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tcPr>
          <w:p w14:paraId="7EEA27D6" w14:textId="50B8BAA4" w:rsidR="007B3457" w:rsidRDefault="00000000">
            <w:pPr>
              <w:pStyle w:val="ZA"/>
              <w:framePr w:w="0" w:hRule="auto" w:wrap="auto" w:vAnchor="margin" w:hAnchor="text" w:yAlign="inline"/>
            </w:pPr>
            <w:r>
              <w:rPr>
                <w:sz w:val="64"/>
              </w:rPr>
              <w:t xml:space="preserve">3GPP TS 29.175 </w:t>
            </w:r>
            <w:r>
              <w:t>V</w:t>
            </w:r>
            <w:r w:rsidR="00EA4AD2">
              <w:t>1</w:t>
            </w:r>
            <w:r w:rsidR="00B261DF">
              <w:rPr>
                <w:rFonts w:eastAsiaTheme="minorEastAsia" w:hint="eastAsia"/>
                <w:lang w:eastAsia="zh-CN"/>
              </w:rPr>
              <w:t>9</w:t>
            </w:r>
            <w:r>
              <w:t>.</w:t>
            </w:r>
            <w:ins w:id="1" w:author="Rapporteur" w:date="2025-11-25T06:31:00Z" w16du:dateUtc="2025-11-24T22:31:00Z">
              <w:r w:rsidR="009D0E33">
                <w:rPr>
                  <w:rFonts w:eastAsiaTheme="minorEastAsia" w:hint="eastAsia"/>
                  <w:lang w:eastAsia="zh-CN"/>
                </w:rPr>
                <w:t>4</w:t>
              </w:r>
            </w:ins>
            <w:del w:id="2" w:author="Rapporteur" w:date="2025-11-25T06:31:00Z" w16du:dateUtc="2025-11-24T22:31:00Z">
              <w:r w:rsidR="00115DA0" w:rsidDel="009D0E33">
                <w:rPr>
                  <w:rFonts w:eastAsiaTheme="minorEastAsia" w:hint="eastAsia"/>
                  <w:lang w:eastAsia="zh-CN"/>
                </w:rPr>
                <w:delText>3</w:delText>
              </w:r>
            </w:del>
            <w:r>
              <w:t xml:space="preserve">.0 </w:t>
            </w:r>
            <w:r>
              <w:rPr>
                <w:sz w:val="32"/>
              </w:rPr>
              <w:t>(202</w:t>
            </w:r>
            <w:r w:rsidR="00D544E1">
              <w:rPr>
                <w:rFonts w:eastAsiaTheme="minorEastAsia" w:hint="eastAsia"/>
                <w:sz w:val="32"/>
                <w:lang w:eastAsia="zh-CN"/>
              </w:rPr>
              <w:t>5</w:t>
            </w:r>
            <w:r>
              <w:rPr>
                <w:sz w:val="32"/>
              </w:rPr>
              <w:t>-</w:t>
            </w:r>
            <w:ins w:id="3" w:author="Rapporteur" w:date="2025-11-25T06:32:00Z" w16du:dateUtc="2025-11-24T22:32:00Z">
              <w:r w:rsidR="009D0E33">
                <w:rPr>
                  <w:rFonts w:eastAsiaTheme="minorEastAsia" w:hint="eastAsia"/>
                  <w:sz w:val="32"/>
                  <w:lang w:eastAsia="zh-CN"/>
                </w:rPr>
                <w:t>12</w:t>
              </w:r>
            </w:ins>
            <w:del w:id="4" w:author="Rapporteur" w:date="2025-11-25T06:32:00Z" w16du:dateUtc="2025-11-24T22:32:00Z">
              <w:r w:rsidR="00DB0BEC" w:rsidDel="009D0E33">
                <w:rPr>
                  <w:rFonts w:eastAsiaTheme="minorEastAsia" w:hint="eastAsia"/>
                  <w:sz w:val="32"/>
                  <w:lang w:eastAsia="zh-CN"/>
                </w:rPr>
                <w:delText>0</w:delText>
              </w:r>
              <w:r w:rsidR="00115DA0" w:rsidDel="009D0E33">
                <w:rPr>
                  <w:rFonts w:eastAsiaTheme="minorEastAsia" w:hint="eastAsia"/>
                  <w:sz w:val="32"/>
                  <w:lang w:eastAsia="zh-CN"/>
                </w:rPr>
                <w:delText>9</w:delText>
              </w:r>
            </w:del>
            <w:r>
              <w:rPr>
                <w:sz w:val="32"/>
              </w:rPr>
              <w:t>)</w:t>
            </w:r>
          </w:p>
        </w:tc>
      </w:tr>
      <w:tr w:rsidR="007B3457" w14:paraId="201BD1DF" w14:textId="77777777">
        <w:trPr>
          <w:trHeight w:hRule="exact" w:val="1134"/>
        </w:trPr>
        <w:tc>
          <w:tcPr>
            <w:tcW w:w="10423" w:type="dxa"/>
            <w:gridSpan w:val="2"/>
          </w:tcPr>
          <w:p w14:paraId="4866857C" w14:textId="77777777" w:rsidR="007B3457" w:rsidRDefault="00000000">
            <w:pPr>
              <w:pStyle w:val="ZB"/>
              <w:framePr w:w="0" w:hRule="auto" w:wrap="auto" w:vAnchor="margin" w:hAnchor="text" w:yAlign="inline"/>
            </w:pPr>
            <w:r>
              <w:t xml:space="preserve">Technical </w:t>
            </w:r>
            <w:bookmarkStart w:id="5" w:name="spectype2"/>
            <w:r>
              <w:t>Specification</w:t>
            </w:r>
            <w:bookmarkEnd w:id="5"/>
          </w:p>
        </w:tc>
      </w:tr>
      <w:tr w:rsidR="007B3457" w14:paraId="6FF53D72" w14:textId="77777777">
        <w:trPr>
          <w:trHeight w:hRule="exact" w:val="3686"/>
        </w:trPr>
        <w:tc>
          <w:tcPr>
            <w:tcW w:w="10423" w:type="dxa"/>
            <w:gridSpan w:val="2"/>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54E8CADC" w:rsidR="007B3457" w:rsidRDefault="00000000">
            <w:pPr>
              <w:pStyle w:val="ZT"/>
              <w:framePr w:wrap="auto" w:hAnchor="text" w:yAlign="inline"/>
              <w:rPr>
                <w:i/>
                <w:sz w:val="28"/>
              </w:rPr>
            </w:pPr>
            <w:r>
              <w:t>(</w:t>
            </w:r>
            <w:r>
              <w:rPr>
                <w:rStyle w:val="ZGSM"/>
              </w:rPr>
              <w:t>Release 1</w:t>
            </w:r>
            <w:r w:rsidR="00F05D86">
              <w:rPr>
                <w:rStyle w:val="ZGSM"/>
                <w:rFonts w:eastAsiaTheme="minorEastAsia" w:hint="eastAsia"/>
                <w:lang w:eastAsia="zh-CN"/>
              </w:rPr>
              <w:t>9</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7B3457" w14:paraId="2BFFB103" w14:textId="77777777">
        <w:trPr>
          <w:trHeight w:hRule="exact" w:val="1531"/>
        </w:trPr>
        <w:tc>
          <w:tcPr>
            <w:tcW w:w="4883" w:type="dxa"/>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65pt" o:ole="">
                  <v:imagedata r:id="rId9" o:title=""/>
                </v:shape>
                <o:OLEObject Type="Embed" ProgID="Word.Picture.8" ShapeID="_x0000_i1025" DrawAspect="Content" ObjectID="_1825743530" r:id="rId10"/>
              </w:object>
            </w:r>
          </w:p>
        </w:tc>
        <w:tc>
          <w:tcPr>
            <w:tcW w:w="5540" w:type="dxa"/>
          </w:tcPr>
          <w:p w14:paraId="33E32498" w14:textId="77777777" w:rsidR="007B3457" w:rsidRDefault="00000000">
            <w:pPr>
              <w:jc w:val="right"/>
            </w:pPr>
            <w:bookmarkStart w:id="7" w:name="logos"/>
            <w:r>
              <w:pict w14:anchorId="73A98D87">
                <v:shape id="_x0000_i1026" type="#_x0000_t75" style="width:126.25pt;height:74.6pt">
                  <v:imagedata r:id="rId11" o:title="3GPP-logo_web"/>
                </v:shape>
              </w:pict>
            </w:r>
            <w:bookmarkEnd w:id="7"/>
          </w:p>
        </w:tc>
      </w:tr>
      <w:tr w:rsidR="007B3457" w14:paraId="489C728E" w14:textId="77777777">
        <w:trPr>
          <w:trHeight w:hRule="exact" w:val="5783"/>
        </w:trPr>
        <w:tc>
          <w:tcPr>
            <w:tcW w:w="10423" w:type="dxa"/>
            <w:gridSpan w:val="2"/>
          </w:tcPr>
          <w:p w14:paraId="0B36991C" w14:textId="77777777" w:rsidR="007B3457" w:rsidRDefault="007B3457"/>
        </w:tc>
      </w:tr>
      <w:tr w:rsidR="007B3457" w14:paraId="49525E5F" w14:textId="77777777">
        <w:trPr>
          <w:cantSplit/>
          <w:trHeight w:hRule="exact" w:val="964"/>
        </w:trPr>
        <w:tc>
          <w:tcPr>
            <w:tcW w:w="10423" w:type="dxa"/>
            <w:gridSpan w:val="2"/>
          </w:tcPr>
          <w:p w14:paraId="34E391F2" w14:textId="77777777" w:rsidR="007B3457"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tcPr>
          <w:p w14:paraId="7A41B1A5" w14:textId="77777777" w:rsidR="007B3457" w:rsidRDefault="007B3457">
            <w:pPr>
              <w:pStyle w:val="Guidance"/>
            </w:pPr>
            <w:bookmarkStart w:id="9" w:name="page2"/>
          </w:p>
        </w:tc>
      </w:tr>
      <w:tr w:rsidR="007B3457" w14:paraId="71505E90" w14:textId="77777777">
        <w:trPr>
          <w:trHeight w:hRule="exact" w:val="5387"/>
        </w:trPr>
        <w:tc>
          <w:tcPr>
            <w:tcW w:w="10423" w:type="dxa"/>
          </w:tcPr>
          <w:p w14:paraId="19C714AE" w14:textId="77777777" w:rsidR="007B3457" w:rsidRDefault="00000000">
            <w:pPr>
              <w:pStyle w:val="FP"/>
              <w:spacing w:after="240"/>
              <w:ind w:left="2835" w:right="2835"/>
              <w:jc w:val="center"/>
              <w:rPr>
                <w:rFonts w:ascii="Arial" w:hAnsi="Arial"/>
                <w:b/>
                <w:i/>
              </w:rPr>
            </w:pPr>
            <w:bookmarkStart w:id="10"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10"/>
          </w:p>
          <w:p w14:paraId="41338A60" w14:textId="77777777" w:rsidR="007B3457" w:rsidRDefault="007B3457"/>
        </w:tc>
      </w:tr>
      <w:tr w:rsidR="007B3457" w14:paraId="34591A1A" w14:textId="77777777">
        <w:tc>
          <w:tcPr>
            <w:tcW w:w="10423" w:type="dxa"/>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782318E5" w:rsidR="007B3457" w:rsidRDefault="00000000">
            <w:pPr>
              <w:pStyle w:val="FP"/>
              <w:jc w:val="center"/>
              <w:rPr>
                <w:sz w:val="18"/>
              </w:rPr>
            </w:pPr>
            <w:r>
              <w:rPr>
                <w:sz w:val="18"/>
              </w:rPr>
              <w:t>© 202</w:t>
            </w:r>
            <w:r w:rsidR="00C16122">
              <w:rPr>
                <w:rFonts w:eastAsiaTheme="minorEastAsia" w:hint="eastAsia"/>
                <w:sz w:val="18"/>
                <w:lang w:eastAsia="zh-CN"/>
              </w:rPr>
              <w:t>5</w:t>
            </w:r>
            <w:r>
              <w:rPr>
                <w:sz w:val="18"/>
              </w:rPr>
              <w:t>, 3GPP Organizational Partners (ARIB, ATIS, CCSA, ETSI, TSDSI, TTA, TTC).</w:t>
            </w:r>
            <w:bookmarkStart w:id="12" w:name="copyrightaddon"/>
            <w:bookmarkEnd w:id="12"/>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11"/>
          </w:p>
          <w:p w14:paraId="282F2988" w14:textId="77777777" w:rsidR="007B3457" w:rsidRDefault="007B3457"/>
        </w:tc>
      </w:tr>
      <w:bookmarkEnd w:id="9"/>
    </w:tbl>
    <w:p w14:paraId="594B2D29" w14:textId="77777777" w:rsidR="007B3457" w:rsidRDefault="00000000">
      <w:pPr>
        <w:pStyle w:val="TT"/>
      </w:pPr>
      <w:r>
        <w:br w:type="page"/>
      </w:r>
      <w:bookmarkStart w:id="13" w:name="tableOfContents"/>
      <w:bookmarkEnd w:id="13"/>
      <w:r>
        <w:lastRenderedPageBreak/>
        <w:t>Contents</w:t>
      </w:r>
    </w:p>
    <w:p w14:paraId="26310166" w14:textId="22BE6C0E" w:rsidR="001D1A2B" w:rsidRDefault="00000000">
      <w:pPr>
        <w:pStyle w:val="TOC1"/>
        <w:rPr>
          <w:ins w:id="1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r>
        <w:fldChar w:fldCharType="begin"/>
      </w:r>
      <w:r>
        <w:instrText xml:space="preserve"> TOC \o "1-9" </w:instrText>
      </w:r>
      <w:r>
        <w:fldChar w:fldCharType="separate"/>
      </w:r>
      <w:ins w:id="15" w:author="Rapporteur" w:date="2025-11-27T10:09:00Z" w16du:dateUtc="2025-11-27T02:09:00Z">
        <w:r w:rsidR="001D1A2B">
          <w:rPr>
            <w:noProof/>
          </w:rPr>
          <w:t>Foreword</w:t>
        </w:r>
        <w:r w:rsidR="001D1A2B">
          <w:rPr>
            <w:noProof/>
          </w:rPr>
          <w:tab/>
        </w:r>
        <w:r w:rsidR="001D1A2B">
          <w:rPr>
            <w:noProof/>
          </w:rPr>
          <w:fldChar w:fldCharType="begin"/>
        </w:r>
        <w:r w:rsidR="001D1A2B">
          <w:rPr>
            <w:noProof/>
          </w:rPr>
          <w:instrText xml:space="preserve"> PAGEREF _Toc215130582 \h </w:instrText>
        </w:r>
        <w:r w:rsidR="001D1A2B">
          <w:rPr>
            <w:noProof/>
          </w:rPr>
        </w:r>
        <w:r w:rsidR="001D1A2B">
          <w:rPr>
            <w:noProof/>
          </w:rPr>
          <w:fldChar w:fldCharType="separate"/>
        </w:r>
        <w:r w:rsidR="001D1A2B">
          <w:rPr>
            <w:noProof/>
          </w:rPr>
          <w:t>9</w:t>
        </w:r>
        <w:r w:rsidR="001D1A2B">
          <w:rPr>
            <w:noProof/>
          </w:rPr>
          <w:fldChar w:fldCharType="end"/>
        </w:r>
      </w:ins>
    </w:p>
    <w:p w14:paraId="410F5C9A" w14:textId="164248DF" w:rsidR="001D1A2B" w:rsidRDefault="001D1A2B">
      <w:pPr>
        <w:pStyle w:val="TOC1"/>
        <w:rPr>
          <w:ins w:id="1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7" w:author="Rapporteur" w:date="2025-11-27T10:09:00Z" w16du:dateUtc="2025-11-27T02:09:00Z">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_Toc215130583 \h </w:instrText>
        </w:r>
        <w:r>
          <w:rPr>
            <w:noProof/>
          </w:rPr>
        </w:r>
        <w:r>
          <w:rPr>
            <w:noProof/>
          </w:rPr>
          <w:fldChar w:fldCharType="separate"/>
        </w:r>
        <w:r>
          <w:rPr>
            <w:noProof/>
          </w:rPr>
          <w:t>11</w:t>
        </w:r>
        <w:r>
          <w:rPr>
            <w:noProof/>
          </w:rPr>
          <w:fldChar w:fldCharType="end"/>
        </w:r>
      </w:ins>
    </w:p>
    <w:p w14:paraId="056062C8" w14:textId="7572B079" w:rsidR="001D1A2B" w:rsidRDefault="001D1A2B">
      <w:pPr>
        <w:pStyle w:val="TOC1"/>
        <w:rPr>
          <w:ins w:id="1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9" w:author="Rapporteur" w:date="2025-11-27T10:09:00Z" w16du:dateUtc="2025-11-27T02:09:00Z">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_Toc215130584 \h </w:instrText>
        </w:r>
        <w:r>
          <w:rPr>
            <w:noProof/>
          </w:rPr>
        </w:r>
        <w:r>
          <w:rPr>
            <w:noProof/>
          </w:rPr>
          <w:fldChar w:fldCharType="separate"/>
        </w:r>
        <w:r>
          <w:rPr>
            <w:noProof/>
          </w:rPr>
          <w:t>11</w:t>
        </w:r>
        <w:r>
          <w:rPr>
            <w:noProof/>
          </w:rPr>
          <w:fldChar w:fldCharType="end"/>
        </w:r>
      </w:ins>
    </w:p>
    <w:p w14:paraId="5DBA362C" w14:textId="4872F4BE" w:rsidR="001D1A2B" w:rsidRDefault="001D1A2B">
      <w:pPr>
        <w:pStyle w:val="TOC1"/>
        <w:rPr>
          <w:ins w:id="2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1" w:author="Rapporteur" w:date="2025-11-27T10:09:00Z" w16du:dateUtc="2025-11-27T02:09:00Z">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symbols and abbreviations</w:t>
        </w:r>
        <w:r>
          <w:rPr>
            <w:noProof/>
          </w:rPr>
          <w:tab/>
        </w:r>
        <w:r>
          <w:rPr>
            <w:noProof/>
          </w:rPr>
          <w:fldChar w:fldCharType="begin"/>
        </w:r>
        <w:r>
          <w:rPr>
            <w:noProof/>
          </w:rPr>
          <w:instrText xml:space="preserve"> PAGEREF _Toc215130585 \h </w:instrText>
        </w:r>
        <w:r>
          <w:rPr>
            <w:noProof/>
          </w:rPr>
        </w:r>
        <w:r>
          <w:rPr>
            <w:noProof/>
          </w:rPr>
          <w:fldChar w:fldCharType="separate"/>
        </w:r>
        <w:r>
          <w:rPr>
            <w:noProof/>
          </w:rPr>
          <w:t>12</w:t>
        </w:r>
        <w:r>
          <w:rPr>
            <w:noProof/>
          </w:rPr>
          <w:fldChar w:fldCharType="end"/>
        </w:r>
      </w:ins>
    </w:p>
    <w:p w14:paraId="4BBD1392" w14:textId="6968DAF2" w:rsidR="001D1A2B" w:rsidRDefault="001D1A2B">
      <w:pPr>
        <w:pStyle w:val="TOC2"/>
        <w:rPr>
          <w:ins w:id="2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3" w:author="Rapporteur" w:date="2025-11-27T10:09:00Z" w16du:dateUtc="2025-11-27T02:09:00Z">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rPr>
          <w:tab/>
        </w:r>
        <w:r>
          <w:rPr>
            <w:noProof/>
          </w:rPr>
          <w:fldChar w:fldCharType="begin"/>
        </w:r>
        <w:r>
          <w:rPr>
            <w:noProof/>
          </w:rPr>
          <w:instrText xml:space="preserve"> PAGEREF _Toc215130586 \h </w:instrText>
        </w:r>
        <w:r>
          <w:rPr>
            <w:noProof/>
          </w:rPr>
        </w:r>
        <w:r>
          <w:rPr>
            <w:noProof/>
          </w:rPr>
          <w:fldChar w:fldCharType="separate"/>
        </w:r>
        <w:r>
          <w:rPr>
            <w:noProof/>
          </w:rPr>
          <w:t>12</w:t>
        </w:r>
        <w:r>
          <w:rPr>
            <w:noProof/>
          </w:rPr>
          <w:fldChar w:fldCharType="end"/>
        </w:r>
      </w:ins>
    </w:p>
    <w:p w14:paraId="2FA49CDC" w14:textId="19B9A399" w:rsidR="001D1A2B" w:rsidRDefault="001D1A2B">
      <w:pPr>
        <w:pStyle w:val="TOC2"/>
        <w:rPr>
          <w:ins w:id="2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5" w:author="Rapporteur" w:date="2025-11-27T10:09:00Z" w16du:dateUtc="2025-11-27T02:09:00Z">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_Toc215130587 \h </w:instrText>
        </w:r>
        <w:r>
          <w:rPr>
            <w:noProof/>
          </w:rPr>
        </w:r>
        <w:r>
          <w:rPr>
            <w:noProof/>
          </w:rPr>
          <w:fldChar w:fldCharType="separate"/>
        </w:r>
        <w:r>
          <w:rPr>
            <w:noProof/>
          </w:rPr>
          <w:t>12</w:t>
        </w:r>
        <w:r>
          <w:rPr>
            <w:noProof/>
          </w:rPr>
          <w:fldChar w:fldCharType="end"/>
        </w:r>
      </w:ins>
    </w:p>
    <w:p w14:paraId="59226F13" w14:textId="1E2C870E" w:rsidR="001D1A2B" w:rsidRDefault="001D1A2B">
      <w:pPr>
        <w:pStyle w:val="TOC2"/>
        <w:rPr>
          <w:ins w:id="2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7" w:author="Rapporteur" w:date="2025-11-27T10:09:00Z" w16du:dateUtc="2025-11-27T02:09:00Z">
        <w:r>
          <w:rPr>
            <w:noProof/>
          </w:rPr>
          <w:t>3.3</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_Toc215130588 \h </w:instrText>
        </w:r>
        <w:r>
          <w:rPr>
            <w:noProof/>
          </w:rPr>
        </w:r>
        <w:r>
          <w:rPr>
            <w:noProof/>
          </w:rPr>
          <w:fldChar w:fldCharType="separate"/>
        </w:r>
        <w:r>
          <w:rPr>
            <w:noProof/>
          </w:rPr>
          <w:t>12</w:t>
        </w:r>
        <w:r>
          <w:rPr>
            <w:noProof/>
          </w:rPr>
          <w:fldChar w:fldCharType="end"/>
        </w:r>
      </w:ins>
    </w:p>
    <w:p w14:paraId="190C0CDD" w14:textId="6CF84623" w:rsidR="001D1A2B" w:rsidRDefault="001D1A2B">
      <w:pPr>
        <w:pStyle w:val="TOC1"/>
        <w:rPr>
          <w:ins w:id="2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9" w:author="Rapporteur" w:date="2025-11-27T10:09:00Z" w16du:dateUtc="2025-11-27T02:09:00Z">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_Toc215130589 \h </w:instrText>
        </w:r>
        <w:r>
          <w:rPr>
            <w:noProof/>
          </w:rPr>
        </w:r>
        <w:r>
          <w:rPr>
            <w:noProof/>
          </w:rPr>
          <w:fldChar w:fldCharType="separate"/>
        </w:r>
        <w:r>
          <w:rPr>
            <w:noProof/>
          </w:rPr>
          <w:t>12</w:t>
        </w:r>
        <w:r>
          <w:rPr>
            <w:noProof/>
          </w:rPr>
          <w:fldChar w:fldCharType="end"/>
        </w:r>
      </w:ins>
    </w:p>
    <w:p w14:paraId="7E562F68" w14:textId="3A3729FB" w:rsidR="001D1A2B" w:rsidRDefault="001D1A2B">
      <w:pPr>
        <w:pStyle w:val="TOC1"/>
        <w:rPr>
          <w:ins w:id="3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1" w:author="Rapporteur" w:date="2025-11-27T10:09:00Z" w16du:dateUtc="2025-11-27T02:09:00Z">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Services offered by the IMS AS</w:t>
        </w:r>
        <w:r>
          <w:rPr>
            <w:noProof/>
          </w:rPr>
          <w:tab/>
        </w:r>
        <w:r>
          <w:rPr>
            <w:noProof/>
          </w:rPr>
          <w:fldChar w:fldCharType="begin"/>
        </w:r>
        <w:r>
          <w:rPr>
            <w:noProof/>
          </w:rPr>
          <w:instrText xml:space="preserve"> PAGEREF _Toc215130590 \h </w:instrText>
        </w:r>
        <w:r>
          <w:rPr>
            <w:noProof/>
          </w:rPr>
        </w:r>
        <w:r>
          <w:rPr>
            <w:noProof/>
          </w:rPr>
          <w:fldChar w:fldCharType="separate"/>
        </w:r>
        <w:r>
          <w:rPr>
            <w:noProof/>
          </w:rPr>
          <w:t>13</w:t>
        </w:r>
        <w:r>
          <w:rPr>
            <w:noProof/>
          </w:rPr>
          <w:fldChar w:fldCharType="end"/>
        </w:r>
      </w:ins>
    </w:p>
    <w:p w14:paraId="4B65A0AB" w14:textId="7BC17077" w:rsidR="001D1A2B" w:rsidRDefault="001D1A2B">
      <w:pPr>
        <w:pStyle w:val="TOC2"/>
        <w:rPr>
          <w:ins w:id="3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3" w:author="Rapporteur" w:date="2025-11-27T10:09:00Z" w16du:dateUtc="2025-11-27T02:09:00Z">
        <w:r>
          <w:rPr>
            <w:noProof/>
          </w:rPr>
          <w:t>5.1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_Toc215130591 \h </w:instrText>
        </w:r>
        <w:r>
          <w:rPr>
            <w:noProof/>
          </w:rPr>
        </w:r>
        <w:r>
          <w:rPr>
            <w:noProof/>
          </w:rPr>
          <w:fldChar w:fldCharType="separate"/>
        </w:r>
        <w:r>
          <w:rPr>
            <w:noProof/>
          </w:rPr>
          <w:t>13</w:t>
        </w:r>
        <w:r>
          <w:rPr>
            <w:noProof/>
          </w:rPr>
          <w:fldChar w:fldCharType="end"/>
        </w:r>
      </w:ins>
    </w:p>
    <w:p w14:paraId="14D18B94" w14:textId="13CA81B6" w:rsidR="001D1A2B" w:rsidRDefault="001D1A2B">
      <w:pPr>
        <w:pStyle w:val="TOC2"/>
        <w:rPr>
          <w:ins w:id="3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5" w:author="Rapporteur" w:date="2025-11-27T10:09:00Z" w16du:dateUtc="2025-11-27T02:09:00Z">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Nimsas_SessionEventControl Service</w:t>
        </w:r>
        <w:r>
          <w:rPr>
            <w:noProof/>
          </w:rPr>
          <w:tab/>
        </w:r>
        <w:r>
          <w:rPr>
            <w:noProof/>
          </w:rPr>
          <w:fldChar w:fldCharType="begin"/>
        </w:r>
        <w:r>
          <w:rPr>
            <w:noProof/>
          </w:rPr>
          <w:instrText xml:space="preserve"> PAGEREF _Toc215130592 \h </w:instrText>
        </w:r>
        <w:r>
          <w:rPr>
            <w:noProof/>
          </w:rPr>
        </w:r>
        <w:r>
          <w:rPr>
            <w:noProof/>
          </w:rPr>
          <w:fldChar w:fldCharType="separate"/>
        </w:r>
        <w:r>
          <w:rPr>
            <w:noProof/>
          </w:rPr>
          <w:t>14</w:t>
        </w:r>
        <w:r>
          <w:rPr>
            <w:noProof/>
          </w:rPr>
          <w:fldChar w:fldCharType="end"/>
        </w:r>
      </w:ins>
    </w:p>
    <w:p w14:paraId="45E45CDF" w14:textId="34061DEF" w:rsidR="001D1A2B" w:rsidRDefault="001D1A2B">
      <w:pPr>
        <w:pStyle w:val="TOC3"/>
        <w:rPr>
          <w:ins w:id="3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7" w:author="Rapporteur" w:date="2025-11-27T10:09:00Z" w16du:dateUtc="2025-11-27T02:09:00Z">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_Toc215130593 \h </w:instrText>
        </w:r>
        <w:r>
          <w:rPr>
            <w:noProof/>
          </w:rPr>
        </w:r>
        <w:r>
          <w:rPr>
            <w:noProof/>
          </w:rPr>
          <w:fldChar w:fldCharType="separate"/>
        </w:r>
        <w:r>
          <w:rPr>
            <w:noProof/>
          </w:rPr>
          <w:t>14</w:t>
        </w:r>
        <w:r>
          <w:rPr>
            <w:noProof/>
          </w:rPr>
          <w:fldChar w:fldCharType="end"/>
        </w:r>
      </w:ins>
    </w:p>
    <w:p w14:paraId="64CBA203" w14:textId="2FFEA3B4" w:rsidR="001D1A2B" w:rsidRDefault="001D1A2B">
      <w:pPr>
        <w:pStyle w:val="TOC3"/>
        <w:rPr>
          <w:ins w:id="3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9" w:author="Rapporteur" w:date="2025-11-27T10:09:00Z" w16du:dateUtc="2025-11-27T02:09:00Z">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_Toc215130594 \h </w:instrText>
        </w:r>
        <w:r>
          <w:rPr>
            <w:noProof/>
          </w:rPr>
        </w:r>
        <w:r>
          <w:rPr>
            <w:noProof/>
          </w:rPr>
          <w:fldChar w:fldCharType="separate"/>
        </w:r>
        <w:r>
          <w:rPr>
            <w:noProof/>
          </w:rPr>
          <w:t>14</w:t>
        </w:r>
        <w:r>
          <w:rPr>
            <w:noProof/>
          </w:rPr>
          <w:fldChar w:fldCharType="end"/>
        </w:r>
      </w:ins>
    </w:p>
    <w:p w14:paraId="73134679" w14:textId="2BA8B0AB" w:rsidR="001D1A2B" w:rsidRDefault="001D1A2B">
      <w:pPr>
        <w:pStyle w:val="TOC4"/>
        <w:rPr>
          <w:ins w:id="4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1" w:author="Rapporteur" w:date="2025-11-27T10:09:00Z" w16du:dateUtc="2025-11-27T02:09:00Z">
        <w:r>
          <w:rPr>
            <w:noProof/>
          </w:rPr>
          <w:t>5.2.2.1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_Toc215130595 \h </w:instrText>
        </w:r>
        <w:r>
          <w:rPr>
            <w:noProof/>
          </w:rPr>
        </w:r>
        <w:r>
          <w:rPr>
            <w:noProof/>
          </w:rPr>
          <w:fldChar w:fldCharType="separate"/>
        </w:r>
        <w:r>
          <w:rPr>
            <w:noProof/>
          </w:rPr>
          <w:t>14</w:t>
        </w:r>
        <w:r>
          <w:rPr>
            <w:noProof/>
          </w:rPr>
          <w:fldChar w:fldCharType="end"/>
        </w:r>
      </w:ins>
    </w:p>
    <w:p w14:paraId="458373B0" w14:textId="4D420E08" w:rsidR="001D1A2B" w:rsidRDefault="001D1A2B">
      <w:pPr>
        <w:pStyle w:val="TOC4"/>
        <w:rPr>
          <w:ins w:id="4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3" w:author="Rapporteur" w:date="2025-11-27T10:09:00Z" w16du:dateUtc="2025-11-27T02:09:00Z">
        <w:r>
          <w:rPr>
            <w:noProof/>
          </w:rPr>
          <w:t>5.2.2.1A</w:t>
        </w:r>
        <w:r>
          <w:rPr>
            <w:rFonts w:asciiTheme="minorHAnsi" w:eastAsiaTheme="minorEastAsia" w:hAnsiTheme="minorHAnsi" w:cstheme="minorBidi"/>
            <w:noProof/>
            <w:kern w:val="2"/>
            <w:sz w:val="24"/>
            <w:szCs w:val="24"/>
            <w:lang w:val="en-US" w:eastAsia="zh-CN"/>
            <w14:ligatures w14:val="standardContextual"/>
          </w:rPr>
          <w:tab/>
        </w:r>
        <w:r>
          <w:rPr>
            <w:noProof/>
          </w:rPr>
          <w:t>Subscribe</w:t>
        </w:r>
        <w:r>
          <w:rPr>
            <w:noProof/>
          </w:rPr>
          <w:tab/>
        </w:r>
        <w:r>
          <w:rPr>
            <w:noProof/>
          </w:rPr>
          <w:fldChar w:fldCharType="begin"/>
        </w:r>
        <w:r>
          <w:rPr>
            <w:noProof/>
          </w:rPr>
          <w:instrText xml:space="preserve"> PAGEREF _Toc215130596 \h </w:instrText>
        </w:r>
        <w:r>
          <w:rPr>
            <w:noProof/>
          </w:rPr>
        </w:r>
        <w:r>
          <w:rPr>
            <w:noProof/>
          </w:rPr>
          <w:fldChar w:fldCharType="separate"/>
        </w:r>
        <w:r>
          <w:rPr>
            <w:noProof/>
          </w:rPr>
          <w:t>14</w:t>
        </w:r>
        <w:r>
          <w:rPr>
            <w:noProof/>
          </w:rPr>
          <w:fldChar w:fldCharType="end"/>
        </w:r>
      </w:ins>
    </w:p>
    <w:p w14:paraId="5EF9F7C9" w14:textId="6794901C" w:rsidR="001D1A2B" w:rsidRDefault="001D1A2B">
      <w:pPr>
        <w:pStyle w:val="TOC4"/>
        <w:rPr>
          <w:ins w:id="4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5" w:author="Rapporteur" w:date="2025-11-27T10:09:00Z" w16du:dateUtc="2025-11-27T02:09:00Z">
        <w:r>
          <w:rPr>
            <w:noProof/>
          </w:rPr>
          <w:t>5.2.2.2</w:t>
        </w:r>
        <w:r>
          <w:rPr>
            <w:rFonts w:asciiTheme="minorHAnsi" w:eastAsiaTheme="minorEastAsia" w:hAnsiTheme="minorHAnsi" w:cstheme="minorBidi"/>
            <w:noProof/>
            <w:kern w:val="2"/>
            <w:sz w:val="24"/>
            <w:szCs w:val="24"/>
            <w:lang w:val="en-US" w:eastAsia="zh-CN"/>
            <w14:ligatures w14:val="standardContextual"/>
          </w:rPr>
          <w:tab/>
        </w:r>
        <w:r>
          <w:rPr>
            <w:noProof/>
          </w:rPr>
          <w:t>Notify</w:t>
        </w:r>
        <w:r>
          <w:rPr>
            <w:noProof/>
          </w:rPr>
          <w:tab/>
        </w:r>
        <w:r>
          <w:rPr>
            <w:noProof/>
          </w:rPr>
          <w:fldChar w:fldCharType="begin"/>
        </w:r>
        <w:r>
          <w:rPr>
            <w:noProof/>
          </w:rPr>
          <w:instrText xml:space="preserve"> PAGEREF _Toc215130597 \h </w:instrText>
        </w:r>
        <w:r>
          <w:rPr>
            <w:noProof/>
          </w:rPr>
        </w:r>
        <w:r>
          <w:rPr>
            <w:noProof/>
          </w:rPr>
          <w:fldChar w:fldCharType="separate"/>
        </w:r>
        <w:r>
          <w:rPr>
            <w:noProof/>
          </w:rPr>
          <w:t>15</w:t>
        </w:r>
        <w:r>
          <w:rPr>
            <w:noProof/>
          </w:rPr>
          <w:fldChar w:fldCharType="end"/>
        </w:r>
      </w:ins>
    </w:p>
    <w:p w14:paraId="36A3B37C" w14:textId="6F0376D2" w:rsidR="001D1A2B" w:rsidRDefault="001D1A2B">
      <w:pPr>
        <w:pStyle w:val="TOC5"/>
        <w:rPr>
          <w:ins w:id="4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7" w:author="Rapporteur" w:date="2025-11-27T10:09:00Z" w16du:dateUtc="2025-11-27T02:09:00Z">
        <w:r>
          <w:rPr>
            <w:noProof/>
          </w:rPr>
          <w:t>5.2.2.2.1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_Toc215130598 \h </w:instrText>
        </w:r>
        <w:r>
          <w:rPr>
            <w:noProof/>
          </w:rPr>
        </w:r>
        <w:r>
          <w:rPr>
            <w:noProof/>
          </w:rPr>
          <w:fldChar w:fldCharType="separate"/>
        </w:r>
        <w:r>
          <w:rPr>
            <w:noProof/>
          </w:rPr>
          <w:t>15</w:t>
        </w:r>
        <w:r>
          <w:rPr>
            <w:noProof/>
          </w:rPr>
          <w:fldChar w:fldCharType="end"/>
        </w:r>
      </w:ins>
    </w:p>
    <w:p w14:paraId="4129713E" w14:textId="5523BA92" w:rsidR="001D1A2B" w:rsidRDefault="001D1A2B">
      <w:pPr>
        <w:pStyle w:val="TOC5"/>
        <w:rPr>
          <w:ins w:id="4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9" w:author="Rapporteur" w:date="2025-11-27T10:09:00Z" w16du:dateUtc="2025-11-27T02:09:00Z">
        <w:r>
          <w:rPr>
            <w:noProof/>
          </w:rPr>
          <w:t>5.2.2.2.2</w:t>
        </w:r>
        <w:r>
          <w:rPr>
            <w:rFonts w:asciiTheme="minorHAnsi" w:eastAsiaTheme="minorEastAsia" w:hAnsiTheme="minorHAnsi" w:cstheme="minorBidi"/>
            <w:noProof/>
            <w:kern w:val="2"/>
            <w:sz w:val="24"/>
            <w:szCs w:val="24"/>
            <w:lang w:val="en-US" w:eastAsia="zh-CN"/>
            <w14:ligatures w14:val="standardContextual"/>
          </w:rPr>
          <w:tab/>
        </w:r>
        <w:r>
          <w:rPr>
            <w:noProof/>
          </w:rPr>
          <w:t>Notification for Session Event</w:t>
        </w:r>
        <w:r>
          <w:rPr>
            <w:noProof/>
          </w:rPr>
          <w:tab/>
        </w:r>
        <w:r>
          <w:rPr>
            <w:noProof/>
          </w:rPr>
          <w:fldChar w:fldCharType="begin"/>
        </w:r>
        <w:r>
          <w:rPr>
            <w:noProof/>
          </w:rPr>
          <w:instrText xml:space="preserve"> PAGEREF _Toc215130599 \h </w:instrText>
        </w:r>
        <w:r>
          <w:rPr>
            <w:noProof/>
          </w:rPr>
        </w:r>
        <w:r>
          <w:rPr>
            <w:noProof/>
          </w:rPr>
          <w:fldChar w:fldCharType="separate"/>
        </w:r>
        <w:r>
          <w:rPr>
            <w:noProof/>
          </w:rPr>
          <w:t>15</w:t>
        </w:r>
        <w:r>
          <w:rPr>
            <w:noProof/>
          </w:rPr>
          <w:fldChar w:fldCharType="end"/>
        </w:r>
      </w:ins>
    </w:p>
    <w:p w14:paraId="6DEA1F27" w14:textId="21C0B7A2" w:rsidR="001D1A2B" w:rsidRDefault="001D1A2B">
      <w:pPr>
        <w:pStyle w:val="TOC2"/>
        <w:rPr>
          <w:ins w:id="5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1" w:author="Rapporteur" w:date="2025-11-27T10:09:00Z" w16du:dateUtc="2025-11-27T02:09:00Z">
        <w:r>
          <w:rPr>
            <w:noProof/>
          </w:rPr>
          <w:t>5.3</w:t>
        </w:r>
        <w:r>
          <w:rPr>
            <w:rFonts w:asciiTheme="minorHAnsi" w:eastAsiaTheme="minorEastAsia" w:hAnsiTheme="minorHAnsi" w:cstheme="minorBidi"/>
            <w:noProof/>
            <w:kern w:val="2"/>
            <w:sz w:val="24"/>
            <w:szCs w:val="24"/>
            <w:lang w:val="en-US" w:eastAsia="zh-CN"/>
            <w14:ligatures w14:val="standardContextual"/>
          </w:rPr>
          <w:tab/>
        </w:r>
        <w:r>
          <w:rPr>
            <w:noProof/>
          </w:rPr>
          <w:t>Nimsas_MediaControl Service</w:t>
        </w:r>
        <w:r>
          <w:rPr>
            <w:noProof/>
          </w:rPr>
          <w:tab/>
        </w:r>
        <w:r>
          <w:rPr>
            <w:noProof/>
          </w:rPr>
          <w:fldChar w:fldCharType="begin"/>
        </w:r>
        <w:r>
          <w:rPr>
            <w:noProof/>
          </w:rPr>
          <w:instrText xml:space="preserve"> PAGEREF _Toc215130600 \h </w:instrText>
        </w:r>
        <w:r>
          <w:rPr>
            <w:noProof/>
          </w:rPr>
        </w:r>
        <w:r>
          <w:rPr>
            <w:noProof/>
          </w:rPr>
          <w:fldChar w:fldCharType="separate"/>
        </w:r>
        <w:r>
          <w:rPr>
            <w:noProof/>
          </w:rPr>
          <w:t>15</w:t>
        </w:r>
        <w:r>
          <w:rPr>
            <w:noProof/>
          </w:rPr>
          <w:fldChar w:fldCharType="end"/>
        </w:r>
      </w:ins>
    </w:p>
    <w:p w14:paraId="49BA0DE2" w14:textId="44D56BC6" w:rsidR="001D1A2B" w:rsidRDefault="001D1A2B">
      <w:pPr>
        <w:pStyle w:val="TOC3"/>
        <w:rPr>
          <w:ins w:id="5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3" w:author="Rapporteur" w:date="2025-11-27T10:09:00Z" w16du:dateUtc="2025-11-27T02:09:00Z">
        <w:r>
          <w:rPr>
            <w:noProof/>
          </w:rPr>
          <w:t>5.3.1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_Toc215130601 \h </w:instrText>
        </w:r>
        <w:r>
          <w:rPr>
            <w:noProof/>
          </w:rPr>
        </w:r>
        <w:r>
          <w:rPr>
            <w:noProof/>
          </w:rPr>
          <w:fldChar w:fldCharType="separate"/>
        </w:r>
        <w:r>
          <w:rPr>
            <w:noProof/>
          </w:rPr>
          <w:t>15</w:t>
        </w:r>
        <w:r>
          <w:rPr>
            <w:noProof/>
          </w:rPr>
          <w:fldChar w:fldCharType="end"/>
        </w:r>
      </w:ins>
    </w:p>
    <w:p w14:paraId="01B3748B" w14:textId="3AB9A1ED" w:rsidR="001D1A2B" w:rsidRDefault="001D1A2B">
      <w:pPr>
        <w:pStyle w:val="TOC3"/>
        <w:rPr>
          <w:ins w:id="5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5" w:author="Rapporteur" w:date="2025-11-27T10:09:00Z" w16du:dateUtc="2025-11-27T02:09:00Z">
        <w:r>
          <w:rPr>
            <w:noProof/>
          </w:rPr>
          <w:t>5.3.2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_Toc215130602 \h </w:instrText>
        </w:r>
        <w:r>
          <w:rPr>
            <w:noProof/>
          </w:rPr>
        </w:r>
        <w:r>
          <w:rPr>
            <w:noProof/>
          </w:rPr>
          <w:fldChar w:fldCharType="separate"/>
        </w:r>
        <w:r>
          <w:rPr>
            <w:noProof/>
          </w:rPr>
          <w:t>16</w:t>
        </w:r>
        <w:r>
          <w:rPr>
            <w:noProof/>
          </w:rPr>
          <w:fldChar w:fldCharType="end"/>
        </w:r>
      </w:ins>
    </w:p>
    <w:p w14:paraId="5C8A9903" w14:textId="71A2AA0B" w:rsidR="001D1A2B" w:rsidRDefault="001D1A2B">
      <w:pPr>
        <w:pStyle w:val="TOC4"/>
        <w:rPr>
          <w:ins w:id="5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7" w:author="Rapporteur" w:date="2025-11-27T10:09:00Z" w16du:dateUtc="2025-11-27T02:09:00Z">
        <w:r>
          <w:rPr>
            <w:noProof/>
          </w:rPr>
          <w:t>5.3.2.1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_Toc215130603 \h </w:instrText>
        </w:r>
        <w:r>
          <w:rPr>
            <w:noProof/>
          </w:rPr>
        </w:r>
        <w:r>
          <w:rPr>
            <w:noProof/>
          </w:rPr>
          <w:fldChar w:fldCharType="separate"/>
        </w:r>
        <w:r>
          <w:rPr>
            <w:noProof/>
          </w:rPr>
          <w:t>16</w:t>
        </w:r>
        <w:r>
          <w:rPr>
            <w:noProof/>
          </w:rPr>
          <w:fldChar w:fldCharType="end"/>
        </w:r>
      </w:ins>
    </w:p>
    <w:p w14:paraId="4C1D01DA" w14:textId="4266BCB9" w:rsidR="001D1A2B" w:rsidRDefault="001D1A2B">
      <w:pPr>
        <w:pStyle w:val="TOC4"/>
        <w:rPr>
          <w:ins w:id="5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9" w:author="Rapporteur" w:date="2025-11-27T10:09:00Z" w16du:dateUtc="2025-11-27T02:09:00Z">
        <w:r>
          <w:rPr>
            <w:noProof/>
          </w:rPr>
          <w:t>5.3.2.2</w:t>
        </w:r>
        <w:r>
          <w:rPr>
            <w:rFonts w:asciiTheme="minorHAnsi" w:eastAsiaTheme="minorEastAsia" w:hAnsiTheme="minorHAnsi" w:cstheme="minorBidi"/>
            <w:noProof/>
            <w:kern w:val="2"/>
            <w:sz w:val="24"/>
            <w:szCs w:val="24"/>
            <w:lang w:val="en-US" w:eastAsia="zh-CN"/>
            <w14:ligatures w14:val="standardContextual"/>
          </w:rPr>
          <w:tab/>
        </w:r>
        <w:r>
          <w:rPr>
            <w:noProof/>
          </w:rPr>
          <w:t>MediaInstruction</w:t>
        </w:r>
        <w:r>
          <w:rPr>
            <w:noProof/>
          </w:rPr>
          <w:tab/>
        </w:r>
        <w:r>
          <w:rPr>
            <w:noProof/>
          </w:rPr>
          <w:fldChar w:fldCharType="begin"/>
        </w:r>
        <w:r>
          <w:rPr>
            <w:noProof/>
          </w:rPr>
          <w:instrText xml:space="preserve"> PAGEREF _Toc215130604 \h </w:instrText>
        </w:r>
        <w:r>
          <w:rPr>
            <w:noProof/>
          </w:rPr>
        </w:r>
        <w:r>
          <w:rPr>
            <w:noProof/>
          </w:rPr>
          <w:fldChar w:fldCharType="separate"/>
        </w:r>
        <w:r>
          <w:rPr>
            <w:noProof/>
          </w:rPr>
          <w:t>16</w:t>
        </w:r>
        <w:r>
          <w:rPr>
            <w:noProof/>
          </w:rPr>
          <w:fldChar w:fldCharType="end"/>
        </w:r>
      </w:ins>
    </w:p>
    <w:p w14:paraId="0FDCD90C" w14:textId="3D6448EC" w:rsidR="001D1A2B" w:rsidRDefault="001D1A2B">
      <w:pPr>
        <w:pStyle w:val="TOC5"/>
        <w:rPr>
          <w:ins w:id="6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61" w:author="Rapporteur" w:date="2025-11-27T10:09:00Z" w16du:dateUtc="2025-11-27T02:09:00Z">
        <w:r>
          <w:rPr>
            <w:noProof/>
          </w:rPr>
          <w:t>5.3.2.2.1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_Toc215130605 \h </w:instrText>
        </w:r>
        <w:r>
          <w:rPr>
            <w:noProof/>
          </w:rPr>
        </w:r>
        <w:r>
          <w:rPr>
            <w:noProof/>
          </w:rPr>
          <w:fldChar w:fldCharType="separate"/>
        </w:r>
        <w:r>
          <w:rPr>
            <w:noProof/>
          </w:rPr>
          <w:t>16</w:t>
        </w:r>
        <w:r>
          <w:rPr>
            <w:noProof/>
          </w:rPr>
          <w:fldChar w:fldCharType="end"/>
        </w:r>
      </w:ins>
    </w:p>
    <w:p w14:paraId="267F5476" w14:textId="1614BA57" w:rsidR="001D1A2B" w:rsidRDefault="001D1A2B">
      <w:pPr>
        <w:pStyle w:val="TOC5"/>
        <w:rPr>
          <w:ins w:id="6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63" w:author="Rapporteur" w:date="2025-11-27T10:09:00Z" w16du:dateUtc="2025-11-27T02:09:00Z">
        <w:r>
          <w:rPr>
            <w:noProof/>
          </w:rPr>
          <w:t>5.3.2.2.2</w:t>
        </w:r>
        <w:r>
          <w:rPr>
            <w:rFonts w:asciiTheme="minorHAnsi" w:eastAsiaTheme="minorEastAsia" w:hAnsiTheme="minorHAnsi" w:cstheme="minorBidi"/>
            <w:noProof/>
            <w:kern w:val="2"/>
            <w:sz w:val="24"/>
            <w:szCs w:val="24"/>
            <w:lang w:val="en-US" w:eastAsia="zh-CN"/>
            <w14:ligatures w14:val="standardContextual"/>
          </w:rPr>
          <w:tab/>
        </w:r>
        <w:r>
          <w:rPr>
            <w:noProof/>
          </w:rPr>
          <w:t>Media Instruction</w:t>
        </w:r>
        <w:r>
          <w:rPr>
            <w:noProof/>
          </w:rPr>
          <w:tab/>
        </w:r>
        <w:r>
          <w:rPr>
            <w:noProof/>
          </w:rPr>
          <w:fldChar w:fldCharType="begin"/>
        </w:r>
        <w:r>
          <w:rPr>
            <w:noProof/>
          </w:rPr>
          <w:instrText xml:space="preserve"> PAGEREF _Toc215130606 \h </w:instrText>
        </w:r>
        <w:r>
          <w:rPr>
            <w:noProof/>
          </w:rPr>
        </w:r>
        <w:r>
          <w:rPr>
            <w:noProof/>
          </w:rPr>
          <w:fldChar w:fldCharType="separate"/>
        </w:r>
        <w:r>
          <w:rPr>
            <w:noProof/>
          </w:rPr>
          <w:t>16</w:t>
        </w:r>
        <w:r>
          <w:rPr>
            <w:noProof/>
          </w:rPr>
          <w:fldChar w:fldCharType="end"/>
        </w:r>
      </w:ins>
    </w:p>
    <w:p w14:paraId="7DD8080F" w14:textId="2FC7A206" w:rsidR="001D1A2B" w:rsidRDefault="001D1A2B">
      <w:pPr>
        <w:pStyle w:val="TOC2"/>
        <w:rPr>
          <w:ins w:id="6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65" w:author="Rapporteur" w:date="2025-11-27T10:09:00Z" w16du:dateUtc="2025-11-27T02:09:00Z">
        <w:r>
          <w:rPr>
            <w:noProof/>
          </w:rPr>
          <w:t>5.</w:t>
        </w:r>
        <w:r w:rsidRPr="00CD2217">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Nimsas_</w:t>
        </w:r>
        <w:r>
          <w:rPr>
            <w:noProof/>
            <w:lang w:eastAsia="zh-CN"/>
          </w:rPr>
          <w:t>Ims</w:t>
        </w:r>
        <w:r>
          <w:rPr>
            <w:noProof/>
          </w:rPr>
          <w:t>Session</w:t>
        </w:r>
        <w:r>
          <w:rPr>
            <w:noProof/>
            <w:lang w:eastAsia="zh-CN"/>
          </w:rPr>
          <w:t>Management</w:t>
        </w:r>
        <w:r>
          <w:rPr>
            <w:noProof/>
          </w:rPr>
          <w:t xml:space="preserve"> Service</w:t>
        </w:r>
        <w:r>
          <w:rPr>
            <w:noProof/>
          </w:rPr>
          <w:tab/>
        </w:r>
        <w:r>
          <w:rPr>
            <w:noProof/>
          </w:rPr>
          <w:fldChar w:fldCharType="begin"/>
        </w:r>
        <w:r>
          <w:rPr>
            <w:noProof/>
          </w:rPr>
          <w:instrText xml:space="preserve"> PAGEREF _Toc215130607 \h </w:instrText>
        </w:r>
        <w:r>
          <w:rPr>
            <w:noProof/>
          </w:rPr>
        </w:r>
        <w:r>
          <w:rPr>
            <w:noProof/>
          </w:rPr>
          <w:fldChar w:fldCharType="separate"/>
        </w:r>
        <w:r>
          <w:rPr>
            <w:noProof/>
          </w:rPr>
          <w:t>17</w:t>
        </w:r>
        <w:r>
          <w:rPr>
            <w:noProof/>
          </w:rPr>
          <w:fldChar w:fldCharType="end"/>
        </w:r>
      </w:ins>
    </w:p>
    <w:p w14:paraId="63BA1571" w14:textId="3E8B3BFD" w:rsidR="001D1A2B" w:rsidRDefault="001D1A2B">
      <w:pPr>
        <w:pStyle w:val="TOC3"/>
        <w:rPr>
          <w:ins w:id="6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67" w:author="Rapporteur" w:date="2025-11-27T10:09:00Z" w16du:dateUtc="2025-11-27T02:09:00Z">
        <w:r>
          <w:rPr>
            <w:noProof/>
          </w:rPr>
          <w:t>5.</w:t>
        </w:r>
        <w:r w:rsidRPr="00CD2217">
          <w:rPr>
            <w:rFonts w:eastAsiaTheme="minorEastAsia"/>
            <w:noProof/>
            <w:lang w:eastAsia="zh-CN"/>
          </w:rPr>
          <w:t>4</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_Toc215130608 \h </w:instrText>
        </w:r>
        <w:r>
          <w:rPr>
            <w:noProof/>
          </w:rPr>
        </w:r>
        <w:r>
          <w:rPr>
            <w:noProof/>
          </w:rPr>
          <w:fldChar w:fldCharType="separate"/>
        </w:r>
        <w:r>
          <w:rPr>
            <w:noProof/>
          </w:rPr>
          <w:t>17</w:t>
        </w:r>
        <w:r>
          <w:rPr>
            <w:noProof/>
          </w:rPr>
          <w:fldChar w:fldCharType="end"/>
        </w:r>
      </w:ins>
    </w:p>
    <w:p w14:paraId="74D582C3" w14:textId="6F085175" w:rsidR="001D1A2B" w:rsidRDefault="001D1A2B">
      <w:pPr>
        <w:pStyle w:val="TOC3"/>
        <w:rPr>
          <w:ins w:id="6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69" w:author="Rapporteur" w:date="2025-11-27T10:09:00Z" w16du:dateUtc="2025-11-27T02:09:00Z">
        <w:r>
          <w:rPr>
            <w:noProof/>
          </w:rPr>
          <w:t>5.</w:t>
        </w:r>
        <w:r w:rsidRPr="00CD2217">
          <w:rPr>
            <w:rFonts w:eastAsiaTheme="minorEastAsia"/>
            <w:noProof/>
            <w:lang w:eastAsia="zh-CN"/>
          </w:rPr>
          <w:t>4</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_Toc215130609 \h </w:instrText>
        </w:r>
        <w:r>
          <w:rPr>
            <w:noProof/>
          </w:rPr>
        </w:r>
        <w:r>
          <w:rPr>
            <w:noProof/>
          </w:rPr>
          <w:fldChar w:fldCharType="separate"/>
        </w:r>
        <w:r>
          <w:rPr>
            <w:noProof/>
          </w:rPr>
          <w:t>17</w:t>
        </w:r>
        <w:r>
          <w:rPr>
            <w:noProof/>
          </w:rPr>
          <w:fldChar w:fldCharType="end"/>
        </w:r>
      </w:ins>
    </w:p>
    <w:p w14:paraId="3E067690" w14:textId="39D02006" w:rsidR="001D1A2B" w:rsidRDefault="001D1A2B">
      <w:pPr>
        <w:pStyle w:val="TOC4"/>
        <w:rPr>
          <w:ins w:id="7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71" w:author="Rapporteur" w:date="2025-11-27T10:09:00Z" w16du:dateUtc="2025-11-27T02:09:00Z">
        <w:r>
          <w:rPr>
            <w:noProof/>
          </w:rPr>
          <w:t>5.</w:t>
        </w:r>
        <w:r w:rsidRPr="00CD2217">
          <w:rPr>
            <w:rFonts w:eastAsiaTheme="minorEastAsia"/>
            <w:noProof/>
            <w:lang w:eastAsia="zh-CN"/>
          </w:rPr>
          <w:t>4</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_Toc215130610 \h </w:instrText>
        </w:r>
        <w:r>
          <w:rPr>
            <w:noProof/>
          </w:rPr>
        </w:r>
        <w:r>
          <w:rPr>
            <w:noProof/>
          </w:rPr>
          <w:fldChar w:fldCharType="separate"/>
        </w:r>
        <w:r>
          <w:rPr>
            <w:noProof/>
          </w:rPr>
          <w:t>17</w:t>
        </w:r>
        <w:r>
          <w:rPr>
            <w:noProof/>
          </w:rPr>
          <w:fldChar w:fldCharType="end"/>
        </w:r>
      </w:ins>
    </w:p>
    <w:p w14:paraId="18FF58BE" w14:textId="657B92A6" w:rsidR="001D1A2B" w:rsidRDefault="001D1A2B">
      <w:pPr>
        <w:pStyle w:val="TOC4"/>
        <w:rPr>
          <w:ins w:id="7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73" w:author="Rapporteur" w:date="2025-11-27T10:09:00Z" w16du:dateUtc="2025-11-27T02:09:00Z">
        <w:r>
          <w:rPr>
            <w:noProof/>
          </w:rPr>
          <w:t>5.</w:t>
        </w:r>
        <w:r w:rsidRPr="00CD2217">
          <w:rPr>
            <w:rFonts w:eastAsiaTheme="minorEastAsia"/>
            <w:noProof/>
            <w:lang w:eastAsia="zh-CN"/>
          </w:rPr>
          <w:t>4</w:t>
        </w:r>
        <w:r>
          <w:rPr>
            <w:noProof/>
          </w:rPr>
          <w:t>.2.2</w:t>
        </w:r>
        <w:r>
          <w:rPr>
            <w:rFonts w:asciiTheme="minorHAnsi" w:eastAsiaTheme="minorEastAsia" w:hAnsiTheme="minorHAnsi" w:cstheme="minorBidi"/>
            <w:noProof/>
            <w:kern w:val="2"/>
            <w:sz w:val="24"/>
            <w:szCs w:val="24"/>
            <w:lang w:val="en-US" w:eastAsia="zh-CN"/>
            <w14:ligatures w14:val="standardContextual"/>
          </w:rPr>
          <w:tab/>
        </w:r>
        <w:r>
          <w:rPr>
            <w:noProof/>
          </w:rPr>
          <w:t>Create Service Operation</w:t>
        </w:r>
        <w:r>
          <w:rPr>
            <w:noProof/>
          </w:rPr>
          <w:tab/>
        </w:r>
        <w:r>
          <w:rPr>
            <w:noProof/>
          </w:rPr>
          <w:fldChar w:fldCharType="begin"/>
        </w:r>
        <w:r>
          <w:rPr>
            <w:noProof/>
          </w:rPr>
          <w:instrText xml:space="preserve"> PAGEREF _Toc215130611 \h </w:instrText>
        </w:r>
        <w:r>
          <w:rPr>
            <w:noProof/>
          </w:rPr>
        </w:r>
        <w:r>
          <w:rPr>
            <w:noProof/>
          </w:rPr>
          <w:fldChar w:fldCharType="separate"/>
        </w:r>
        <w:r>
          <w:rPr>
            <w:noProof/>
          </w:rPr>
          <w:t>17</w:t>
        </w:r>
        <w:r>
          <w:rPr>
            <w:noProof/>
          </w:rPr>
          <w:fldChar w:fldCharType="end"/>
        </w:r>
      </w:ins>
    </w:p>
    <w:p w14:paraId="16FC301E" w14:textId="6DB04042" w:rsidR="001D1A2B" w:rsidRDefault="001D1A2B">
      <w:pPr>
        <w:pStyle w:val="TOC5"/>
        <w:rPr>
          <w:ins w:id="7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75" w:author="Rapporteur" w:date="2025-11-27T10:09:00Z" w16du:dateUtc="2025-11-27T02:09:00Z">
        <w:r>
          <w:rPr>
            <w:noProof/>
          </w:rPr>
          <w:t>5.</w:t>
        </w:r>
        <w:r w:rsidRPr="00CD2217">
          <w:rPr>
            <w:rFonts w:eastAsiaTheme="minorEastAsia"/>
            <w:noProof/>
            <w:lang w:eastAsia="zh-CN"/>
          </w:rPr>
          <w:t>4</w:t>
        </w:r>
        <w:r>
          <w:rPr>
            <w:noProof/>
          </w:rPr>
          <w:t>.2.2.1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_Toc215130612 \h </w:instrText>
        </w:r>
        <w:r>
          <w:rPr>
            <w:noProof/>
          </w:rPr>
        </w:r>
        <w:r>
          <w:rPr>
            <w:noProof/>
          </w:rPr>
          <w:fldChar w:fldCharType="separate"/>
        </w:r>
        <w:r>
          <w:rPr>
            <w:noProof/>
          </w:rPr>
          <w:t>17</w:t>
        </w:r>
        <w:r>
          <w:rPr>
            <w:noProof/>
          </w:rPr>
          <w:fldChar w:fldCharType="end"/>
        </w:r>
      </w:ins>
    </w:p>
    <w:p w14:paraId="63CEA020" w14:textId="530A96A2" w:rsidR="001D1A2B" w:rsidRDefault="001D1A2B">
      <w:pPr>
        <w:pStyle w:val="TOC5"/>
        <w:rPr>
          <w:ins w:id="7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77" w:author="Rapporteur" w:date="2025-11-27T10:09:00Z" w16du:dateUtc="2025-11-27T02:09:00Z">
        <w:r>
          <w:rPr>
            <w:noProof/>
          </w:rPr>
          <w:t>5.</w:t>
        </w:r>
        <w:r w:rsidRPr="00CD2217">
          <w:rPr>
            <w:rFonts w:eastAsiaTheme="minorEastAsia"/>
            <w:noProof/>
            <w:lang w:eastAsia="zh-CN"/>
          </w:rPr>
          <w:t>4</w:t>
        </w:r>
        <w:r>
          <w:rPr>
            <w:noProof/>
          </w:rPr>
          <w:t>.2.2.2</w:t>
        </w:r>
        <w:r>
          <w:rPr>
            <w:rFonts w:asciiTheme="minorHAnsi" w:eastAsiaTheme="minorEastAsia" w:hAnsiTheme="minorHAnsi" w:cstheme="minorBidi"/>
            <w:noProof/>
            <w:kern w:val="2"/>
            <w:sz w:val="24"/>
            <w:szCs w:val="24"/>
            <w:lang w:val="en-US" w:eastAsia="zh-CN"/>
            <w14:ligatures w14:val="standardContextual"/>
          </w:rPr>
          <w:tab/>
        </w:r>
        <w:r>
          <w:rPr>
            <w:noProof/>
          </w:rPr>
          <w:t>Creation of a new IMS session</w:t>
        </w:r>
        <w:r>
          <w:rPr>
            <w:noProof/>
          </w:rPr>
          <w:tab/>
        </w:r>
        <w:r>
          <w:rPr>
            <w:noProof/>
          </w:rPr>
          <w:fldChar w:fldCharType="begin"/>
        </w:r>
        <w:r>
          <w:rPr>
            <w:noProof/>
          </w:rPr>
          <w:instrText xml:space="preserve"> PAGEREF _Toc215130613 \h </w:instrText>
        </w:r>
        <w:r>
          <w:rPr>
            <w:noProof/>
          </w:rPr>
        </w:r>
        <w:r>
          <w:rPr>
            <w:noProof/>
          </w:rPr>
          <w:fldChar w:fldCharType="separate"/>
        </w:r>
        <w:r>
          <w:rPr>
            <w:noProof/>
          </w:rPr>
          <w:t>18</w:t>
        </w:r>
        <w:r>
          <w:rPr>
            <w:noProof/>
          </w:rPr>
          <w:fldChar w:fldCharType="end"/>
        </w:r>
      </w:ins>
    </w:p>
    <w:p w14:paraId="08E1D26E" w14:textId="6857DF22" w:rsidR="001D1A2B" w:rsidRDefault="001D1A2B">
      <w:pPr>
        <w:pStyle w:val="TOC4"/>
        <w:rPr>
          <w:ins w:id="7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79" w:author="Rapporteur" w:date="2025-11-27T10:09:00Z" w16du:dateUtc="2025-11-27T02:09:00Z">
        <w:r>
          <w:rPr>
            <w:noProof/>
          </w:rPr>
          <w:t>5.</w:t>
        </w:r>
        <w:r w:rsidRPr="00CD2217">
          <w:rPr>
            <w:rFonts w:eastAsiaTheme="minorEastAsia"/>
            <w:noProof/>
            <w:lang w:eastAsia="zh-CN"/>
          </w:rPr>
          <w:t>4</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Update Service Operation</w:t>
        </w:r>
        <w:r>
          <w:rPr>
            <w:noProof/>
          </w:rPr>
          <w:tab/>
        </w:r>
        <w:r>
          <w:rPr>
            <w:noProof/>
          </w:rPr>
          <w:fldChar w:fldCharType="begin"/>
        </w:r>
        <w:r>
          <w:rPr>
            <w:noProof/>
          </w:rPr>
          <w:instrText xml:space="preserve"> PAGEREF _Toc215130614 \h </w:instrText>
        </w:r>
        <w:r>
          <w:rPr>
            <w:noProof/>
          </w:rPr>
        </w:r>
        <w:r>
          <w:rPr>
            <w:noProof/>
          </w:rPr>
          <w:fldChar w:fldCharType="separate"/>
        </w:r>
        <w:r>
          <w:rPr>
            <w:noProof/>
          </w:rPr>
          <w:t>18</w:t>
        </w:r>
        <w:r>
          <w:rPr>
            <w:noProof/>
          </w:rPr>
          <w:fldChar w:fldCharType="end"/>
        </w:r>
      </w:ins>
    </w:p>
    <w:p w14:paraId="5A528187" w14:textId="4DA3CB3B" w:rsidR="001D1A2B" w:rsidRDefault="001D1A2B">
      <w:pPr>
        <w:pStyle w:val="TOC5"/>
        <w:rPr>
          <w:ins w:id="8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81" w:author="Rapporteur" w:date="2025-11-27T10:09:00Z" w16du:dateUtc="2025-11-27T02:09:00Z">
        <w:r>
          <w:rPr>
            <w:noProof/>
          </w:rPr>
          <w:t>5.</w:t>
        </w:r>
        <w:r w:rsidRPr="00CD2217">
          <w:rPr>
            <w:rFonts w:eastAsiaTheme="minorEastAsia"/>
            <w:noProof/>
            <w:lang w:eastAsia="zh-CN"/>
          </w:rPr>
          <w:t>4</w:t>
        </w:r>
        <w:r>
          <w:rPr>
            <w:noProof/>
          </w:rPr>
          <w:t>.2.3.1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_Toc215130615 \h </w:instrText>
        </w:r>
        <w:r>
          <w:rPr>
            <w:noProof/>
          </w:rPr>
        </w:r>
        <w:r>
          <w:rPr>
            <w:noProof/>
          </w:rPr>
          <w:fldChar w:fldCharType="separate"/>
        </w:r>
        <w:r>
          <w:rPr>
            <w:noProof/>
          </w:rPr>
          <w:t>18</w:t>
        </w:r>
        <w:r>
          <w:rPr>
            <w:noProof/>
          </w:rPr>
          <w:fldChar w:fldCharType="end"/>
        </w:r>
      </w:ins>
    </w:p>
    <w:p w14:paraId="2A400165" w14:textId="045B80B7" w:rsidR="001D1A2B" w:rsidRDefault="001D1A2B">
      <w:pPr>
        <w:pStyle w:val="TOC5"/>
        <w:rPr>
          <w:ins w:id="8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83" w:author="Rapporteur" w:date="2025-11-27T10:09:00Z" w16du:dateUtc="2025-11-27T02:09:00Z">
        <w:r>
          <w:rPr>
            <w:noProof/>
          </w:rPr>
          <w:t>5.</w:t>
        </w:r>
        <w:r w:rsidRPr="00CD2217">
          <w:rPr>
            <w:rFonts w:eastAsiaTheme="minorEastAsia"/>
            <w:noProof/>
            <w:lang w:eastAsia="zh-CN"/>
          </w:rPr>
          <w:t>4</w:t>
        </w:r>
        <w:r>
          <w:rPr>
            <w:noProof/>
          </w:rPr>
          <w:t>.2.3.2</w:t>
        </w:r>
        <w:r>
          <w:rPr>
            <w:rFonts w:asciiTheme="minorHAnsi" w:eastAsiaTheme="minorEastAsia" w:hAnsiTheme="minorHAnsi" w:cstheme="minorBidi"/>
            <w:noProof/>
            <w:kern w:val="2"/>
            <w:sz w:val="24"/>
            <w:szCs w:val="24"/>
            <w:lang w:val="en-US" w:eastAsia="zh-CN"/>
            <w14:ligatures w14:val="standardContextual"/>
          </w:rPr>
          <w:tab/>
        </w:r>
        <w:r>
          <w:rPr>
            <w:noProof/>
          </w:rPr>
          <w:t xml:space="preserve">Partial </w:t>
        </w:r>
        <w:r w:rsidRPr="00CD2217">
          <w:rPr>
            <w:rFonts w:eastAsiaTheme="minorEastAsia"/>
            <w:noProof/>
            <w:lang w:eastAsia="zh-CN"/>
          </w:rPr>
          <w:t>u</w:t>
        </w:r>
        <w:r>
          <w:rPr>
            <w:noProof/>
          </w:rPr>
          <w:t>pdating an existing IMS session</w:t>
        </w:r>
        <w:r>
          <w:rPr>
            <w:noProof/>
          </w:rPr>
          <w:tab/>
        </w:r>
        <w:r>
          <w:rPr>
            <w:noProof/>
          </w:rPr>
          <w:fldChar w:fldCharType="begin"/>
        </w:r>
        <w:r>
          <w:rPr>
            <w:noProof/>
          </w:rPr>
          <w:instrText xml:space="preserve"> PAGEREF _Toc215130616 \h </w:instrText>
        </w:r>
        <w:r>
          <w:rPr>
            <w:noProof/>
          </w:rPr>
        </w:r>
        <w:r>
          <w:rPr>
            <w:noProof/>
          </w:rPr>
          <w:fldChar w:fldCharType="separate"/>
        </w:r>
        <w:r>
          <w:rPr>
            <w:noProof/>
          </w:rPr>
          <w:t>18</w:t>
        </w:r>
        <w:r>
          <w:rPr>
            <w:noProof/>
          </w:rPr>
          <w:fldChar w:fldCharType="end"/>
        </w:r>
      </w:ins>
    </w:p>
    <w:p w14:paraId="74824200" w14:textId="653DBC9E" w:rsidR="001D1A2B" w:rsidRDefault="001D1A2B">
      <w:pPr>
        <w:pStyle w:val="TOC5"/>
        <w:rPr>
          <w:ins w:id="8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85" w:author="Rapporteur" w:date="2025-11-27T10:09:00Z" w16du:dateUtc="2025-11-27T02:09:00Z">
        <w:r>
          <w:rPr>
            <w:noProof/>
          </w:rPr>
          <w:t>5.4</w:t>
        </w:r>
        <w:r w:rsidRPr="00CD2217">
          <w:rPr>
            <w:rFonts w:eastAsiaTheme="minorEastAsia"/>
            <w:noProof/>
            <w:lang w:eastAsia="zh-CN"/>
          </w:rPr>
          <w:t>.</w:t>
        </w:r>
        <w:r>
          <w:rPr>
            <w:noProof/>
          </w:rPr>
          <w:t>2.3.</w:t>
        </w:r>
        <w:r w:rsidRPr="00CD2217">
          <w:rPr>
            <w:rFonts w:eastAsiaTheme="minorEastAsia"/>
            <w:noProof/>
            <w:lang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Updating an existing IMS session</w:t>
        </w:r>
        <w:r>
          <w:rPr>
            <w:noProof/>
          </w:rPr>
          <w:tab/>
        </w:r>
        <w:r>
          <w:rPr>
            <w:noProof/>
          </w:rPr>
          <w:fldChar w:fldCharType="begin"/>
        </w:r>
        <w:r>
          <w:rPr>
            <w:noProof/>
          </w:rPr>
          <w:instrText xml:space="preserve"> PAGEREF _Toc215130617 \h </w:instrText>
        </w:r>
        <w:r>
          <w:rPr>
            <w:noProof/>
          </w:rPr>
        </w:r>
        <w:r>
          <w:rPr>
            <w:noProof/>
          </w:rPr>
          <w:fldChar w:fldCharType="separate"/>
        </w:r>
        <w:r>
          <w:rPr>
            <w:noProof/>
          </w:rPr>
          <w:t>19</w:t>
        </w:r>
        <w:r>
          <w:rPr>
            <w:noProof/>
          </w:rPr>
          <w:fldChar w:fldCharType="end"/>
        </w:r>
      </w:ins>
    </w:p>
    <w:p w14:paraId="442AF0B0" w14:textId="3902B8D3" w:rsidR="001D1A2B" w:rsidRDefault="001D1A2B">
      <w:pPr>
        <w:pStyle w:val="TOC4"/>
        <w:rPr>
          <w:ins w:id="8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87" w:author="Rapporteur" w:date="2025-11-27T10:09:00Z" w16du:dateUtc="2025-11-27T02:09:00Z">
        <w:r>
          <w:rPr>
            <w:noProof/>
          </w:rPr>
          <w:t>5.</w:t>
        </w:r>
        <w:r w:rsidRPr="00CD2217">
          <w:rPr>
            <w:rFonts w:eastAsiaTheme="minorEastAsia"/>
            <w:noProof/>
            <w:lang w:eastAsia="zh-CN"/>
          </w:rPr>
          <w:t>4</w:t>
        </w:r>
        <w:r>
          <w:rPr>
            <w:noProof/>
          </w:rPr>
          <w:t>.2.4</w:t>
        </w:r>
        <w:r>
          <w:rPr>
            <w:rFonts w:asciiTheme="minorHAnsi" w:eastAsiaTheme="minorEastAsia" w:hAnsiTheme="minorHAnsi" w:cstheme="minorBidi"/>
            <w:noProof/>
            <w:kern w:val="2"/>
            <w:sz w:val="24"/>
            <w:szCs w:val="24"/>
            <w:lang w:val="en-US" w:eastAsia="zh-CN"/>
            <w14:ligatures w14:val="standardContextual"/>
          </w:rPr>
          <w:tab/>
        </w:r>
        <w:r>
          <w:rPr>
            <w:noProof/>
          </w:rPr>
          <w:t>Delete Service Operation</w:t>
        </w:r>
        <w:r>
          <w:rPr>
            <w:noProof/>
          </w:rPr>
          <w:tab/>
        </w:r>
        <w:r>
          <w:rPr>
            <w:noProof/>
          </w:rPr>
          <w:fldChar w:fldCharType="begin"/>
        </w:r>
        <w:r>
          <w:rPr>
            <w:noProof/>
          </w:rPr>
          <w:instrText xml:space="preserve"> PAGEREF _Toc215130618 \h </w:instrText>
        </w:r>
        <w:r>
          <w:rPr>
            <w:noProof/>
          </w:rPr>
        </w:r>
        <w:r>
          <w:rPr>
            <w:noProof/>
          </w:rPr>
          <w:fldChar w:fldCharType="separate"/>
        </w:r>
        <w:r>
          <w:rPr>
            <w:noProof/>
          </w:rPr>
          <w:t>19</w:t>
        </w:r>
        <w:r>
          <w:rPr>
            <w:noProof/>
          </w:rPr>
          <w:fldChar w:fldCharType="end"/>
        </w:r>
      </w:ins>
    </w:p>
    <w:p w14:paraId="3E605EFD" w14:textId="1F1ABA14" w:rsidR="001D1A2B" w:rsidRDefault="001D1A2B">
      <w:pPr>
        <w:pStyle w:val="TOC5"/>
        <w:rPr>
          <w:ins w:id="8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89" w:author="Rapporteur" w:date="2025-11-27T10:09:00Z" w16du:dateUtc="2025-11-27T02:09:00Z">
        <w:r>
          <w:rPr>
            <w:noProof/>
          </w:rPr>
          <w:t>5.</w:t>
        </w:r>
        <w:r w:rsidRPr="00CD2217">
          <w:rPr>
            <w:rFonts w:eastAsiaTheme="minorEastAsia"/>
            <w:noProof/>
            <w:lang w:eastAsia="zh-CN"/>
          </w:rPr>
          <w:t>4</w:t>
        </w:r>
        <w:r>
          <w:rPr>
            <w:noProof/>
          </w:rPr>
          <w:t>.2.4.1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_Toc215130619 \h </w:instrText>
        </w:r>
        <w:r>
          <w:rPr>
            <w:noProof/>
          </w:rPr>
        </w:r>
        <w:r>
          <w:rPr>
            <w:noProof/>
          </w:rPr>
          <w:fldChar w:fldCharType="separate"/>
        </w:r>
        <w:r>
          <w:rPr>
            <w:noProof/>
          </w:rPr>
          <w:t>19</w:t>
        </w:r>
        <w:r>
          <w:rPr>
            <w:noProof/>
          </w:rPr>
          <w:fldChar w:fldCharType="end"/>
        </w:r>
      </w:ins>
    </w:p>
    <w:p w14:paraId="1228DB97" w14:textId="361D6A94" w:rsidR="001D1A2B" w:rsidRDefault="001D1A2B">
      <w:pPr>
        <w:pStyle w:val="TOC5"/>
        <w:rPr>
          <w:ins w:id="9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91" w:author="Rapporteur" w:date="2025-11-27T10:09:00Z" w16du:dateUtc="2025-11-27T02:09:00Z">
        <w:r>
          <w:rPr>
            <w:noProof/>
          </w:rPr>
          <w:t>5.</w:t>
        </w:r>
        <w:r w:rsidRPr="00CD2217">
          <w:rPr>
            <w:rFonts w:eastAsiaTheme="minorEastAsia"/>
            <w:noProof/>
            <w:lang w:eastAsia="zh-CN"/>
          </w:rPr>
          <w:t>4</w:t>
        </w:r>
        <w:r>
          <w:rPr>
            <w:noProof/>
          </w:rPr>
          <w:t>.2.4.2</w:t>
        </w:r>
        <w:r>
          <w:rPr>
            <w:rFonts w:asciiTheme="minorHAnsi" w:eastAsiaTheme="minorEastAsia" w:hAnsiTheme="minorHAnsi" w:cstheme="minorBidi"/>
            <w:noProof/>
            <w:kern w:val="2"/>
            <w:sz w:val="24"/>
            <w:szCs w:val="24"/>
            <w:lang w:val="en-US" w:eastAsia="zh-CN"/>
            <w14:ligatures w14:val="standardContextual"/>
          </w:rPr>
          <w:tab/>
        </w:r>
        <w:r>
          <w:rPr>
            <w:noProof/>
          </w:rPr>
          <w:t>Releasing an existing IMS Session</w:t>
        </w:r>
        <w:r>
          <w:rPr>
            <w:noProof/>
          </w:rPr>
          <w:tab/>
        </w:r>
        <w:r>
          <w:rPr>
            <w:noProof/>
          </w:rPr>
          <w:fldChar w:fldCharType="begin"/>
        </w:r>
        <w:r>
          <w:rPr>
            <w:noProof/>
          </w:rPr>
          <w:instrText xml:space="preserve"> PAGEREF _Toc215130620 \h </w:instrText>
        </w:r>
        <w:r>
          <w:rPr>
            <w:noProof/>
          </w:rPr>
        </w:r>
        <w:r>
          <w:rPr>
            <w:noProof/>
          </w:rPr>
          <w:fldChar w:fldCharType="separate"/>
        </w:r>
        <w:r>
          <w:rPr>
            <w:noProof/>
          </w:rPr>
          <w:t>20</w:t>
        </w:r>
        <w:r>
          <w:rPr>
            <w:noProof/>
          </w:rPr>
          <w:fldChar w:fldCharType="end"/>
        </w:r>
      </w:ins>
    </w:p>
    <w:p w14:paraId="447CF4DD" w14:textId="72844506" w:rsidR="001D1A2B" w:rsidRDefault="001D1A2B">
      <w:pPr>
        <w:pStyle w:val="TOC4"/>
        <w:rPr>
          <w:ins w:id="9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93" w:author="Rapporteur" w:date="2025-11-27T10:09:00Z" w16du:dateUtc="2025-11-27T02:09:00Z">
        <w:r>
          <w:rPr>
            <w:noProof/>
          </w:rPr>
          <w:t>5.4.2.</w:t>
        </w:r>
        <w:r w:rsidRPr="00CD2217">
          <w:rPr>
            <w:rFonts w:eastAsiaTheme="minorEastAsia"/>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Notify</w:t>
        </w:r>
        <w:r>
          <w:rPr>
            <w:noProof/>
          </w:rPr>
          <w:tab/>
        </w:r>
        <w:r>
          <w:rPr>
            <w:noProof/>
          </w:rPr>
          <w:fldChar w:fldCharType="begin"/>
        </w:r>
        <w:r>
          <w:rPr>
            <w:noProof/>
          </w:rPr>
          <w:instrText xml:space="preserve"> PAGEREF _Toc215130621 \h </w:instrText>
        </w:r>
        <w:r>
          <w:rPr>
            <w:noProof/>
          </w:rPr>
        </w:r>
        <w:r>
          <w:rPr>
            <w:noProof/>
          </w:rPr>
          <w:fldChar w:fldCharType="separate"/>
        </w:r>
        <w:r>
          <w:rPr>
            <w:noProof/>
          </w:rPr>
          <w:t>20</w:t>
        </w:r>
        <w:r>
          <w:rPr>
            <w:noProof/>
          </w:rPr>
          <w:fldChar w:fldCharType="end"/>
        </w:r>
      </w:ins>
    </w:p>
    <w:p w14:paraId="08CAA74B" w14:textId="0903745A" w:rsidR="001D1A2B" w:rsidRDefault="001D1A2B">
      <w:pPr>
        <w:pStyle w:val="TOC5"/>
        <w:rPr>
          <w:ins w:id="9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95" w:author="Rapporteur" w:date="2025-11-27T10:09:00Z" w16du:dateUtc="2025-11-27T02:09:00Z">
        <w:r>
          <w:rPr>
            <w:noProof/>
          </w:rPr>
          <w:t>5.4.2.</w:t>
        </w:r>
        <w:r w:rsidRPr="00CD2217">
          <w:rPr>
            <w:rFonts w:eastAsiaTheme="minorEastAsia"/>
            <w:noProof/>
            <w:lang w:eastAsia="zh-CN"/>
          </w:rPr>
          <w:t>5</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_Toc215130622 \h </w:instrText>
        </w:r>
        <w:r>
          <w:rPr>
            <w:noProof/>
          </w:rPr>
        </w:r>
        <w:r>
          <w:rPr>
            <w:noProof/>
          </w:rPr>
          <w:fldChar w:fldCharType="separate"/>
        </w:r>
        <w:r>
          <w:rPr>
            <w:noProof/>
          </w:rPr>
          <w:t>20</w:t>
        </w:r>
        <w:r>
          <w:rPr>
            <w:noProof/>
          </w:rPr>
          <w:fldChar w:fldCharType="end"/>
        </w:r>
      </w:ins>
    </w:p>
    <w:p w14:paraId="61809607" w14:textId="045B7ECA" w:rsidR="001D1A2B" w:rsidRDefault="001D1A2B">
      <w:pPr>
        <w:pStyle w:val="TOC5"/>
        <w:rPr>
          <w:ins w:id="9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97" w:author="Rapporteur" w:date="2025-11-27T10:09:00Z" w16du:dateUtc="2025-11-27T02:09:00Z">
        <w:r>
          <w:rPr>
            <w:noProof/>
          </w:rPr>
          <w:t>5.4.2.</w:t>
        </w:r>
        <w:r w:rsidRPr="00CD2217">
          <w:rPr>
            <w:rFonts w:eastAsiaTheme="minorEastAsia"/>
            <w:noProof/>
            <w:lang w:eastAsia="zh-CN"/>
          </w:rPr>
          <w:t>5</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Notification for IMS Session Event</w:t>
        </w:r>
        <w:r>
          <w:rPr>
            <w:noProof/>
          </w:rPr>
          <w:tab/>
        </w:r>
        <w:r>
          <w:rPr>
            <w:noProof/>
          </w:rPr>
          <w:fldChar w:fldCharType="begin"/>
        </w:r>
        <w:r>
          <w:rPr>
            <w:noProof/>
          </w:rPr>
          <w:instrText xml:space="preserve"> PAGEREF _Toc215130623 \h </w:instrText>
        </w:r>
        <w:r>
          <w:rPr>
            <w:noProof/>
          </w:rPr>
        </w:r>
        <w:r>
          <w:rPr>
            <w:noProof/>
          </w:rPr>
          <w:fldChar w:fldCharType="separate"/>
        </w:r>
        <w:r>
          <w:rPr>
            <w:noProof/>
          </w:rPr>
          <w:t>20</w:t>
        </w:r>
        <w:r>
          <w:rPr>
            <w:noProof/>
          </w:rPr>
          <w:fldChar w:fldCharType="end"/>
        </w:r>
      </w:ins>
    </w:p>
    <w:p w14:paraId="1D0863B6" w14:textId="525C47C7" w:rsidR="001D1A2B" w:rsidRDefault="001D1A2B">
      <w:pPr>
        <w:pStyle w:val="TOC2"/>
        <w:rPr>
          <w:ins w:id="9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99" w:author="Rapporteur" w:date="2025-11-27T10:09:00Z" w16du:dateUtc="2025-11-27T02:09:00Z">
        <w:r>
          <w:rPr>
            <w:noProof/>
          </w:rPr>
          <w:t>5.</w:t>
        </w:r>
        <w:r w:rsidRPr="00CD2217">
          <w:rPr>
            <w:rFonts w:eastAsiaTheme="minorEastAsia"/>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Nimsas_</w:t>
        </w:r>
        <w:r>
          <w:rPr>
            <w:noProof/>
            <w:lang w:eastAsia="zh-CN"/>
          </w:rPr>
          <w:t>EventExposure</w:t>
        </w:r>
        <w:r>
          <w:rPr>
            <w:noProof/>
          </w:rPr>
          <w:t xml:space="preserve"> Service</w:t>
        </w:r>
        <w:r>
          <w:rPr>
            <w:noProof/>
          </w:rPr>
          <w:tab/>
        </w:r>
        <w:r>
          <w:rPr>
            <w:noProof/>
          </w:rPr>
          <w:fldChar w:fldCharType="begin"/>
        </w:r>
        <w:r>
          <w:rPr>
            <w:noProof/>
          </w:rPr>
          <w:instrText xml:space="preserve"> PAGEREF _Toc215130624 \h </w:instrText>
        </w:r>
        <w:r>
          <w:rPr>
            <w:noProof/>
          </w:rPr>
        </w:r>
        <w:r>
          <w:rPr>
            <w:noProof/>
          </w:rPr>
          <w:fldChar w:fldCharType="separate"/>
        </w:r>
        <w:r>
          <w:rPr>
            <w:noProof/>
          </w:rPr>
          <w:t>21</w:t>
        </w:r>
        <w:r>
          <w:rPr>
            <w:noProof/>
          </w:rPr>
          <w:fldChar w:fldCharType="end"/>
        </w:r>
      </w:ins>
    </w:p>
    <w:p w14:paraId="65E5F66F" w14:textId="13693FFC" w:rsidR="001D1A2B" w:rsidRDefault="001D1A2B">
      <w:pPr>
        <w:pStyle w:val="TOC3"/>
        <w:rPr>
          <w:ins w:id="10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01" w:author="Rapporteur" w:date="2025-11-27T10:09:00Z" w16du:dateUtc="2025-11-27T02:09:00Z">
        <w:r>
          <w:rPr>
            <w:noProof/>
          </w:rPr>
          <w:t>5.</w:t>
        </w:r>
        <w:r w:rsidRPr="00CD2217">
          <w:rPr>
            <w:rFonts w:eastAsiaTheme="minorEastAsia"/>
            <w:noProof/>
            <w:lang w:eastAsia="zh-CN"/>
          </w:rPr>
          <w:t>5</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_Toc215130625 \h </w:instrText>
        </w:r>
        <w:r>
          <w:rPr>
            <w:noProof/>
          </w:rPr>
        </w:r>
        <w:r>
          <w:rPr>
            <w:noProof/>
          </w:rPr>
          <w:fldChar w:fldCharType="separate"/>
        </w:r>
        <w:r>
          <w:rPr>
            <w:noProof/>
          </w:rPr>
          <w:t>21</w:t>
        </w:r>
        <w:r>
          <w:rPr>
            <w:noProof/>
          </w:rPr>
          <w:fldChar w:fldCharType="end"/>
        </w:r>
      </w:ins>
    </w:p>
    <w:p w14:paraId="422BFECE" w14:textId="6B0A572B" w:rsidR="001D1A2B" w:rsidRDefault="001D1A2B">
      <w:pPr>
        <w:pStyle w:val="TOC3"/>
        <w:rPr>
          <w:ins w:id="10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03" w:author="Rapporteur" w:date="2025-11-27T10:09:00Z" w16du:dateUtc="2025-11-27T02:09:00Z">
        <w:r>
          <w:rPr>
            <w:noProof/>
          </w:rPr>
          <w:t>5.</w:t>
        </w:r>
        <w:r w:rsidRPr="00CD2217">
          <w:rPr>
            <w:rFonts w:eastAsiaTheme="minorEastAsia"/>
            <w:noProof/>
            <w:lang w:eastAsia="zh-CN"/>
          </w:rPr>
          <w:t>5</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_Toc215130626 \h </w:instrText>
        </w:r>
        <w:r>
          <w:rPr>
            <w:noProof/>
          </w:rPr>
        </w:r>
        <w:r>
          <w:rPr>
            <w:noProof/>
          </w:rPr>
          <w:fldChar w:fldCharType="separate"/>
        </w:r>
        <w:r>
          <w:rPr>
            <w:noProof/>
          </w:rPr>
          <w:t>21</w:t>
        </w:r>
        <w:r>
          <w:rPr>
            <w:noProof/>
          </w:rPr>
          <w:fldChar w:fldCharType="end"/>
        </w:r>
      </w:ins>
    </w:p>
    <w:p w14:paraId="2CDAEFB1" w14:textId="6AA968FB" w:rsidR="001D1A2B" w:rsidRDefault="001D1A2B">
      <w:pPr>
        <w:pStyle w:val="TOC4"/>
        <w:rPr>
          <w:ins w:id="10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05" w:author="Rapporteur" w:date="2025-11-27T10:09:00Z" w16du:dateUtc="2025-11-27T02:09:00Z">
        <w:r>
          <w:rPr>
            <w:noProof/>
          </w:rPr>
          <w:t>5.</w:t>
        </w:r>
        <w:r w:rsidRPr="00CD2217">
          <w:rPr>
            <w:rFonts w:eastAsiaTheme="minorEastAsia"/>
            <w:noProof/>
            <w:lang w:eastAsia="zh-CN"/>
          </w:rPr>
          <w:t>5</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_Toc215130627 \h </w:instrText>
        </w:r>
        <w:r>
          <w:rPr>
            <w:noProof/>
          </w:rPr>
        </w:r>
        <w:r>
          <w:rPr>
            <w:noProof/>
          </w:rPr>
          <w:fldChar w:fldCharType="separate"/>
        </w:r>
        <w:r>
          <w:rPr>
            <w:noProof/>
          </w:rPr>
          <w:t>21</w:t>
        </w:r>
        <w:r>
          <w:rPr>
            <w:noProof/>
          </w:rPr>
          <w:fldChar w:fldCharType="end"/>
        </w:r>
      </w:ins>
    </w:p>
    <w:p w14:paraId="662A1E62" w14:textId="656F9CFA" w:rsidR="001D1A2B" w:rsidRDefault="001D1A2B">
      <w:pPr>
        <w:pStyle w:val="TOC4"/>
        <w:rPr>
          <w:ins w:id="10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07" w:author="Rapporteur" w:date="2025-11-27T10:09:00Z" w16du:dateUtc="2025-11-27T02:09:00Z">
        <w:r>
          <w:rPr>
            <w:noProof/>
          </w:rPr>
          <w:t>5.</w:t>
        </w:r>
        <w:r w:rsidRPr="00CD2217">
          <w:rPr>
            <w:rFonts w:eastAsiaTheme="minorEastAsia"/>
            <w:noProof/>
            <w:lang w:eastAsia="zh-CN"/>
          </w:rPr>
          <w:t>5</w:t>
        </w:r>
        <w:r>
          <w:rPr>
            <w:noProof/>
          </w:rPr>
          <w:t>.2.2</w:t>
        </w:r>
        <w:r>
          <w:rPr>
            <w:rFonts w:asciiTheme="minorHAnsi" w:eastAsiaTheme="minorEastAsia" w:hAnsiTheme="minorHAnsi" w:cstheme="minorBidi"/>
            <w:noProof/>
            <w:kern w:val="2"/>
            <w:sz w:val="24"/>
            <w:szCs w:val="24"/>
            <w:lang w:val="en-US" w:eastAsia="zh-CN"/>
            <w14:ligatures w14:val="standardContextual"/>
          </w:rPr>
          <w:tab/>
        </w:r>
        <w:r>
          <w:rPr>
            <w:noProof/>
          </w:rPr>
          <w:t>Subscribe</w:t>
        </w:r>
        <w:r>
          <w:rPr>
            <w:noProof/>
          </w:rPr>
          <w:tab/>
        </w:r>
        <w:r>
          <w:rPr>
            <w:noProof/>
          </w:rPr>
          <w:fldChar w:fldCharType="begin"/>
        </w:r>
        <w:r>
          <w:rPr>
            <w:noProof/>
          </w:rPr>
          <w:instrText xml:space="preserve"> PAGEREF _Toc215130628 \h </w:instrText>
        </w:r>
        <w:r>
          <w:rPr>
            <w:noProof/>
          </w:rPr>
        </w:r>
        <w:r>
          <w:rPr>
            <w:noProof/>
          </w:rPr>
          <w:fldChar w:fldCharType="separate"/>
        </w:r>
        <w:r>
          <w:rPr>
            <w:noProof/>
          </w:rPr>
          <w:t>21</w:t>
        </w:r>
        <w:r>
          <w:rPr>
            <w:noProof/>
          </w:rPr>
          <w:fldChar w:fldCharType="end"/>
        </w:r>
      </w:ins>
    </w:p>
    <w:p w14:paraId="78DC8192" w14:textId="641A93F1" w:rsidR="001D1A2B" w:rsidRDefault="001D1A2B">
      <w:pPr>
        <w:pStyle w:val="TOC5"/>
        <w:rPr>
          <w:ins w:id="10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09" w:author="Rapporteur" w:date="2025-11-27T10:09:00Z" w16du:dateUtc="2025-11-27T02:09:00Z">
        <w:r>
          <w:rPr>
            <w:noProof/>
          </w:rPr>
          <w:t>5.</w:t>
        </w:r>
        <w:r w:rsidRPr="00CD2217">
          <w:rPr>
            <w:rFonts w:eastAsiaTheme="minorEastAsia"/>
            <w:noProof/>
            <w:lang w:eastAsia="zh-CN"/>
          </w:rPr>
          <w:t>5</w:t>
        </w:r>
        <w:r>
          <w:rPr>
            <w:noProof/>
          </w:rPr>
          <w:t>.2.2.1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_Toc215130629 \h </w:instrText>
        </w:r>
        <w:r>
          <w:rPr>
            <w:noProof/>
          </w:rPr>
        </w:r>
        <w:r>
          <w:rPr>
            <w:noProof/>
          </w:rPr>
          <w:fldChar w:fldCharType="separate"/>
        </w:r>
        <w:r>
          <w:rPr>
            <w:noProof/>
          </w:rPr>
          <w:t>21</w:t>
        </w:r>
        <w:r>
          <w:rPr>
            <w:noProof/>
          </w:rPr>
          <w:fldChar w:fldCharType="end"/>
        </w:r>
      </w:ins>
    </w:p>
    <w:p w14:paraId="3E63B46D" w14:textId="26B17FF5" w:rsidR="001D1A2B" w:rsidRDefault="001D1A2B">
      <w:pPr>
        <w:pStyle w:val="TOC5"/>
        <w:rPr>
          <w:ins w:id="11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11" w:author="Rapporteur" w:date="2025-11-27T10:09:00Z" w16du:dateUtc="2025-11-27T02:09:00Z">
        <w:r>
          <w:rPr>
            <w:noProof/>
          </w:rPr>
          <w:t>5.</w:t>
        </w:r>
        <w:r w:rsidRPr="00CD2217">
          <w:rPr>
            <w:rFonts w:eastAsiaTheme="minorEastAsia"/>
            <w:noProof/>
            <w:lang w:eastAsia="zh-CN"/>
          </w:rPr>
          <w:t>5</w:t>
        </w:r>
        <w:r>
          <w:rPr>
            <w:noProof/>
          </w:rPr>
          <w:t>.2.2.2</w:t>
        </w:r>
        <w:r>
          <w:rPr>
            <w:rFonts w:asciiTheme="minorHAnsi" w:eastAsiaTheme="minorEastAsia" w:hAnsiTheme="minorHAnsi" w:cstheme="minorBidi"/>
            <w:noProof/>
            <w:kern w:val="2"/>
            <w:sz w:val="24"/>
            <w:szCs w:val="24"/>
            <w:lang w:val="en-US" w:eastAsia="zh-CN"/>
            <w14:ligatures w14:val="standardContextual"/>
          </w:rPr>
          <w:tab/>
        </w:r>
        <w:r>
          <w:rPr>
            <w:noProof/>
          </w:rPr>
          <w:t>Subscription for event notifications</w:t>
        </w:r>
        <w:r>
          <w:rPr>
            <w:noProof/>
          </w:rPr>
          <w:tab/>
        </w:r>
        <w:r>
          <w:rPr>
            <w:noProof/>
          </w:rPr>
          <w:fldChar w:fldCharType="begin"/>
        </w:r>
        <w:r>
          <w:rPr>
            <w:noProof/>
          </w:rPr>
          <w:instrText xml:space="preserve"> PAGEREF _Toc215130630 \h </w:instrText>
        </w:r>
        <w:r>
          <w:rPr>
            <w:noProof/>
          </w:rPr>
        </w:r>
        <w:r>
          <w:rPr>
            <w:noProof/>
          </w:rPr>
          <w:fldChar w:fldCharType="separate"/>
        </w:r>
        <w:r>
          <w:rPr>
            <w:noProof/>
          </w:rPr>
          <w:t>22</w:t>
        </w:r>
        <w:r>
          <w:rPr>
            <w:noProof/>
          </w:rPr>
          <w:fldChar w:fldCharType="end"/>
        </w:r>
      </w:ins>
    </w:p>
    <w:p w14:paraId="120D9324" w14:textId="00DFC2FC" w:rsidR="001D1A2B" w:rsidRDefault="001D1A2B">
      <w:pPr>
        <w:pStyle w:val="TOC5"/>
        <w:rPr>
          <w:ins w:id="11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13" w:author="Rapporteur" w:date="2025-11-27T10:09:00Z" w16du:dateUtc="2025-11-27T02:09:00Z">
        <w:r>
          <w:rPr>
            <w:noProof/>
          </w:rPr>
          <w:t>5.</w:t>
        </w:r>
        <w:r w:rsidRPr="00CD2217">
          <w:rPr>
            <w:rFonts w:eastAsiaTheme="minorEastAsia"/>
            <w:noProof/>
            <w:lang w:eastAsia="zh-CN"/>
          </w:rPr>
          <w:t>5.</w:t>
        </w:r>
        <w:r>
          <w:rPr>
            <w:noProof/>
          </w:rPr>
          <w:t>2.2.3</w:t>
        </w:r>
        <w:r>
          <w:rPr>
            <w:rFonts w:asciiTheme="minorHAnsi" w:eastAsiaTheme="minorEastAsia" w:hAnsiTheme="minorHAnsi" w:cstheme="minorBidi"/>
            <w:noProof/>
            <w:kern w:val="2"/>
            <w:sz w:val="24"/>
            <w:szCs w:val="24"/>
            <w:lang w:val="en-US" w:eastAsia="zh-CN"/>
            <w14:ligatures w14:val="standardContextual"/>
          </w:rPr>
          <w:tab/>
        </w:r>
        <w:r>
          <w:rPr>
            <w:noProof/>
          </w:rPr>
          <w:t>Updating an exisiting subscription</w:t>
        </w:r>
        <w:r>
          <w:rPr>
            <w:noProof/>
          </w:rPr>
          <w:tab/>
        </w:r>
        <w:r>
          <w:rPr>
            <w:noProof/>
          </w:rPr>
          <w:fldChar w:fldCharType="begin"/>
        </w:r>
        <w:r>
          <w:rPr>
            <w:noProof/>
          </w:rPr>
          <w:instrText xml:space="preserve"> PAGEREF _Toc215130631 \h </w:instrText>
        </w:r>
        <w:r>
          <w:rPr>
            <w:noProof/>
          </w:rPr>
        </w:r>
        <w:r>
          <w:rPr>
            <w:noProof/>
          </w:rPr>
          <w:fldChar w:fldCharType="separate"/>
        </w:r>
        <w:r>
          <w:rPr>
            <w:noProof/>
          </w:rPr>
          <w:t>22</w:t>
        </w:r>
        <w:r>
          <w:rPr>
            <w:noProof/>
          </w:rPr>
          <w:fldChar w:fldCharType="end"/>
        </w:r>
      </w:ins>
    </w:p>
    <w:p w14:paraId="2DD281E1" w14:textId="1C496115" w:rsidR="001D1A2B" w:rsidRDefault="001D1A2B">
      <w:pPr>
        <w:pStyle w:val="TOC5"/>
        <w:rPr>
          <w:ins w:id="11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15" w:author="Rapporteur" w:date="2025-11-27T10:09:00Z" w16du:dateUtc="2025-11-27T02:09:00Z">
        <w:r>
          <w:rPr>
            <w:noProof/>
          </w:rPr>
          <w:t>5.</w:t>
        </w:r>
        <w:r w:rsidRPr="00CD2217">
          <w:rPr>
            <w:rFonts w:eastAsiaTheme="minorEastAsia"/>
            <w:noProof/>
            <w:lang w:eastAsia="zh-CN"/>
          </w:rPr>
          <w:t>5.</w:t>
        </w:r>
        <w:r>
          <w:rPr>
            <w:noProof/>
          </w:rPr>
          <w:t>2.2.4</w:t>
        </w:r>
        <w:r>
          <w:rPr>
            <w:rFonts w:asciiTheme="minorHAnsi" w:eastAsiaTheme="minorEastAsia" w:hAnsiTheme="minorHAnsi" w:cstheme="minorBidi"/>
            <w:noProof/>
            <w:kern w:val="2"/>
            <w:sz w:val="24"/>
            <w:szCs w:val="24"/>
            <w:lang w:val="en-US" w:eastAsia="zh-CN"/>
            <w14:ligatures w14:val="standardContextual"/>
          </w:rPr>
          <w:tab/>
        </w:r>
        <w:r>
          <w:rPr>
            <w:noProof/>
          </w:rPr>
          <w:t>Subscription Partial Update</w:t>
        </w:r>
        <w:r>
          <w:rPr>
            <w:noProof/>
          </w:rPr>
          <w:tab/>
        </w:r>
        <w:r>
          <w:rPr>
            <w:noProof/>
          </w:rPr>
          <w:fldChar w:fldCharType="begin"/>
        </w:r>
        <w:r>
          <w:rPr>
            <w:noProof/>
          </w:rPr>
          <w:instrText xml:space="preserve"> PAGEREF _Toc215130632 \h </w:instrText>
        </w:r>
        <w:r>
          <w:rPr>
            <w:noProof/>
          </w:rPr>
        </w:r>
        <w:r>
          <w:rPr>
            <w:noProof/>
          </w:rPr>
          <w:fldChar w:fldCharType="separate"/>
        </w:r>
        <w:r>
          <w:rPr>
            <w:noProof/>
          </w:rPr>
          <w:t>23</w:t>
        </w:r>
        <w:r>
          <w:rPr>
            <w:noProof/>
          </w:rPr>
          <w:fldChar w:fldCharType="end"/>
        </w:r>
      </w:ins>
    </w:p>
    <w:p w14:paraId="7FCD583F" w14:textId="0B5B4A62" w:rsidR="001D1A2B" w:rsidRDefault="001D1A2B">
      <w:pPr>
        <w:pStyle w:val="TOC4"/>
        <w:rPr>
          <w:ins w:id="11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17" w:author="Rapporteur" w:date="2025-11-27T10:09:00Z" w16du:dateUtc="2025-11-27T02:09:00Z">
        <w:r>
          <w:rPr>
            <w:noProof/>
          </w:rPr>
          <w:t>5.</w:t>
        </w:r>
        <w:r w:rsidRPr="00CD2217">
          <w:rPr>
            <w:rFonts w:eastAsiaTheme="minorEastAsia"/>
            <w:noProof/>
            <w:lang w:eastAsia="zh-CN"/>
          </w:rPr>
          <w:t>5</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rPr>
          <w:t>Unsubscribe</w:t>
        </w:r>
        <w:r>
          <w:rPr>
            <w:noProof/>
          </w:rPr>
          <w:tab/>
        </w:r>
        <w:r>
          <w:rPr>
            <w:noProof/>
          </w:rPr>
          <w:fldChar w:fldCharType="begin"/>
        </w:r>
        <w:r>
          <w:rPr>
            <w:noProof/>
          </w:rPr>
          <w:instrText xml:space="preserve"> PAGEREF _Toc215130633 \h </w:instrText>
        </w:r>
        <w:r>
          <w:rPr>
            <w:noProof/>
          </w:rPr>
        </w:r>
        <w:r>
          <w:rPr>
            <w:noProof/>
          </w:rPr>
          <w:fldChar w:fldCharType="separate"/>
        </w:r>
        <w:r>
          <w:rPr>
            <w:noProof/>
          </w:rPr>
          <w:t>23</w:t>
        </w:r>
        <w:r>
          <w:rPr>
            <w:noProof/>
          </w:rPr>
          <w:fldChar w:fldCharType="end"/>
        </w:r>
      </w:ins>
    </w:p>
    <w:p w14:paraId="03BF5BFB" w14:textId="0E53DBCA" w:rsidR="001D1A2B" w:rsidRDefault="001D1A2B">
      <w:pPr>
        <w:pStyle w:val="TOC5"/>
        <w:rPr>
          <w:ins w:id="11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19" w:author="Rapporteur" w:date="2025-11-27T10:09:00Z" w16du:dateUtc="2025-11-27T02:09:00Z">
        <w:r>
          <w:rPr>
            <w:noProof/>
          </w:rPr>
          <w:t>5.</w:t>
        </w:r>
        <w:r w:rsidRPr="00CD2217">
          <w:rPr>
            <w:rFonts w:eastAsiaTheme="minorEastAsia"/>
            <w:noProof/>
            <w:lang w:eastAsia="zh-CN"/>
          </w:rPr>
          <w:t>5</w:t>
        </w:r>
        <w:r>
          <w:rPr>
            <w:noProof/>
          </w:rPr>
          <w:t>.2.3.1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_Toc215130634 \h </w:instrText>
        </w:r>
        <w:r>
          <w:rPr>
            <w:noProof/>
          </w:rPr>
        </w:r>
        <w:r>
          <w:rPr>
            <w:noProof/>
          </w:rPr>
          <w:fldChar w:fldCharType="separate"/>
        </w:r>
        <w:r>
          <w:rPr>
            <w:noProof/>
          </w:rPr>
          <w:t>23</w:t>
        </w:r>
        <w:r>
          <w:rPr>
            <w:noProof/>
          </w:rPr>
          <w:fldChar w:fldCharType="end"/>
        </w:r>
      </w:ins>
    </w:p>
    <w:p w14:paraId="5F385FA8" w14:textId="69D7A0CE" w:rsidR="001D1A2B" w:rsidRDefault="001D1A2B">
      <w:pPr>
        <w:pStyle w:val="TOC5"/>
        <w:rPr>
          <w:ins w:id="12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21" w:author="Rapporteur" w:date="2025-11-27T10:09:00Z" w16du:dateUtc="2025-11-27T02:09:00Z">
        <w:r>
          <w:rPr>
            <w:noProof/>
          </w:rPr>
          <w:t>5.</w:t>
        </w:r>
        <w:r w:rsidRPr="00CD2217">
          <w:rPr>
            <w:rFonts w:eastAsiaTheme="minorEastAsia"/>
            <w:noProof/>
            <w:lang w:eastAsia="zh-CN"/>
          </w:rPr>
          <w:t>5</w:t>
        </w:r>
        <w:r>
          <w:rPr>
            <w:noProof/>
          </w:rPr>
          <w:t>.2.3.2</w:t>
        </w:r>
        <w:r>
          <w:rPr>
            <w:rFonts w:asciiTheme="minorHAnsi" w:eastAsiaTheme="minorEastAsia" w:hAnsiTheme="minorHAnsi" w:cstheme="minorBidi"/>
            <w:noProof/>
            <w:kern w:val="2"/>
            <w:sz w:val="24"/>
            <w:szCs w:val="24"/>
            <w:lang w:val="en-US" w:eastAsia="zh-CN"/>
            <w14:ligatures w14:val="standardContextual"/>
          </w:rPr>
          <w:tab/>
        </w:r>
        <w:r>
          <w:rPr>
            <w:noProof/>
          </w:rPr>
          <w:t>Unsubscribe from notifications</w:t>
        </w:r>
        <w:r>
          <w:rPr>
            <w:noProof/>
          </w:rPr>
          <w:tab/>
        </w:r>
        <w:r>
          <w:rPr>
            <w:noProof/>
          </w:rPr>
          <w:fldChar w:fldCharType="begin"/>
        </w:r>
        <w:r>
          <w:rPr>
            <w:noProof/>
          </w:rPr>
          <w:instrText xml:space="preserve"> PAGEREF _Toc215130635 \h </w:instrText>
        </w:r>
        <w:r>
          <w:rPr>
            <w:noProof/>
          </w:rPr>
        </w:r>
        <w:r>
          <w:rPr>
            <w:noProof/>
          </w:rPr>
          <w:fldChar w:fldCharType="separate"/>
        </w:r>
        <w:r>
          <w:rPr>
            <w:noProof/>
          </w:rPr>
          <w:t>23</w:t>
        </w:r>
        <w:r>
          <w:rPr>
            <w:noProof/>
          </w:rPr>
          <w:fldChar w:fldCharType="end"/>
        </w:r>
      </w:ins>
    </w:p>
    <w:p w14:paraId="10BAA812" w14:textId="25F2B1EC" w:rsidR="001D1A2B" w:rsidRDefault="001D1A2B">
      <w:pPr>
        <w:pStyle w:val="TOC4"/>
        <w:rPr>
          <w:ins w:id="12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23" w:author="Rapporteur" w:date="2025-11-27T10:09:00Z" w16du:dateUtc="2025-11-27T02:09:00Z">
        <w:r>
          <w:rPr>
            <w:noProof/>
          </w:rPr>
          <w:t>5.</w:t>
        </w:r>
        <w:r w:rsidRPr="00CD2217">
          <w:rPr>
            <w:rFonts w:eastAsiaTheme="minorEastAsia"/>
            <w:noProof/>
            <w:lang w:eastAsia="zh-CN"/>
          </w:rPr>
          <w:t>5</w:t>
        </w:r>
        <w:r>
          <w:rPr>
            <w:noProof/>
          </w:rPr>
          <w:t>.2.</w:t>
        </w:r>
        <w:r w:rsidRPr="00CD2217">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Notify</w:t>
        </w:r>
        <w:r>
          <w:rPr>
            <w:noProof/>
          </w:rPr>
          <w:tab/>
        </w:r>
        <w:r>
          <w:rPr>
            <w:noProof/>
          </w:rPr>
          <w:fldChar w:fldCharType="begin"/>
        </w:r>
        <w:r>
          <w:rPr>
            <w:noProof/>
          </w:rPr>
          <w:instrText xml:space="preserve"> PAGEREF _Toc215130636 \h </w:instrText>
        </w:r>
        <w:r>
          <w:rPr>
            <w:noProof/>
          </w:rPr>
        </w:r>
        <w:r>
          <w:rPr>
            <w:noProof/>
          </w:rPr>
          <w:fldChar w:fldCharType="separate"/>
        </w:r>
        <w:r>
          <w:rPr>
            <w:noProof/>
          </w:rPr>
          <w:t>24</w:t>
        </w:r>
        <w:r>
          <w:rPr>
            <w:noProof/>
          </w:rPr>
          <w:fldChar w:fldCharType="end"/>
        </w:r>
      </w:ins>
    </w:p>
    <w:p w14:paraId="63CE6D90" w14:textId="28AC485D" w:rsidR="001D1A2B" w:rsidRDefault="001D1A2B">
      <w:pPr>
        <w:pStyle w:val="TOC5"/>
        <w:rPr>
          <w:ins w:id="12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25" w:author="Rapporteur" w:date="2025-11-27T10:09:00Z" w16du:dateUtc="2025-11-27T02:09:00Z">
        <w:r>
          <w:rPr>
            <w:noProof/>
          </w:rPr>
          <w:lastRenderedPageBreak/>
          <w:t>5.</w:t>
        </w:r>
        <w:r w:rsidRPr="00CD2217">
          <w:rPr>
            <w:rFonts w:eastAsiaTheme="minorEastAsia"/>
            <w:noProof/>
            <w:lang w:eastAsia="zh-CN"/>
          </w:rPr>
          <w:t>5</w:t>
        </w:r>
        <w:r>
          <w:rPr>
            <w:noProof/>
          </w:rPr>
          <w:t>.2.</w:t>
        </w:r>
        <w:r w:rsidRPr="00CD2217">
          <w:rPr>
            <w:rFonts w:eastAsiaTheme="minorEastAsia"/>
            <w:noProof/>
            <w:lang w:eastAsia="zh-CN"/>
          </w:rPr>
          <w:t>4</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_Toc215130637 \h </w:instrText>
        </w:r>
        <w:r>
          <w:rPr>
            <w:noProof/>
          </w:rPr>
        </w:r>
        <w:r>
          <w:rPr>
            <w:noProof/>
          </w:rPr>
          <w:fldChar w:fldCharType="separate"/>
        </w:r>
        <w:r>
          <w:rPr>
            <w:noProof/>
          </w:rPr>
          <w:t>24</w:t>
        </w:r>
        <w:r>
          <w:rPr>
            <w:noProof/>
          </w:rPr>
          <w:fldChar w:fldCharType="end"/>
        </w:r>
      </w:ins>
    </w:p>
    <w:p w14:paraId="014E21E8" w14:textId="44258FB0" w:rsidR="001D1A2B" w:rsidRDefault="001D1A2B">
      <w:pPr>
        <w:pStyle w:val="TOC5"/>
        <w:rPr>
          <w:ins w:id="12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27" w:author="Rapporteur" w:date="2025-11-27T10:09:00Z" w16du:dateUtc="2025-11-27T02:09:00Z">
        <w:r>
          <w:rPr>
            <w:noProof/>
          </w:rPr>
          <w:t>5.</w:t>
        </w:r>
        <w:r w:rsidRPr="00CD2217">
          <w:rPr>
            <w:rFonts w:eastAsiaTheme="minorEastAsia"/>
            <w:noProof/>
            <w:lang w:eastAsia="zh-CN"/>
          </w:rPr>
          <w:t>5</w:t>
        </w:r>
        <w:r>
          <w:rPr>
            <w:noProof/>
          </w:rPr>
          <w:t>.2.</w:t>
        </w:r>
        <w:r w:rsidRPr="00CD2217">
          <w:rPr>
            <w:rFonts w:eastAsiaTheme="minorEastAsia"/>
            <w:noProof/>
            <w:lang w:eastAsia="zh-CN"/>
          </w:rPr>
          <w:t>4</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Notification for IMS Event</w:t>
        </w:r>
        <w:r>
          <w:rPr>
            <w:noProof/>
          </w:rPr>
          <w:tab/>
        </w:r>
        <w:r>
          <w:rPr>
            <w:noProof/>
          </w:rPr>
          <w:fldChar w:fldCharType="begin"/>
        </w:r>
        <w:r>
          <w:rPr>
            <w:noProof/>
          </w:rPr>
          <w:instrText xml:space="preserve"> PAGEREF _Toc215130638 \h </w:instrText>
        </w:r>
        <w:r>
          <w:rPr>
            <w:noProof/>
          </w:rPr>
        </w:r>
        <w:r>
          <w:rPr>
            <w:noProof/>
          </w:rPr>
          <w:fldChar w:fldCharType="separate"/>
        </w:r>
        <w:r>
          <w:rPr>
            <w:noProof/>
          </w:rPr>
          <w:t>24</w:t>
        </w:r>
        <w:r>
          <w:rPr>
            <w:noProof/>
          </w:rPr>
          <w:fldChar w:fldCharType="end"/>
        </w:r>
      </w:ins>
    </w:p>
    <w:p w14:paraId="2D7766AC" w14:textId="37F65FB5" w:rsidR="001D1A2B" w:rsidRDefault="001D1A2B">
      <w:pPr>
        <w:pStyle w:val="TOC4"/>
        <w:rPr>
          <w:ins w:id="12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29" w:author="Rapporteur" w:date="2025-11-27T10:09:00Z" w16du:dateUtc="2025-11-27T02:09:00Z">
        <w:r>
          <w:rPr>
            <w:noProof/>
          </w:rPr>
          <w:t>5</w:t>
        </w:r>
        <w:r w:rsidRPr="00CD2217">
          <w:rPr>
            <w:rFonts w:eastAsiaTheme="minorEastAsia"/>
            <w:noProof/>
            <w:lang w:eastAsia="zh-CN"/>
          </w:rPr>
          <w:t>.5</w:t>
        </w:r>
        <w:r>
          <w:rPr>
            <w:noProof/>
          </w:rPr>
          <w:t>.2.</w:t>
        </w:r>
        <w:r w:rsidRPr="00CD2217">
          <w:rPr>
            <w:rFonts w:eastAsiaTheme="minorEastAsia"/>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Subscription</w:t>
        </w:r>
        <w:r w:rsidRPr="00CD2217">
          <w:rPr>
            <w:rFonts w:eastAsiaTheme="minorEastAsia"/>
            <w:noProof/>
            <w:lang w:eastAsia="zh-CN"/>
          </w:rPr>
          <w:t xml:space="preserve"> </w:t>
        </w:r>
        <w:r>
          <w:rPr>
            <w:noProof/>
          </w:rPr>
          <w:t>Info Retrieval</w:t>
        </w:r>
        <w:r>
          <w:rPr>
            <w:noProof/>
          </w:rPr>
          <w:tab/>
        </w:r>
        <w:r>
          <w:rPr>
            <w:noProof/>
          </w:rPr>
          <w:fldChar w:fldCharType="begin"/>
        </w:r>
        <w:r>
          <w:rPr>
            <w:noProof/>
          </w:rPr>
          <w:instrText xml:space="preserve"> PAGEREF _Toc215130639 \h </w:instrText>
        </w:r>
        <w:r>
          <w:rPr>
            <w:noProof/>
          </w:rPr>
        </w:r>
        <w:r>
          <w:rPr>
            <w:noProof/>
          </w:rPr>
          <w:fldChar w:fldCharType="separate"/>
        </w:r>
        <w:r>
          <w:rPr>
            <w:noProof/>
          </w:rPr>
          <w:t>24</w:t>
        </w:r>
        <w:r>
          <w:rPr>
            <w:noProof/>
          </w:rPr>
          <w:fldChar w:fldCharType="end"/>
        </w:r>
      </w:ins>
    </w:p>
    <w:p w14:paraId="58AAA076" w14:textId="1BE533E5" w:rsidR="001D1A2B" w:rsidRDefault="001D1A2B">
      <w:pPr>
        <w:pStyle w:val="TOC5"/>
        <w:rPr>
          <w:ins w:id="13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31" w:author="Rapporteur" w:date="2025-11-27T10:09:00Z" w16du:dateUtc="2025-11-27T02:09:00Z">
        <w:r>
          <w:rPr>
            <w:noProof/>
          </w:rPr>
          <w:t>5.</w:t>
        </w:r>
        <w:r w:rsidRPr="00CD2217">
          <w:rPr>
            <w:rFonts w:eastAsiaTheme="minorEastAsia"/>
            <w:noProof/>
            <w:lang w:eastAsia="zh-CN"/>
          </w:rPr>
          <w:t>5</w:t>
        </w:r>
        <w:r>
          <w:rPr>
            <w:noProof/>
          </w:rPr>
          <w:t>.2.</w:t>
        </w:r>
        <w:r w:rsidRPr="00CD2217">
          <w:rPr>
            <w:rFonts w:eastAsiaTheme="minorEastAsia"/>
            <w:noProof/>
            <w:lang w:eastAsia="zh-CN"/>
          </w:rPr>
          <w:t>5</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_Toc215130640 \h </w:instrText>
        </w:r>
        <w:r>
          <w:rPr>
            <w:noProof/>
          </w:rPr>
        </w:r>
        <w:r>
          <w:rPr>
            <w:noProof/>
          </w:rPr>
          <w:fldChar w:fldCharType="separate"/>
        </w:r>
        <w:r>
          <w:rPr>
            <w:noProof/>
          </w:rPr>
          <w:t>24</w:t>
        </w:r>
        <w:r>
          <w:rPr>
            <w:noProof/>
          </w:rPr>
          <w:fldChar w:fldCharType="end"/>
        </w:r>
      </w:ins>
    </w:p>
    <w:p w14:paraId="24DABB41" w14:textId="23042A0E" w:rsidR="001D1A2B" w:rsidRDefault="001D1A2B">
      <w:pPr>
        <w:pStyle w:val="TOC5"/>
        <w:rPr>
          <w:ins w:id="13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33" w:author="Rapporteur" w:date="2025-11-27T10:09:00Z" w16du:dateUtc="2025-11-27T02:09:00Z">
        <w:r>
          <w:rPr>
            <w:noProof/>
          </w:rPr>
          <w:t>5.</w:t>
        </w:r>
        <w:r w:rsidRPr="00CD2217">
          <w:rPr>
            <w:rFonts w:eastAsiaTheme="minorEastAsia"/>
            <w:noProof/>
            <w:lang w:eastAsia="zh-CN"/>
          </w:rPr>
          <w:t>5</w:t>
        </w:r>
        <w:r>
          <w:rPr>
            <w:noProof/>
          </w:rPr>
          <w:t>.2.</w:t>
        </w:r>
        <w:r w:rsidRPr="00CD2217">
          <w:rPr>
            <w:rFonts w:eastAsiaTheme="minorEastAsia"/>
            <w:noProof/>
            <w:lang w:eastAsia="zh-CN"/>
          </w:rPr>
          <w:t>5</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Subscription Info Retrieval</w:t>
        </w:r>
        <w:r>
          <w:rPr>
            <w:noProof/>
          </w:rPr>
          <w:tab/>
        </w:r>
        <w:r>
          <w:rPr>
            <w:noProof/>
          </w:rPr>
          <w:fldChar w:fldCharType="begin"/>
        </w:r>
        <w:r>
          <w:rPr>
            <w:noProof/>
          </w:rPr>
          <w:instrText xml:space="preserve"> PAGEREF _Toc215130641 \h </w:instrText>
        </w:r>
        <w:r>
          <w:rPr>
            <w:noProof/>
          </w:rPr>
        </w:r>
        <w:r>
          <w:rPr>
            <w:noProof/>
          </w:rPr>
          <w:fldChar w:fldCharType="separate"/>
        </w:r>
        <w:r>
          <w:rPr>
            <w:noProof/>
          </w:rPr>
          <w:t>25</w:t>
        </w:r>
        <w:r>
          <w:rPr>
            <w:noProof/>
          </w:rPr>
          <w:fldChar w:fldCharType="end"/>
        </w:r>
      </w:ins>
    </w:p>
    <w:p w14:paraId="764E6974" w14:textId="09539903" w:rsidR="001D1A2B" w:rsidRDefault="001D1A2B">
      <w:pPr>
        <w:pStyle w:val="TOC2"/>
        <w:rPr>
          <w:ins w:id="13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35" w:author="Rapporteur" w:date="2025-11-27T10:09:00Z" w16du:dateUtc="2025-11-27T02:09:00Z">
        <w:r>
          <w:rPr>
            <w:noProof/>
          </w:rPr>
          <w:t>5.</w:t>
        </w:r>
        <w:r w:rsidRPr="00CD2217">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rPr>
          <w:t>Nimsas_</w:t>
        </w:r>
        <w:r>
          <w:rPr>
            <w:noProof/>
            <w:lang w:eastAsia="zh-CN"/>
          </w:rPr>
          <w:t>ImsParameterProvision</w:t>
        </w:r>
        <w:r>
          <w:rPr>
            <w:noProof/>
          </w:rPr>
          <w:t xml:space="preserve"> Service</w:t>
        </w:r>
        <w:r>
          <w:rPr>
            <w:noProof/>
          </w:rPr>
          <w:tab/>
        </w:r>
        <w:r>
          <w:rPr>
            <w:noProof/>
          </w:rPr>
          <w:fldChar w:fldCharType="begin"/>
        </w:r>
        <w:r>
          <w:rPr>
            <w:noProof/>
          </w:rPr>
          <w:instrText xml:space="preserve"> PAGEREF _Toc215130642 \h </w:instrText>
        </w:r>
        <w:r>
          <w:rPr>
            <w:noProof/>
          </w:rPr>
        </w:r>
        <w:r>
          <w:rPr>
            <w:noProof/>
          </w:rPr>
          <w:fldChar w:fldCharType="separate"/>
        </w:r>
        <w:r>
          <w:rPr>
            <w:noProof/>
          </w:rPr>
          <w:t>25</w:t>
        </w:r>
        <w:r>
          <w:rPr>
            <w:noProof/>
          </w:rPr>
          <w:fldChar w:fldCharType="end"/>
        </w:r>
      </w:ins>
    </w:p>
    <w:p w14:paraId="393073DD" w14:textId="172218F3" w:rsidR="001D1A2B" w:rsidRDefault="001D1A2B">
      <w:pPr>
        <w:pStyle w:val="TOC3"/>
        <w:rPr>
          <w:ins w:id="13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37" w:author="Rapporteur" w:date="2025-11-27T10:09:00Z" w16du:dateUtc="2025-11-27T02:09:00Z">
        <w:r>
          <w:rPr>
            <w:noProof/>
          </w:rPr>
          <w:t>5.</w:t>
        </w:r>
        <w:r w:rsidRPr="00CD2217">
          <w:rPr>
            <w:rFonts w:eastAsiaTheme="minorEastAsia"/>
            <w:noProof/>
            <w:lang w:eastAsia="zh-CN"/>
          </w:rPr>
          <w:t>6</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_Toc215130643 \h </w:instrText>
        </w:r>
        <w:r>
          <w:rPr>
            <w:noProof/>
          </w:rPr>
        </w:r>
        <w:r>
          <w:rPr>
            <w:noProof/>
          </w:rPr>
          <w:fldChar w:fldCharType="separate"/>
        </w:r>
        <w:r>
          <w:rPr>
            <w:noProof/>
          </w:rPr>
          <w:t>25</w:t>
        </w:r>
        <w:r>
          <w:rPr>
            <w:noProof/>
          </w:rPr>
          <w:fldChar w:fldCharType="end"/>
        </w:r>
      </w:ins>
    </w:p>
    <w:p w14:paraId="12D9AE58" w14:textId="062D835F" w:rsidR="001D1A2B" w:rsidRDefault="001D1A2B">
      <w:pPr>
        <w:pStyle w:val="TOC3"/>
        <w:rPr>
          <w:ins w:id="13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39" w:author="Rapporteur" w:date="2025-11-27T10:09:00Z" w16du:dateUtc="2025-11-27T02:09:00Z">
        <w:r>
          <w:rPr>
            <w:noProof/>
          </w:rPr>
          <w:t>5.</w:t>
        </w:r>
        <w:r w:rsidRPr="00CD2217">
          <w:rPr>
            <w:rFonts w:eastAsiaTheme="minorEastAsia"/>
            <w:noProof/>
            <w:lang w:eastAsia="zh-CN"/>
          </w:rPr>
          <w:t>6</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_Toc215130644 \h </w:instrText>
        </w:r>
        <w:r>
          <w:rPr>
            <w:noProof/>
          </w:rPr>
        </w:r>
        <w:r>
          <w:rPr>
            <w:noProof/>
          </w:rPr>
          <w:fldChar w:fldCharType="separate"/>
        </w:r>
        <w:r>
          <w:rPr>
            <w:noProof/>
          </w:rPr>
          <w:t>25</w:t>
        </w:r>
        <w:r>
          <w:rPr>
            <w:noProof/>
          </w:rPr>
          <w:fldChar w:fldCharType="end"/>
        </w:r>
      </w:ins>
    </w:p>
    <w:p w14:paraId="44021D44" w14:textId="25249B5C" w:rsidR="001D1A2B" w:rsidRDefault="001D1A2B">
      <w:pPr>
        <w:pStyle w:val="TOC4"/>
        <w:rPr>
          <w:ins w:id="14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41" w:author="Rapporteur" w:date="2025-11-27T10:09:00Z" w16du:dateUtc="2025-11-27T02:09:00Z">
        <w:r>
          <w:rPr>
            <w:noProof/>
          </w:rPr>
          <w:t>5.</w:t>
        </w:r>
        <w:r w:rsidRPr="00CD2217">
          <w:rPr>
            <w:rFonts w:eastAsiaTheme="minorEastAsia"/>
            <w:noProof/>
            <w:lang w:eastAsia="zh-CN"/>
          </w:rPr>
          <w:t>6</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_Toc215130645 \h </w:instrText>
        </w:r>
        <w:r>
          <w:rPr>
            <w:noProof/>
          </w:rPr>
        </w:r>
        <w:r>
          <w:rPr>
            <w:noProof/>
          </w:rPr>
          <w:fldChar w:fldCharType="separate"/>
        </w:r>
        <w:r>
          <w:rPr>
            <w:noProof/>
          </w:rPr>
          <w:t>25</w:t>
        </w:r>
        <w:r>
          <w:rPr>
            <w:noProof/>
          </w:rPr>
          <w:fldChar w:fldCharType="end"/>
        </w:r>
      </w:ins>
    </w:p>
    <w:p w14:paraId="2029957E" w14:textId="385FFCD9" w:rsidR="001D1A2B" w:rsidRDefault="001D1A2B">
      <w:pPr>
        <w:pStyle w:val="TOC4"/>
        <w:rPr>
          <w:ins w:id="14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43" w:author="Rapporteur" w:date="2025-11-27T10:09:00Z" w16du:dateUtc="2025-11-27T02:09:00Z">
        <w:r>
          <w:rPr>
            <w:noProof/>
          </w:rPr>
          <w:t>5.</w:t>
        </w:r>
        <w:r w:rsidRPr="00CD2217">
          <w:rPr>
            <w:rFonts w:eastAsiaTheme="minorEastAsia"/>
            <w:noProof/>
            <w:lang w:eastAsia="zh-CN"/>
          </w:rPr>
          <w:t>6</w:t>
        </w:r>
        <w:r>
          <w:rPr>
            <w:noProof/>
          </w:rPr>
          <w:t>.2.2</w:t>
        </w:r>
        <w:r>
          <w:rPr>
            <w:rFonts w:asciiTheme="minorHAnsi" w:eastAsiaTheme="minorEastAsia" w:hAnsiTheme="minorHAnsi" w:cstheme="minorBidi"/>
            <w:noProof/>
            <w:kern w:val="2"/>
            <w:sz w:val="24"/>
            <w:szCs w:val="24"/>
            <w:lang w:val="en-US" w:eastAsia="zh-CN"/>
            <w14:ligatures w14:val="standardContextual"/>
          </w:rPr>
          <w:tab/>
        </w:r>
        <w:r>
          <w:rPr>
            <w:noProof/>
          </w:rPr>
          <w:t>Create Service Operation</w:t>
        </w:r>
        <w:r>
          <w:rPr>
            <w:noProof/>
          </w:rPr>
          <w:tab/>
        </w:r>
        <w:r>
          <w:rPr>
            <w:noProof/>
          </w:rPr>
          <w:fldChar w:fldCharType="begin"/>
        </w:r>
        <w:r>
          <w:rPr>
            <w:noProof/>
          </w:rPr>
          <w:instrText xml:space="preserve"> PAGEREF _Toc215130646 \h </w:instrText>
        </w:r>
        <w:r>
          <w:rPr>
            <w:noProof/>
          </w:rPr>
        </w:r>
        <w:r>
          <w:rPr>
            <w:noProof/>
          </w:rPr>
          <w:fldChar w:fldCharType="separate"/>
        </w:r>
        <w:r>
          <w:rPr>
            <w:noProof/>
          </w:rPr>
          <w:t>26</w:t>
        </w:r>
        <w:r>
          <w:rPr>
            <w:noProof/>
          </w:rPr>
          <w:fldChar w:fldCharType="end"/>
        </w:r>
      </w:ins>
    </w:p>
    <w:p w14:paraId="7658C9CD" w14:textId="585278EF" w:rsidR="001D1A2B" w:rsidRDefault="001D1A2B">
      <w:pPr>
        <w:pStyle w:val="TOC5"/>
        <w:rPr>
          <w:ins w:id="14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45" w:author="Rapporteur" w:date="2025-11-27T10:09:00Z" w16du:dateUtc="2025-11-27T02:09:00Z">
        <w:r>
          <w:rPr>
            <w:noProof/>
          </w:rPr>
          <w:t>5.</w:t>
        </w:r>
        <w:r w:rsidRPr="00CD2217">
          <w:rPr>
            <w:rFonts w:eastAsiaTheme="minorEastAsia"/>
            <w:noProof/>
            <w:lang w:eastAsia="zh-CN"/>
          </w:rPr>
          <w:t>6</w:t>
        </w:r>
        <w:r>
          <w:rPr>
            <w:noProof/>
          </w:rPr>
          <w:t>.2.2.1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_Toc215130647 \h </w:instrText>
        </w:r>
        <w:r>
          <w:rPr>
            <w:noProof/>
          </w:rPr>
        </w:r>
        <w:r>
          <w:rPr>
            <w:noProof/>
          </w:rPr>
          <w:fldChar w:fldCharType="separate"/>
        </w:r>
        <w:r>
          <w:rPr>
            <w:noProof/>
          </w:rPr>
          <w:t>26</w:t>
        </w:r>
        <w:r>
          <w:rPr>
            <w:noProof/>
          </w:rPr>
          <w:fldChar w:fldCharType="end"/>
        </w:r>
      </w:ins>
    </w:p>
    <w:p w14:paraId="4742C52B" w14:textId="7B98A0B3" w:rsidR="001D1A2B" w:rsidRDefault="001D1A2B">
      <w:pPr>
        <w:pStyle w:val="TOC5"/>
        <w:rPr>
          <w:ins w:id="14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47" w:author="Rapporteur" w:date="2025-11-27T10:09:00Z" w16du:dateUtc="2025-11-27T02:09:00Z">
        <w:r>
          <w:rPr>
            <w:noProof/>
          </w:rPr>
          <w:t>5.</w:t>
        </w:r>
        <w:r w:rsidRPr="00CD2217">
          <w:rPr>
            <w:rFonts w:eastAsiaTheme="minorEastAsia"/>
            <w:noProof/>
            <w:lang w:eastAsia="zh-CN"/>
          </w:rPr>
          <w:t>6</w:t>
        </w:r>
        <w:r>
          <w:rPr>
            <w:noProof/>
          </w:rPr>
          <w:t>.2.2.2</w:t>
        </w:r>
        <w:r>
          <w:rPr>
            <w:rFonts w:asciiTheme="minorHAnsi" w:eastAsiaTheme="minorEastAsia" w:hAnsiTheme="minorHAnsi" w:cstheme="minorBidi"/>
            <w:noProof/>
            <w:kern w:val="2"/>
            <w:sz w:val="24"/>
            <w:szCs w:val="24"/>
            <w:lang w:val="en-US" w:eastAsia="zh-CN"/>
            <w14:ligatures w14:val="standardContextual"/>
          </w:rPr>
          <w:tab/>
        </w:r>
        <w:r>
          <w:rPr>
            <w:noProof/>
          </w:rPr>
          <w:t xml:space="preserve">Creation of </w:t>
        </w:r>
        <w:r>
          <w:rPr>
            <w:noProof/>
            <w:lang w:eastAsia="zh-CN"/>
          </w:rPr>
          <w:t>the Parameter Provisioning Data Entry per AF</w:t>
        </w:r>
        <w:r>
          <w:rPr>
            <w:noProof/>
          </w:rPr>
          <w:tab/>
        </w:r>
        <w:r>
          <w:rPr>
            <w:noProof/>
          </w:rPr>
          <w:fldChar w:fldCharType="begin"/>
        </w:r>
        <w:r>
          <w:rPr>
            <w:noProof/>
          </w:rPr>
          <w:instrText xml:space="preserve"> PAGEREF _Toc215130648 \h </w:instrText>
        </w:r>
        <w:r>
          <w:rPr>
            <w:noProof/>
          </w:rPr>
        </w:r>
        <w:r>
          <w:rPr>
            <w:noProof/>
          </w:rPr>
          <w:fldChar w:fldCharType="separate"/>
        </w:r>
        <w:r>
          <w:rPr>
            <w:noProof/>
          </w:rPr>
          <w:t>26</w:t>
        </w:r>
        <w:r>
          <w:rPr>
            <w:noProof/>
          </w:rPr>
          <w:fldChar w:fldCharType="end"/>
        </w:r>
      </w:ins>
    </w:p>
    <w:p w14:paraId="6792DAA9" w14:textId="77DE1252" w:rsidR="001D1A2B" w:rsidRDefault="001D1A2B">
      <w:pPr>
        <w:pStyle w:val="TOC4"/>
        <w:rPr>
          <w:ins w:id="14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49" w:author="Rapporteur" w:date="2025-11-27T10:09:00Z" w16du:dateUtc="2025-11-27T02:09:00Z">
        <w:r>
          <w:rPr>
            <w:noProof/>
          </w:rPr>
          <w:t>5.</w:t>
        </w:r>
        <w:r w:rsidRPr="00CD2217">
          <w:rPr>
            <w:rFonts w:eastAsiaTheme="minorEastAsia"/>
            <w:noProof/>
            <w:lang w:eastAsia="zh-CN"/>
          </w:rPr>
          <w:t>6</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Update Service Operation</w:t>
        </w:r>
        <w:r>
          <w:rPr>
            <w:noProof/>
          </w:rPr>
          <w:tab/>
        </w:r>
        <w:r>
          <w:rPr>
            <w:noProof/>
          </w:rPr>
          <w:fldChar w:fldCharType="begin"/>
        </w:r>
        <w:r>
          <w:rPr>
            <w:noProof/>
          </w:rPr>
          <w:instrText xml:space="preserve"> PAGEREF _Toc215130649 \h </w:instrText>
        </w:r>
        <w:r>
          <w:rPr>
            <w:noProof/>
          </w:rPr>
        </w:r>
        <w:r>
          <w:rPr>
            <w:noProof/>
          </w:rPr>
          <w:fldChar w:fldCharType="separate"/>
        </w:r>
        <w:r>
          <w:rPr>
            <w:noProof/>
          </w:rPr>
          <w:t>26</w:t>
        </w:r>
        <w:r>
          <w:rPr>
            <w:noProof/>
          </w:rPr>
          <w:fldChar w:fldCharType="end"/>
        </w:r>
      </w:ins>
    </w:p>
    <w:p w14:paraId="07DB6FA6" w14:textId="3029C844" w:rsidR="001D1A2B" w:rsidRDefault="001D1A2B">
      <w:pPr>
        <w:pStyle w:val="TOC5"/>
        <w:rPr>
          <w:ins w:id="15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51" w:author="Rapporteur" w:date="2025-11-27T10:09:00Z" w16du:dateUtc="2025-11-27T02:09:00Z">
        <w:r>
          <w:rPr>
            <w:noProof/>
          </w:rPr>
          <w:t>5.</w:t>
        </w:r>
        <w:r w:rsidRPr="00CD2217">
          <w:rPr>
            <w:rFonts w:eastAsiaTheme="minorEastAsia"/>
            <w:noProof/>
            <w:lang w:eastAsia="zh-CN"/>
          </w:rPr>
          <w:t>6</w:t>
        </w:r>
        <w:r>
          <w:rPr>
            <w:noProof/>
          </w:rPr>
          <w:t>.2.3.1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_Toc215130650 \h </w:instrText>
        </w:r>
        <w:r>
          <w:rPr>
            <w:noProof/>
          </w:rPr>
        </w:r>
        <w:r>
          <w:rPr>
            <w:noProof/>
          </w:rPr>
          <w:fldChar w:fldCharType="separate"/>
        </w:r>
        <w:r>
          <w:rPr>
            <w:noProof/>
          </w:rPr>
          <w:t>26</w:t>
        </w:r>
        <w:r>
          <w:rPr>
            <w:noProof/>
          </w:rPr>
          <w:fldChar w:fldCharType="end"/>
        </w:r>
      </w:ins>
    </w:p>
    <w:p w14:paraId="0856D626" w14:textId="3B14227A" w:rsidR="001D1A2B" w:rsidRDefault="001D1A2B">
      <w:pPr>
        <w:pStyle w:val="TOC5"/>
        <w:rPr>
          <w:ins w:id="15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53" w:author="Rapporteur" w:date="2025-11-27T10:09:00Z" w16du:dateUtc="2025-11-27T02:09:00Z">
        <w:r>
          <w:rPr>
            <w:noProof/>
          </w:rPr>
          <w:t>5.</w:t>
        </w:r>
        <w:r w:rsidRPr="00CD2217">
          <w:rPr>
            <w:rFonts w:eastAsiaTheme="minorEastAsia"/>
            <w:noProof/>
            <w:lang w:eastAsia="zh-CN"/>
          </w:rPr>
          <w:t>6</w:t>
        </w:r>
        <w:r>
          <w:rPr>
            <w:noProof/>
          </w:rPr>
          <w:t>.2.3.2</w:t>
        </w:r>
        <w:r>
          <w:rPr>
            <w:rFonts w:asciiTheme="minorHAnsi" w:eastAsiaTheme="minorEastAsia" w:hAnsiTheme="minorHAnsi" w:cstheme="minorBidi"/>
            <w:noProof/>
            <w:kern w:val="2"/>
            <w:sz w:val="24"/>
            <w:szCs w:val="24"/>
            <w:lang w:val="en-US" w:eastAsia="zh-CN"/>
            <w14:ligatures w14:val="standardContextual"/>
          </w:rPr>
          <w:tab/>
        </w:r>
        <w:r>
          <w:rPr>
            <w:noProof/>
          </w:rPr>
          <w:t xml:space="preserve">Updating </w:t>
        </w:r>
        <w:r>
          <w:rPr>
            <w:noProof/>
            <w:lang w:eastAsia="zh-CN"/>
          </w:rPr>
          <w:t>the Parameter Provisioning Data Entry per AF</w:t>
        </w:r>
        <w:r>
          <w:rPr>
            <w:noProof/>
          </w:rPr>
          <w:tab/>
        </w:r>
        <w:r>
          <w:rPr>
            <w:noProof/>
          </w:rPr>
          <w:fldChar w:fldCharType="begin"/>
        </w:r>
        <w:r>
          <w:rPr>
            <w:noProof/>
          </w:rPr>
          <w:instrText xml:space="preserve"> PAGEREF _Toc215130651 \h </w:instrText>
        </w:r>
        <w:r>
          <w:rPr>
            <w:noProof/>
          </w:rPr>
        </w:r>
        <w:r>
          <w:rPr>
            <w:noProof/>
          </w:rPr>
          <w:fldChar w:fldCharType="separate"/>
        </w:r>
        <w:r>
          <w:rPr>
            <w:noProof/>
          </w:rPr>
          <w:t>26</w:t>
        </w:r>
        <w:r>
          <w:rPr>
            <w:noProof/>
          </w:rPr>
          <w:fldChar w:fldCharType="end"/>
        </w:r>
      </w:ins>
    </w:p>
    <w:p w14:paraId="0662350B" w14:textId="310C7171" w:rsidR="001D1A2B" w:rsidRDefault="001D1A2B">
      <w:pPr>
        <w:pStyle w:val="TOC4"/>
        <w:rPr>
          <w:ins w:id="15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55" w:author="Rapporteur" w:date="2025-11-27T10:09:00Z" w16du:dateUtc="2025-11-27T02:09:00Z">
        <w:r>
          <w:rPr>
            <w:noProof/>
          </w:rPr>
          <w:t>5.</w:t>
        </w:r>
        <w:r w:rsidRPr="00CD2217">
          <w:rPr>
            <w:rFonts w:eastAsiaTheme="minorEastAsia"/>
            <w:noProof/>
            <w:lang w:eastAsia="zh-CN"/>
          </w:rPr>
          <w:t>6</w:t>
        </w:r>
        <w:r>
          <w:rPr>
            <w:noProof/>
          </w:rPr>
          <w:t>.2.4</w:t>
        </w:r>
        <w:r>
          <w:rPr>
            <w:rFonts w:asciiTheme="minorHAnsi" w:eastAsiaTheme="minorEastAsia" w:hAnsiTheme="minorHAnsi" w:cstheme="minorBidi"/>
            <w:noProof/>
            <w:kern w:val="2"/>
            <w:sz w:val="24"/>
            <w:szCs w:val="24"/>
            <w:lang w:val="en-US" w:eastAsia="zh-CN"/>
            <w14:ligatures w14:val="standardContextual"/>
          </w:rPr>
          <w:tab/>
        </w:r>
        <w:r>
          <w:rPr>
            <w:noProof/>
          </w:rPr>
          <w:t>Delete Service Operation</w:t>
        </w:r>
        <w:r>
          <w:rPr>
            <w:noProof/>
          </w:rPr>
          <w:tab/>
        </w:r>
        <w:r>
          <w:rPr>
            <w:noProof/>
          </w:rPr>
          <w:fldChar w:fldCharType="begin"/>
        </w:r>
        <w:r>
          <w:rPr>
            <w:noProof/>
          </w:rPr>
          <w:instrText xml:space="preserve"> PAGEREF _Toc215130652 \h </w:instrText>
        </w:r>
        <w:r>
          <w:rPr>
            <w:noProof/>
          </w:rPr>
        </w:r>
        <w:r>
          <w:rPr>
            <w:noProof/>
          </w:rPr>
          <w:fldChar w:fldCharType="separate"/>
        </w:r>
        <w:r>
          <w:rPr>
            <w:noProof/>
          </w:rPr>
          <w:t>27</w:t>
        </w:r>
        <w:r>
          <w:rPr>
            <w:noProof/>
          </w:rPr>
          <w:fldChar w:fldCharType="end"/>
        </w:r>
      </w:ins>
    </w:p>
    <w:p w14:paraId="0099942F" w14:textId="5E19A915" w:rsidR="001D1A2B" w:rsidRDefault="001D1A2B">
      <w:pPr>
        <w:pStyle w:val="TOC5"/>
        <w:rPr>
          <w:ins w:id="15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57" w:author="Rapporteur" w:date="2025-11-27T10:09:00Z" w16du:dateUtc="2025-11-27T02:09:00Z">
        <w:r>
          <w:rPr>
            <w:noProof/>
          </w:rPr>
          <w:t>5.</w:t>
        </w:r>
        <w:r w:rsidRPr="00CD2217">
          <w:rPr>
            <w:rFonts w:eastAsiaTheme="minorEastAsia"/>
            <w:noProof/>
            <w:lang w:eastAsia="zh-CN"/>
          </w:rPr>
          <w:t>6</w:t>
        </w:r>
        <w:r>
          <w:rPr>
            <w:noProof/>
          </w:rPr>
          <w:t>.2.4.1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_Toc215130653 \h </w:instrText>
        </w:r>
        <w:r>
          <w:rPr>
            <w:noProof/>
          </w:rPr>
        </w:r>
        <w:r>
          <w:rPr>
            <w:noProof/>
          </w:rPr>
          <w:fldChar w:fldCharType="separate"/>
        </w:r>
        <w:r>
          <w:rPr>
            <w:noProof/>
          </w:rPr>
          <w:t>27</w:t>
        </w:r>
        <w:r>
          <w:rPr>
            <w:noProof/>
          </w:rPr>
          <w:fldChar w:fldCharType="end"/>
        </w:r>
      </w:ins>
    </w:p>
    <w:p w14:paraId="1ED6707F" w14:textId="3BC9F4B9" w:rsidR="001D1A2B" w:rsidRDefault="001D1A2B">
      <w:pPr>
        <w:pStyle w:val="TOC5"/>
        <w:rPr>
          <w:ins w:id="15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59" w:author="Rapporteur" w:date="2025-11-27T10:09:00Z" w16du:dateUtc="2025-11-27T02:09:00Z">
        <w:r>
          <w:rPr>
            <w:noProof/>
          </w:rPr>
          <w:t>5.</w:t>
        </w:r>
        <w:r w:rsidRPr="00CD2217">
          <w:rPr>
            <w:rFonts w:eastAsiaTheme="minorEastAsia"/>
            <w:noProof/>
            <w:lang w:eastAsia="zh-CN"/>
          </w:rPr>
          <w:t>6</w:t>
        </w:r>
        <w:r>
          <w:rPr>
            <w:noProof/>
          </w:rPr>
          <w:t>.2.4.2</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Deleting</w:t>
        </w:r>
        <w:r>
          <w:rPr>
            <w:noProof/>
          </w:rPr>
          <w:t xml:space="preserve"> </w:t>
        </w:r>
        <w:r>
          <w:rPr>
            <w:noProof/>
            <w:lang w:eastAsia="zh-CN"/>
          </w:rPr>
          <w:t>the Parameter Provisioning Data Entry per AF</w:t>
        </w:r>
        <w:r>
          <w:rPr>
            <w:noProof/>
          </w:rPr>
          <w:tab/>
        </w:r>
        <w:r>
          <w:rPr>
            <w:noProof/>
          </w:rPr>
          <w:fldChar w:fldCharType="begin"/>
        </w:r>
        <w:r>
          <w:rPr>
            <w:noProof/>
          </w:rPr>
          <w:instrText xml:space="preserve"> PAGEREF _Toc215130654 \h </w:instrText>
        </w:r>
        <w:r>
          <w:rPr>
            <w:noProof/>
          </w:rPr>
        </w:r>
        <w:r>
          <w:rPr>
            <w:noProof/>
          </w:rPr>
          <w:fldChar w:fldCharType="separate"/>
        </w:r>
        <w:r>
          <w:rPr>
            <w:noProof/>
          </w:rPr>
          <w:t>27</w:t>
        </w:r>
        <w:r>
          <w:rPr>
            <w:noProof/>
          </w:rPr>
          <w:fldChar w:fldCharType="end"/>
        </w:r>
      </w:ins>
    </w:p>
    <w:p w14:paraId="23A66C11" w14:textId="12D7559E" w:rsidR="001D1A2B" w:rsidRDefault="001D1A2B">
      <w:pPr>
        <w:pStyle w:val="TOC1"/>
        <w:rPr>
          <w:ins w:id="16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61" w:author="Rapporteur" w:date="2025-11-27T10:09:00Z" w16du:dateUtc="2025-11-27T02:09:00Z">
        <w:r>
          <w:rPr>
            <w:noProof/>
          </w:rPr>
          <w:t>6</w:t>
        </w:r>
        <w:r>
          <w:rPr>
            <w:rFonts w:asciiTheme="minorHAnsi" w:eastAsiaTheme="minorEastAsia" w:hAnsiTheme="minorHAnsi" w:cstheme="minorBidi"/>
            <w:noProof/>
            <w:kern w:val="2"/>
            <w:sz w:val="24"/>
            <w:szCs w:val="24"/>
            <w:lang w:val="en-US" w:eastAsia="zh-CN"/>
            <w14:ligatures w14:val="standardContextual"/>
          </w:rPr>
          <w:tab/>
        </w:r>
        <w:r>
          <w:rPr>
            <w:noProof/>
          </w:rPr>
          <w:t>API Definitions</w:t>
        </w:r>
        <w:r>
          <w:rPr>
            <w:noProof/>
          </w:rPr>
          <w:tab/>
        </w:r>
        <w:r>
          <w:rPr>
            <w:noProof/>
          </w:rPr>
          <w:fldChar w:fldCharType="begin"/>
        </w:r>
        <w:r>
          <w:rPr>
            <w:noProof/>
          </w:rPr>
          <w:instrText xml:space="preserve"> PAGEREF _Toc215130655 \h </w:instrText>
        </w:r>
        <w:r>
          <w:rPr>
            <w:noProof/>
          </w:rPr>
        </w:r>
        <w:r>
          <w:rPr>
            <w:noProof/>
          </w:rPr>
          <w:fldChar w:fldCharType="separate"/>
        </w:r>
        <w:r>
          <w:rPr>
            <w:noProof/>
          </w:rPr>
          <w:t>27</w:t>
        </w:r>
        <w:r>
          <w:rPr>
            <w:noProof/>
          </w:rPr>
          <w:fldChar w:fldCharType="end"/>
        </w:r>
      </w:ins>
    </w:p>
    <w:p w14:paraId="428C826F" w14:textId="0BE87207" w:rsidR="001D1A2B" w:rsidRDefault="001D1A2B">
      <w:pPr>
        <w:pStyle w:val="TOC2"/>
        <w:rPr>
          <w:ins w:id="16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63" w:author="Rapporteur" w:date="2025-11-27T10:09:00Z" w16du:dateUtc="2025-11-27T02:09:00Z">
        <w:r>
          <w:rPr>
            <w:noProof/>
          </w:rPr>
          <w:t>6.1</w:t>
        </w:r>
        <w:r>
          <w:rPr>
            <w:rFonts w:asciiTheme="minorHAnsi" w:eastAsiaTheme="minorEastAsia" w:hAnsiTheme="minorHAnsi" w:cstheme="minorBidi"/>
            <w:noProof/>
            <w:kern w:val="2"/>
            <w:sz w:val="24"/>
            <w:szCs w:val="24"/>
            <w:lang w:val="en-US" w:eastAsia="zh-CN"/>
            <w14:ligatures w14:val="standardContextual"/>
          </w:rPr>
          <w:tab/>
        </w:r>
        <w:r>
          <w:rPr>
            <w:noProof/>
          </w:rPr>
          <w:t>Nimsas_SessionEventControl Service API</w:t>
        </w:r>
        <w:r>
          <w:rPr>
            <w:noProof/>
          </w:rPr>
          <w:tab/>
        </w:r>
        <w:r>
          <w:rPr>
            <w:noProof/>
          </w:rPr>
          <w:fldChar w:fldCharType="begin"/>
        </w:r>
        <w:r>
          <w:rPr>
            <w:noProof/>
          </w:rPr>
          <w:instrText xml:space="preserve"> PAGEREF _Toc215130656 \h </w:instrText>
        </w:r>
        <w:r>
          <w:rPr>
            <w:noProof/>
          </w:rPr>
        </w:r>
        <w:r>
          <w:rPr>
            <w:noProof/>
          </w:rPr>
          <w:fldChar w:fldCharType="separate"/>
        </w:r>
        <w:r>
          <w:rPr>
            <w:noProof/>
          </w:rPr>
          <w:t>27</w:t>
        </w:r>
        <w:r>
          <w:rPr>
            <w:noProof/>
          </w:rPr>
          <w:fldChar w:fldCharType="end"/>
        </w:r>
      </w:ins>
    </w:p>
    <w:p w14:paraId="2374ABA3" w14:textId="7CC1F8CA" w:rsidR="001D1A2B" w:rsidRDefault="001D1A2B">
      <w:pPr>
        <w:pStyle w:val="TOC3"/>
        <w:rPr>
          <w:ins w:id="16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65" w:author="Rapporteur" w:date="2025-11-27T10:09:00Z" w16du:dateUtc="2025-11-27T02:09:00Z">
        <w:r>
          <w:rPr>
            <w:noProof/>
          </w:rPr>
          <w:t>6.1.1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_Toc215130657 \h </w:instrText>
        </w:r>
        <w:r>
          <w:rPr>
            <w:noProof/>
          </w:rPr>
        </w:r>
        <w:r>
          <w:rPr>
            <w:noProof/>
          </w:rPr>
          <w:fldChar w:fldCharType="separate"/>
        </w:r>
        <w:r>
          <w:rPr>
            <w:noProof/>
          </w:rPr>
          <w:t>27</w:t>
        </w:r>
        <w:r>
          <w:rPr>
            <w:noProof/>
          </w:rPr>
          <w:fldChar w:fldCharType="end"/>
        </w:r>
      </w:ins>
    </w:p>
    <w:p w14:paraId="4DE95D23" w14:textId="1301FD55" w:rsidR="001D1A2B" w:rsidRDefault="001D1A2B">
      <w:pPr>
        <w:pStyle w:val="TOC3"/>
        <w:rPr>
          <w:ins w:id="16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67" w:author="Rapporteur" w:date="2025-11-27T10:09:00Z" w16du:dateUtc="2025-11-27T02:09:00Z">
        <w:r>
          <w:rPr>
            <w:noProof/>
          </w:rPr>
          <w:t>6.1.2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_Toc215130658 \h </w:instrText>
        </w:r>
        <w:r>
          <w:rPr>
            <w:noProof/>
          </w:rPr>
        </w:r>
        <w:r>
          <w:rPr>
            <w:noProof/>
          </w:rPr>
          <w:fldChar w:fldCharType="separate"/>
        </w:r>
        <w:r>
          <w:rPr>
            <w:noProof/>
          </w:rPr>
          <w:t>28</w:t>
        </w:r>
        <w:r>
          <w:rPr>
            <w:noProof/>
          </w:rPr>
          <w:fldChar w:fldCharType="end"/>
        </w:r>
      </w:ins>
    </w:p>
    <w:p w14:paraId="0CA6E827" w14:textId="64058A90" w:rsidR="001D1A2B" w:rsidRDefault="001D1A2B">
      <w:pPr>
        <w:pStyle w:val="TOC4"/>
        <w:rPr>
          <w:ins w:id="16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69" w:author="Rapporteur" w:date="2025-11-27T10:09:00Z" w16du:dateUtc="2025-11-27T02:09:00Z">
        <w:r>
          <w:rPr>
            <w:noProof/>
          </w:rPr>
          <w:t>6.1.2.1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_Toc215130659 \h </w:instrText>
        </w:r>
        <w:r>
          <w:rPr>
            <w:noProof/>
          </w:rPr>
        </w:r>
        <w:r>
          <w:rPr>
            <w:noProof/>
          </w:rPr>
          <w:fldChar w:fldCharType="separate"/>
        </w:r>
        <w:r>
          <w:rPr>
            <w:noProof/>
          </w:rPr>
          <w:t>28</w:t>
        </w:r>
        <w:r>
          <w:rPr>
            <w:noProof/>
          </w:rPr>
          <w:fldChar w:fldCharType="end"/>
        </w:r>
      </w:ins>
    </w:p>
    <w:p w14:paraId="7A24CAE0" w14:textId="28B6933F" w:rsidR="001D1A2B" w:rsidRDefault="001D1A2B">
      <w:pPr>
        <w:pStyle w:val="TOC4"/>
        <w:rPr>
          <w:ins w:id="17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71" w:author="Rapporteur" w:date="2025-11-27T10:09:00Z" w16du:dateUtc="2025-11-27T02:09:00Z">
        <w:r>
          <w:rPr>
            <w:noProof/>
          </w:rPr>
          <w:t>6.1.2.2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_Toc215130660 \h </w:instrText>
        </w:r>
        <w:r>
          <w:rPr>
            <w:noProof/>
          </w:rPr>
        </w:r>
        <w:r>
          <w:rPr>
            <w:noProof/>
          </w:rPr>
          <w:fldChar w:fldCharType="separate"/>
        </w:r>
        <w:r>
          <w:rPr>
            <w:noProof/>
          </w:rPr>
          <w:t>28</w:t>
        </w:r>
        <w:r>
          <w:rPr>
            <w:noProof/>
          </w:rPr>
          <w:fldChar w:fldCharType="end"/>
        </w:r>
      </w:ins>
    </w:p>
    <w:p w14:paraId="7087E1BE" w14:textId="2D4C7EB4" w:rsidR="001D1A2B" w:rsidRDefault="001D1A2B">
      <w:pPr>
        <w:pStyle w:val="TOC5"/>
        <w:rPr>
          <w:ins w:id="17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73" w:author="Rapporteur" w:date="2025-11-27T10:09:00Z" w16du:dateUtc="2025-11-27T02:09:00Z">
        <w:r>
          <w:rPr>
            <w:noProof/>
          </w:rPr>
          <w:t>6.1.2.2.1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_Toc215130661 \h </w:instrText>
        </w:r>
        <w:r>
          <w:rPr>
            <w:noProof/>
          </w:rPr>
        </w:r>
        <w:r>
          <w:rPr>
            <w:noProof/>
          </w:rPr>
          <w:fldChar w:fldCharType="separate"/>
        </w:r>
        <w:r>
          <w:rPr>
            <w:noProof/>
          </w:rPr>
          <w:t>28</w:t>
        </w:r>
        <w:r>
          <w:rPr>
            <w:noProof/>
          </w:rPr>
          <w:fldChar w:fldCharType="end"/>
        </w:r>
      </w:ins>
    </w:p>
    <w:p w14:paraId="27EC254B" w14:textId="6DAF4135" w:rsidR="001D1A2B" w:rsidRDefault="001D1A2B">
      <w:pPr>
        <w:pStyle w:val="TOC5"/>
        <w:rPr>
          <w:ins w:id="17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75" w:author="Rapporteur" w:date="2025-11-27T10:09:00Z" w16du:dateUtc="2025-11-27T02:09:00Z">
        <w:r>
          <w:rPr>
            <w:noProof/>
          </w:rPr>
          <w:t>6.1.2.2.2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_Toc215130662 \h </w:instrText>
        </w:r>
        <w:r>
          <w:rPr>
            <w:noProof/>
          </w:rPr>
        </w:r>
        <w:r>
          <w:rPr>
            <w:noProof/>
          </w:rPr>
          <w:fldChar w:fldCharType="separate"/>
        </w:r>
        <w:r>
          <w:rPr>
            <w:noProof/>
          </w:rPr>
          <w:t>28</w:t>
        </w:r>
        <w:r>
          <w:rPr>
            <w:noProof/>
          </w:rPr>
          <w:fldChar w:fldCharType="end"/>
        </w:r>
      </w:ins>
    </w:p>
    <w:p w14:paraId="295F7E0C" w14:textId="0B98CCF7" w:rsidR="001D1A2B" w:rsidRDefault="001D1A2B">
      <w:pPr>
        <w:pStyle w:val="TOC4"/>
        <w:rPr>
          <w:ins w:id="17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77" w:author="Rapporteur" w:date="2025-11-27T10:09:00Z" w16du:dateUtc="2025-11-27T02:09:00Z">
        <w:r>
          <w:rPr>
            <w:noProof/>
          </w:rPr>
          <w:t>6.1.2.3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_Toc215130663 \h </w:instrText>
        </w:r>
        <w:r>
          <w:rPr>
            <w:noProof/>
          </w:rPr>
        </w:r>
        <w:r>
          <w:rPr>
            <w:noProof/>
          </w:rPr>
          <w:fldChar w:fldCharType="separate"/>
        </w:r>
        <w:r>
          <w:rPr>
            <w:noProof/>
          </w:rPr>
          <w:t>28</w:t>
        </w:r>
        <w:r>
          <w:rPr>
            <w:noProof/>
          </w:rPr>
          <w:fldChar w:fldCharType="end"/>
        </w:r>
      </w:ins>
    </w:p>
    <w:p w14:paraId="4F7356FE" w14:textId="7AFF28A1" w:rsidR="001D1A2B" w:rsidRDefault="001D1A2B">
      <w:pPr>
        <w:pStyle w:val="TOC3"/>
        <w:rPr>
          <w:ins w:id="17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79" w:author="Rapporteur" w:date="2025-11-27T10:09:00Z" w16du:dateUtc="2025-11-27T02:09:00Z">
        <w:r>
          <w:rPr>
            <w:noProof/>
          </w:rPr>
          <w:t>6.1.3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_Toc215130664 \h </w:instrText>
        </w:r>
        <w:r>
          <w:rPr>
            <w:noProof/>
          </w:rPr>
        </w:r>
        <w:r>
          <w:rPr>
            <w:noProof/>
          </w:rPr>
          <w:fldChar w:fldCharType="separate"/>
        </w:r>
        <w:r>
          <w:rPr>
            <w:noProof/>
          </w:rPr>
          <w:t>28</w:t>
        </w:r>
        <w:r>
          <w:rPr>
            <w:noProof/>
          </w:rPr>
          <w:fldChar w:fldCharType="end"/>
        </w:r>
      </w:ins>
    </w:p>
    <w:p w14:paraId="16DD36CD" w14:textId="44C3E5BD" w:rsidR="001D1A2B" w:rsidRDefault="001D1A2B">
      <w:pPr>
        <w:pStyle w:val="TOC4"/>
        <w:rPr>
          <w:ins w:id="18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81" w:author="Rapporteur" w:date="2025-11-27T10:09:00Z" w16du:dateUtc="2025-11-27T02:09:00Z">
        <w:r>
          <w:rPr>
            <w:noProof/>
          </w:rPr>
          <w:t>6.1.3.1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_Toc215130665 \h </w:instrText>
        </w:r>
        <w:r>
          <w:rPr>
            <w:noProof/>
          </w:rPr>
        </w:r>
        <w:r>
          <w:rPr>
            <w:noProof/>
          </w:rPr>
          <w:fldChar w:fldCharType="separate"/>
        </w:r>
        <w:r>
          <w:rPr>
            <w:noProof/>
          </w:rPr>
          <w:t>28</w:t>
        </w:r>
        <w:r>
          <w:rPr>
            <w:noProof/>
          </w:rPr>
          <w:fldChar w:fldCharType="end"/>
        </w:r>
      </w:ins>
    </w:p>
    <w:p w14:paraId="3F8C18DC" w14:textId="0DE47008" w:rsidR="001D1A2B" w:rsidRDefault="001D1A2B">
      <w:pPr>
        <w:pStyle w:val="TOC4"/>
        <w:rPr>
          <w:ins w:id="18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83" w:author="Rapporteur" w:date="2025-11-27T10:09:00Z" w16du:dateUtc="2025-11-27T02:09:00Z">
        <w:r>
          <w:rPr>
            <w:noProof/>
          </w:rPr>
          <w:t>6.1.3.2</w:t>
        </w:r>
        <w:r>
          <w:rPr>
            <w:rFonts w:asciiTheme="minorHAnsi" w:eastAsiaTheme="minorEastAsia" w:hAnsiTheme="minorHAnsi" w:cstheme="minorBidi"/>
            <w:noProof/>
            <w:kern w:val="2"/>
            <w:sz w:val="24"/>
            <w:szCs w:val="24"/>
            <w:lang w:val="en-US" w:eastAsia="zh-CN"/>
            <w14:ligatures w14:val="standardContextual"/>
          </w:rPr>
          <w:tab/>
        </w:r>
        <w:r>
          <w:rPr>
            <w:noProof/>
          </w:rPr>
          <w:t>Resource: Session Event Subscriptions</w:t>
        </w:r>
        <w:r>
          <w:rPr>
            <w:noProof/>
          </w:rPr>
          <w:tab/>
        </w:r>
        <w:r>
          <w:rPr>
            <w:noProof/>
          </w:rPr>
          <w:fldChar w:fldCharType="begin"/>
        </w:r>
        <w:r>
          <w:rPr>
            <w:noProof/>
          </w:rPr>
          <w:instrText xml:space="preserve"> PAGEREF _Toc215130666 \h </w:instrText>
        </w:r>
        <w:r>
          <w:rPr>
            <w:noProof/>
          </w:rPr>
        </w:r>
        <w:r>
          <w:rPr>
            <w:noProof/>
          </w:rPr>
          <w:fldChar w:fldCharType="separate"/>
        </w:r>
        <w:r>
          <w:rPr>
            <w:noProof/>
          </w:rPr>
          <w:t>29</w:t>
        </w:r>
        <w:r>
          <w:rPr>
            <w:noProof/>
          </w:rPr>
          <w:fldChar w:fldCharType="end"/>
        </w:r>
      </w:ins>
    </w:p>
    <w:p w14:paraId="7CA28736" w14:textId="1C83745B" w:rsidR="001D1A2B" w:rsidRDefault="001D1A2B">
      <w:pPr>
        <w:pStyle w:val="TOC5"/>
        <w:rPr>
          <w:ins w:id="18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85" w:author="Rapporteur" w:date="2025-11-27T10:09:00Z" w16du:dateUtc="2025-11-27T02:09:00Z">
        <w:r>
          <w:rPr>
            <w:noProof/>
          </w:rPr>
          <w:t>6.1.3.2.1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_Toc215130667 \h </w:instrText>
        </w:r>
        <w:r>
          <w:rPr>
            <w:noProof/>
          </w:rPr>
        </w:r>
        <w:r>
          <w:rPr>
            <w:noProof/>
          </w:rPr>
          <w:fldChar w:fldCharType="separate"/>
        </w:r>
        <w:r>
          <w:rPr>
            <w:noProof/>
          </w:rPr>
          <w:t>29</w:t>
        </w:r>
        <w:r>
          <w:rPr>
            <w:noProof/>
          </w:rPr>
          <w:fldChar w:fldCharType="end"/>
        </w:r>
      </w:ins>
    </w:p>
    <w:p w14:paraId="022A13EA" w14:textId="5B2DAA76" w:rsidR="001D1A2B" w:rsidRDefault="001D1A2B">
      <w:pPr>
        <w:pStyle w:val="TOC5"/>
        <w:rPr>
          <w:ins w:id="18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87" w:author="Rapporteur" w:date="2025-11-27T10:09:00Z" w16du:dateUtc="2025-11-27T02:09:00Z">
        <w:r>
          <w:rPr>
            <w:noProof/>
          </w:rPr>
          <w:t>6.1.3.2.2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_Toc215130668 \h </w:instrText>
        </w:r>
        <w:r>
          <w:rPr>
            <w:noProof/>
          </w:rPr>
        </w:r>
        <w:r>
          <w:rPr>
            <w:noProof/>
          </w:rPr>
          <w:fldChar w:fldCharType="separate"/>
        </w:r>
        <w:r>
          <w:rPr>
            <w:noProof/>
          </w:rPr>
          <w:t>29</w:t>
        </w:r>
        <w:r>
          <w:rPr>
            <w:noProof/>
          </w:rPr>
          <w:fldChar w:fldCharType="end"/>
        </w:r>
      </w:ins>
    </w:p>
    <w:p w14:paraId="234A9DB3" w14:textId="243B6BDB" w:rsidR="001D1A2B" w:rsidRDefault="001D1A2B">
      <w:pPr>
        <w:pStyle w:val="TOC5"/>
        <w:rPr>
          <w:ins w:id="18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89" w:author="Rapporteur" w:date="2025-11-27T10:09:00Z" w16du:dateUtc="2025-11-27T02:09:00Z">
        <w:r>
          <w:rPr>
            <w:noProof/>
          </w:rPr>
          <w:t>6.1.3.2.3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_Toc215130669 \h </w:instrText>
        </w:r>
        <w:r>
          <w:rPr>
            <w:noProof/>
          </w:rPr>
        </w:r>
        <w:r>
          <w:rPr>
            <w:noProof/>
          </w:rPr>
          <w:fldChar w:fldCharType="separate"/>
        </w:r>
        <w:r>
          <w:rPr>
            <w:noProof/>
          </w:rPr>
          <w:t>29</w:t>
        </w:r>
        <w:r>
          <w:rPr>
            <w:noProof/>
          </w:rPr>
          <w:fldChar w:fldCharType="end"/>
        </w:r>
      </w:ins>
    </w:p>
    <w:p w14:paraId="00909D85" w14:textId="62A80E2F" w:rsidR="001D1A2B" w:rsidRDefault="001D1A2B">
      <w:pPr>
        <w:pStyle w:val="TOC5"/>
        <w:rPr>
          <w:ins w:id="19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91" w:author="Rapporteur" w:date="2025-11-27T10:09:00Z" w16du:dateUtc="2025-11-27T02:09:00Z">
        <w:r>
          <w:rPr>
            <w:noProof/>
          </w:rPr>
          <w:t>6.1.3.2.4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_Toc215130670 \h </w:instrText>
        </w:r>
        <w:r>
          <w:rPr>
            <w:noProof/>
          </w:rPr>
        </w:r>
        <w:r>
          <w:rPr>
            <w:noProof/>
          </w:rPr>
          <w:fldChar w:fldCharType="separate"/>
        </w:r>
        <w:r>
          <w:rPr>
            <w:noProof/>
          </w:rPr>
          <w:t>29</w:t>
        </w:r>
        <w:r>
          <w:rPr>
            <w:noProof/>
          </w:rPr>
          <w:fldChar w:fldCharType="end"/>
        </w:r>
      </w:ins>
    </w:p>
    <w:p w14:paraId="46F7B85B" w14:textId="614E0060" w:rsidR="001D1A2B" w:rsidRDefault="001D1A2B">
      <w:pPr>
        <w:pStyle w:val="TOC3"/>
        <w:rPr>
          <w:ins w:id="19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93" w:author="Rapporteur" w:date="2025-11-27T10:09:00Z" w16du:dateUtc="2025-11-27T02:09:00Z">
        <w:r>
          <w:rPr>
            <w:noProof/>
          </w:rPr>
          <w:t>6.1.4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_Toc215130671 \h </w:instrText>
        </w:r>
        <w:r>
          <w:rPr>
            <w:noProof/>
          </w:rPr>
        </w:r>
        <w:r>
          <w:rPr>
            <w:noProof/>
          </w:rPr>
          <w:fldChar w:fldCharType="separate"/>
        </w:r>
        <w:r>
          <w:rPr>
            <w:noProof/>
          </w:rPr>
          <w:t>30</w:t>
        </w:r>
        <w:r>
          <w:rPr>
            <w:noProof/>
          </w:rPr>
          <w:fldChar w:fldCharType="end"/>
        </w:r>
      </w:ins>
    </w:p>
    <w:p w14:paraId="28684803" w14:textId="7BE82200" w:rsidR="001D1A2B" w:rsidRDefault="001D1A2B">
      <w:pPr>
        <w:pStyle w:val="TOC3"/>
        <w:rPr>
          <w:ins w:id="19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95" w:author="Rapporteur" w:date="2025-11-27T10:09:00Z" w16du:dateUtc="2025-11-27T02:09:00Z">
        <w:r>
          <w:rPr>
            <w:noProof/>
          </w:rPr>
          <w:t>6.1.5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_Toc215130672 \h </w:instrText>
        </w:r>
        <w:r>
          <w:rPr>
            <w:noProof/>
          </w:rPr>
        </w:r>
        <w:r>
          <w:rPr>
            <w:noProof/>
          </w:rPr>
          <w:fldChar w:fldCharType="separate"/>
        </w:r>
        <w:r>
          <w:rPr>
            <w:noProof/>
          </w:rPr>
          <w:t>30</w:t>
        </w:r>
        <w:r>
          <w:rPr>
            <w:noProof/>
          </w:rPr>
          <w:fldChar w:fldCharType="end"/>
        </w:r>
      </w:ins>
    </w:p>
    <w:p w14:paraId="439F6EEF" w14:textId="666F1FF2" w:rsidR="001D1A2B" w:rsidRDefault="001D1A2B">
      <w:pPr>
        <w:pStyle w:val="TOC4"/>
        <w:rPr>
          <w:ins w:id="19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97" w:author="Rapporteur" w:date="2025-11-27T10:09:00Z" w16du:dateUtc="2025-11-27T02:09:00Z">
        <w:r>
          <w:rPr>
            <w:noProof/>
          </w:rPr>
          <w:t>6.1.5.1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_Toc215130673 \h </w:instrText>
        </w:r>
        <w:r>
          <w:rPr>
            <w:noProof/>
          </w:rPr>
        </w:r>
        <w:r>
          <w:rPr>
            <w:noProof/>
          </w:rPr>
          <w:fldChar w:fldCharType="separate"/>
        </w:r>
        <w:r>
          <w:rPr>
            <w:noProof/>
          </w:rPr>
          <w:t>30</w:t>
        </w:r>
        <w:r>
          <w:rPr>
            <w:noProof/>
          </w:rPr>
          <w:fldChar w:fldCharType="end"/>
        </w:r>
      </w:ins>
    </w:p>
    <w:p w14:paraId="566FAA7A" w14:textId="63540587" w:rsidR="001D1A2B" w:rsidRDefault="001D1A2B">
      <w:pPr>
        <w:pStyle w:val="TOC4"/>
        <w:rPr>
          <w:ins w:id="19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199" w:author="Rapporteur" w:date="2025-11-27T10:09:00Z" w16du:dateUtc="2025-11-27T02:09:00Z">
        <w:r>
          <w:rPr>
            <w:noProof/>
          </w:rPr>
          <w:t>6.1.5.2</w:t>
        </w:r>
        <w:r>
          <w:rPr>
            <w:rFonts w:asciiTheme="minorHAnsi" w:eastAsiaTheme="minorEastAsia" w:hAnsiTheme="minorHAnsi" w:cstheme="minorBidi"/>
            <w:noProof/>
            <w:kern w:val="2"/>
            <w:sz w:val="24"/>
            <w:szCs w:val="24"/>
            <w:lang w:val="en-US" w:eastAsia="zh-CN"/>
            <w14:ligatures w14:val="standardContextual"/>
          </w:rPr>
          <w:tab/>
        </w:r>
        <w:r>
          <w:rPr>
            <w:noProof/>
          </w:rPr>
          <w:t>Session Event Notification</w:t>
        </w:r>
        <w:r>
          <w:rPr>
            <w:noProof/>
          </w:rPr>
          <w:tab/>
        </w:r>
        <w:r>
          <w:rPr>
            <w:noProof/>
          </w:rPr>
          <w:fldChar w:fldCharType="begin"/>
        </w:r>
        <w:r>
          <w:rPr>
            <w:noProof/>
          </w:rPr>
          <w:instrText xml:space="preserve"> PAGEREF _Toc215130674 \h </w:instrText>
        </w:r>
        <w:r>
          <w:rPr>
            <w:noProof/>
          </w:rPr>
        </w:r>
        <w:r>
          <w:rPr>
            <w:noProof/>
          </w:rPr>
          <w:fldChar w:fldCharType="separate"/>
        </w:r>
        <w:r>
          <w:rPr>
            <w:noProof/>
          </w:rPr>
          <w:t>30</w:t>
        </w:r>
        <w:r>
          <w:rPr>
            <w:noProof/>
          </w:rPr>
          <w:fldChar w:fldCharType="end"/>
        </w:r>
      </w:ins>
    </w:p>
    <w:p w14:paraId="14EBFA7E" w14:textId="20522F93" w:rsidR="001D1A2B" w:rsidRDefault="001D1A2B">
      <w:pPr>
        <w:pStyle w:val="TOC5"/>
        <w:rPr>
          <w:ins w:id="20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01" w:author="Rapporteur" w:date="2025-11-27T10:09:00Z" w16du:dateUtc="2025-11-27T02:09:00Z">
        <w:r>
          <w:rPr>
            <w:noProof/>
          </w:rPr>
          <w:t>6.1.5.2.1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_Toc215130675 \h </w:instrText>
        </w:r>
        <w:r>
          <w:rPr>
            <w:noProof/>
          </w:rPr>
        </w:r>
        <w:r>
          <w:rPr>
            <w:noProof/>
          </w:rPr>
          <w:fldChar w:fldCharType="separate"/>
        </w:r>
        <w:r>
          <w:rPr>
            <w:noProof/>
          </w:rPr>
          <w:t>30</w:t>
        </w:r>
        <w:r>
          <w:rPr>
            <w:noProof/>
          </w:rPr>
          <w:fldChar w:fldCharType="end"/>
        </w:r>
      </w:ins>
    </w:p>
    <w:p w14:paraId="3BF56407" w14:textId="40A9F3FB" w:rsidR="001D1A2B" w:rsidRDefault="001D1A2B">
      <w:pPr>
        <w:pStyle w:val="TOC5"/>
        <w:rPr>
          <w:ins w:id="20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03" w:author="Rapporteur" w:date="2025-11-27T10:09:00Z" w16du:dateUtc="2025-11-27T02:09:00Z">
        <w:r>
          <w:rPr>
            <w:noProof/>
          </w:rPr>
          <w:t>6.1.5.2.2</w:t>
        </w:r>
        <w:r>
          <w:rPr>
            <w:rFonts w:asciiTheme="minorHAnsi" w:eastAsiaTheme="minorEastAsia" w:hAnsiTheme="minorHAnsi" w:cstheme="minorBidi"/>
            <w:noProof/>
            <w:kern w:val="2"/>
            <w:sz w:val="24"/>
            <w:szCs w:val="24"/>
            <w:lang w:val="en-US" w:eastAsia="zh-CN"/>
            <w14:ligatures w14:val="standardContextual"/>
          </w:rPr>
          <w:tab/>
        </w:r>
        <w:r>
          <w:rPr>
            <w:noProof/>
          </w:rPr>
          <w:t>Target URI</w:t>
        </w:r>
        <w:r>
          <w:rPr>
            <w:noProof/>
          </w:rPr>
          <w:tab/>
        </w:r>
        <w:r>
          <w:rPr>
            <w:noProof/>
          </w:rPr>
          <w:fldChar w:fldCharType="begin"/>
        </w:r>
        <w:r>
          <w:rPr>
            <w:noProof/>
          </w:rPr>
          <w:instrText xml:space="preserve"> PAGEREF _Toc215130676 \h </w:instrText>
        </w:r>
        <w:r>
          <w:rPr>
            <w:noProof/>
          </w:rPr>
        </w:r>
        <w:r>
          <w:rPr>
            <w:noProof/>
          </w:rPr>
          <w:fldChar w:fldCharType="separate"/>
        </w:r>
        <w:r>
          <w:rPr>
            <w:noProof/>
          </w:rPr>
          <w:t>30</w:t>
        </w:r>
        <w:r>
          <w:rPr>
            <w:noProof/>
          </w:rPr>
          <w:fldChar w:fldCharType="end"/>
        </w:r>
      </w:ins>
    </w:p>
    <w:p w14:paraId="500B397B" w14:textId="075381CB" w:rsidR="001D1A2B" w:rsidRDefault="001D1A2B">
      <w:pPr>
        <w:pStyle w:val="TOC5"/>
        <w:rPr>
          <w:ins w:id="20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05" w:author="Rapporteur" w:date="2025-11-27T10:09:00Z" w16du:dateUtc="2025-11-27T02:09:00Z">
        <w:r>
          <w:rPr>
            <w:noProof/>
          </w:rPr>
          <w:t>6.1.5.2.3</w:t>
        </w:r>
        <w:r>
          <w:rPr>
            <w:rFonts w:asciiTheme="minorHAnsi" w:eastAsiaTheme="minorEastAsia" w:hAnsiTheme="minorHAnsi" w:cstheme="minorBidi"/>
            <w:noProof/>
            <w:kern w:val="2"/>
            <w:sz w:val="24"/>
            <w:szCs w:val="24"/>
            <w:lang w:val="en-US" w:eastAsia="zh-CN"/>
            <w14:ligatures w14:val="standardContextual"/>
          </w:rPr>
          <w:tab/>
        </w:r>
        <w:r>
          <w:rPr>
            <w:noProof/>
          </w:rPr>
          <w:t>Standard Methods</w:t>
        </w:r>
        <w:r>
          <w:rPr>
            <w:noProof/>
          </w:rPr>
          <w:tab/>
        </w:r>
        <w:r>
          <w:rPr>
            <w:noProof/>
          </w:rPr>
          <w:fldChar w:fldCharType="begin"/>
        </w:r>
        <w:r>
          <w:rPr>
            <w:noProof/>
          </w:rPr>
          <w:instrText xml:space="preserve"> PAGEREF _Toc215130677 \h </w:instrText>
        </w:r>
        <w:r>
          <w:rPr>
            <w:noProof/>
          </w:rPr>
        </w:r>
        <w:r>
          <w:rPr>
            <w:noProof/>
          </w:rPr>
          <w:fldChar w:fldCharType="separate"/>
        </w:r>
        <w:r>
          <w:rPr>
            <w:noProof/>
          </w:rPr>
          <w:t>30</w:t>
        </w:r>
        <w:r>
          <w:rPr>
            <w:noProof/>
          </w:rPr>
          <w:fldChar w:fldCharType="end"/>
        </w:r>
      </w:ins>
    </w:p>
    <w:p w14:paraId="59A914D3" w14:textId="044C9DB9" w:rsidR="001D1A2B" w:rsidRDefault="001D1A2B">
      <w:pPr>
        <w:pStyle w:val="TOC3"/>
        <w:rPr>
          <w:ins w:id="20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07" w:author="Rapporteur" w:date="2025-11-27T10:09:00Z" w16du:dateUtc="2025-11-27T02:09:00Z">
        <w:r>
          <w:rPr>
            <w:noProof/>
          </w:rPr>
          <w:t>6.1.6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_Toc215130678 \h </w:instrText>
        </w:r>
        <w:r>
          <w:rPr>
            <w:noProof/>
          </w:rPr>
        </w:r>
        <w:r>
          <w:rPr>
            <w:noProof/>
          </w:rPr>
          <w:fldChar w:fldCharType="separate"/>
        </w:r>
        <w:r>
          <w:rPr>
            <w:noProof/>
          </w:rPr>
          <w:t>31</w:t>
        </w:r>
        <w:r>
          <w:rPr>
            <w:noProof/>
          </w:rPr>
          <w:fldChar w:fldCharType="end"/>
        </w:r>
      </w:ins>
    </w:p>
    <w:p w14:paraId="4690C722" w14:textId="0A47FF43" w:rsidR="001D1A2B" w:rsidRDefault="001D1A2B">
      <w:pPr>
        <w:pStyle w:val="TOC4"/>
        <w:rPr>
          <w:ins w:id="20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09" w:author="Rapporteur" w:date="2025-11-27T10:09:00Z" w16du:dateUtc="2025-11-27T02:09:00Z">
        <w:r>
          <w:rPr>
            <w:noProof/>
          </w:rPr>
          <w:t>6.1.6.1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_Toc215130679 \h </w:instrText>
        </w:r>
        <w:r>
          <w:rPr>
            <w:noProof/>
          </w:rPr>
        </w:r>
        <w:r>
          <w:rPr>
            <w:noProof/>
          </w:rPr>
          <w:fldChar w:fldCharType="separate"/>
        </w:r>
        <w:r>
          <w:rPr>
            <w:noProof/>
          </w:rPr>
          <w:t>31</w:t>
        </w:r>
        <w:r>
          <w:rPr>
            <w:noProof/>
          </w:rPr>
          <w:fldChar w:fldCharType="end"/>
        </w:r>
      </w:ins>
    </w:p>
    <w:p w14:paraId="3B342D15" w14:textId="4C023236" w:rsidR="001D1A2B" w:rsidRDefault="001D1A2B">
      <w:pPr>
        <w:pStyle w:val="TOC4"/>
        <w:rPr>
          <w:ins w:id="21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11" w:author="Rapporteur" w:date="2025-11-27T10:09:00Z" w16du:dateUtc="2025-11-27T02:09:00Z">
        <w:r w:rsidRPr="00CD2217">
          <w:rPr>
            <w:noProof/>
            <w:lang w:val="en-US"/>
          </w:rPr>
          <w:t>6.1.6.2</w:t>
        </w:r>
        <w:r>
          <w:rPr>
            <w:rFonts w:asciiTheme="minorHAnsi" w:eastAsiaTheme="minorEastAsia" w:hAnsiTheme="minorHAnsi" w:cstheme="minorBidi"/>
            <w:noProof/>
            <w:kern w:val="2"/>
            <w:sz w:val="24"/>
            <w:szCs w:val="24"/>
            <w:lang w:val="en-US" w:eastAsia="zh-CN"/>
            <w14:ligatures w14:val="standardContextual"/>
          </w:rPr>
          <w:tab/>
        </w:r>
        <w:r w:rsidRPr="00CD2217">
          <w:rPr>
            <w:noProof/>
            <w:lang w:val="en-US"/>
          </w:rPr>
          <w:t>Structured data types</w:t>
        </w:r>
        <w:r>
          <w:rPr>
            <w:noProof/>
          </w:rPr>
          <w:tab/>
        </w:r>
        <w:r>
          <w:rPr>
            <w:noProof/>
          </w:rPr>
          <w:fldChar w:fldCharType="begin"/>
        </w:r>
        <w:r>
          <w:rPr>
            <w:noProof/>
          </w:rPr>
          <w:instrText xml:space="preserve"> PAGEREF _Toc215130680 \h </w:instrText>
        </w:r>
        <w:r>
          <w:rPr>
            <w:noProof/>
          </w:rPr>
        </w:r>
        <w:r>
          <w:rPr>
            <w:noProof/>
          </w:rPr>
          <w:fldChar w:fldCharType="separate"/>
        </w:r>
        <w:r>
          <w:rPr>
            <w:noProof/>
          </w:rPr>
          <w:t>32</w:t>
        </w:r>
        <w:r>
          <w:rPr>
            <w:noProof/>
          </w:rPr>
          <w:fldChar w:fldCharType="end"/>
        </w:r>
      </w:ins>
    </w:p>
    <w:p w14:paraId="5BB24E47" w14:textId="28DE00C5" w:rsidR="001D1A2B" w:rsidRDefault="001D1A2B">
      <w:pPr>
        <w:pStyle w:val="TOC5"/>
        <w:rPr>
          <w:ins w:id="21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13" w:author="Rapporteur" w:date="2025-11-27T10:09:00Z" w16du:dateUtc="2025-11-27T02:09:00Z">
        <w:r>
          <w:rPr>
            <w:noProof/>
          </w:rPr>
          <w:t>6.1.6.2.1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_Toc215130681 \h </w:instrText>
        </w:r>
        <w:r>
          <w:rPr>
            <w:noProof/>
          </w:rPr>
        </w:r>
        <w:r>
          <w:rPr>
            <w:noProof/>
          </w:rPr>
          <w:fldChar w:fldCharType="separate"/>
        </w:r>
        <w:r>
          <w:rPr>
            <w:noProof/>
          </w:rPr>
          <w:t>32</w:t>
        </w:r>
        <w:r>
          <w:rPr>
            <w:noProof/>
          </w:rPr>
          <w:fldChar w:fldCharType="end"/>
        </w:r>
      </w:ins>
    </w:p>
    <w:p w14:paraId="6271D6DA" w14:textId="3FF18A11" w:rsidR="001D1A2B" w:rsidRDefault="001D1A2B">
      <w:pPr>
        <w:pStyle w:val="TOC5"/>
        <w:rPr>
          <w:ins w:id="21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15" w:author="Rapporteur" w:date="2025-11-27T10:09:00Z" w16du:dateUtc="2025-11-27T02:09:00Z">
        <w:r>
          <w:rPr>
            <w:noProof/>
          </w:rPr>
          <w:t>6.1.6.2.2</w:t>
        </w:r>
        <w:r>
          <w:rPr>
            <w:rFonts w:asciiTheme="minorHAnsi" w:eastAsiaTheme="minorEastAsia" w:hAnsiTheme="minorHAnsi" w:cstheme="minorBidi"/>
            <w:noProof/>
            <w:kern w:val="2"/>
            <w:sz w:val="24"/>
            <w:szCs w:val="24"/>
            <w:lang w:val="en-US" w:eastAsia="zh-CN"/>
            <w14:ligatures w14:val="standardContextual"/>
          </w:rPr>
          <w:tab/>
        </w:r>
        <w:r>
          <w:rPr>
            <w:noProof/>
          </w:rPr>
          <w:t>Type: SessionEventNotification</w:t>
        </w:r>
        <w:r>
          <w:rPr>
            <w:noProof/>
          </w:rPr>
          <w:tab/>
        </w:r>
        <w:r>
          <w:rPr>
            <w:noProof/>
          </w:rPr>
          <w:fldChar w:fldCharType="begin"/>
        </w:r>
        <w:r>
          <w:rPr>
            <w:noProof/>
          </w:rPr>
          <w:instrText xml:space="preserve"> PAGEREF _Toc215130682 \h </w:instrText>
        </w:r>
        <w:r>
          <w:rPr>
            <w:noProof/>
          </w:rPr>
        </w:r>
        <w:r>
          <w:rPr>
            <w:noProof/>
          </w:rPr>
          <w:fldChar w:fldCharType="separate"/>
        </w:r>
        <w:r>
          <w:rPr>
            <w:noProof/>
          </w:rPr>
          <w:t>33</w:t>
        </w:r>
        <w:r>
          <w:rPr>
            <w:noProof/>
          </w:rPr>
          <w:fldChar w:fldCharType="end"/>
        </w:r>
      </w:ins>
    </w:p>
    <w:p w14:paraId="444C59F6" w14:textId="3465493E" w:rsidR="001D1A2B" w:rsidRDefault="001D1A2B">
      <w:pPr>
        <w:pStyle w:val="TOC5"/>
        <w:rPr>
          <w:ins w:id="21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17" w:author="Rapporteur" w:date="2025-11-27T10:09:00Z" w16du:dateUtc="2025-11-27T02:09:00Z">
        <w:r>
          <w:rPr>
            <w:noProof/>
          </w:rPr>
          <w:t>6.1.6.2.3</w:t>
        </w:r>
        <w:r>
          <w:rPr>
            <w:rFonts w:asciiTheme="minorHAnsi" w:eastAsiaTheme="minorEastAsia" w:hAnsiTheme="minorHAnsi" w:cstheme="minorBidi"/>
            <w:noProof/>
            <w:kern w:val="2"/>
            <w:sz w:val="24"/>
            <w:szCs w:val="24"/>
            <w:lang w:val="en-US" w:eastAsia="zh-CN"/>
            <w14:ligatures w14:val="standardContextual"/>
          </w:rPr>
          <w:tab/>
        </w:r>
        <w:r>
          <w:rPr>
            <w:noProof/>
          </w:rPr>
          <w:t>Type: NotificationEvent</w:t>
        </w:r>
        <w:r>
          <w:rPr>
            <w:noProof/>
          </w:rPr>
          <w:tab/>
        </w:r>
        <w:r>
          <w:rPr>
            <w:noProof/>
          </w:rPr>
          <w:fldChar w:fldCharType="begin"/>
        </w:r>
        <w:r>
          <w:rPr>
            <w:noProof/>
          </w:rPr>
          <w:instrText xml:space="preserve"> PAGEREF _Toc215130683 \h </w:instrText>
        </w:r>
        <w:r>
          <w:rPr>
            <w:noProof/>
          </w:rPr>
        </w:r>
        <w:r>
          <w:rPr>
            <w:noProof/>
          </w:rPr>
          <w:fldChar w:fldCharType="separate"/>
        </w:r>
        <w:r>
          <w:rPr>
            <w:noProof/>
          </w:rPr>
          <w:t>34</w:t>
        </w:r>
        <w:r>
          <w:rPr>
            <w:noProof/>
          </w:rPr>
          <w:fldChar w:fldCharType="end"/>
        </w:r>
      </w:ins>
    </w:p>
    <w:p w14:paraId="40241A5E" w14:textId="19377102" w:rsidR="001D1A2B" w:rsidRDefault="001D1A2B">
      <w:pPr>
        <w:pStyle w:val="TOC5"/>
        <w:rPr>
          <w:ins w:id="21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19" w:author="Rapporteur" w:date="2025-11-27T10:09:00Z" w16du:dateUtc="2025-11-27T02:09:00Z">
        <w:r>
          <w:rPr>
            <w:noProof/>
          </w:rPr>
          <w:t>6.1.6.2.4</w:t>
        </w:r>
        <w:r>
          <w:rPr>
            <w:rFonts w:asciiTheme="minorHAnsi" w:eastAsiaTheme="minorEastAsia" w:hAnsiTheme="minorHAnsi" w:cstheme="minorBidi"/>
            <w:noProof/>
            <w:kern w:val="2"/>
            <w:sz w:val="24"/>
            <w:szCs w:val="24"/>
            <w:lang w:val="en-US" w:eastAsia="zh-CN"/>
            <w14:ligatures w14:val="standardContextual"/>
          </w:rPr>
          <w:tab/>
        </w:r>
        <w:r>
          <w:rPr>
            <w:noProof/>
          </w:rPr>
          <w:t>Type: SessionInfo</w:t>
        </w:r>
        <w:r>
          <w:rPr>
            <w:noProof/>
          </w:rPr>
          <w:tab/>
        </w:r>
        <w:r>
          <w:rPr>
            <w:noProof/>
          </w:rPr>
          <w:fldChar w:fldCharType="begin"/>
        </w:r>
        <w:r>
          <w:rPr>
            <w:noProof/>
          </w:rPr>
          <w:instrText xml:space="preserve"> PAGEREF _Toc215130684 \h </w:instrText>
        </w:r>
        <w:r>
          <w:rPr>
            <w:noProof/>
          </w:rPr>
        </w:r>
        <w:r>
          <w:rPr>
            <w:noProof/>
          </w:rPr>
          <w:fldChar w:fldCharType="separate"/>
        </w:r>
        <w:r>
          <w:rPr>
            <w:noProof/>
          </w:rPr>
          <w:t>34</w:t>
        </w:r>
        <w:r>
          <w:rPr>
            <w:noProof/>
          </w:rPr>
          <w:fldChar w:fldCharType="end"/>
        </w:r>
      </w:ins>
    </w:p>
    <w:p w14:paraId="4414667C" w14:textId="68A81FB4" w:rsidR="001D1A2B" w:rsidRDefault="001D1A2B">
      <w:pPr>
        <w:pStyle w:val="TOC5"/>
        <w:rPr>
          <w:ins w:id="22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21" w:author="Rapporteur" w:date="2025-11-27T10:09:00Z" w16du:dateUtc="2025-11-27T02:09:00Z">
        <w:r>
          <w:rPr>
            <w:noProof/>
          </w:rPr>
          <w:t>6.1.6.2.5</w:t>
        </w:r>
        <w:r>
          <w:rPr>
            <w:rFonts w:asciiTheme="minorHAnsi" w:eastAsiaTheme="minorEastAsia" w:hAnsiTheme="minorHAnsi" w:cstheme="minorBidi"/>
            <w:noProof/>
            <w:kern w:val="2"/>
            <w:sz w:val="24"/>
            <w:szCs w:val="24"/>
            <w:lang w:val="en-US" w:eastAsia="zh-CN"/>
            <w14:ligatures w14:val="standardContextual"/>
          </w:rPr>
          <w:tab/>
        </w:r>
        <w:r>
          <w:rPr>
            <w:noProof/>
          </w:rPr>
          <w:t>Type: MediaInfo</w:t>
        </w:r>
        <w:r>
          <w:rPr>
            <w:noProof/>
          </w:rPr>
          <w:tab/>
        </w:r>
        <w:r>
          <w:rPr>
            <w:noProof/>
          </w:rPr>
          <w:fldChar w:fldCharType="begin"/>
        </w:r>
        <w:r>
          <w:rPr>
            <w:noProof/>
          </w:rPr>
          <w:instrText xml:space="preserve"> PAGEREF _Toc215130685 \h </w:instrText>
        </w:r>
        <w:r>
          <w:rPr>
            <w:noProof/>
          </w:rPr>
        </w:r>
        <w:r>
          <w:rPr>
            <w:noProof/>
          </w:rPr>
          <w:fldChar w:fldCharType="separate"/>
        </w:r>
        <w:r>
          <w:rPr>
            <w:noProof/>
          </w:rPr>
          <w:t>35</w:t>
        </w:r>
        <w:r>
          <w:rPr>
            <w:noProof/>
          </w:rPr>
          <w:fldChar w:fldCharType="end"/>
        </w:r>
      </w:ins>
    </w:p>
    <w:p w14:paraId="5DAC70D2" w14:textId="5290EFC1" w:rsidR="001D1A2B" w:rsidRDefault="001D1A2B">
      <w:pPr>
        <w:pStyle w:val="TOC5"/>
        <w:rPr>
          <w:ins w:id="22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23" w:author="Rapporteur" w:date="2025-11-27T10:09:00Z" w16du:dateUtc="2025-11-27T02:09:00Z">
        <w:r>
          <w:rPr>
            <w:noProof/>
          </w:rPr>
          <w:t>6.1.6.2.6</w:t>
        </w:r>
        <w:r>
          <w:rPr>
            <w:rFonts w:asciiTheme="minorHAnsi" w:eastAsiaTheme="minorEastAsia" w:hAnsiTheme="minorHAnsi" w:cstheme="minorBidi"/>
            <w:noProof/>
            <w:kern w:val="2"/>
            <w:sz w:val="24"/>
            <w:szCs w:val="24"/>
            <w:lang w:val="en-US" w:eastAsia="zh-CN"/>
            <w14:ligatures w14:val="standardContextual"/>
          </w:rPr>
          <w:tab/>
        </w:r>
        <w:r>
          <w:rPr>
            <w:noProof/>
          </w:rPr>
          <w:t>Type: DcMediaSpec</w:t>
        </w:r>
        <w:r>
          <w:rPr>
            <w:noProof/>
          </w:rPr>
          <w:tab/>
        </w:r>
        <w:r>
          <w:rPr>
            <w:noProof/>
          </w:rPr>
          <w:fldChar w:fldCharType="begin"/>
        </w:r>
        <w:r>
          <w:rPr>
            <w:noProof/>
          </w:rPr>
          <w:instrText xml:space="preserve"> PAGEREF _Toc215130686 \h </w:instrText>
        </w:r>
        <w:r>
          <w:rPr>
            <w:noProof/>
          </w:rPr>
        </w:r>
        <w:r>
          <w:rPr>
            <w:noProof/>
          </w:rPr>
          <w:fldChar w:fldCharType="separate"/>
        </w:r>
        <w:r>
          <w:rPr>
            <w:noProof/>
          </w:rPr>
          <w:t>36</w:t>
        </w:r>
        <w:r>
          <w:rPr>
            <w:noProof/>
          </w:rPr>
          <w:fldChar w:fldCharType="end"/>
        </w:r>
      </w:ins>
    </w:p>
    <w:p w14:paraId="3B7116F5" w14:textId="51EBD989" w:rsidR="001D1A2B" w:rsidRDefault="001D1A2B">
      <w:pPr>
        <w:pStyle w:val="TOC5"/>
        <w:rPr>
          <w:ins w:id="22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25" w:author="Rapporteur" w:date="2025-11-27T10:09:00Z" w16du:dateUtc="2025-11-27T02:09:00Z">
        <w:r>
          <w:rPr>
            <w:noProof/>
          </w:rPr>
          <w:t>6.1.6.2.</w:t>
        </w:r>
        <w:r w:rsidRPr="00CD2217">
          <w:rPr>
            <w:rFonts w:eastAsiaTheme="minorEastAsia"/>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QosHintInfo</w:t>
        </w:r>
        <w:r>
          <w:rPr>
            <w:noProof/>
          </w:rPr>
          <w:tab/>
        </w:r>
        <w:r>
          <w:rPr>
            <w:noProof/>
          </w:rPr>
          <w:fldChar w:fldCharType="begin"/>
        </w:r>
        <w:r>
          <w:rPr>
            <w:noProof/>
          </w:rPr>
          <w:instrText xml:space="preserve"> PAGEREF _Toc215130687 \h </w:instrText>
        </w:r>
        <w:r>
          <w:rPr>
            <w:noProof/>
          </w:rPr>
        </w:r>
        <w:r>
          <w:rPr>
            <w:noProof/>
          </w:rPr>
          <w:fldChar w:fldCharType="separate"/>
        </w:r>
        <w:r>
          <w:rPr>
            <w:noProof/>
          </w:rPr>
          <w:t>36</w:t>
        </w:r>
        <w:r>
          <w:rPr>
            <w:noProof/>
          </w:rPr>
          <w:fldChar w:fldCharType="end"/>
        </w:r>
      </w:ins>
    </w:p>
    <w:p w14:paraId="7C8A99B4" w14:textId="4506B995" w:rsidR="001D1A2B" w:rsidRDefault="001D1A2B">
      <w:pPr>
        <w:pStyle w:val="TOC4"/>
        <w:rPr>
          <w:ins w:id="22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27" w:author="Rapporteur" w:date="2025-11-27T10:09:00Z" w16du:dateUtc="2025-11-27T02:09:00Z">
        <w:r w:rsidRPr="00CD2217">
          <w:rPr>
            <w:noProof/>
            <w:lang w:val="en-US"/>
          </w:rPr>
          <w:t>6.1.6.3</w:t>
        </w:r>
        <w:r>
          <w:rPr>
            <w:rFonts w:asciiTheme="minorHAnsi" w:eastAsiaTheme="minorEastAsia" w:hAnsiTheme="minorHAnsi" w:cstheme="minorBidi"/>
            <w:noProof/>
            <w:kern w:val="2"/>
            <w:sz w:val="24"/>
            <w:szCs w:val="24"/>
            <w:lang w:val="en-US" w:eastAsia="zh-CN"/>
            <w14:ligatures w14:val="standardContextual"/>
          </w:rPr>
          <w:tab/>
        </w:r>
        <w:r w:rsidRPr="00CD2217">
          <w:rPr>
            <w:noProof/>
            <w:lang w:val="en-US"/>
          </w:rPr>
          <w:t>Simple data types and enumerations</w:t>
        </w:r>
        <w:r>
          <w:rPr>
            <w:noProof/>
          </w:rPr>
          <w:tab/>
        </w:r>
        <w:r>
          <w:rPr>
            <w:noProof/>
          </w:rPr>
          <w:fldChar w:fldCharType="begin"/>
        </w:r>
        <w:r>
          <w:rPr>
            <w:noProof/>
          </w:rPr>
          <w:instrText xml:space="preserve"> PAGEREF _Toc215130688 \h </w:instrText>
        </w:r>
        <w:r>
          <w:rPr>
            <w:noProof/>
          </w:rPr>
        </w:r>
        <w:r>
          <w:rPr>
            <w:noProof/>
          </w:rPr>
          <w:fldChar w:fldCharType="separate"/>
        </w:r>
        <w:r>
          <w:rPr>
            <w:noProof/>
          </w:rPr>
          <w:t>37</w:t>
        </w:r>
        <w:r>
          <w:rPr>
            <w:noProof/>
          </w:rPr>
          <w:fldChar w:fldCharType="end"/>
        </w:r>
      </w:ins>
    </w:p>
    <w:p w14:paraId="6C379363" w14:textId="5FFC5055" w:rsidR="001D1A2B" w:rsidRDefault="001D1A2B">
      <w:pPr>
        <w:pStyle w:val="TOC5"/>
        <w:rPr>
          <w:ins w:id="22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29" w:author="Rapporteur" w:date="2025-11-27T10:09:00Z" w16du:dateUtc="2025-11-27T02:09:00Z">
        <w:r>
          <w:rPr>
            <w:noProof/>
          </w:rPr>
          <w:t>6.1.6.3.1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_Toc215130689 \h </w:instrText>
        </w:r>
        <w:r>
          <w:rPr>
            <w:noProof/>
          </w:rPr>
        </w:r>
        <w:r>
          <w:rPr>
            <w:noProof/>
          </w:rPr>
          <w:fldChar w:fldCharType="separate"/>
        </w:r>
        <w:r>
          <w:rPr>
            <w:noProof/>
          </w:rPr>
          <w:t>37</w:t>
        </w:r>
        <w:r>
          <w:rPr>
            <w:noProof/>
          </w:rPr>
          <w:fldChar w:fldCharType="end"/>
        </w:r>
      </w:ins>
    </w:p>
    <w:p w14:paraId="2B1E26B1" w14:textId="16A012F7" w:rsidR="001D1A2B" w:rsidRDefault="001D1A2B">
      <w:pPr>
        <w:pStyle w:val="TOC5"/>
        <w:rPr>
          <w:ins w:id="23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31" w:author="Rapporteur" w:date="2025-11-27T10:09:00Z" w16du:dateUtc="2025-11-27T02:09:00Z">
        <w:r>
          <w:rPr>
            <w:noProof/>
          </w:rPr>
          <w:t>6.1.6.3.2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_Toc215130690 \h </w:instrText>
        </w:r>
        <w:r>
          <w:rPr>
            <w:noProof/>
          </w:rPr>
        </w:r>
        <w:r>
          <w:rPr>
            <w:noProof/>
          </w:rPr>
          <w:fldChar w:fldCharType="separate"/>
        </w:r>
        <w:r>
          <w:rPr>
            <w:noProof/>
          </w:rPr>
          <w:t>37</w:t>
        </w:r>
        <w:r>
          <w:rPr>
            <w:noProof/>
          </w:rPr>
          <w:fldChar w:fldCharType="end"/>
        </w:r>
      </w:ins>
    </w:p>
    <w:p w14:paraId="3EBF132B" w14:textId="3B046E69" w:rsidR="001D1A2B" w:rsidRDefault="001D1A2B">
      <w:pPr>
        <w:pStyle w:val="TOC5"/>
        <w:rPr>
          <w:ins w:id="23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33" w:author="Rapporteur" w:date="2025-11-27T10:09:00Z" w16du:dateUtc="2025-11-27T02:09:00Z">
        <w:r>
          <w:rPr>
            <w:noProof/>
          </w:rPr>
          <w:t>6.1.6.3.3</w:t>
        </w:r>
        <w:r>
          <w:rPr>
            <w:rFonts w:asciiTheme="minorHAnsi" w:eastAsiaTheme="minorEastAsia" w:hAnsiTheme="minorHAnsi" w:cstheme="minorBidi"/>
            <w:noProof/>
            <w:kern w:val="2"/>
            <w:sz w:val="24"/>
            <w:szCs w:val="24"/>
            <w:lang w:val="en-US" w:eastAsia="zh-CN"/>
            <w14:ligatures w14:val="standardContextual"/>
          </w:rPr>
          <w:tab/>
        </w:r>
        <w:r>
          <w:rPr>
            <w:noProof/>
          </w:rPr>
          <w:t>Enumeration: EventType</w:t>
        </w:r>
        <w:r>
          <w:rPr>
            <w:noProof/>
          </w:rPr>
          <w:tab/>
        </w:r>
        <w:r>
          <w:rPr>
            <w:noProof/>
          </w:rPr>
          <w:fldChar w:fldCharType="begin"/>
        </w:r>
        <w:r>
          <w:rPr>
            <w:noProof/>
          </w:rPr>
          <w:instrText xml:space="preserve"> PAGEREF _Toc215130691 \h </w:instrText>
        </w:r>
        <w:r>
          <w:rPr>
            <w:noProof/>
          </w:rPr>
        </w:r>
        <w:r>
          <w:rPr>
            <w:noProof/>
          </w:rPr>
          <w:fldChar w:fldCharType="separate"/>
        </w:r>
        <w:r>
          <w:rPr>
            <w:noProof/>
          </w:rPr>
          <w:t>37</w:t>
        </w:r>
        <w:r>
          <w:rPr>
            <w:noProof/>
          </w:rPr>
          <w:fldChar w:fldCharType="end"/>
        </w:r>
      </w:ins>
    </w:p>
    <w:p w14:paraId="434F1B4F" w14:textId="607FD2EC" w:rsidR="001D1A2B" w:rsidRDefault="001D1A2B">
      <w:pPr>
        <w:pStyle w:val="TOC5"/>
        <w:rPr>
          <w:ins w:id="23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35" w:author="Rapporteur" w:date="2025-11-27T10:09:00Z" w16du:dateUtc="2025-11-27T02:09:00Z">
        <w:r>
          <w:rPr>
            <w:noProof/>
          </w:rPr>
          <w:t>6.1.6.3.4</w:t>
        </w:r>
        <w:r>
          <w:rPr>
            <w:rFonts w:asciiTheme="minorHAnsi" w:eastAsiaTheme="minorEastAsia" w:hAnsiTheme="minorHAnsi" w:cstheme="minorBidi"/>
            <w:noProof/>
            <w:kern w:val="2"/>
            <w:sz w:val="24"/>
            <w:szCs w:val="24"/>
            <w:lang w:val="en-US" w:eastAsia="zh-CN"/>
            <w14:ligatures w14:val="standardContextual"/>
          </w:rPr>
          <w:tab/>
        </w:r>
        <w:r>
          <w:rPr>
            <w:noProof/>
          </w:rPr>
          <w:t>Enumeration: MediaType</w:t>
        </w:r>
        <w:r>
          <w:rPr>
            <w:noProof/>
          </w:rPr>
          <w:tab/>
        </w:r>
        <w:r>
          <w:rPr>
            <w:noProof/>
          </w:rPr>
          <w:fldChar w:fldCharType="begin"/>
        </w:r>
        <w:r>
          <w:rPr>
            <w:noProof/>
          </w:rPr>
          <w:instrText xml:space="preserve"> PAGEREF _Toc215130692 \h </w:instrText>
        </w:r>
        <w:r>
          <w:rPr>
            <w:noProof/>
          </w:rPr>
        </w:r>
        <w:r>
          <w:rPr>
            <w:noProof/>
          </w:rPr>
          <w:fldChar w:fldCharType="separate"/>
        </w:r>
        <w:r>
          <w:rPr>
            <w:noProof/>
          </w:rPr>
          <w:t>37</w:t>
        </w:r>
        <w:r>
          <w:rPr>
            <w:noProof/>
          </w:rPr>
          <w:fldChar w:fldCharType="end"/>
        </w:r>
      </w:ins>
    </w:p>
    <w:p w14:paraId="4CD77280" w14:textId="7977F98C" w:rsidR="001D1A2B" w:rsidRDefault="001D1A2B">
      <w:pPr>
        <w:pStyle w:val="TOC5"/>
        <w:rPr>
          <w:ins w:id="23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37" w:author="Rapporteur" w:date="2025-11-27T10:09:00Z" w16du:dateUtc="2025-11-27T02:09:00Z">
        <w:r>
          <w:rPr>
            <w:noProof/>
          </w:rPr>
          <w:t>6.1.6.3.5</w:t>
        </w:r>
        <w:r>
          <w:rPr>
            <w:rFonts w:asciiTheme="minorHAnsi" w:eastAsiaTheme="minorEastAsia" w:hAnsiTheme="minorHAnsi" w:cstheme="minorBidi"/>
            <w:noProof/>
            <w:kern w:val="2"/>
            <w:sz w:val="24"/>
            <w:szCs w:val="24"/>
            <w:lang w:val="en-US" w:eastAsia="zh-CN"/>
            <w14:ligatures w14:val="standardContextual"/>
          </w:rPr>
          <w:tab/>
        </w:r>
        <w:r>
          <w:rPr>
            <w:noProof/>
          </w:rPr>
          <w:t>Enumeration: SessionCase</w:t>
        </w:r>
        <w:r>
          <w:rPr>
            <w:noProof/>
          </w:rPr>
          <w:tab/>
        </w:r>
        <w:r>
          <w:rPr>
            <w:noProof/>
          </w:rPr>
          <w:fldChar w:fldCharType="begin"/>
        </w:r>
        <w:r>
          <w:rPr>
            <w:noProof/>
          </w:rPr>
          <w:instrText xml:space="preserve"> PAGEREF _Toc215130693 \h </w:instrText>
        </w:r>
        <w:r>
          <w:rPr>
            <w:noProof/>
          </w:rPr>
        </w:r>
        <w:r>
          <w:rPr>
            <w:noProof/>
          </w:rPr>
          <w:fldChar w:fldCharType="separate"/>
        </w:r>
        <w:r>
          <w:rPr>
            <w:noProof/>
          </w:rPr>
          <w:t>37</w:t>
        </w:r>
        <w:r>
          <w:rPr>
            <w:noProof/>
          </w:rPr>
          <w:fldChar w:fldCharType="end"/>
        </w:r>
      </w:ins>
    </w:p>
    <w:p w14:paraId="00507950" w14:textId="390D3A71" w:rsidR="001D1A2B" w:rsidRDefault="001D1A2B">
      <w:pPr>
        <w:pStyle w:val="TOC5"/>
        <w:rPr>
          <w:ins w:id="23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39" w:author="Rapporteur" w:date="2025-11-27T10:09:00Z" w16du:dateUtc="2025-11-27T02:09:00Z">
        <w:r>
          <w:rPr>
            <w:noProof/>
          </w:rPr>
          <w:t>6.1.6.3.6</w:t>
        </w:r>
        <w:r>
          <w:rPr>
            <w:rFonts w:asciiTheme="minorHAnsi" w:eastAsiaTheme="minorEastAsia" w:hAnsiTheme="minorHAnsi" w:cstheme="minorBidi"/>
            <w:noProof/>
            <w:kern w:val="2"/>
            <w:sz w:val="24"/>
            <w:szCs w:val="24"/>
            <w:lang w:val="en-US" w:eastAsia="zh-CN"/>
            <w14:ligatures w14:val="standardContextual"/>
          </w:rPr>
          <w:tab/>
        </w:r>
        <w:r>
          <w:rPr>
            <w:noProof/>
          </w:rPr>
          <w:t>Enumeration: EventInitiator</w:t>
        </w:r>
        <w:r>
          <w:rPr>
            <w:noProof/>
          </w:rPr>
          <w:tab/>
        </w:r>
        <w:r>
          <w:rPr>
            <w:noProof/>
          </w:rPr>
          <w:fldChar w:fldCharType="begin"/>
        </w:r>
        <w:r>
          <w:rPr>
            <w:noProof/>
          </w:rPr>
          <w:instrText xml:space="preserve"> PAGEREF _Toc215130694 \h </w:instrText>
        </w:r>
        <w:r>
          <w:rPr>
            <w:noProof/>
          </w:rPr>
        </w:r>
        <w:r>
          <w:rPr>
            <w:noProof/>
          </w:rPr>
          <w:fldChar w:fldCharType="separate"/>
        </w:r>
        <w:r>
          <w:rPr>
            <w:noProof/>
          </w:rPr>
          <w:t>38</w:t>
        </w:r>
        <w:r>
          <w:rPr>
            <w:noProof/>
          </w:rPr>
          <w:fldChar w:fldCharType="end"/>
        </w:r>
      </w:ins>
    </w:p>
    <w:p w14:paraId="2A4A9940" w14:textId="350D9833" w:rsidR="001D1A2B" w:rsidRDefault="001D1A2B">
      <w:pPr>
        <w:pStyle w:val="TOC5"/>
        <w:rPr>
          <w:ins w:id="24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41" w:author="Rapporteur" w:date="2025-11-27T10:09:00Z" w16du:dateUtc="2025-11-27T02:09:00Z">
        <w:r>
          <w:rPr>
            <w:noProof/>
          </w:rPr>
          <w:t>6.1.6.3.</w:t>
        </w:r>
        <w:r w:rsidRPr="00CD2217">
          <w:rPr>
            <w:rFonts w:eastAsiaTheme="minorEastAsia"/>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rPr>
          <w:t>Enumeration: PsDataOffStatus</w:t>
        </w:r>
        <w:r>
          <w:rPr>
            <w:noProof/>
          </w:rPr>
          <w:tab/>
        </w:r>
        <w:r>
          <w:rPr>
            <w:noProof/>
          </w:rPr>
          <w:fldChar w:fldCharType="begin"/>
        </w:r>
        <w:r>
          <w:rPr>
            <w:noProof/>
          </w:rPr>
          <w:instrText xml:space="preserve"> PAGEREF _Toc215130695 \h </w:instrText>
        </w:r>
        <w:r>
          <w:rPr>
            <w:noProof/>
          </w:rPr>
        </w:r>
        <w:r>
          <w:rPr>
            <w:noProof/>
          </w:rPr>
          <w:fldChar w:fldCharType="separate"/>
        </w:r>
        <w:r>
          <w:rPr>
            <w:noProof/>
          </w:rPr>
          <w:t>38</w:t>
        </w:r>
        <w:r>
          <w:rPr>
            <w:noProof/>
          </w:rPr>
          <w:fldChar w:fldCharType="end"/>
        </w:r>
      </w:ins>
    </w:p>
    <w:p w14:paraId="0AE60605" w14:textId="156722D9" w:rsidR="001D1A2B" w:rsidRDefault="001D1A2B">
      <w:pPr>
        <w:pStyle w:val="TOC4"/>
        <w:rPr>
          <w:ins w:id="24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43" w:author="Rapporteur" w:date="2025-11-27T10:09:00Z" w16du:dateUtc="2025-11-27T02:09:00Z">
        <w:r w:rsidRPr="00CD2217">
          <w:rPr>
            <w:noProof/>
            <w:lang w:val="en-US"/>
          </w:rPr>
          <w:t>6.1.6.4</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_Toc215130696 \h </w:instrText>
        </w:r>
        <w:r>
          <w:rPr>
            <w:noProof/>
          </w:rPr>
        </w:r>
        <w:r>
          <w:rPr>
            <w:noProof/>
          </w:rPr>
          <w:fldChar w:fldCharType="separate"/>
        </w:r>
        <w:r>
          <w:rPr>
            <w:noProof/>
          </w:rPr>
          <w:t>38</w:t>
        </w:r>
        <w:r>
          <w:rPr>
            <w:noProof/>
          </w:rPr>
          <w:fldChar w:fldCharType="end"/>
        </w:r>
      </w:ins>
    </w:p>
    <w:p w14:paraId="3581A08B" w14:textId="03E3701B" w:rsidR="001D1A2B" w:rsidRDefault="001D1A2B">
      <w:pPr>
        <w:pStyle w:val="TOC4"/>
        <w:rPr>
          <w:ins w:id="24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45" w:author="Rapporteur" w:date="2025-11-27T10:09:00Z" w16du:dateUtc="2025-11-27T02:09:00Z">
        <w:r>
          <w:rPr>
            <w:noProof/>
          </w:rPr>
          <w:t>6.1.6.5</w:t>
        </w:r>
        <w:r>
          <w:rPr>
            <w:rFonts w:asciiTheme="minorHAnsi" w:eastAsiaTheme="minorEastAsia" w:hAnsiTheme="minorHAnsi" w:cstheme="minorBidi"/>
            <w:noProof/>
            <w:kern w:val="2"/>
            <w:sz w:val="24"/>
            <w:szCs w:val="24"/>
            <w:lang w:val="en-US" w:eastAsia="zh-CN"/>
            <w14:ligatures w14:val="standardContextual"/>
          </w:rPr>
          <w:tab/>
        </w:r>
        <w:r>
          <w:rPr>
            <w:noProof/>
          </w:rPr>
          <w:t>Binary data</w:t>
        </w:r>
        <w:r>
          <w:rPr>
            <w:noProof/>
          </w:rPr>
          <w:tab/>
        </w:r>
        <w:r>
          <w:rPr>
            <w:noProof/>
          </w:rPr>
          <w:fldChar w:fldCharType="begin"/>
        </w:r>
        <w:r>
          <w:rPr>
            <w:noProof/>
          </w:rPr>
          <w:instrText xml:space="preserve"> PAGEREF _Toc215130697 \h </w:instrText>
        </w:r>
        <w:r>
          <w:rPr>
            <w:noProof/>
          </w:rPr>
        </w:r>
        <w:r>
          <w:rPr>
            <w:noProof/>
          </w:rPr>
          <w:fldChar w:fldCharType="separate"/>
        </w:r>
        <w:r>
          <w:rPr>
            <w:noProof/>
          </w:rPr>
          <w:t>38</w:t>
        </w:r>
        <w:r>
          <w:rPr>
            <w:noProof/>
          </w:rPr>
          <w:fldChar w:fldCharType="end"/>
        </w:r>
      </w:ins>
    </w:p>
    <w:p w14:paraId="48F8CD36" w14:textId="7109D4E0" w:rsidR="001D1A2B" w:rsidRDefault="001D1A2B">
      <w:pPr>
        <w:pStyle w:val="TOC3"/>
        <w:rPr>
          <w:ins w:id="24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47" w:author="Rapporteur" w:date="2025-11-27T10:09:00Z" w16du:dateUtc="2025-11-27T02:09:00Z">
        <w:r>
          <w:rPr>
            <w:noProof/>
          </w:rPr>
          <w:lastRenderedPageBreak/>
          <w:t>6.1.7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_Toc215130698 \h </w:instrText>
        </w:r>
        <w:r>
          <w:rPr>
            <w:noProof/>
          </w:rPr>
        </w:r>
        <w:r>
          <w:rPr>
            <w:noProof/>
          </w:rPr>
          <w:fldChar w:fldCharType="separate"/>
        </w:r>
        <w:r>
          <w:rPr>
            <w:noProof/>
          </w:rPr>
          <w:t>38</w:t>
        </w:r>
        <w:r>
          <w:rPr>
            <w:noProof/>
          </w:rPr>
          <w:fldChar w:fldCharType="end"/>
        </w:r>
      </w:ins>
    </w:p>
    <w:p w14:paraId="0BE56CDB" w14:textId="0ED2AE5A" w:rsidR="001D1A2B" w:rsidRDefault="001D1A2B">
      <w:pPr>
        <w:pStyle w:val="TOC4"/>
        <w:rPr>
          <w:ins w:id="24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49" w:author="Rapporteur" w:date="2025-11-27T10:09:00Z" w16du:dateUtc="2025-11-27T02:09:00Z">
        <w:r>
          <w:rPr>
            <w:noProof/>
          </w:rPr>
          <w:t>6.1.7.1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_Toc215130699 \h </w:instrText>
        </w:r>
        <w:r>
          <w:rPr>
            <w:noProof/>
          </w:rPr>
        </w:r>
        <w:r>
          <w:rPr>
            <w:noProof/>
          </w:rPr>
          <w:fldChar w:fldCharType="separate"/>
        </w:r>
        <w:r>
          <w:rPr>
            <w:noProof/>
          </w:rPr>
          <w:t>38</w:t>
        </w:r>
        <w:r>
          <w:rPr>
            <w:noProof/>
          </w:rPr>
          <w:fldChar w:fldCharType="end"/>
        </w:r>
      </w:ins>
    </w:p>
    <w:p w14:paraId="7B8DD809" w14:textId="574C8F82" w:rsidR="001D1A2B" w:rsidRDefault="001D1A2B">
      <w:pPr>
        <w:pStyle w:val="TOC4"/>
        <w:rPr>
          <w:ins w:id="25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51" w:author="Rapporteur" w:date="2025-11-27T10:09:00Z" w16du:dateUtc="2025-11-27T02:09:00Z">
        <w:r>
          <w:rPr>
            <w:noProof/>
          </w:rPr>
          <w:t>6.1.7.2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_Toc215130700 \h </w:instrText>
        </w:r>
        <w:r>
          <w:rPr>
            <w:noProof/>
          </w:rPr>
        </w:r>
        <w:r>
          <w:rPr>
            <w:noProof/>
          </w:rPr>
          <w:fldChar w:fldCharType="separate"/>
        </w:r>
        <w:r>
          <w:rPr>
            <w:noProof/>
          </w:rPr>
          <w:t>38</w:t>
        </w:r>
        <w:r>
          <w:rPr>
            <w:noProof/>
          </w:rPr>
          <w:fldChar w:fldCharType="end"/>
        </w:r>
      </w:ins>
    </w:p>
    <w:p w14:paraId="0BA5C03E" w14:textId="0560573D" w:rsidR="001D1A2B" w:rsidRDefault="001D1A2B">
      <w:pPr>
        <w:pStyle w:val="TOC4"/>
        <w:rPr>
          <w:ins w:id="25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53" w:author="Rapporteur" w:date="2025-11-27T10:09:00Z" w16du:dateUtc="2025-11-27T02:09:00Z">
        <w:r>
          <w:rPr>
            <w:noProof/>
          </w:rPr>
          <w:t>6.1.7.3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_Toc215130701 \h </w:instrText>
        </w:r>
        <w:r>
          <w:rPr>
            <w:noProof/>
          </w:rPr>
        </w:r>
        <w:r>
          <w:rPr>
            <w:noProof/>
          </w:rPr>
          <w:fldChar w:fldCharType="separate"/>
        </w:r>
        <w:r>
          <w:rPr>
            <w:noProof/>
          </w:rPr>
          <w:t>38</w:t>
        </w:r>
        <w:r>
          <w:rPr>
            <w:noProof/>
          </w:rPr>
          <w:fldChar w:fldCharType="end"/>
        </w:r>
      </w:ins>
    </w:p>
    <w:p w14:paraId="70CCBE72" w14:textId="710052D8" w:rsidR="001D1A2B" w:rsidRDefault="001D1A2B">
      <w:pPr>
        <w:pStyle w:val="TOC3"/>
        <w:rPr>
          <w:ins w:id="25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55" w:author="Rapporteur" w:date="2025-11-27T10:09:00Z" w16du:dateUtc="2025-11-27T02:09:00Z">
        <w:r>
          <w:rPr>
            <w:noProof/>
          </w:rPr>
          <w:t>6.1.8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_Toc215130702 \h </w:instrText>
        </w:r>
        <w:r>
          <w:rPr>
            <w:noProof/>
          </w:rPr>
        </w:r>
        <w:r>
          <w:rPr>
            <w:noProof/>
          </w:rPr>
          <w:fldChar w:fldCharType="separate"/>
        </w:r>
        <w:r>
          <w:rPr>
            <w:noProof/>
          </w:rPr>
          <w:t>39</w:t>
        </w:r>
        <w:r>
          <w:rPr>
            <w:noProof/>
          </w:rPr>
          <w:fldChar w:fldCharType="end"/>
        </w:r>
      </w:ins>
    </w:p>
    <w:p w14:paraId="79B316E5" w14:textId="561EB12B" w:rsidR="001D1A2B" w:rsidRDefault="001D1A2B">
      <w:pPr>
        <w:pStyle w:val="TOC3"/>
        <w:rPr>
          <w:ins w:id="25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57" w:author="Rapporteur" w:date="2025-11-27T10:09:00Z" w16du:dateUtc="2025-11-27T02:09:00Z">
        <w:r>
          <w:rPr>
            <w:noProof/>
          </w:rPr>
          <w:t>6.1.9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_Toc215130703 \h </w:instrText>
        </w:r>
        <w:r>
          <w:rPr>
            <w:noProof/>
          </w:rPr>
        </w:r>
        <w:r>
          <w:rPr>
            <w:noProof/>
          </w:rPr>
          <w:fldChar w:fldCharType="separate"/>
        </w:r>
        <w:r>
          <w:rPr>
            <w:noProof/>
          </w:rPr>
          <w:t>39</w:t>
        </w:r>
        <w:r>
          <w:rPr>
            <w:noProof/>
          </w:rPr>
          <w:fldChar w:fldCharType="end"/>
        </w:r>
      </w:ins>
    </w:p>
    <w:p w14:paraId="66823637" w14:textId="2810AA1D" w:rsidR="001D1A2B" w:rsidRDefault="001D1A2B">
      <w:pPr>
        <w:pStyle w:val="TOC3"/>
        <w:rPr>
          <w:ins w:id="25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59" w:author="Rapporteur" w:date="2025-11-27T10:09:00Z" w16du:dateUtc="2025-11-27T02:09:00Z">
        <w:r>
          <w:rPr>
            <w:noProof/>
          </w:rPr>
          <w:t>6.1.10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_Toc215130704 \h </w:instrText>
        </w:r>
        <w:r>
          <w:rPr>
            <w:noProof/>
          </w:rPr>
        </w:r>
        <w:r>
          <w:rPr>
            <w:noProof/>
          </w:rPr>
          <w:fldChar w:fldCharType="separate"/>
        </w:r>
        <w:r>
          <w:rPr>
            <w:noProof/>
          </w:rPr>
          <w:t>39</w:t>
        </w:r>
        <w:r>
          <w:rPr>
            <w:noProof/>
          </w:rPr>
          <w:fldChar w:fldCharType="end"/>
        </w:r>
      </w:ins>
    </w:p>
    <w:p w14:paraId="2C66D2E5" w14:textId="1310BE92" w:rsidR="001D1A2B" w:rsidRDefault="001D1A2B">
      <w:pPr>
        <w:pStyle w:val="TOC2"/>
        <w:rPr>
          <w:ins w:id="26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61" w:author="Rapporteur" w:date="2025-11-27T10:09:00Z" w16du:dateUtc="2025-11-27T02:09:00Z">
        <w:r>
          <w:rPr>
            <w:noProof/>
          </w:rPr>
          <w:t>6.2</w:t>
        </w:r>
        <w:r>
          <w:rPr>
            <w:rFonts w:asciiTheme="minorHAnsi" w:eastAsiaTheme="minorEastAsia" w:hAnsiTheme="minorHAnsi" w:cstheme="minorBidi"/>
            <w:noProof/>
            <w:kern w:val="2"/>
            <w:sz w:val="24"/>
            <w:szCs w:val="24"/>
            <w:lang w:val="en-US" w:eastAsia="zh-CN"/>
            <w14:ligatures w14:val="standardContextual"/>
          </w:rPr>
          <w:tab/>
        </w:r>
        <w:r>
          <w:rPr>
            <w:noProof/>
          </w:rPr>
          <w:t>Nimsas_MediaControl Service API</w:t>
        </w:r>
        <w:r>
          <w:rPr>
            <w:noProof/>
          </w:rPr>
          <w:tab/>
        </w:r>
        <w:r>
          <w:rPr>
            <w:noProof/>
          </w:rPr>
          <w:fldChar w:fldCharType="begin"/>
        </w:r>
        <w:r>
          <w:rPr>
            <w:noProof/>
          </w:rPr>
          <w:instrText xml:space="preserve"> PAGEREF _Toc215130705 \h </w:instrText>
        </w:r>
        <w:r>
          <w:rPr>
            <w:noProof/>
          </w:rPr>
        </w:r>
        <w:r>
          <w:rPr>
            <w:noProof/>
          </w:rPr>
          <w:fldChar w:fldCharType="separate"/>
        </w:r>
        <w:r>
          <w:rPr>
            <w:noProof/>
          </w:rPr>
          <w:t>39</w:t>
        </w:r>
        <w:r>
          <w:rPr>
            <w:noProof/>
          </w:rPr>
          <w:fldChar w:fldCharType="end"/>
        </w:r>
      </w:ins>
    </w:p>
    <w:p w14:paraId="7FB558C7" w14:textId="325AE5DD" w:rsidR="001D1A2B" w:rsidRDefault="001D1A2B">
      <w:pPr>
        <w:pStyle w:val="TOC3"/>
        <w:rPr>
          <w:ins w:id="26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63" w:author="Rapporteur" w:date="2025-11-27T10:09:00Z" w16du:dateUtc="2025-11-27T02:09:00Z">
        <w:r>
          <w:rPr>
            <w:noProof/>
          </w:rPr>
          <w:t>6.2.1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_Toc215130706 \h </w:instrText>
        </w:r>
        <w:r>
          <w:rPr>
            <w:noProof/>
          </w:rPr>
        </w:r>
        <w:r>
          <w:rPr>
            <w:noProof/>
          </w:rPr>
          <w:fldChar w:fldCharType="separate"/>
        </w:r>
        <w:r>
          <w:rPr>
            <w:noProof/>
          </w:rPr>
          <w:t>39</w:t>
        </w:r>
        <w:r>
          <w:rPr>
            <w:noProof/>
          </w:rPr>
          <w:fldChar w:fldCharType="end"/>
        </w:r>
      </w:ins>
    </w:p>
    <w:p w14:paraId="6B1BD655" w14:textId="4AD5DB63" w:rsidR="001D1A2B" w:rsidRDefault="001D1A2B">
      <w:pPr>
        <w:pStyle w:val="TOC3"/>
        <w:rPr>
          <w:ins w:id="26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65" w:author="Rapporteur" w:date="2025-11-27T10:09:00Z" w16du:dateUtc="2025-11-27T02:09:00Z">
        <w:r>
          <w:rPr>
            <w:noProof/>
          </w:rPr>
          <w:t>6.2.2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_Toc215130707 \h </w:instrText>
        </w:r>
        <w:r>
          <w:rPr>
            <w:noProof/>
          </w:rPr>
        </w:r>
        <w:r>
          <w:rPr>
            <w:noProof/>
          </w:rPr>
          <w:fldChar w:fldCharType="separate"/>
        </w:r>
        <w:r>
          <w:rPr>
            <w:noProof/>
          </w:rPr>
          <w:t>40</w:t>
        </w:r>
        <w:r>
          <w:rPr>
            <w:noProof/>
          </w:rPr>
          <w:fldChar w:fldCharType="end"/>
        </w:r>
      </w:ins>
    </w:p>
    <w:p w14:paraId="25FA6774" w14:textId="18CF41E4" w:rsidR="001D1A2B" w:rsidRDefault="001D1A2B">
      <w:pPr>
        <w:pStyle w:val="TOC4"/>
        <w:rPr>
          <w:ins w:id="26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67" w:author="Rapporteur" w:date="2025-11-27T10:09:00Z" w16du:dateUtc="2025-11-27T02:09:00Z">
        <w:r>
          <w:rPr>
            <w:noProof/>
          </w:rPr>
          <w:t>6.2.2.1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_Toc215130708 \h </w:instrText>
        </w:r>
        <w:r>
          <w:rPr>
            <w:noProof/>
          </w:rPr>
        </w:r>
        <w:r>
          <w:rPr>
            <w:noProof/>
          </w:rPr>
          <w:fldChar w:fldCharType="separate"/>
        </w:r>
        <w:r>
          <w:rPr>
            <w:noProof/>
          </w:rPr>
          <w:t>40</w:t>
        </w:r>
        <w:r>
          <w:rPr>
            <w:noProof/>
          </w:rPr>
          <w:fldChar w:fldCharType="end"/>
        </w:r>
      </w:ins>
    </w:p>
    <w:p w14:paraId="125F8843" w14:textId="6F53D3C7" w:rsidR="001D1A2B" w:rsidRDefault="001D1A2B">
      <w:pPr>
        <w:pStyle w:val="TOC4"/>
        <w:rPr>
          <w:ins w:id="26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69" w:author="Rapporteur" w:date="2025-11-27T10:09:00Z" w16du:dateUtc="2025-11-27T02:09:00Z">
        <w:r>
          <w:rPr>
            <w:noProof/>
          </w:rPr>
          <w:t>6.2.2.2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_Toc215130709 \h </w:instrText>
        </w:r>
        <w:r>
          <w:rPr>
            <w:noProof/>
          </w:rPr>
        </w:r>
        <w:r>
          <w:rPr>
            <w:noProof/>
          </w:rPr>
          <w:fldChar w:fldCharType="separate"/>
        </w:r>
        <w:r>
          <w:rPr>
            <w:noProof/>
          </w:rPr>
          <w:t>40</w:t>
        </w:r>
        <w:r>
          <w:rPr>
            <w:noProof/>
          </w:rPr>
          <w:fldChar w:fldCharType="end"/>
        </w:r>
      </w:ins>
    </w:p>
    <w:p w14:paraId="75FB31E0" w14:textId="0BC86207" w:rsidR="001D1A2B" w:rsidRDefault="001D1A2B">
      <w:pPr>
        <w:pStyle w:val="TOC5"/>
        <w:rPr>
          <w:ins w:id="27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71" w:author="Rapporteur" w:date="2025-11-27T10:09:00Z" w16du:dateUtc="2025-11-27T02:09:00Z">
        <w:r>
          <w:rPr>
            <w:noProof/>
          </w:rPr>
          <w:t>6.2.2.2.1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_Toc215130710 \h </w:instrText>
        </w:r>
        <w:r>
          <w:rPr>
            <w:noProof/>
          </w:rPr>
        </w:r>
        <w:r>
          <w:rPr>
            <w:noProof/>
          </w:rPr>
          <w:fldChar w:fldCharType="separate"/>
        </w:r>
        <w:r>
          <w:rPr>
            <w:noProof/>
          </w:rPr>
          <w:t>40</w:t>
        </w:r>
        <w:r>
          <w:rPr>
            <w:noProof/>
          </w:rPr>
          <w:fldChar w:fldCharType="end"/>
        </w:r>
      </w:ins>
    </w:p>
    <w:p w14:paraId="40B55FC7" w14:textId="48A2BED5" w:rsidR="001D1A2B" w:rsidRDefault="001D1A2B">
      <w:pPr>
        <w:pStyle w:val="TOC5"/>
        <w:rPr>
          <w:ins w:id="27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73" w:author="Rapporteur" w:date="2025-11-27T10:09:00Z" w16du:dateUtc="2025-11-27T02:09:00Z">
        <w:r>
          <w:rPr>
            <w:noProof/>
          </w:rPr>
          <w:t>6.2.2.2.2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_Toc215130711 \h </w:instrText>
        </w:r>
        <w:r>
          <w:rPr>
            <w:noProof/>
          </w:rPr>
        </w:r>
        <w:r>
          <w:rPr>
            <w:noProof/>
          </w:rPr>
          <w:fldChar w:fldCharType="separate"/>
        </w:r>
        <w:r>
          <w:rPr>
            <w:noProof/>
          </w:rPr>
          <w:t>40</w:t>
        </w:r>
        <w:r>
          <w:rPr>
            <w:noProof/>
          </w:rPr>
          <w:fldChar w:fldCharType="end"/>
        </w:r>
      </w:ins>
    </w:p>
    <w:p w14:paraId="09282372" w14:textId="10562D00" w:rsidR="001D1A2B" w:rsidRDefault="001D1A2B">
      <w:pPr>
        <w:pStyle w:val="TOC4"/>
        <w:rPr>
          <w:ins w:id="27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75" w:author="Rapporteur" w:date="2025-11-27T10:09:00Z" w16du:dateUtc="2025-11-27T02:09:00Z">
        <w:r>
          <w:rPr>
            <w:noProof/>
          </w:rPr>
          <w:t>6.2.2.3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_Toc215130712 \h </w:instrText>
        </w:r>
        <w:r>
          <w:rPr>
            <w:noProof/>
          </w:rPr>
        </w:r>
        <w:r>
          <w:rPr>
            <w:noProof/>
          </w:rPr>
          <w:fldChar w:fldCharType="separate"/>
        </w:r>
        <w:r>
          <w:rPr>
            <w:noProof/>
          </w:rPr>
          <w:t>40</w:t>
        </w:r>
        <w:r>
          <w:rPr>
            <w:noProof/>
          </w:rPr>
          <w:fldChar w:fldCharType="end"/>
        </w:r>
      </w:ins>
    </w:p>
    <w:p w14:paraId="63E49132" w14:textId="59136044" w:rsidR="001D1A2B" w:rsidRDefault="001D1A2B">
      <w:pPr>
        <w:pStyle w:val="TOC3"/>
        <w:rPr>
          <w:ins w:id="27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77" w:author="Rapporteur" w:date="2025-11-27T10:09:00Z" w16du:dateUtc="2025-11-27T02:09:00Z">
        <w:r>
          <w:rPr>
            <w:noProof/>
          </w:rPr>
          <w:t>6.2.3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_Toc215130713 \h </w:instrText>
        </w:r>
        <w:r>
          <w:rPr>
            <w:noProof/>
          </w:rPr>
        </w:r>
        <w:r>
          <w:rPr>
            <w:noProof/>
          </w:rPr>
          <w:fldChar w:fldCharType="separate"/>
        </w:r>
        <w:r>
          <w:rPr>
            <w:noProof/>
          </w:rPr>
          <w:t>40</w:t>
        </w:r>
        <w:r>
          <w:rPr>
            <w:noProof/>
          </w:rPr>
          <w:fldChar w:fldCharType="end"/>
        </w:r>
      </w:ins>
    </w:p>
    <w:p w14:paraId="52A321A0" w14:textId="3BBC6C0C" w:rsidR="001D1A2B" w:rsidRDefault="001D1A2B">
      <w:pPr>
        <w:pStyle w:val="TOC4"/>
        <w:rPr>
          <w:ins w:id="27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79" w:author="Rapporteur" w:date="2025-11-27T10:09:00Z" w16du:dateUtc="2025-11-27T02:09:00Z">
        <w:r>
          <w:rPr>
            <w:noProof/>
          </w:rPr>
          <w:t>6.2.3.1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_Toc215130714 \h </w:instrText>
        </w:r>
        <w:r>
          <w:rPr>
            <w:noProof/>
          </w:rPr>
        </w:r>
        <w:r>
          <w:rPr>
            <w:noProof/>
          </w:rPr>
          <w:fldChar w:fldCharType="separate"/>
        </w:r>
        <w:r>
          <w:rPr>
            <w:noProof/>
          </w:rPr>
          <w:t>40</w:t>
        </w:r>
        <w:r>
          <w:rPr>
            <w:noProof/>
          </w:rPr>
          <w:fldChar w:fldCharType="end"/>
        </w:r>
      </w:ins>
    </w:p>
    <w:p w14:paraId="574DD7A2" w14:textId="33EE023C" w:rsidR="001D1A2B" w:rsidRDefault="001D1A2B">
      <w:pPr>
        <w:pStyle w:val="TOC4"/>
        <w:rPr>
          <w:ins w:id="28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81" w:author="Rapporteur" w:date="2025-11-27T10:09:00Z" w16du:dateUtc="2025-11-27T02:09:00Z">
        <w:r>
          <w:rPr>
            <w:noProof/>
          </w:rPr>
          <w:t>6.2.3.2</w:t>
        </w:r>
        <w:r>
          <w:rPr>
            <w:rFonts w:asciiTheme="minorHAnsi" w:eastAsiaTheme="minorEastAsia" w:hAnsiTheme="minorHAnsi" w:cstheme="minorBidi"/>
            <w:noProof/>
            <w:kern w:val="2"/>
            <w:sz w:val="24"/>
            <w:szCs w:val="24"/>
            <w:lang w:val="en-US" w:eastAsia="zh-CN"/>
            <w14:ligatures w14:val="standardContextual"/>
          </w:rPr>
          <w:tab/>
        </w:r>
        <w:r>
          <w:rPr>
            <w:noProof/>
          </w:rPr>
          <w:t>Resource: Individual call session</w:t>
        </w:r>
        <w:r>
          <w:rPr>
            <w:noProof/>
          </w:rPr>
          <w:tab/>
        </w:r>
        <w:r>
          <w:rPr>
            <w:noProof/>
          </w:rPr>
          <w:fldChar w:fldCharType="begin"/>
        </w:r>
        <w:r>
          <w:rPr>
            <w:noProof/>
          </w:rPr>
          <w:instrText xml:space="preserve"> PAGEREF _Toc215130715 \h </w:instrText>
        </w:r>
        <w:r>
          <w:rPr>
            <w:noProof/>
          </w:rPr>
        </w:r>
        <w:r>
          <w:rPr>
            <w:noProof/>
          </w:rPr>
          <w:fldChar w:fldCharType="separate"/>
        </w:r>
        <w:r>
          <w:rPr>
            <w:noProof/>
          </w:rPr>
          <w:t>41</w:t>
        </w:r>
        <w:r>
          <w:rPr>
            <w:noProof/>
          </w:rPr>
          <w:fldChar w:fldCharType="end"/>
        </w:r>
      </w:ins>
    </w:p>
    <w:p w14:paraId="605639E4" w14:textId="27D1547F" w:rsidR="001D1A2B" w:rsidRDefault="001D1A2B">
      <w:pPr>
        <w:pStyle w:val="TOC5"/>
        <w:rPr>
          <w:ins w:id="28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83" w:author="Rapporteur" w:date="2025-11-27T10:09:00Z" w16du:dateUtc="2025-11-27T02:09:00Z">
        <w:r>
          <w:rPr>
            <w:noProof/>
          </w:rPr>
          <w:t>6.2.3.2.1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_Toc215130716 \h </w:instrText>
        </w:r>
        <w:r>
          <w:rPr>
            <w:noProof/>
          </w:rPr>
        </w:r>
        <w:r>
          <w:rPr>
            <w:noProof/>
          </w:rPr>
          <w:fldChar w:fldCharType="separate"/>
        </w:r>
        <w:r>
          <w:rPr>
            <w:noProof/>
          </w:rPr>
          <w:t>41</w:t>
        </w:r>
        <w:r>
          <w:rPr>
            <w:noProof/>
          </w:rPr>
          <w:fldChar w:fldCharType="end"/>
        </w:r>
      </w:ins>
    </w:p>
    <w:p w14:paraId="66F7CA13" w14:textId="29EE0C1E" w:rsidR="001D1A2B" w:rsidRDefault="001D1A2B">
      <w:pPr>
        <w:pStyle w:val="TOC5"/>
        <w:rPr>
          <w:ins w:id="28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85" w:author="Rapporteur" w:date="2025-11-27T10:09:00Z" w16du:dateUtc="2025-11-27T02:09:00Z">
        <w:r>
          <w:rPr>
            <w:noProof/>
          </w:rPr>
          <w:t>6.2.3.2.2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_Toc215130717 \h </w:instrText>
        </w:r>
        <w:r>
          <w:rPr>
            <w:noProof/>
          </w:rPr>
        </w:r>
        <w:r>
          <w:rPr>
            <w:noProof/>
          </w:rPr>
          <w:fldChar w:fldCharType="separate"/>
        </w:r>
        <w:r>
          <w:rPr>
            <w:noProof/>
          </w:rPr>
          <w:t>41</w:t>
        </w:r>
        <w:r>
          <w:rPr>
            <w:noProof/>
          </w:rPr>
          <w:fldChar w:fldCharType="end"/>
        </w:r>
      </w:ins>
    </w:p>
    <w:p w14:paraId="4B102A78" w14:textId="1F2A6C49" w:rsidR="001D1A2B" w:rsidRDefault="001D1A2B">
      <w:pPr>
        <w:pStyle w:val="TOC5"/>
        <w:rPr>
          <w:ins w:id="28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87" w:author="Rapporteur" w:date="2025-11-27T10:09:00Z" w16du:dateUtc="2025-11-27T02:09:00Z">
        <w:r>
          <w:rPr>
            <w:noProof/>
          </w:rPr>
          <w:t>6.2.3.2.3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_Toc215130718 \h </w:instrText>
        </w:r>
        <w:r>
          <w:rPr>
            <w:noProof/>
          </w:rPr>
        </w:r>
        <w:r>
          <w:rPr>
            <w:noProof/>
          </w:rPr>
          <w:fldChar w:fldCharType="separate"/>
        </w:r>
        <w:r>
          <w:rPr>
            <w:noProof/>
          </w:rPr>
          <w:t>41</w:t>
        </w:r>
        <w:r>
          <w:rPr>
            <w:noProof/>
          </w:rPr>
          <w:fldChar w:fldCharType="end"/>
        </w:r>
      </w:ins>
    </w:p>
    <w:p w14:paraId="463A2931" w14:textId="57EB52EC" w:rsidR="001D1A2B" w:rsidRDefault="001D1A2B">
      <w:pPr>
        <w:pStyle w:val="TOC5"/>
        <w:rPr>
          <w:ins w:id="28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89" w:author="Rapporteur" w:date="2025-11-27T10:09:00Z" w16du:dateUtc="2025-11-27T02:09:00Z">
        <w:r>
          <w:rPr>
            <w:noProof/>
          </w:rPr>
          <w:t>6.2.3.2.4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_Toc215130719 \h </w:instrText>
        </w:r>
        <w:r>
          <w:rPr>
            <w:noProof/>
          </w:rPr>
        </w:r>
        <w:r>
          <w:rPr>
            <w:noProof/>
          </w:rPr>
          <w:fldChar w:fldCharType="separate"/>
        </w:r>
        <w:r>
          <w:rPr>
            <w:noProof/>
          </w:rPr>
          <w:t>42</w:t>
        </w:r>
        <w:r>
          <w:rPr>
            <w:noProof/>
          </w:rPr>
          <w:fldChar w:fldCharType="end"/>
        </w:r>
      </w:ins>
    </w:p>
    <w:p w14:paraId="404B1059" w14:textId="15FE6BFD" w:rsidR="001D1A2B" w:rsidRDefault="001D1A2B">
      <w:pPr>
        <w:pStyle w:val="TOC3"/>
        <w:rPr>
          <w:ins w:id="29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91" w:author="Rapporteur" w:date="2025-11-27T10:09:00Z" w16du:dateUtc="2025-11-27T02:09:00Z">
        <w:r>
          <w:rPr>
            <w:noProof/>
          </w:rPr>
          <w:t>6.2.4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_Toc215130720 \h </w:instrText>
        </w:r>
        <w:r>
          <w:rPr>
            <w:noProof/>
          </w:rPr>
        </w:r>
        <w:r>
          <w:rPr>
            <w:noProof/>
          </w:rPr>
          <w:fldChar w:fldCharType="separate"/>
        </w:r>
        <w:r>
          <w:rPr>
            <w:noProof/>
          </w:rPr>
          <w:t>43</w:t>
        </w:r>
        <w:r>
          <w:rPr>
            <w:noProof/>
          </w:rPr>
          <w:fldChar w:fldCharType="end"/>
        </w:r>
      </w:ins>
    </w:p>
    <w:p w14:paraId="1ABEEE1E" w14:textId="720E8B49" w:rsidR="001D1A2B" w:rsidRDefault="001D1A2B">
      <w:pPr>
        <w:pStyle w:val="TOC3"/>
        <w:rPr>
          <w:ins w:id="29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93" w:author="Rapporteur" w:date="2025-11-27T10:09:00Z" w16du:dateUtc="2025-11-27T02:09:00Z">
        <w:r>
          <w:rPr>
            <w:noProof/>
          </w:rPr>
          <w:t>6.2.5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_Toc215130721 \h </w:instrText>
        </w:r>
        <w:r>
          <w:rPr>
            <w:noProof/>
          </w:rPr>
        </w:r>
        <w:r>
          <w:rPr>
            <w:noProof/>
          </w:rPr>
          <w:fldChar w:fldCharType="separate"/>
        </w:r>
        <w:r>
          <w:rPr>
            <w:noProof/>
          </w:rPr>
          <w:t>43</w:t>
        </w:r>
        <w:r>
          <w:rPr>
            <w:noProof/>
          </w:rPr>
          <w:fldChar w:fldCharType="end"/>
        </w:r>
      </w:ins>
    </w:p>
    <w:p w14:paraId="29C1A8D3" w14:textId="7C7CC0DE" w:rsidR="001D1A2B" w:rsidRDefault="001D1A2B">
      <w:pPr>
        <w:pStyle w:val="TOC3"/>
        <w:rPr>
          <w:ins w:id="29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95" w:author="Rapporteur" w:date="2025-11-27T10:09:00Z" w16du:dateUtc="2025-11-27T02:09:00Z">
        <w:r>
          <w:rPr>
            <w:noProof/>
          </w:rPr>
          <w:t>6.2.6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_Toc215130722 \h </w:instrText>
        </w:r>
        <w:r>
          <w:rPr>
            <w:noProof/>
          </w:rPr>
        </w:r>
        <w:r>
          <w:rPr>
            <w:noProof/>
          </w:rPr>
          <w:fldChar w:fldCharType="separate"/>
        </w:r>
        <w:r>
          <w:rPr>
            <w:noProof/>
          </w:rPr>
          <w:t>43</w:t>
        </w:r>
        <w:r>
          <w:rPr>
            <w:noProof/>
          </w:rPr>
          <w:fldChar w:fldCharType="end"/>
        </w:r>
      </w:ins>
    </w:p>
    <w:p w14:paraId="05767BC6" w14:textId="71C6C55B" w:rsidR="001D1A2B" w:rsidRDefault="001D1A2B">
      <w:pPr>
        <w:pStyle w:val="TOC4"/>
        <w:rPr>
          <w:ins w:id="29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97" w:author="Rapporteur" w:date="2025-11-27T10:09:00Z" w16du:dateUtc="2025-11-27T02:09:00Z">
        <w:r>
          <w:rPr>
            <w:noProof/>
          </w:rPr>
          <w:t>6.2.6.1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_Toc215130723 \h </w:instrText>
        </w:r>
        <w:r>
          <w:rPr>
            <w:noProof/>
          </w:rPr>
        </w:r>
        <w:r>
          <w:rPr>
            <w:noProof/>
          </w:rPr>
          <w:fldChar w:fldCharType="separate"/>
        </w:r>
        <w:r>
          <w:rPr>
            <w:noProof/>
          </w:rPr>
          <w:t>43</w:t>
        </w:r>
        <w:r>
          <w:rPr>
            <w:noProof/>
          </w:rPr>
          <w:fldChar w:fldCharType="end"/>
        </w:r>
      </w:ins>
    </w:p>
    <w:p w14:paraId="2D771B98" w14:textId="742D860D" w:rsidR="001D1A2B" w:rsidRDefault="001D1A2B">
      <w:pPr>
        <w:pStyle w:val="TOC4"/>
        <w:rPr>
          <w:ins w:id="29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299" w:author="Rapporteur" w:date="2025-11-27T10:09:00Z" w16du:dateUtc="2025-11-27T02:09:00Z">
        <w:r w:rsidRPr="00CD2217">
          <w:rPr>
            <w:noProof/>
            <w:lang w:val="en-US"/>
          </w:rPr>
          <w:t>6.2.6.2</w:t>
        </w:r>
        <w:r>
          <w:rPr>
            <w:rFonts w:asciiTheme="minorHAnsi" w:eastAsiaTheme="minorEastAsia" w:hAnsiTheme="minorHAnsi" w:cstheme="minorBidi"/>
            <w:noProof/>
            <w:kern w:val="2"/>
            <w:sz w:val="24"/>
            <w:szCs w:val="24"/>
            <w:lang w:val="en-US" w:eastAsia="zh-CN"/>
            <w14:ligatures w14:val="standardContextual"/>
          </w:rPr>
          <w:tab/>
        </w:r>
        <w:r w:rsidRPr="00CD2217">
          <w:rPr>
            <w:noProof/>
            <w:lang w:val="en-US"/>
          </w:rPr>
          <w:t>Structured data types</w:t>
        </w:r>
        <w:r>
          <w:rPr>
            <w:noProof/>
          </w:rPr>
          <w:tab/>
        </w:r>
        <w:r>
          <w:rPr>
            <w:noProof/>
          </w:rPr>
          <w:fldChar w:fldCharType="begin"/>
        </w:r>
        <w:r>
          <w:rPr>
            <w:noProof/>
          </w:rPr>
          <w:instrText xml:space="preserve"> PAGEREF _Toc215130724 \h </w:instrText>
        </w:r>
        <w:r>
          <w:rPr>
            <w:noProof/>
          </w:rPr>
        </w:r>
        <w:r>
          <w:rPr>
            <w:noProof/>
          </w:rPr>
          <w:fldChar w:fldCharType="separate"/>
        </w:r>
        <w:r>
          <w:rPr>
            <w:noProof/>
          </w:rPr>
          <w:t>44</w:t>
        </w:r>
        <w:r>
          <w:rPr>
            <w:noProof/>
          </w:rPr>
          <w:fldChar w:fldCharType="end"/>
        </w:r>
      </w:ins>
    </w:p>
    <w:p w14:paraId="4D6A66B1" w14:textId="74398139" w:rsidR="001D1A2B" w:rsidRDefault="001D1A2B">
      <w:pPr>
        <w:pStyle w:val="TOC5"/>
        <w:rPr>
          <w:ins w:id="30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01" w:author="Rapporteur" w:date="2025-11-27T10:09:00Z" w16du:dateUtc="2025-11-27T02:09:00Z">
        <w:r>
          <w:rPr>
            <w:noProof/>
          </w:rPr>
          <w:t>6.2.6.2.1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_Toc215130725 \h </w:instrText>
        </w:r>
        <w:r>
          <w:rPr>
            <w:noProof/>
          </w:rPr>
        </w:r>
        <w:r>
          <w:rPr>
            <w:noProof/>
          </w:rPr>
          <w:fldChar w:fldCharType="separate"/>
        </w:r>
        <w:r>
          <w:rPr>
            <w:noProof/>
          </w:rPr>
          <w:t>44</w:t>
        </w:r>
        <w:r>
          <w:rPr>
            <w:noProof/>
          </w:rPr>
          <w:fldChar w:fldCharType="end"/>
        </w:r>
      </w:ins>
    </w:p>
    <w:p w14:paraId="05F2714A" w14:textId="16B7606E" w:rsidR="001D1A2B" w:rsidRDefault="001D1A2B">
      <w:pPr>
        <w:pStyle w:val="TOC5"/>
        <w:rPr>
          <w:ins w:id="30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03" w:author="Rapporteur" w:date="2025-11-27T10:09:00Z" w16du:dateUtc="2025-11-27T02:09:00Z">
        <w:r>
          <w:rPr>
            <w:noProof/>
          </w:rPr>
          <w:t>6.2.6.2.2</w:t>
        </w:r>
        <w:r>
          <w:rPr>
            <w:rFonts w:asciiTheme="minorHAnsi" w:eastAsiaTheme="minorEastAsia" w:hAnsiTheme="minorHAnsi" w:cstheme="minorBidi"/>
            <w:noProof/>
            <w:kern w:val="2"/>
            <w:sz w:val="24"/>
            <w:szCs w:val="24"/>
            <w:lang w:val="en-US" w:eastAsia="zh-CN"/>
            <w14:ligatures w14:val="standardContextual"/>
          </w:rPr>
          <w:tab/>
        </w:r>
        <w:r>
          <w:rPr>
            <w:noProof/>
          </w:rPr>
          <w:t>Type: MediaInstructionData</w:t>
        </w:r>
        <w:r>
          <w:rPr>
            <w:noProof/>
          </w:rPr>
          <w:tab/>
        </w:r>
        <w:r>
          <w:rPr>
            <w:noProof/>
          </w:rPr>
          <w:fldChar w:fldCharType="begin"/>
        </w:r>
        <w:r>
          <w:rPr>
            <w:noProof/>
          </w:rPr>
          <w:instrText xml:space="preserve"> PAGEREF _Toc215130726 \h </w:instrText>
        </w:r>
        <w:r>
          <w:rPr>
            <w:noProof/>
          </w:rPr>
        </w:r>
        <w:r>
          <w:rPr>
            <w:noProof/>
          </w:rPr>
          <w:fldChar w:fldCharType="separate"/>
        </w:r>
        <w:r>
          <w:rPr>
            <w:noProof/>
          </w:rPr>
          <w:t>44</w:t>
        </w:r>
        <w:r>
          <w:rPr>
            <w:noProof/>
          </w:rPr>
          <w:fldChar w:fldCharType="end"/>
        </w:r>
      </w:ins>
    </w:p>
    <w:p w14:paraId="40F0E752" w14:textId="2207A7CD" w:rsidR="001D1A2B" w:rsidRDefault="001D1A2B">
      <w:pPr>
        <w:pStyle w:val="TOC5"/>
        <w:rPr>
          <w:ins w:id="30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05" w:author="Rapporteur" w:date="2025-11-27T10:09:00Z" w16du:dateUtc="2025-11-27T02:09:00Z">
        <w:r>
          <w:rPr>
            <w:noProof/>
          </w:rPr>
          <w:t>6.2.6.2.3</w:t>
        </w:r>
        <w:r>
          <w:rPr>
            <w:rFonts w:asciiTheme="minorHAnsi" w:eastAsiaTheme="minorEastAsia" w:hAnsiTheme="minorHAnsi" w:cstheme="minorBidi"/>
            <w:noProof/>
            <w:kern w:val="2"/>
            <w:sz w:val="24"/>
            <w:szCs w:val="24"/>
            <w:lang w:val="en-US" w:eastAsia="zh-CN"/>
            <w14:ligatures w14:val="standardContextual"/>
          </w:rPr>
          <w:tab/>
        </w:r>
        <w:r>
          <w:rPr>
            <w:noProof/>
          </w:rPr>
          <w:t>Type: MediaInstructions</w:t>
        </w:r>
        <w:r>
          <w:rPr>
            <w:noProof/>
          </w:rPr>
          <w:tab/>
        </w:r>
        <w:r>
          <w:rPr>
            <w:noProof/>
          </w:rPr>
          <w:fldChar w:fldCharType="begin"/>
        </w:r>
        <w:r>
          <w:rPr>
            <w:noProof/>
          </w:rPr>
          <w:instrText xml:space="preserve"> PAGEREF _Toc215130727 \h </w:instrText>
        </w:r>
        <w:r>
          <w:rPr>
            <w:noProof/>
          </w:rPr>
        </w:r>
        <w:r>
          <w:rPr>
            <w:noProof/>
          </w:rPr>
          <w:fldChar w:fldCharType="separate"/>
        </w:r>
        <w:r>
          <w:rPr>
            <w:noProof/>
          </w:rPr>
          <w:t>45</w:t>
        </w:r>
        <w:r>
          <w:rPr>
            <w:noProof/>
          </w:rPr>
          <w:fldChar w:fldCharType="end"/>
        </w:r>
      </w:ins>
    </w:p>
    <w:p w14:paraId="74E6FA8B" w14:textId="65458181" w:rsidR="001D1A2B" w:rsidRDefault="001D1A2B">
      <w:pPr>
        <w:pStyle w:val="TOC5"/>
        <w:rPr>
          <w:ins w:id="30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07" w:author="Rapporteur" w:date="2025-11-27T10:09:00Z" w16du:dateUtc="2025-11-27T02:09:00Z">
        <w:r>
          <w:rPr>
            <w:noProof/>
          </w:rPr>
          <w:t>6.2.6.2.4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DcMediaSpecification</w:t>
        </w:r>
        <w:r>
          <w:rPr>
            <w:noProof/>
          </w:rPr>
          <w:tab/>
        </w:r>
        <w:r>
          <w:rPr>
            <w:noProof/>
          </w:rPr>
          <w:fldChar w:fldCharType="begin"/>
        </w:r>
        <w:r>
          <w:rPr>
            <w:noProof/>
          </w:rPr>
          <w:instrText xml:space="preserve"> PAGEREF _Toc215130728 \h </w:instrText>
        </w:r>
        <w:r>
          <w:rPr>
            <w:noProof/>
          </w:rPr>
        </w:r>
        <w:r>
          <w:rPr>
            <w:noProof/>
          </w:rPr>
          <w:fldChar w:fldCharType="separate"/>
        </w:r>
        <w:r>
          <w:rPr>
            <w:noProof/>
          </w:rPr>
          <w:t>46</w:t>
        </w:r>
        <w:r>
          <w:rPr>
            <w:noProof/>
          </w:rPr>
          <w:fldChar w:fldCharType="end"/>
        </w:r>
      </w:ins>
    </w:p>
    <w:p w14:paraId="5C26AAD1" w14:textId="536CBCAB" w:rsidR="001D1A2B" w:rsidRDefault="001D1A2B">
      <w:pPr>
        <w:pStyle w:val="TOC5"/>
        <w:rPr>
          <w:ins w:id="30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09" w:author="Rapporteur" w:date="2025-11-27T10:09:00Z" w16du:dateUtc="2025-11-27T02:09:00Z">
        <w:r>
          <w:rPr>
            <w:noProof/>
          </w:rPr>
          <w:t>6.2.6.2.5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ArMediaSpecification</w:t>
        </w:r>
        <w:r>
          <w:rPr>
            <w:noProof/>
          </w:rPr>
          <w:tab/>
        </w:r>
        <w:r>
          <w:rPr>
            <w:noProof/>
          </w:rPr>
          <w:fldChar w:fldCharType="begin"/>
        </w:r>
        <w:r>
          <w:rPr>
            <w:noProof/>
          </w:rPr>
          <w:instrText xml:space="preserve"> PAGEREF _Toc215130729 \h </w:instrText>
        </w:r>
        <w:r>
          <w:rPr>
            <w:noProof/>
          </w:rPr>
        </w:r>
        <w:r>
          <w:rPr>
            <w:noProof/>
          </w:rPr>
          <w:fldChar w:fldCharType="separate"/>
        </w:r>
        <w:r>
          <w:rPr>
            <w:noProof/>
          </w:rPr>
          <w:t>47</w:t>
        </w:r>
        <w:r>
          <w:rPr>
            <w:noProof/>
          </w:rPr>
          <w:fldChar w:fldCharType="end"/>
        </w:r>
      </w:ins>
    </w:p>
    <w:p w14:paraId="52740BBC" w14:textId="3AEE0D4A" w:rsidR="001D1A2B" w:rsidRDefault="001D1A2B">
      <w:pPr>
        <w:pStyle w:val="TOC5"/>
        <w:rPr>
          <w:ins w:id="31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11" w:author="Rapporteur" w:date="2025-11-27T10:09:00Z" w16du:dateUtc="2025-11-27T02:09:00Z">
        <w:r>
          <w:rPr>
            <w:noProof/>
          </w:rPr>
          <w:t>6.2.6.2.</w:t>
        </w:r>
        <w:r w:rsidRPr="00CD2217">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Mdc2EndpointInfo</w:t>
        </w:r>
        <w:r>
          <w:rPr>
            <w:noProof/>
          </w:rPr>
          <w:tab/>
        </w:r>
        <w:r>
          <w:rPr>
            <w:noProof/>
          </w:rPr>
          <w:fldChar w:fldCharType="begin"/>
        </w:r>
        <w:r>
          <w:rPr>
            <w:noProof/>
          </w:rPr>
          <w:instrText xml:space="preserve"> PAGEREF _Toc215130730 \h </w:instrText>
        </w:r>
        <w:r>
          <w:rPr>
            <w:noProof/>
          </w:rPr>
        </w:r>
        <w:r>
          <w:rPr>
            <w:noProof/>
          </w:rPr>
          <w:fldChar w:fldCharType="separate"/>
        </w:r>
        <w:r>
          <w:rPr>
            <w:noProof/>
          </w:rPr>
          <w:t>47</w:t>
        </w:r>
        <w:r>
          <w:rPr>
            <w:noProof/>
          </w:rPr>
          <w:fldChar w:fldCharType="end"/>
        </w:r>
      </w:ins>
    </w:p>
    <w:p w14:paraId="48F31625" w14:textId="349AB6CF" w:rsidR="001D1A2B" w:rsidRDefault="001D1A2B">
      <w:pPr>
        <w:pStyle w:val="TOC5"/>
        <w:rPr>
          <w:ins w:id="31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13" w:author="Rapporteur" w:date="2025-11-27T10:09:00Z" w16du:dateUtc="2025-11-27T02:09:00Z">
        <w:r>
          <w:rPr>
            <w:noProof/>
          </w:rPr>
          <w:t>6.2.6.2.</w:t>
        </w:r>
        <w:r w:rsidRPr="00CD2217">
          <w:rPr>
            <w:rFonts w:eastAsiaTheme="minorEastAsia"/>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rPr>
          <w:t>Type: AudioVideoReNegotiationInd</w:t>
        </w:r>
        <w:r>
          <w:rPr>
            <w:noProof/>
          </w:rPr>
          <w:tab/>
        </w:r>
        <w:r>
          <w:rPr>
            <w:noProof/>
          </w:rPr>
          <w:fldChar w:fldCharType="begin"/>
        </w:r>
        <w:r>
          <w:rPr>
            <w:noProof/>
          </w:rPr>
          <w:instrText xml:space="preserve"> PAGEREF _Toc215130731 \h </w:instrText>
        </w:r>
        <w:r>
          <w:rPr>
            <w:noProof/>
          </w:rPr>
        </w:r>
        <w:r>
          <w:rPr>
            <w:noProof/>
          </w:rPr>
          <w:fldChar w:fldCharType="separate"/>
        </w:r>
        <w:r>
          <w:rPr>
            <w:noProof/>
          </w:rPr>
          <w:t>48</w:t>
        </w:r>
        <w:r>
          <w:rPr>
            <w:noProof/>
          </w:rPr>
          <w:fldChar w:fldCharType="end"/>
        </w:r>
      </w:ins>
    </w:p>
    <w:p w14:paraId="30A56408" w14:textId="4909C72E" w:rsidR="001D1A2B" w:rsidRDefault="001D1A2B">
      <w:pPr>
        <w:pStyle w:val="TOC5"/>
        <w:rPr>
          <w:ins w:id="31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15" w:author="Rapporteur" w:date="2025-11-27T10:09:00Z" w16du:dateUtc="2025-11-27T02:09:00Z">
        <w:r>
          <w:rPr>
            <w:noProof/>
          </w:rPr>
          <w:t>6.2.6.2.</w:t>
        </w:r>
        <w:r w:rsidRPr="00CD2217">
          <w:rPr>
            <w:rFonts w:eastAsiaTheme="minorEastAsia"/>
            <w:noProof/>
            <w:lang w:eastAsia="zh-CN"/>
          </w:rPr>
          <w:t>8</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InterworkingInstruction</w:t>
        </w:r>
        <w:r>
          <w:rPr>
            <w:noProof/>
          </w:rPr>
          <w:tab/>
        </w:r>
        <w:r>
          <w:rPr>
            <w:noProof/>
          </w:rPr>
          <w:fldChar w:fldCharType="begin"/>
        </w:r>
        <w:r>
          <w:rPr>
            <w:noProof/>
          </w:rPr>
          <w:instrText xml:space="preserve"> PAGEREF _Toc215130732 \h </w:instrText>
        </w:r>
        <w:r>
          <w:rPr>
            <w:noProof/>
          </w:rPr>
        </w:r>
        <w:r>
          <w:rPr>
            <w:noProof/>
          </w:rPr>
          <w:fldChar w:fldCharType="separate"/>
        </w:r>
        <w:r>
          <w:rPr>
            <w:noProof/>
          </w:rPr>
          <w:t>48</w:t>
        </w:r>
        <w:r>
          <w:rPr>
            <w:noProof/>
          </w:rPr>
          <w:fldChar w:fldCharType="end"/>
        </w:r>
      </w:ins>
    </w:p>
    <w:p w14:paraId="53FB5189" w14:textId="6A9E466F" w:rsidR="001D1A2B" w:rsidRDefault="001D1A2B">
      <w:pPr>
        <w:pStyle w:val="TOC5"/>
        <w:rPr>
          <w:ins w:id="31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17" w:author="Rapporteur" w:date="2025-11-27T10:09:00Z" w16du:dateUtc="2025-11-27T02:09:00Z">
        <w:r w:rsidRPr="00CD2217">
          <w:rPr>
            <w:noProof/>
          </w:rPr>
          <w:t>6.2.6.2.</w:t>
        </w:r>
        <w:r w:rsidRPr="00CD2217">
          <w:rPr>
            <w:noProof/>
            <w:lang w:eastAsia="zh-CN"/>
          </w:rPr>
          <w:t>9</w:t>
        </w:r>
        <w:r>
          <w:rPr>
            <w:rFonts w:asciiTheme="minorHAnsi" w:eastAsiaTheme="minorEastAsia" w:hAnsiTheme="minorHAnsi" w:cstheme="minorBidi"/>
            <w:noProof/>
            <w:kern w:val="2"/>
            <w:sz w:val="24"/>
            <w:szCs w:val="24"/>
            <w:lang w:val="en-US" w:eastAsia="zh-CN"/>
            <w14:ligatures w14:val="standardContextual"/>
          </w:rPr>
          <w:tab/>
        </w:r>
        <w:r w:rsidRPr="00CD2217">
          <w:rPr>
            <w:noProof/>
          </w:rPr>
          <w:t xml:space="preserve">Type: </w:t>
        </w:r>
        <w:r w:rsidRPr="00CD2217">
          <w:rPr>
            <w:noProof/>
            <w:lang w:eastAsia="zh-CN"/>
          </w:rPr>
          <w:t>Mdc2AudioVideoEndpoint</w:t>
        </w:r>
        <w:r>
          <w:rPr>
            <w:noProof/>
          </w:rPr>
          <w:tab/>
        </w:r>
        <w:r>
          <w:rPr>
            <w:noProof/>
          </w:rPr>
          <w:fldChar w:fldCharType="begin"/>
        </w:r>
        <w:r>
          <w:rPr>
            <w:noProof/>
          </w:rPr>
          <w:instrText xml:space="preserve"> PAGEREF _Toc215130733 \h </w:instrText>
        </w:r>
        <w:r>
          <w:rPr>
            <w:noProof/>
          </w:rPr>
        </w:r>
        <w:r>
          <w:rPr>
            <w:noProof/>
          </w:rPr>
          <w:fldChar w:fldCharType="separate"/>
        </w:r>
        <w:r>
          <w:rPr>
            <w:noProof/>
          </w:rPr>
          <w:t>48</w:t>
        </w:r>
        <w:r>
          <w:rPr>
            <w:noProof/>
          </w:rPr>
          <w:fldChar w:fldCharType="end"/>
        </w:r>
      </w:ins>
    </w:p>
    <w:p w14:paraId="6B73CB4F" w14:textId="21EFDEBB" w:rsidR="001D1A2B" w:rsidRDefault="001D1A2B">
      <w:pPr>
        <w:pStyle w:val="TOC4"/>
        <w:rPr>
          <w:ins w:id="31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19" w:author="Rapporteur" w:date="2025-11-27T10:09:00Z" w16du:dateUtc="2025-11-27T02:09:00Z">
        <w:r w:rsidRPr="00CD2217">
          <w:rPr>
            <w:noProof/>
            <w:lang w:val="en-US"/>
          </w:rPr>
          <w:t>6.2.6.3</w:t>
        </w:r>
        <w:r>
          <w:rPr>
            <w:rFonts w:asciiTheme="minorHAnsi" w:eastAsiaTheme="minorEastAsia" w:hAnsiTheme="minorHAnsi" w:cstheme="minorBidi"/>
            <w:noProof/>
            <w:kern w:val="2"/>
            <w:sz w:val="24"/>
            <w:szCs w:val="24"/>
            <w:lang w:val="en-US" w:eastAsia="zh-CN"/>
            <w14:ligatures w14:val="standardContextual"/>
          </w:rPr>
          <w:tab/>
        </w:r>
        <w:r w:rsidRPr="00CD2217">
          <w:rPr>
            <w:noProof/>
            <w:lang w:val="en-US"/>
          </w:rPr>
          <w:t>Simple data types and enumerations</w:t>
        </w:r>
        <w:r>
          <w:rPr>
            <w:noProof/>
          </w:rPr>
          <w:tab/>
        </w:r>
        <w:r>
          <w:rPr>
            <w:noProof/>
          </w:rPr>
          <w:fldChar w:fldCharType="begin"/>
        </w:r>
        <w:r>
          <w:rPr>
            <w:noProof/>
          </w:rPr>
          <w:instrText xml:space="preserve"> PAGEREF _Toc215130734 \h </w:instrText>
        </w:r>
        <w:r>
          <w:rPr>
            <w:noProof/>
          </w:rPr>
        </w:r>
        <w:r>
          <w:rPr>
            <w:noProof/>
          </w:rPr>
          <w:fldChar w:fldCharType="separate"/>
        </w:r>
        <w:r>
          <w:rPr>
            <w:noProof/>
          </w:rPr>
          <w:t>48</w:t>
        </w:r>
        <w:r>
          <w:rPr>
            <w:noProof/>
          </w:rPr>
          <w:fldChar w:fldCharType="end"/>
        </w:r>
      </w:ins>
    </w:p>
    <w:p w14:paraId="544B8E08" w14:textId="63FAA0E8" w:rsidR="001D1A2B" w:rsidRDefault="001D1A2B">
      <w:pPr>
        <w:pStyle w:val="TOC5"/>
        <w:rPr>
          <w:ins w:id="32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21" w:author="Rapporteur" w:date="2025-11-27T10:09:00Z" w16du:dateUtc="2025-11-27T02:09:00Z">
        <w:r>
          <w:rPr>
            <w:noProof/>
          </w:rPr>
          <w:t>6.2.6.3.1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_Toc215130735 \h </w:instrText>
        </w:r>
        <w:r>
          <w:rPr>
            <w:noProof/>
          </w:rPr>
        </w:r>
        <w:r>
          <w:rPr>
            <w:noProof/>
          </w:rPr>
          <w:fldChar w:fldCharType="separate"/>
        </w:r>
        <w:r>
          <w:rPr>
            <w:noProof/>
          </w:rPr>
          <w:t>48</w:t>
        </w:r>
        <w:r>
          <w:rPr>
            <w:noProof/>
          </w:rPr>
          <w:fldChar w:fldCharType="end"/>
        </w:r>
      </w:ins>
    </w:p>
    <w:p w14:paraId="7194BE51" w14:textId="792EA997" w:rsidR="001D1A2B" w:rsidRDefault="001D1A2B">
      <w:pPr>
        <w:pStyle w:val="TOC5"/>
        <w:rPr>
          <w:ins w:id="32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23" w:author="Rapporteur" w:date="2025-11-27T10:09:00Z" w16du:dateUtc="2025-11-27T02:09:00Z">
        <w:r>
          <w:rPr>
            <w:noProof/>
          </w:rPr>
          <w:t>6.2.6.3.2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_Toc215130736 \h </w:instrText>
        </w:r>
        <w:r>
          <w:rPr>
            <w:noProof/>
          </w:rPr>
        </w:r>
        <w:r>
          <w:rPr>
            <w:noProof/>
          </w:rPr>
          <w:fldChar w:fldCharType="separate"/>
        </w:r>
        <w:r>
          <w:rPr>
            <w:noProof/>
          </w:rPr>
          <w:t>49</w:t>
        </w:r>
        <w:r>
          <w:rPr>
            <w:noProof/>
          </w:rPr>
          <w:fldChar w:fldCharType="end"/>
        </w:r>
      </w:ins>
    </w:p>
    <w:p w14:paraId="72561B77" w14:textId="6C858ADA" w:rsidR="001D1A2B" w:rsidRDefault="001D1A2B">
      <w:pPr>
        <w:pStyle w:val="TOC5"/>
        <w:rPr>
          <w:ins w:id="32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25" w:author="Rapporteur" w:date="2025-11-27T10:09:00Z" w16du:dateUtc="2025-11-27T02:09:00Z">
        <w:r>
          <w:rPr>
            <w:noProof/>
          </w:rPr>
          <w:t>6.2.6.3.3</w:t>
        </w:r>
        <w:r>
          <w:rPr>
            <w:rFonts w:asciiTheme="minorHAnsi" w:eastAsiaTheme="minorEastAsia" w:hAnsiTheme="minorHAnsi" w:cstheme="minorBidi"/>
            <w:noProof/>
            <w:kern w:val="2"/>
            <w:sz w:val="24"/>
            <w:szCs w:val="24"/>
            <w:lang w:val="en-US" w:eastAsia="zh-CN"/>
            <w14:ligatures w14:val="standardContextual"/>
          </w:rPr>
          <w:tab/>
        </w:r>
        <w:r>
          <w:rPr>
            <w:noProof/>
          </w:rPr>
          <w:t>Enumeration: MediaInstruction</w:t>
        </w:r>
        <w:r>
          <w:rPr>
            <w:noProof/>
          </w:rPr>
          <w:tab/>
        </w:r>
        <w:r>
          <w:rPr>
            <w:noProof/>
          </w:rPr>
          <w:fldChar w:fldCharType="begin"/>
        </w:r>
        <w:r>
          <w:rPr>
            <w:noProof/>
          </w:rPr>
          <w:instrText xml:space="preserve"> PAGEREF _Toc215130737 \h </w:instrText>
        </w:r>
        <w:r>
          <w:rPr>
            <w:noProof/>
          </w:rPr>
        </w:r>
        <w:r>
          <w:rPr>
            <w:noProof/>
          </w:rPr>
          <w:fldChar w:fldCharType="separate"/>
        </w:r>
        <w:r>
          <w:rPr>
            <w:noProof/>
          </w:rPr>
          <w:t>49</w:t>
        </w:r>
        <w:r>
          <w:rPr>
            <w:noProof/>
          </w:rPr>
          <w:fldChar w:fldCharType="end"/>
        </w:r>
      </w:ins>
    </w:p>
    <w:p w14:paraId="6C688FC0" w14:textId="013E517F" w:rsidR="001D1A2B" w:rsidRDefault="001D1A2B">
      <w:pPr>
        <w:pStyle w:val="TOC5"/>
        <w:rPr>
          <w:ins w:id="32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27" w:author="Rapporteur" w:date="2025-11-27T10:09:00Z" w16du:dateUtc="2025-11-27T02:09:00Z">
        <w:r>
          <w:rPr>
            <w:noProof/>
          </w:rPr>
          <w:t>6.2.6.3.</w:t>
        </w:r>
        <w:r w:rsidRPr="00CD2217">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r>
        <w:r>
          <w:rPr>
            <w:noProof/>
          </w:rPr>
          <w:instrText xml:space="preserve"> PAGEREF _Toc215130738 \h </w:instrText>
        </w:r>
        <w:r>
          <w:rPr>
            <w:noProof/>
          </w:rPr>
        </w:r>
        <w:r>
          <w:rPr>
            <w:noProof/>
          </w:rPr>
          <w:fldChar w:fldCharType="separate"/>
        </w:r>
        <w:r>
          <w:rPr>
            <w:noProof/>
          </w:rPr>
          <w:t>49</w:t>
        </w:r>
        <w:r>
          <w:rPr>
            <w:noProof/>
          </w:rPr>
          <w:fldChar w:fldCharType="end"/>
        </w:r>
      </w:ins>
    </w:p>
    <w:p w14:paraId="025FABC5" w14:textId="15E003F2" w:rsidR="001D1A2B" w:rsidRDefault="001D1A2B">
      <w:pPr>
        <w:pStyle w:val="TOC5"/>
        <w:rPr>
          <w:ins w:id="32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29" w:author="Rapporteur" w:date="2025-11-27T10:09:00Z" w16du:dateUtc="2025-11-27T02:09:00Z">
        <w:r>
          <w:rPr>
            <w:noProof/>
          </w:rPr>
          <w:t>6.2.6.3.</w:t>
        </w:r>
        <w:r w:rsidRPr="00CD2217">
          <w:rPr>
            <w:rFonts w:eastAsiaTheme="minorEastAsia"/>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Enumeration: TranscodeMode</w:t>
        </w:r>
        <w:r>
          <w:rPr>
            <w:noProof/>
          </w:rPr>
          <w:tab/>
        </w:r>
        <w:r>
          <w:rPr>
            <w:noProof/>
          </w:rPr>
          <w:fldChar w:fldCharType="begin"/>
        </w:r>
        <w:r>
          <w:rPr>
            <w:noProof/>
          </w:rPr>
          <w:instrText xml:space="preserve"> PAGEREF _Toc215130739 \h </w:instrText>
        </w:r>
        <w:r>
          <w:rPr>
            <w:noProof/>
          </w:rPr>
        </w:r>
        <w:r>
          <w:rPr>
            <w:noProof/>
          </w:rPr>
          <w:fldChar w:fldCharType="separate"/>
        </w:r>
        <w:r>
          <w:rPr>
            <w:noProof/>
          </w:rPr>
          <w:t>49</w:t>
        </w:r>
        <w:r>
          <w:rPr>
            <w:noProof/>
          </w:rPr>
          <w:fldChar w:fldCharType="end"/>
        </w:r>
      </w:ins>
    </w:p>
    <w:p w14:paraId="2B4D5126" w14:textId="0C80A5D0" w:rsidR="001D1A2B" w:rsidRDefault="001D1A2B">
      <w:pPr>
        <w:pStyle w:val="TOC5"/>
        <w:rPr>
          <w:ins w:id="33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31" w:author="Rapporteur" w:date="2025-11-27T10:09:00Z" w16du:dateUtc="2025-11-27T02:09:00Z">
        <w:r>
          <w:rPr>
            <w:noProof/>
          </w:rPr>
          <w:t>6.2.6.3.</w:t>
        </w:r>
        <w:r w:rsidRPr="00CD2217">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SendRecvMode</w:t>
        </w:r>
        <w:r>
          <w:rPr>
            <w:noProof/>
          </w:rPr>
          <w:tab/>
        </w:r>
        <w:r>
          <w:rPr>
            <w:noProof/>
          </w:rPr>
          <w:fldChar w:fldCharType="begin"/>
        </w:r>
        <w:r>
          <w:rPr>
            <w:noProof/>
          </w:rPr>
          <w:instrText xml:space="preserve"> PAGEREF _Toc215130740 \h </w:instrText>
        </w:r>
        <w:r>
          <w:rPr>
            <w:noProof/>
          </w:rPr>
        </w:r>
        <w:r>
          <w:rPr>
            <w:noProof/>
          </w:rPr>
          <w:fldChar w:fldCharType="separate"/>
        </w:r>
        <w:r>
          <w:rPr>
            <w:noProof/>
          </w:rPr>
          <w:t>50</w:t>
        </w:r>
        <w:r>
          <w:rPr>
            <w:noProof/>
          </w:rPr>
          <w:fldChar w:fldCharType="end"/>
        </w:r>
      </w:ins>
    </w:p>
    <w:p w14:paraId="502EFB91" w14:textId="65BF40B6" w:rsidR="001D1A2B" w:rsidRDefault="001D1A2B">
      <w:pPr>
        <w:pStyle w:val="TOC4"/>
        <w:rPr>
          <w:ins w:id="33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33" w:author="Rapporteur" w:date="2025-11-27T10:09:00Z" w16du:dateUtc="2025-11-27T02:09:00Z">
        <w:r w:rsidRPr="00CD2217">
          <w:rPr>
            <w:noProof/>
            <w:lang w:val="en-US"/>
          </w:rPr>
          <w:t>6.2.6.4</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_Toc215130741 \h </w:instrText>
        </w:r>
        <w:r>
          <w:rPr>
            <w:noProof/>
          </w:rPr>
        </w:r>
        <w:r>
          <w:rPr>
            <w:noProof/>
          </w:rPr>
          <w:fldChar w:fldCharType="separate"/>
        </w:r>
        <w:r>
          <w:rPr>
            <w:noProof/>
          </w:rPr>
          <w:t>50</w:t>
        </w:r>
        <w:r>
          <w:rPr>
            <w:noProof/>
          </w:rPr>
          <w:fldChar w:fldCharType="end"/>
        </w:r>
      </w:ins>
    </w:p>
    <w:p w14:paraId="3575D593" w14:textId="480F0EE4" w:rsidR="001D1A2B" w:rsidRDefault="001D1A2B">
      <w:pPr>
        <w:pStyle w:val="TOC4"/>
        <w:rPr>
          <w:ins w:id="33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35" w:author="Rapporteur" w:date="2025-11-27T10:09:00Z" w16du:dateUtc="2025-11-27T02:09:00Z">
        <w:r>
          <w:rPr>
            <w:noProof/>
          </w:rPr>
          <w:t>6.2.6.5</w:t>
        </w:r>
        <w:r>
          <w:rPr>
            <w:rFonts w:asciiTheme="minorHAnsi" w:eastAsiaTheme="minorEastAsia" w:hAnsiTheme="minorHAnsi" w:cstheme="minorBidi"/>
            <w:noProof/>
            <w:kern w:val="2"/>
            <w:sz w:val="24"/>
            <w:szCs w:val="24"/>
            <w:lang w:val="en-US" w:eastAsia="zh-CN"/>
            <w14:ligatures w14:val="standardContextual"/>
          </w:rPr>
          <w:tab/>
        </w:r>
        <w:r>
          <w:rPr>
            <w:noProof/>
          </w:rPr>
          <w:t>Binary data</w:t>
        </w:r>
        <w:r>
          <w:rPr>
            <w:noProof/>
          </w:rPr>
          <w:tab/>
        </w:r>
        <w:r>
          <w:rPr>
            <w:noProof/>
          </w:rPr>
          <w:fldChar w:fldCharType="begin"/>
        </w:r>
        <w:r>
          <w:rPr>
            <w:noProof/>
          </w:rPr>
          <w:instrText xml:space="preserve"> PAGEREF _Toc215130742 \h </w:instrText>
        </w:r>
        <w:r>
          <w:rPr>
            <w:noProof/>
          </w:rPr>
        </w:r>
        <w:r>
          <w:rPr>
            <w:noProof/>
          </w:rPr>
          <w:fldChar w:fldCharType="separate"/>
        </w:r>
        <w:r>
          <w:rPr>
            <w:noProof/>
          </w:rPr>
          <w:t>50</w:t>
        </w:r>
        <w:r>
          <w:rPr>
            <w:noProof/>
          </w:rPr>
          <w:fldChar w:fldCharType="end"/>
        </w:r>
      </w:ins>
    </w:p>
    <w:p w14:paraId="048F3176" w14:textId="1BDAC2B0" w:rsidR="001D1A2B" w:rsidRDefault="001D1A2B">
      <w:pPr>
        <w:pStyle w:val="TOC3"/>
        <w:rPr>
          <w:ins w:id="33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37" w:author="Rapporteur" w:date="2025-11-27T10:09:00Z" w16du:dateUtc="2025-11-27T02:09:00Z">
        <w:r>
          <w:rPr>
            <w:noProof/>
          </w:rPr>
          <w:t>6.2.7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_Toc215130743 \h </w:instrText>
        </w:r>
        <w:r>
          <w:rPr>
            <w:noProof/>
          </w:rPr>
        </w:r>
        <w:r>
          <w:rPr>
            <w:noProof/>
          </w:rPr>
          <w:fldChar w:fldCharType="separate"/>
        </w:r>
        <w:r>
          <w:rPr>
            <w:noProof/>
          </w:rPr>
          <w:t>50</w:t>
        </w:r>
        <w:r>
          <w:rPr>
            <w:noProof/>
          </w:rPr>
          <w:fldChar w:fldCharType="end"/>
        </w:r>
      </w:ins>
    </w:p>
    <w:p w14:paraId="0469332B" w14:textId="65EB8CD9" w:rsidR="001D1A2B" w:rsidRDefault="001D1A2B">
      <w:pPr>
        <w:pStyle w:val="TOC4"/>
        <w:rPr>
          <w:ins w:id="33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39" w:author="Rapporteur" w:date="2025-11-27T10:09:00Z" w16du:dateUtc="2025-11-27T02:09:00Z">
        <w:r>
          <w:rPr>
            <w:noProof/>
          </w:rPr>
          <w:t>6.2.7.1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_Toc215130744 \h </w:instrText>
        </w:r>
        <w:r>
          <w:rPr>
            <w:noProof/>
          </w:rPr>
        </w:r>
        <w:r>
          <w:rPr>
            <w:noProof/>
          </w:rPr>
          <w:fldChar w:fldCharType="separate"/>
        </w:r>
        <w:r>
          <w:rPr>
            <w:noProof/>
          </w:rPr>
          <w:t>50</w:t>
        </w:r>
        <w:r>
          <w:rPr>
            <w:noProof/>
          </w:rPr>
          <w:fldChar w:fldCharType="end"/>
        </w:r>
      </w:ins>
    </w:p>
    <w:p w14:paraId="52DCAE0B" w14:textId="17A6215D" w:rsidR="001D1A2B" w:rsidRDefault="001D1A2B">
      <w:pPr>
        <w:pStyle w:val="TOC4"/>
        <w:rPr>
          <w:ins w:id="34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41" w:author="Rapporteur" w:date="2025-11-27T10:09:00Z" w16du:dateUtc="2025-11-27T02:09:00Z">
        <w:r>
          <w:rPr>
            <w:noProof/>
          </w:rPr>
          <w:t>6.2.7.2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_Toc215130745 \h </w:instrText>
        </w:r>
        <w:r>
          <w:rPr>
            <w:noProof/>
          </w:rPr>
        </w:r>
        <w:r>
          <w:rPr>
            <w:noProof/>
          </w:rPr>
          <w:fldChar w:fldCharType="separate"/>
        </w:r>
        <w:r>
          <w:rPr>
            <w:noProof/>
          </w:rPr>
          <w:t>50</w:t>
        </w:r>
        <w:r>
          <w:rPr>
            <w:noProof/>
          </w:rPr>
          <w:fldChar w:fldCharType="end"/>
        </w:r>
      </w:ins>
    </w:p>
    <w:p w14:paraId="770DC963" w14:textId="42B10EBF" w:rsidR="001D1A2B" w:rsidRDefault="001D1A2B">
      <w:pPr>
        <w:pStyle w:val="TOC4"/>
        <w:rPr>
          <w:ins w:id="34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43" w:author="Rapporteur" w:date="2025-11-27T10:09:00Z" w16du:dateUtc="2025-11-27T02:09:00Z">
        <w:r>
          <w:rPr>
            <w:noProof/>
          </w:rPr>
          <w:t>6.2.7.3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_Toc215130746 \h </w:instrText>
        </w:r>
        <w:r>
          <w:rPr>
            <w:noProof/>
          </w:rPr>
        </w:r>
        <w:r>
          <w:rPr>
            <w:noProof/>
          </w:rPr>
          <w:fldChar w:fldCharType="separate"/>
        </w:r>
        <w:r>
          <w:rPr>
            <w:noProof/>
          </w:rPr>
          <w:t>50</w:t>
        </w:r>
        <w:r>
          <w:rPr>
            <w:noProof/>
          </w:rPr>
          <w:fldChar w:fldCharType="end"/>
        </w:r>
      </w:ins>
    </w:p>
    <w:p w14:paraId="66F3E2A8" w14:textId="29B55BE1" w:rsidR="001D1A2B" w:rsidRDefault="001D1A2B">
      <w:pPr>
        <w:pStyle w:val="TOC3"/>
        <w:rPr>
          <w:ins w:id="34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45" w:author="Rapporteur" w:date="2025-11-27T10:09:00Z" w16du:dateUtc="2025-11-27T02:09:00Z">
        <w:r>
          <w:rPr>
            <w:noProof/>
          </w:rPr>
          <w:t>6.2.8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_Toc215130747 \h </w:instrText>
        </w:r>
        <w:r>
          <w:rPr>
            <w:noProof/>
          </w:rPr>
        </w:r>
        <w:r>
          <w:rPr>
            <w:noProof/>
          </w:rPr>
          <w:fldChar w:fldCharType="separate"/>
        </w:r>
        <w:r>
          <w:rPr>
            <w:noProof/>
          </w:rPr>
          <w:t>50</w:t>
        </w:r>
        <w:r>
          <w:rPr>
            <w:noProof/>
          </w:rPr>
          <w:fldChar w:fldCharType="end"/>
        </w:r>
      </w:ins>
    </w:p>
    <w:p w14:paraId="354B4570" w14:textId="6A4D0049" w:rsidR="001D1A2B" w:rsidRDefault="001D1A2B">
      <w:pPr>
        <w:pStyle w:val="TOC3"/>
        <w:rPr>
          <w:ins w:id="34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47" w:author="Rapporteur" w:date="2025-11-27T10:09:00Z" w16du:dateUtc="2025-11-27T02:09:00Z">
        <w:r>
          <w:rPr>
            <w:noProof/>
          </w:rPr>
          <w:t>6.2.9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_Toc215130748 \h </w:instrText>
        </w:r>
        <w:r>
          <w:rPr>
            <w:noProof/>
          </w:rPr>
        </w:r>
        <w:r>
          <w:rPr>
            <w:noProof/>
          </w:rPr>
          <w:fldChar w:fldCharType="separate"/>
        </w:r>
        <w:r>
          <w:rPr>
            <w:noProof/>
          </w:rPr>
          <w:t>51</w:t>
        </w:r>
        <w:r>
          <w:rPr>
            <w:noProof/>
          </w:rPr>
          <w:fldChar w:fldCharType="end"/>
        </w:r>
      </w:ins>
    </w:p>
    <w:p w14:paraId="23B39D93" w14:textId="4BC26AFD" w:rsidR="001D1A2B" w:rsidRDefault="001D1A2B">
      <w:pPr>
        <w:pStyle w:val="TOC3"/>
        <w:rPr>
          <w:ins w:id="34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49" w:author="Rapporteur" w:date="2025-11-27T10:09:00Z" w16du:dateUtc="2025-11-27T02:09:00Z">
        <w:r>
          <w:rPr>
            <w:noProof/>
          </w:rPr>
          <w:t>6.2.10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_Toc215130749 \h </w:instrText>
        </w:r>
        <w:r>
          <w:rPr>
            <w:noProof/>
          </w:rPr>
        </w:r>
        <w:r>
          <w:rPr>
            <w:noProof/>
          </w:rPr>
          <w:fldChar w:fldCharType="separate"/>
        </w:r>
        <w:r>
          <w:rPr>
            <w:noProof/>
          </w:rPr>
          <w:t>51</w:t>
        </w:r>
        <w:r>
          <w:rPr>
            <w:noProof/>
          </w:rPr>
          <w:fldChar w:fldCharType="end"/>
        </w:r>
      </w:ins>
    </w:p>
    <w:p w14:paraId="3CB0D99C" w14:textId="1F28EBC9" w:rsidR="001D1A2B" w:rsidRDefault="001D1A2B">
      <w:pPr>
        <w:pStyle w:val="TOC2"/>
        <w:rPr>
          <w:ins w:id="35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51" w:author="Rapporteur" w:date="2025-11-27T10:09:00Z" w16du:dateUtc="2025-11-27T02:09:00Z">
        <w:r>
          <w:rPr>
            <w:noProof/>
          </w:rPr>
          <w:t>6.</w:t>
        </w:r>
        <w:r w:rsidRPr="00CD2217">
          <w:rPr>
            <w:rFonts w:eastAsiaTheme="minorEastAsia"/>
            <w:noProof/>
            <w:lang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Nimsas_ImsSessionManagement Service API</w:t>
        </w:r>
        <w:r>
          <w:rPr>
            <w:noProof/>
          </w:rPr>
          <w:tab/>
        </w:r>
        <w:r>
          <w:rPr>
            <w:noProof/>
          </w:rPr>
          <w:fldChar w:fldCharType="begin"/>
        </w:r>
        <w:r>
          <w:rPr>
            <w:noProof/>
          </w:rPr>
          <w:instrText xml:space="preserve"> PAGEREF _Toc215130750 \h </w:instrText>
        </w:r>
        <w:r>
          <w:rPr>
            <w:noProof/>
          </w:rPr>
        </w:r>
        <w:r>
          <w:rPr>
            <w:noProof/>
          </w:rPr>
          <w:fldChar w:fldCharType="separate"/>
        </w:r>
        <w:r>
          <w:rPr>
            <w:noProof/>
          </w:rPr>
          <w:t>51</w:t>
        </w:r>
        <w:r>
          <w:rPr>
            <w:noProof/>
          </w:rPr>
          <w:fldChar w:fldCharType="end"/>
        </w:r>
      </w:ins>
    </w:p>
    <w:p w14:paraId="6798FAE7" w14:textId="5AF77314" w:rsidR="001D1A2B" w:rsidRDefault="001D1A2B">
      <w:pPr>
        <w:pStyle w:val="TOC3"/>
        <w:rPr>
          <w:ins w:id="35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53" w:author="Rapporteur" w:date="2025-11-27T10:09:00Z" w16du:dateUtc="2025-11-27T02:09:00Z">
        <w:r>
          <w:rPr>
            <w:noProof/>
          </w:rPr>
          <w:t>6.</w:t>
        </w:r>
        <w:r w:rsidRPr="00CD2217">
          <w:rPr>
            <w:rFonts w:eastAsiaTheme="minorEastAsia"/>
            <w:noProof/>
            <w:lang w:eastAsia="zh-CN"/>
          </w:rPr>
          <w:t>3</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_Toc215130751 \h </w:instrText>
        </w:r>
        <w:r>
          <w:rPr>
            <w:noProof/>
          </w:rPr>
        </w:r>
        <w:r>
          <w:rPr>
            <w:noProof/>
          </w:rPr>
          <w:fldChar w:fldCharType="separate"/>
        </w:r>
        <w:r>
          <w:rPr>
            <w:noProof/>
          </w:rPr>
          <w:t>51</w:t>
        </w:r>
        <w:r>
          <w:rPr>
            <w:noProof/>
          </w:rPr>
          <w:fldChar w:fldCharType="end"/>
        </w:r>
      </w:ins>
    </w:p>
    <w:p w14:paraId="72DE69D3" w14:textId="335B7BEE" w:rsidR="001D1A2B" w:rsidRDefault="001D1A2B">
      <w:pPr>
        <w:pStyle w:val="TOC3"/>
        <w:rPr>
          <w:ins w:id="35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55" w:author="Rapporteur" w:date="2025-11-27T10:09:00Z" w16du:dateUtc="2025-11-27T02:09:00Z">
        <w:r>
          <w:rPr>
            <w:noProof/>
          </w:rPr>
          <w:t>6.</w:t>
        </w:r>
        <w:r w:rsidRPr="00CD2217">
          <w:rPr>
            <w:rFonts w:eastAsiaTheme="minorEastAsia"/>
            <w:noProof/>
            <w:lang w:eastAsia="zh-CN"/>
          </w:rPr>
          <w:t>3</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_Toc215130752 \h </w:instrText>
        </w:r>
        <w:r>
          <w:rPr>
            <w:noProof/>
          </w:rPr>
        </w:r>
        <w:r>
          <w:rPr>
            <w:noProof/>
          </w:rPr>
          <w:fldChar w:fldCharType="separate"/>
        </w:r>
        <w:r>
          <w:rPr>
            <w:noProof/>
          </w:rPr>
          <w:t>51</w:t>
        </w:r>
        <w:r>
          <w:rPr>
            <w:noProof/>
          </w:rPr>
          <w:fldChar w:fldCharType="end"/>
        </w:r>
      </w:ins>
    </w:p>
    <w:p w14:paraId="598EB1CC" w14:textId="4F38368F" w:rsidR="001D1A2B" w:rsidRDefault="001D1A2B">
      <w:pPr>
        <w:pStyle w:val="TOC4"/>
        <w:rPr>
          <w:ins w:id="35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57" w:author="Rapporteur" w:date="2025-11-27T10:09:00Z" w16du:dateUtc="2025-11-27T02:09:00Z">
        <w:r>
          <w:rPr>
            <w:noProof/>
          </w:rPr>
          <w:t>6.</w:t>
        </w:r>
        <w:r w:rsidRPr="00CD2217">
          <w:rPr>
            <w:rFonts w:eastAsiaTheme="minorEastAsia"/>
            <w:noProof/>
            <w:lang w:eastAsia="zh-CN"/>
          </w:rPr>
          <w:t>3</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_Toc215130753 \h </w:instrText>
        </w:r>
        <w:r>
          <w:rPr>
            <w:noProof/>
          </w:rPr>
        </w:r>
        <w:r>
          <w:rPr>
            <w:noProof/>
          </w:rPr>
          <w:fldChar w:fldCharType="separate"/>
        </w:r>
        <w:r>
          <w:rPr>
            <w:noProof/>
          </w:rPr>
          <w:t>51</w:t>
        </w:r>
        <w:r>
          <w:rPr>
            <w:noProof/>
          </w:rPr>
          <w:fldChar w:fldCharType="end"/>
        </w:r>
      </w:ins>
    </w:p>
    <w:p w14:paraId="5247B98C" w14:textId="0D3724E2" w:rsidR="001D1A2B" w:rsidRDefault="001D1A2B">
      <w:pPr>
        <w:pStyle w:val="TOC4"/>
        <w:rPr>
          <w:ins w:id="35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59" w:author="Rapporteur" w:date="2025-11-27T10:09:00Z" w16du:dateUtc="2025-11-27T02:09:00Z">
        <w:r>
          <w:rPr>
            <w:noProof/>
          </w:rPr>
          <w:t>6.</w:t>
        </w:r>
        <w:r w:rsidRPr="00CD2217">
          <w:rPr>
            <w:rFonts w:eastAsiaTheme="minorEastAsia"/>
            <w:noProof/>
            <w:lang w:eastAsia="zh-CN"/>
          </w:rPr>
          <w:t>3</w:t>
        </w:r>
        <w:r>
          <w:rPr>
            <w:noProof/>
          </w:rPr>
          <w:t>.2.2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_Toc215130754 \h </w:instrText>
        </w:r>
        <w:r>
          <w:rPr>
            <w:noProof/>
          </w:rPr>
        </w:r>
        <w:r>
          <w:rPr>
            <w:noProof/>
          </w:rPr>
          <w:fldChar w:fldCharType="separate"/>
        </w:r>
        <w:r>
          <w:rPr>
            <w:noProof/>
          </w:rPr>
          <w:t>52</w:t>
        </w:r>
        <w:r>
          <w:rPr>
            <w:noProof/>
          </w:rPr>
          <w:fldChar w:fldCharType="end"/>
        </w:r>
      </w:ins>
    </w:p>
    <w:p w14:paraId="24A612EB" w14:textId="551FBFB2" w:rsidR="001D1A2B" w:rsidRDefault="001D1A2B">
      <w:pPr>
        <w:pStyle w:val="TOC5"/>
        <w:rPr>
          <w:ins w:id="36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61" w:author="Rapporteur" w:date="2025-11-27T10:09:00Z" w16du:dateUtc="2025-11-27T02:09:00Z">
        <w:r>
          <w:rPr>
            <w:noProof/>
          </w:rPr>
          <w:t>6.</w:t>
        </w:r>
        <w:r w:rsidRPr="00CD2217">
          <w:rPr>
            <w:rFonts w:eastAsiaTheme="minorEastAsia"/>
            <w:noProof/>
            <w:lang w:eastAsia="zh-CN"/>
          </w:rPr>
          <w:t>3</w:t>
        </w:r>
        <w:r>
          <w:rPr>
            <w:noProof/>
          </w:rPr>
          <w:t>.2.2.1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_Toc215130755 \h </w:instrText>
        </w:r>
        <w:r>
          <w:rPr>
            <w:noProof/>
          </w:rPr>
        </w:r>
        <w:r>
          <w:rPr>
            <w:noProof/>
          </w:rPr>
          <w:fldChar w:fldCharType="separate"/>
        </w:r>
        <w:r>
          <w:rPr>
            <w:noProof/>
          </w:rPr>
          <w:t>52</w:t>
        </w:r>
        <w:r>
          <w:rPr>
            <w:noProof/>
          </w:rPr>
          <w:fldChar w:fldCharType="end"/>
        </w:r>
      </w:ins>
    </w:p>
    <w:p w14:paraId="123079CC" w14:textId="21211F91" w:rsidR="001D1A2B" w:rsidRDefault="001D1A2B">
      <w:pPr>
        <w:pStyle w:val="TOC5"/>
        <w:rPr>
          <w:ins w:id="36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63" w:author="Rapporteur" w:date="2025-11-27T10:09:00Z" w16du:dateUtc="2025-11-27T02:09:00Z">
        <w:r>
          <w:rPr>
            <w:noProof/>
          </w:rPr>
          <w:t>6.</w:t>
        </w:r>
        <w:r w:rsidRPr="00CD2217">
          <w:rPr>
            <w:rFonts w:eastAsiaTheme="minorEastAsia"/>
            <w:noProof/>
            <w:lang w:eastAsia="zh-CN"/>
          </w:rPr>
          <w:t>3</w:t>
        </w:r>
        <w:r>
          <w:rPr>
            <w:noProof/>
          </w:rPr>
          <w:t>.2.2.2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_Toc215130756 \h </w:instrText>
        </w:r>
        <w:r>
          <w:rPr>
            <w:noProof/>
          </w:rPr>
        </w:r>
        <w:r>
          <w:rPr>
            <w:noProof/>
          </w:rPr>
          <w:fldChar w:fldCharType="separate"/>
        </w:r>
        <w:r>
          <w:rPr>
            <w:noProof/>
          </w:rPr>
          <w:t>52</w:t>
        </w:r>
        <w:r>
          <w:rPr>
            <w:noProof/>
          </w:rPr>
          <w:fldChar w:fldCharType="end"/>
        </w:r>
      </w:ins>
    </w:p>
    <w:p w14:paraId="68BD31F7" w14:textId="2D791810" w:rsidR="001D1A2B" w:rsidRDefault="001D1A2B">
      <w:pPr>
        <w:pStyle w:val="TOC4"/>
        <w:rPr>
          <w:ins w:id="36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65" w:author="Rapporteur" w:date="2025-11-27T10:09:00Z" w16du:dateUtc="2025-11-27T02:09:00Z">
        <w:r>
          <w:rPr>
            <w:noProof/>
          </w:rPr>
          <w:t>6.</w:t>
        </w:r>
        <w:r w:rsidRPr="00CD2217">
          <w:rPr>
            <w:rFonts w:eastAsiaTheme="minorEastAsia"/>
            <w:noProof/>
            <w:lang w:eastAsia="zh-CN"/>
          </w:rPr>
          <w:t>3</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_Toc215130757 \h </w:instrText>
        </w:r>
        <w:r>
          <w:rPr>
            <w:noProof/>
          </w:rPr>
        </w:r>
        <w:r>
          <w:rPr>
            <w:noProof/>
          </w:rPr>
          <w:fldChar w:fldCharType="separate"/>
        </w:r>
        <w:r>
          <w:rPr>
            <w:noProof/>
          </w:rPr>
          <w:t>52</w:t>
        </w:r>
        <w:r>
          <w:rPr>
            <w:noProof/>
          </w:rPr>
          <w:fldChar w:fldCharType="end"/>
        </w:r>
      </w:ins>
    </w:p>
    <w:p w14:paraId="3D32CD09" w14:textId="3282B99F" w:rsidR="001D1A2B" w:rsidRDefault="001D1A2B">
      <w:pPr>
        <w:pStyle w:val="TOC3"/>
        <w:rPr>
          <w:ins w:id="36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67" w:author="Rapporteur" w:date="2025-11-27T10:09:00Z" w16du:dateUtc="2025-11-27T02:09:00Z">
        <w:r>
          <w:rPr>
            <w:noProof/>
          </w:rPr>
          <w:t>6.</w:t>
        </w:r>
        <w:r w:rsidRPr="00CD2217">
          <w:rPr>
            <w:rFonts w:eastAsiaTheme="minorEastAsia"/>
            <w:noProof/>
            <w:lang w:eastAsia="zh-CN"/>
          </w:rPr>
          <w:t>3</w:t>
        </w: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_Toc215130758 \h </w:instrText>
        </w:r>
        <w:r>
          <w:rPr>
            <w:noProof/>
          </w:rPr>
        </w:r>
        <w:r>
          <w:rPr>
            <w:noProof/>
          </w:rPr>
          <w:fldChar w:fldCharType="separate"/>
        </w:r>
        <w:r>
          <w:rPr>
            <w:noProof/>
          </w:rPr>
          <w:t>52</w:t>
        </w:r>
        <w:r>
          <w:rPr>
            <w:noProof/>
          </w:rPr>
          <w:fldChar w:fldCharType="end"/>
        </w:r>
      </w:ins>
    </w:p>
    <w:p w14:paraId="60F0B938" w14:textId="1A20CDD8" w:rsidR="001D1A2B" w:rsidRDefault="001D1A2B">
      <w:pPr>
        <w:pStyle w:val="TOC4"/>
        <w:rPr>
          <w:ins w:id="36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69" w:author="Rapporteur" w:date="2025-11-27T10:09:00Z" w16du:dateUtc="2025-11-27T02:09:00Z">
        <w:r>
          <w:rPr>
            <w:noProof/>
          </w:rPr>
          <w:t>6.</w:t>
        </w:r>
        <w:r w:rsidRPr="00CD2217">
          <w:rPr>
            <w:rFonts w:eastAsiaTheme="minorEastAsia"/>
            <w:noProof/>
            <w:lang w:eastAsia="zh-CN"/>
          </w:rPr>
          <w:t>3</w:t>
        </w: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_Toc215130759 \h </w:instrText>
        </w:r>
        <w:r>
          <w:rPr>
            <w:noProof/>
          </w:rPr>
        </w:r>
        <w:r>
          <w:rPr>
            <w:noProof/>
          </w:rPr>
          <w:fldChar w:fldCharType="separate"/>
        </w:r>
        <w:r>
          <w:rPr>
            <w:noProof/>
          </w:rPr>
          <w:t>52</w:t>
        </w:r>
        <w:r>
          <w:rPr>
            <w:noProof/>
          </w:rPr>
          <w:fldChar w:fldCharType="end"/>
        </w:r>
      </w:ins>
    </w:p>
    <w:p w14:paraId="0DFE8937" w14:textId="5DD0824D" w:rsidR="001D1A2B" w:rsidRDefault="001D1A2B">
      <w:pPr>
        <w:pStyle w:val="TOC4"/>
        <w:rPr>
          <w:ins w:id="37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71" w:author="Rapporteur" w:date="2025-11-27T10:09:00Z" w16du:dateUtc="2025-11-27T02:09:00Z">
        <w:r>
          <w:rPr>
            <w:noProof/>
          </w:rPr>
          <w:lastRenderedPageBreak/>
          <w:t>6.</w:t>
        </w:r>
        <w:r w:rsidRPr="00CD2217">
          <w:rPr>
            <w:rFonts w:eastAsiaTheme="minorEastAsia"/>
            <w:noProof/>
            <w:lang w:eastAsia="zh-CN"/>
          </w:rPr>
          <w:t>3</w:t>
        </w:r>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Resource: IMS Sessions</w:t>
        </w:r>
        <w:r>
          <w:rPr>
            <w:noProof/>
          </w:rPr>
          <w:tab/>
        </w:r>
        <w:r>
          <w:rPr>
            <w:noProof/>
          </w:rPr>
          <w:fldChar w:fldCharType="begin"/>
        </w:r>
        <w:r>
          <w:rPr>
            <w:noProof/>
          </w:rPr>
          <w:instrText xml:space="preserve"> PAGEREF _Toc215130760 \h </w:instrText>
        </w:r>
        <w:r>
          <w:rPr>
            <w:noProof/>
          </w:rPr>
        </w:r>
        <w:r>
          <w:rPr>
            <w:noProof/>
          </w:rPr>
          <w:fldChar w:fldCharType="separate"/>
        </w:r>
        <w:r>
          <w:rPr>
            <w:noProof/>
          </w:rPr>
          <w:t>53</w:t>
        </w:r>
        <w:r>
          <w:rPr>
            <w:noProof/>
          </w:rPr>
          <w:fldChar w:fldCharType="end"/>
        </w:r>
      </w:ins>
    </w:p>
    <w:p w14:paraId="78E2BDB9" w14:textId="2CA2D59C" w:rsidR="001D1A2B" w:rsidRDefault="001D1A2B">
      <w:pPr>
        <w:pStyle w:val="TOC5"/>
        <w:rPr>
          <w:ins w:id="37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73" w:author="Rapporteur" w:date="2025-11-27T10:09:00Z" w16du:dateUtc="2025-11-27T02:09:00Z">
        <w:r>
          <w:rPr>
            <w:noProof/>
          </w:rPr>
          <w:t>6.</w:t>
        </w:r>
        <w:r w:rsidRPr="00CD2217">
          <w:rPr>
            <w:rFonts w:eastAsiaTheme="minorEastAsia"/>
            <w:noProof/>
            <w:lang w:eastAsia="zh-CN"/>
          </w:rPr>
          <w:t>3</w:t>
        </w:r>
        <w:r>
          <w:rPr>
            <w:noProof/>
          </w:rPr>
          <w:t>.3.2.1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_Toc215130761 \h </w:instrText>
        </w:r>
        <w:r>
          <w:rPr>
            <w:noProof/>
          </w:rPr>
        </w:r>
        <w:r>
          <w:rPr>
            <w:noProof/>
          </w:rPr>
          <w:fldChar w:fldCharType="separate"/>
        </w:r>
        <w:r>
          <w:rPr>
            <w:noProof/>
          </w:rPr>
          <w:t>53</w:t>
        </w:r>
        <w:r>
          <w:rPr>
            <w:noProof/>
          </w:rPr>
          <w:fldChar w:fldCharType="end"/>
        </w:r>
      </w:ins>
    </w:p>
    <w:p w14:paraId="2D954BA2" w14:textId="03AF9CE8" w:rsidR="001D1A2B" w:rsidRDefault="001D1A2B">
      <w:pPr>
        <w:pStyle w:val="TOC5"/>
        <w:rPr>
          <w:ins w:id="37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75" w:author="Rapporteur" w:date="2025-11-27T10:09:00Z" w16du:dateUtc="2025-11-27T02:09:00Z">
        <w:r>
          <w:rPr>
            <w:noProof/>
          </w:rPr>
          <w:t>6.</w:t>
        </w:r>
        <w:r w:rsidRPr="00CD2217">
          <w:rPr>
            <w:rFonts w:eastAsiaTheme="minorEastAsia"/>
            <w:noProof/>
            <w:lang w:eastAsia="zh-CN"/>
          </w:rPr>
          <w:t>3</w:t>
        </w:r>
        <w:r>
          <w:rPr>
            <w:noProof/>
          </w:rPr>
          <w:t>.3.2.2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_Toc215130762 \h </w:instrText>
        </w:r>
        <w:r>
          <w:rPr>
            <w:noProof/>
          </w:rPr>
        </w:r>
        <w:r>
          <w:rPr>
            <w:noProof/>
          </w:rPr>
          <w:fldChar w:fldCharType="separate"/>
        </w:r>
        <w:r>
          <w:rPr>
            <w:noProof/>
          </w:rPr>
          <w:t>53</w:t>
        </w:r>
        <w:r>
          <w:rPr>
            <w:noProof/>
          </w:rPr>
          <w:fldChar w:fldCharType="end"/>
        </w:r>
      </w:ins>
    </w:p>
    <w:p w14:paraId="53834F35" w14:textId="76CC1363" w:rsidR="001D1A2B" w:rsidRDefault="001D1A2B">
      <w:pPr>
        <w:pStyle w:val="TOC5"/>
        <w:rPr>
          <w:ins w:id="37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77" w:author="Rapporteur" w:date="2025-11-27T10:09:00Z" w16du:dateUtc="2025-11-27T02:09:00Z">
        <w:r>
          <w:rPr>
            <w:noProof/>
          </w:rPr>
          <w:t>6.</w:t>
        </w:r>
        <w:r w:rsidRPr="00CD2217">
          <w:rPr>
            <w:rFonts w:eastAsiaTheme="minorEastAsia"/>
            <w:noProof/>
            <w:lang w:eastAsia="zh-CN"/>
          </w:rPr>
          <w:t>3</w:t>
        </w:r>
        <w:r>
          <w:rPr>
            <w:noProof/>
          </w:rPr>
          <w:t>.3.2.3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_Toc215130763 \h </w:instrText>
        </w:r>
        <w:r>
          <w:rPr>
            <w:noProof/>
          </w:rPr>
        </w:r>
        <w:r>
          <w:rPr>
            <w:noProof/>
          </w:rPr>
          <w:fldChar w:fldCharType="separate"/>
        </w:r>
        <w:r>
          <w:rPr>
            <w:noProof/>
          </w:rPr>
          <w:t>53</w:t>
        </w:r>
        <w:r>
          <w:rPr>
            <w:noProof/>
          </w:rPr>
          <w:fldChar w:fldCharType="end"/>
        </w:r>
      </w:ins>
    </w:p>
    <w:p w14:paraId="6F82776C" w14:textId="3095618F" w:rsidR="001D1A2B" w:rsidRDefault="001D1A2B">
      <w:pPr>
        <w:pStyle w:val="TOC5"/>
        <w:rPr>
          <w:ins w:id="37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79" w:author="Rapporteur" w:date="2025-11-27T10:09:00Z" w16du:dateUtc="2025-11-27T02:09:00Z">
        <w:r>
          <w:rPr>
            <w:noProof/>
          </w:rPr>
          <w:t>6.</w:t>
        </w:r>
        <w:r w:rsidRPr="00CD2217">
          <w:rPr>
            <w:rFonts w:eastAsiaTheme="minorEastAsia"/>
            <w:noProof/>
            <w:lang w:eastAsia="zh-CN"/>
          </w:rPr>
          <w:t>3</w:t>
        </w:r>
        <w:r>
          <w:rPr>
            <w:noProof/>
          </w:rPr>
          <w:t>.3.2.4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_Toc215130764 \h </w:instrText>
        </w:r>
        <w:r>
          <w:rPr>
            <w:noProof/>
          </w:rPr>
        </w:r>
        <w:r>
          <w:rPr>
            <w:noProof/>
          </w:rPr>
          <w:fldChar w:fldCharType="separate"/>
        </w:r>
        <w:r>
          <w:rPr>
            <w:noProof/>
          </w:rPr>
          <w:t>54</w:t>
        </w:r>
        <w:r>
          <w:rPr>
            <w:noProof/>
          </w:rPr>
          <w:fldChar w:fldCharType="end"/>
        </w:r>
      </w:ins>
    </w:p>
    <w:p w14:paraId="7B2C5BE6" w14:textId="596B326D" w:rsidR="001D1A2B" w:rsidRDefault="001D1A2B">
      <w:pPr>
        <w:pStyle w:val="TOC4"/>
        <w:rPr>
          <w:ins w:id="38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81" w:author="Rapporteur" w:date="2025-11-27T10:09:00Z" w16du:dateUtc="2025-11-27T02:09:00Z">
        <w:r>
          <w:rPr>
            <w:noProof/>
          </w:rPr>
          <w:t>6.</w:t>
        </w:r>
        <w:r w:rsidRPr="00CD2217">
          <w:rPr>
            <w:rFonts w:eastAsiaTheme="minorEastAsia"/>
            <w:noProof/>
            <w:lang w:eastAsia="zh-CN"/>
          </w:rPr>
          <w:t>3</w:t>
        </w:r>
        <w:r>
          <w:rPr>
            <w:noProof/>
          </w:rPr>
          <w:t>.3.3</w:t>
        </w:r>
        <w:r>
          <w:rPr>
            <w:rFonts w:asciiTheme="minorHAnsi" w:eastAsiaTheme="minorEastAsia" w:hAnsiTheme="minorHAnsi" w:cstheme="minorBidi"/>
            <w:noProof/>
            <w:kern w:val="2"/>
            <w:sz w:val="24"/>
            <w:szCs w:val="24"/>
            <w:lang w:val="en-US" w:eastAsia="zh-CN"/>
            <w14:ligatures w14:val="standardContextual"/>
          </w:rPr>
          <w:tab/>
        </w:r>
        <w:r>
          <w:rPr>
            <w:noProof/>
          </w:rPr>
          <w:t>Resource: Individual IMS Session</w:t>
        </w:r>
        <w:r>
          <w:rPr>
            <w:noProof/>
          </w:rPr>
          <w:tab/>
        </w:r>
        <w:r>
          <w:rPr>
            <w:noProof/>
          </w:rPr>
          <w:fldChar w:fldCharType="begin"/>
        </w:r>
        <w:r>
          <w:rPr>
            <w:noProof/>
          </w:rPr>
          <w:instrText xml:space="preserve"> PAGEREF _Toc215130765 \h </w:instrText>
        </w:r>
        <w:r>
          <w:rPr>
            <w:noProof/>
          </w:rPr>
        </w:r>
        <w:r>
          <w:rPr>
            <w:noProof/>
          </w:rPr>
          <w:fldChar w:fldCharType="separate"/>
        </w:r>
        <w:r>
          <w:rPr>
            <w:noProof/>
          </w:rPr>
          <w:t>54</w:t>
        </w:r>
        <w:r>
          <w:rPr>
            <w:noProof/>
          </w:rPr>
          <w:fldChar w:fldCharType="end"/>
        </w:r>
      </w:ins>
    </w:p>
    <w:p w14:paraId="6FCE7585" w14:textId="716CA7DB" w:rsidR="001D1A2B" w:rsidRDefault="001D1A2B">
      <w:pPr>
        <w:pStyle w:val="TOC5"/>
        <w:rPr>
          <w:ins w:id="38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83" w:author="Rapporteur" w:date="2025-11-27T10:09:00Z" w16du:dateUtc="2025-11-27T02:09:00Z">
        <w:r>
          <w:rPr>
            <w:noProof/>
          </w:rPr>
          <w:t>6.</w:t>
        </w:r>
        <w:r w:rsidRPr="00CD2217">
          <w:rPr>
            <w:rFonts w:eastAsiaTheme="minorEastAsia"/>
            <w:noProof/>
            <w:lang w:eastAsia="zh-CN"/>
          </w:rPr>
          <w:t>3</w:t>
        </w:r>
        <w:r>
          <w:rPr>
            <w:noProof/>
          </w:rPr>
          <w:t>.3.3.1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_Toc215130766 \h </w:instrText>
        </w:r>
        <w:r>
          <w:rPr>
            <w:noProof/>
          </w:rPr>
        </w:r>
        <w:r>
          <w:rPr>
            <w:noProof/>
          </w:rPr>
          <w:fldChar w:fldCharType="separate"/>
        </w:r>
        <w:r>
          <w:rPr>
            <w:noProof/>
          </w:rPr>
          <w:t>54</w:t>
        </w:r>
        <w:r>
          <w:rPr>
            <w:noProof/>
          </w:rPr>
          <w:fldChar w:fldCharType="end"/>
        </w:r>
      </w:ins>
    </w:p>
    <w:p w14:paraId="5E7F6FF7" w14:textId="250AB22A" w:rsidR="001D1A2B" w:rsidRDefault="001D1A2B">
      <w:pPr>
        <w:pStyle w:val="TOC5"/>
        <w:rPr>
          <w:ins w:id="38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85" w:author="Rapporteur" w:date="2025-11-27T10:09:00Z" w16du:dateUtc="2025-11-27T02:09:00Z">
        <w:r>
          <w:rPr>
            <w:noProof/>
          </w:rPr>
          <w:t>6.</w:t>
        </w:r>
        <w:r w:rsidRPr="00CD2217">
          <w:rPr>
            <w:rFonts w:eastAsiaTheme="minorEastAsia"/>
            <w:noProof/>
            <w:lang w:eastAsia="zh-CN"/>
          </w:rPr>
          <w:t>3</w:t>
        </w:r>
        <w:r>
          <w:rPr>
            <w:noProof/>
          </w:rPr>
          <w:t>.3.3.2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_Toc215130767 \h </w:instrText>
        </w:r>
        <w:r>
          <w:rPr>
            <w:noProof/>
          </w:rPr>
        </w:r>
        <w:r>
          <w:rPr>
            <w:noProof/>
          </w:rPr>
          <w:fldChar w:fldCharType="separate"/>
        </w:r>
        <w:r>
          <w:rPr>
            <w:noProof/>
          </w:rPr>
          <w:t>54</w:t>
        </w:r>
        <w:r>
          <w:rPr>
            <w:noProof/>
          </w:rPr>
          <w:fldChar w:fldCharType="end"/>
        </w:r>
      </w:ins>
    </w:p>
    <w:p w14:paraId="59F75249" w14:textId="0E3F2731" w:rsidR="001D1A2B" w:rsidRDefault="001D1A2B">
      <w:pPr>
        <w:pStyle w:val="TOC5"/>
        <w:rPr>
          <w:ins w:id="38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87" w:author="Rapporteur" w:date="2025-11-27T10:09:00Z" w16du:dateUtc="2025-11-27T02:09:00Z">
        <w:r>
          <w:rPr>
            <w:noProof/>
          </w:rPr>
          <w:t>6.</w:t>
        </w:r>
        <w:r w:rsidRPr="00CD2217">
          <w:rPr>
            <w:rFonts w:eastAsiaTheme="minorEastAsia"/>
            <w:noProof/>
            <w:lang w:eastAsia="zh-CN"/>
          </w:rPr>
          <w:t>3</w:t>
        </w:r>
        <w:r>
          <w:rPr>
            <w:noProof/>
          </w:rPr>
          <w:t>.3.3.3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_Toc215130768 \h </w:instrText>
        </w:r>
        <w:r>
          <w:rPr>
            <w:noProof/>
          </w:rPr>
        </w:r>
        <w:r>
          <w:rPr>
            <w:noProof/>
          </w:rPr>
          <w:fldChar w:fldCharType="separate"/>
        </w:r>
        <w:r>
          <w:rPr>
            <w:noProof/>
          </w:rPr>
          <w:t>55</w:t>
        </w:r>
        <w:r>
          <w:rPr>
            <w:noProof/>
          </w:rPr>
          <w:fldChar w:fldCharType="end"/>
        </w:r>
      </w:ins>
    </w:p>
    <w:p w14:paraId="001CA885" w14:textId="55CEF788" w:rsidR="001D1A2B" w:rsidRDefault="001D1A2B">
      <w:pPr>
        <w:pStyle w:val="TOC5"/>
        <w:rPr>
          <w:ins w:id="38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89" w:author="Rapporteur" w:date="2025-11-27T10:09:00Z" w16du:dateUtc="2025-11-27T02:09:00Z">
        <w:r>
          <w:rPr>
            <w:noProof/>
          </w:rPr>
          <w:t>6.</w:t>
        </w:r>
        <w:r w:rsidRPr="00CD2217">
          <w:rPr>
            <w:rFonts w:eastAsiaTheme="minorEastAsia"/>
            <w:noProof/>
            <w:lang w:eastAsia="zh-CN"/>
          </w:rPr>
          <w:t>3</w:t>
        </w:r>
        <w:r>
          <w:rPr>
            <w:noProof/>
          </w:rPr>
          <w:t>.3.3.4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_Toc215130769 \h </w:instrText>
        </w:r>
        <w:r>
          <w:rPr>
            <w:noProof/>
          </w:rPr>
        </w:r>
        <w:r>
          <w:rPr>
            <w:noProof/>
          </w:rPr>
          <w:fldChar w:fldCharType="separate"/>
        </w:r>
        <w:r>
          <w:rPr>
            <w:noProof/>
          </w:rPr>
          <w:t>59</w:t>
        </w:r>
        <w:r>
          <w:rPr>
            <w:noProof/>
          </w:rPr>
          <w:fldChar w:fldCharType="end"/>
        </w:r>
      </w:ins>
    </w:p>
    <w:p w14:paraId="66799C4E" w14:textId="58896EC9" w:rsidR="001D1A2B" w:rsidRDefault="001D1A2B">
      <w:pPr>
        <w:pStyle w:val="TOC3"/>
        <w:rPr>
          <w:ins w:id="39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91" w:author="Rapporteur" w:date="2025-11-27T10:09:00Z" w16du:dateUtc="2025-11-27T02:09:00Z">
        <w:r>
          <w:rPr>
            <w:noProof/>
          </w:rPr>
          <w:t>6.</w:t>
        </w:r>
        <w:r w:rsidRPr="00CD2217">
          <w:rPr>
            <w:rFonts w:eastAsiaTheme="minorEastAsia"/>
            <w:noProof/>
            <w:lang w:eastAsia="zh-CN"/>
          </w:rPr>
          <w:t>3</w:t>
        </w: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_Toc215130770 \h </w:instrText>
        </w:r>
        <w:r>
          <w:rPr>
            <w:noProof/>
          </w:rPr>
        </w:r>
        <w:r>
          <w:rPr>
            <w:noProof/>
          </w:rPr>
          <w:fldChar w:fldCharType="separate"/>
        </w:r>
        <w:r>
          <w:rPr>
            <w:noProof/>
          </w:rPr>
          <w:t>59</w:t>
        </w:r>
        <w:r>
          <w:rPr>
            <w:noProof/>
          </w:rPr>
          <w:fldChar w:fldCharType="end"/>
        </w:r>
      </w:ins>
    </w:p>
    <w:p w14:paraId="626E39B2" w14:textId="6597CC86" w:rsidR="001D1A2B" w:rsidRDefault="001D1A2B">
      <w:pPr>
        <w:pStyle w:val="TOC3"/>
        <w:rPr>
          <w:ins w:id="39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93" w:author="Rapporteur" w:date="2025-11-27T10:09:00Z" w16du:dateUtc="2025-11-27T02:09:00Z">
        <w:r>
          <w:rPr>
            <w:noProof/>
          </w:rPr>
          <w:t>6.</w:t>
        </w:r>
        <w:r w:rsidRPr="00CD2217">
          <w:rPr>
            <w:rFonts w:eastAsiaTheme="minorEastAsia"/>
            <w:noProof/>
            <w:lang w:eastAsia="zh-CN"/>
          </w:rPr>
          <w:t>3</w:t>
        </w: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_Toc215130771 \h </w:instrText>
        </w:r>
        <w:r>
          <w:rPr>
            <w:noProof/>
          </w:rPr>
        </w:r>
        <w:r>
          <w:rPr>
            <w:noProof/>
          </w:rPr>
          <w:fldChar w:fldCharType="separate"/>
        </w:r>
        <w:r>
          <w:rPr>
            <w:noProof/>
          </w:rPr>
          <w:t>59</w:t>
        </w:r>
        <w:r>
          <w:rPr>
            <w:noProof/>
          </w:rPr>
          <w:fldChar w:fldCharType="end"/>
        </w:r>
      </w:ins>
    </w:p>
    <w:p w14:paraId="39A85654" w14:textId="6769719E" w:rsidR="001D1A2B" w:rsidRDefault="001D1A2B">
      <w:pPr>
        <w:pStyle w:val="TOC4"/>
        <w:rPr>
          <w:ins w:id="39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95" w:author="Rapporteur" w:date="2025-11-27T10:09:00Z" w16du:dateUtc="2025-11-27T02:09:00Z">
        <w:r>
          <w:rPr>
            <w:noProof/>
          </w:rPr>
          <w:t>6.3.5.1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_Toc215130772 \h </w:instrText>
        </w:r>
        <w:r>
          <w:rPr>
            <w:noProof/>
          </w:rPr>
        </w:r>
        <w:r>
          <w:rPr>
            <w:noProof/>
          </w:rPr>
          <w:fldChar w:fldCharType="separate"/>
        </w:r>
        <w:r>
          <w:rPr>
            <w:noProof/>
          </w:rPr>
          <w:t>59</w:t>
        </w:r>
        <w:r>
          <w:rPr>
            <w:noProof/>
          </w:rPr>
          <w:fldChar w:fldCharType="end"/>
        </w:r>
      </w:ins>
    </w:p>
    <w:p w14:paraId="0A04A73D" w14:textId="41478408" w:rsidR="001D1A2B" w:rsidRDefault="001D1A2B">
      <w:pPr>
        <w:pStyle w:val="TOC4"/>
        <w:rPr>
          <w:ins w:id="39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97" w:author="Rapporteur" w:date="2025-11-27T10:09:00Z" w16du:dateUtc="2025-11-27T02:09:00Z">
        <w:r>
          <w:rPr>
            <w:noProof/>
          </w:rPr>
          <w:t>6.3.5.2</w:t>
        </w:r>
        <w:r>
          <w:rPr>
            <w:rFonts w:asciiTheme="minorHAnsi" w:eastAsiaTheme="minorEastAsia" w:hAnsiTheme="minorHAnsi" w:cstheme="minorBidi"/>
            <w:noProof/>
            <w:kern w:val="2"/>
            <w:sz w:val="24"/>
            <w:szCs w:val="24"/>
            <w:lang w:val="en-US" w:eastAsia="zh-CN"/>
            <w14:ligatures w14:val="standardContextual"/>
          </w:rPr>
          <w:tab/>
        </w:r>
        <w:r>
          <w:rPr>
            <w:noProof/>
          </w:rPr>
          <w:t>IMS Session Event Notification</w:t>
        </w:r>
        <w:r>
          <w:rPr>
            <w:noProof/>
          </w:rPr>
          <w:tab/>
        </w:r>
        <w:r>
          <w:rPr>
            <w:noProof/>
          </w:rPr>
          <w:fldChar w:fldCharType="begin"/>
        </w:r>
        <w:r>
          <w:rPr>
            <w:noProof/>
          </w:rPr>
          <w:instrText xml:space="preserve"> PAGEREF _Toc215130773 \h </w:instrText>
        </w:r>
        <w:r>
          <w:rPr>
            <w:noProof/>
          </w:rPr>
        </w:r>
        <w:r>
          <w:rPr>
            <w:noProof/>
          </w:rPr>
          <w:fldChar w:fldCharType="separate"/>
        </w:r>
        <w:r>
          <w:rPr>
            <w:noProof/>
          </w:rPr>
          <w:t>59</w:t>
        </w:r>
        <w:r>
          <w:rPr>
            <w:noProof/>
          </w:rPr>
          <w:fldChar w:fldCharType="end"/>
        </w:r>
      </w:ins>
    </w:p>
    <w:p w14:paraId="6F909704" w14:textId="10611D25" w:rsidR="001D1A2B" w:rsidRDefault="001D1A2B">
      <w:pPr>
        <w:pStyle w:val="TOC5"/>
        <w:rPr>
          <w:ins w:id="39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399" w:author="Rapporteur" w:date="2025-11-27T10:09:00Z" w16du:dateUtc="2025-11-27T02:09:00Z">
        <w:r>
          <w:rPr>
            <w:noProof/>
          </w:rPr>
          <w:t>6.3.5.2.1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_Toc215130774 \h </w:instrText>
        </w:r>
        <w:r>
          <w:rPr>
            <w:noProof/>
          </w:rPr>
        </w:r>
        <w:r>
          <w:rPr>
            <w:noProof/>
          </w:rPr>
          <w:fldChar w:fldCharType="separate"/>
        </w:r>
        <w:r>
          <w:rPr>
            <w:noProof/>
          </w:rPr>
          <w:t>59</w:t>
        </w:r>
        <w:r>
          <w:rPr>
            <w:noProof/>
          </w:rPr>
          <w:fldChar w:fldCharType="end"/>
        </w:r>
      </w:ins>
    </w:p>
    <w:p w14:paraId="18FE55B6" w14:textId="5A3CB68E" w:rsidR="001D1A2B" w:rsidRDefault="001D1A2B">
      <w:pPr>
        <w:pStyle w:val="TOC5"/>
        <w:rPr>
          <w:ins w:id="40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01" w:author="Rapporteur" w:date="2025-11-27T10:09:00Z" w16du:dateUtc="2025-11-27T02:09:00Z">
        <w:r>
          <w:rPr>
            <w:noProof/>
          </w:rPr>
          <w:t>6.3.5.2.2</w:t>
        </w:r>
        <w:r>
          <w:rPr>
            <w:rFonts w:asciiTheme="minorHAnsi" w:eastAsiaTheme="minorEastAsia" w:hAnsiTheme="minorHAnsi" w:cstheme="minorBidi"/>
            <w:noProof/>
            <w:kern w:val="2"/>
            <w:sz w:val="24"/>
            <w:szCs w:val="24"/>
            <w:lang w:val="en-US" w:eastAsia="zh-CN"/>
            <w14:ligatures w14:val="standardContextual"/>
          </w:rPr>
          <w:tab/>
        </w:r>
        <w:r>
          <w:rPr>
            <w:noProof/>
          </w:rPr>
          <w:t>Target URI</w:t>
        </w:r>
        <w:r>
          <w:rPr>
            <w:noProof/>
          </w:rPr>
          <w:tab/>
        </w:r>
        <w:r>
          <w:rPr>
            <w:noProof/>
          </w:rPr>
          <w:fldChar w:fldCharType="begin"/>
        </w:r>
        <w:r>
          <w:rPr>
            <w:noProof/>
          </w:rPr>
          <w:instrText xml:space="preserve"> PAGEREF _Toc215130775 \h </w:instrText>
        </w:r>
        <w:r>
          <w:rPr>
            <w:noProof/>
          </w:rPr>
        </w:r>
        <w:r>
          <w:rPr>
            <w:noProof/>
          </w:rPr>
          <w:fldChar w:fldCharType="separate"/>
        </w:r>
        <w:r>
          <w:rPr>
            <w:noProof/>
          </w:rPr>
          <w:t>59</w:t>
        </w:r>
        <w:r>
          <w:rPr>
            <w:noProof/>
          </w:rPr>
          <w:fldChar w:fldCharType="end"/>
        </w:r>
      </w:ins>
    </w:p>
    <w:p w14:paraId="702AF843" w14:textId="0051E92B" w:rsidR="001D1A2B" w:rsidRDefault="001D1A2B">
      <w:pPr>
        <w:pStyle w:val="TOC5"/>
        <w:rPr>
          <w:ins w:id="40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03" w:author="Rapporteur" w:date="2025-11-27T10:09:00Z" w16du:dateUtc="2025-11-27T02:09:00Z">
        <w:r>
          <w:rPr>
            <w:noProof/>
          </w:rPr>
          <w:t>6.3.5.2.3</w:t>
        </w:r>
        <w:r>
          <w:rPr>
            <w:rFonts w:asciiTheme="minorHAnsi" w:eastAsiaTheme="minorEastAsia" w:hAnsiTheme="minorHAnsi" w:cstheme="minorBidi"/>
            <w:noProof/>
            <w:kern w:val="2"/>
            <w:sz w:val="24"/>
            <w:szCs w:val="24"/>
            <w:lang w:val="en-US" w:eastAsia="zh-CN"/>
            <w14:ligatures w14:val="standardContextual"/>
          </w:rPr>
          <w:tab/>
        </w:r>
        <w:r>
          <w:rPr>
            <w:noProof/>
          </w:rPr>
          <w:t>Standard Methods</w:t>
        </w:r>
        <w:r>
          <w:rPr>
            <w:noProof/>
          </w:rPr>
          <w:tab/>
        </w:r>
        <w:r>
          <w:rPr>
            <w:noProof/>
          </w:rPr>
          <w:fldChar w:fldCharType="begin"/>
        </w:r>
        <w:r>
          <w:rPr>
            <w:noProof/>
          </w:rPr>
          <w:instrText xml:space="preserve"> PAGEREF _Toc215130776 \h </w:instrText>
        </w:r>
        <w:r>
          <w:rPr>
            <w:noProof/>
          </w:rPr>
        </w:r>
        <w:r>
          <w:rPr>
            <w:noProof/>
          </w:rPr>
          <w:fldChar w:fldCharType="separate"/>
        </w:r>
        <w:r>
          <w:rPr>
            <w:noProof/>
          </w:rPr>
          <w:t>59</w:t>
        </w:r>
        <w:r>
          <w:rPr>
            <w:noProof/>
          </w:rPr>
          <w:fldChar w:fldCharType="end"/>
        </w:r>
      </w:ins>
    </w:p>
    <w:p w14:paraId="3B8317AE" w14:textId="55E6D4A3" w:rsidR="001D1A2B" w:rsidRDefault="001D1A2B">
      <w:pPr>
        <w:pStyle w:val="TOC3"/>
        <w:rPr>
          <w:ins w:id="40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05" w:author="Rapporteur" w:date="2025-11-27T10:09:00Z" w16du:dateUtc="2025-11-27T02:09:00Z">
        <w:r>
          <w:rPr>
            <w:noProof/>
          </w:rPr>
          <w:t>6.</w:t>
        </w:r>
        <w:r w:rsidRPr="00CD2217">
          <w:rPr>
            <w:rFonts w:eastAsiaTheme="minorEastAsia"/>
            <w:noProof/>
            <w:lang w:eastAsia="zh-CN"/>
          </w:rPr>
          <w:t>3</w:t>
        </w:r>
        <w:r>
          <w:rPr>
            <w:noProof/>
          </w:rPr>
          <w:t>.6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_Toc215130777 \h </w:instrText>
        </w:r>
        <w:r>
          <w:rPr>
            <w:noProof/>
          </w:rPr>
        </w:r>
        <w:r>
          <w:rPr>
            <w:noProof/>
          </w:rPr>
          <w:fldChar w:fldCharType="separate"/>
        </w:r>
        <w:r>
          <w:rPr>
            <w:noProof/>
          </w:rPr>
          <w:t>60</w:t>
        </w:r>
        <w:r>
          <w:rPr>
            <w:noProof/>
          </w:rPr>
          <w:fldChar w:fldCharType="end"/>
        </w:r>
      </w:ins>
    </w:p>
    <w:p w14:paraId="2F303312" w14:textId="0BCF8823" w:rsidR="001D1A2B" w:rsidRDefault="001D1A2B">
      <w:pPr>
        <w:pStyle w:val="TOC4"/>
        <w:rPr>
          <w:ins w:id="40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07" w:author="Rapporteur" w:date="2025-11-27T10:09:00Z" w16du:dateUtc="2025-11-27T02:09:00Z">
        <w:r>
          <w:rPr>
            <w:noProof/>
          </w:rPr>
          <w:t>6.</w:t>
        </w:r>
        <w:r w:rsidRPr="00CD2217">
          <w:rPr>
            <w:rFonts w:eastAsiaTheme="minorEastAsia"/>
            <w:noProof/>
            <w:lang w:eastAsia="zh-CN"/>
          </w:rPr>
          <w:t>3</w:t>
        </w:r>
        <w:r>
          <w:rPr>
            <w:noProof/>
          </w:rPr>
          <w:t>.6.1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_Toc215130778 \h </w:instrText>
        </w:r>
        <w:r>
          <w:rPr>
            <w:noProof/>
          </w:rPr>
        </w:r>
        <w:r>
          <w:rPr>
            <w:noProof/>
          </w:rPr>
          <w:fldChar w:fldCharType="separate"/>
        </w:r>
        <w:r>
          <w:rPr>
            <w:noProof/>
          </w:rPr>
          <w:t>60</w:t>
        </w:r>
        <w:r>
          <w:rPr>
            <w:noProof/>
          </w:rPr>
          <w:fldChar w:fldCharType="end"/>
        </w:r>
      </w:ins>
    </w:p>
    <w:p w14:paraId="6724109B" w14:textId="10351799" w:rsidR="001D1A2B" w:rsidRDefault="001D1A2B">
      <w:pPr>
        <w:pStyle w:val="TOC4"/>
        <w:rPr>
          <w:ins w:id="40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09" w:author="Rapporteur" w:date="2025-11-27T10:09:00Z" w16du:dateUtc="2025-11-27T02:09:00Z">
        <w:r w:rsidRPr="00CD2217">
          <w:rPr>
            <w:noProof/>
            <w:lang w:val="en-US"/>
          </w:rPr>
          <w:t>6.</w:t>
        </w:r>
        <w:r w:rsidRPr="00CD2217">
          <w:rPr>
            <w:rFonts w:eastAsiaTheme="minorEastAsia"/>
            <w:noProof/>
            <w:lang w:val="en-US" w:eastAsia="zh-CN"/>
          </w:rPr>
          <w:t>3</w:t>
        </w:r>
        <w:r w:rsidRPr="00CD2217">
          <w:rPr>
            <w:noProof/>
            <w:lang w:val="en-US"/>
          </w:rPr>
          <w:t>.6.2</w:t>
        </w:r>
        <w:r>
          <w:rPr>
            <w:rFonts w:asciiTheme="minorHAnsi" w:eastAsiaTheme="minorEastAsia" w:hAnsiTheme="minorHAnsi" w:cstheme="minorBidi"/>
            <w:noProof/>
            <w:kern w:val="2"/>
            <w:sz w:val="24"/>
            <w:szCs w:val="24"/>
            <w:lang w:val="en-US" w:eastAsia="zh-CN"/>
            <w14:ligatures w14:val="standardContextual"/>
          </w:rPr>
          <w:tab/>
        </w:r>
        <w:r w:rsidRPr="00CD2217">
          <w:rPr>
            <w:noProof/>
            <w:lang w:val="en-US"/>
          </w:rPr>
          <w:t>Structured data types</w:t>
        </w:r>
        <w:r>
          <w:rPr>
            <w:noProof/>
          </w:rPr>
          <w:tab/>
        </w:r>
        <w:r>
          <w:rPr>
            <w:noProof/>
          </w:rPr>
          <w:fldChar w:fldCharType="begin"/>
        </w:r>
        <w:r>
          <w:rPr>
            <w:noProof/>
          </w:rPr>
          <w:instrText xml:space="preserve"> PAGEREF _Toc215130779 \h </w:instrText>
        </w:r>
        <w:r>
          <w:rPr>
            <w:noProof/>
          </w:rPr>
        </w:r>
        <w:r>
          <w:rPr>
            <w:noProof/>
          </w:rPr>
          <w:fldChar w:fldCharType="separate"/>
        </w:r>
        <w:r>
          <w:rPr>
            <w:noProof/>
          </w:rPr>
          <w:t>61</w:t>
        </w:r>
        <w:r>
          <w:rPr>
            <w:noProof/>
          </w:rPr>
          <w:fldChar w:fldCharType="end"/>
        </w:r>
      </w:ins>
    </w:p>
    <w:p w14:paraId="6D9DE6B1" w14:textId="5437ACA4" w:rsidR="001D1A2B" w:rsidRDefault="001D1A2B">
      <w:pPr>
        <w:pStyle w:val="TOC5"/>
        <w:rPr>
          <w:ins w:id="41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11" w:author="Rapporteur" w:date="2025-11-27T10:09:00Z" w16du:dateUtc="2025-11-27T02:09:00Z">
        <w:r>
          <w:rPr>
            <w:noProof/>
          </w:rPr>
          <w:t>6.</w:t>
        </w:r>
        <w:r w:rsidRPr="00CD2217">
          <w:rPr>
            <w:rFonts w:eastAsiaTheme="minorEastAsia"/>
            <w:noProof/>
            <w:lang w:eastAsia="zh-CN"/>
          </w:rPr>
          <w:t>3</w:t>
        </w:r>
        <w:r>
          <w:rPr>
            <w:noProof/>
          </w:rPr>
          <w:t>.6.2.1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_Toc215130780 \h </w:instrText>
        </w:r>
        <w:r>
          <w:rPr>
            <w:noProof/>
          </w:rPr>
        </w:r>
        <w:r>
          <w:rPr>
            <w:noProof/>
          </w:rPr>
          <w:fldChar w:fldCharType="separate"/>
        </w:r>
        <w:r>
          <w:rPr>
            <w:noProof/>
          </w:rPr>
          <w:t>61</w:t>
        </w:r>
        <w:r>
          <w:rPr>
            <w:noProof/>
          </w:rPr>
          <w:fldChar w:fldCharType="end"/>
        </w:r>
      </w:ins>
    </w:p>
    <w:p w14:paraId="5DA81314" w14:textId="12E34790" w:rsidR="001D1A2B" w:rsidRDefault="001D1A2B">
      <w:pPr>
        <w:pStyle w:val="TOC5"/>
        <w:rPr>
          <w:ins w:id="41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13" w:author="Rapporteur" w:date="2025-11-27T10:09:00Z" w16du:dateUtc="2025-11-27T02:09:00Z">
        <w:r>
          <w:rPr>
            <w:noProof/>
          </w:rPr>
          <w:t>6.</w:t>
        </w:r>
        <w:r w:rsidRPr="00CD2217">
          <w:rPr>
            <w:rFonts w:eastAsiaTheme="minorEastAsia"/>
            <w:noProof/>
            <w:lang w:eastAsia="zh-CN"/>
          </w:rPr>
          <w:t>3</w:t>
        </w:r>
        <w:r>
          <w:rPr>
            <w:noProof/>
          </w:rPr>
          <w:t>.6.2.2</w:t>
        </w:r>
        <w:r>
          <w:rPr>
            <w:rFonts w:asciiTheme="minorHAnsi" w:eastAsiaTheme="minorEastAsia" w:hAnsiTheme="minorHAnsi" w:cstheme="minorBidi"/>
            <w:noProof/>
            <w:kern w:val="2"/>
            <w:sz w:val="24"/>
            <w:szCs w:val="24"/>
            <w:lang w:val="en-US" w:eastAsia="zh-CN"/>
            <w14:ligatures w14:val="standardContextual"/>
          </w:rPr>
          <w:tab/>
        </w:r>
        <w:r>
          <w:rPr>
            <w:noProof/>
          </w:rPr>
          <w:t>Type: ImsSessionInfo</w:t>
        </w:r>
        <w:r>
          <w:rPr>
            <w:noProof/>
          </w:rPr>
          <w:tab/>
        </w:r>
        <w:r>
          <w:rPr>
            <w:noProof/>
          </w:rPr>
          <w:fldChar w:fldCharType="begin"/>
        </w:r>
        <w:r>
          <w:rPr>
            <w:noProof/>
          </w:rPr>
          <w:instrText xml:space="preserve"> PAGEREF _Toc215130781 \h </w:instrText>
        </w:r>
        <w:r>
          <w:rPr>
            <w:noProof/>
          </w:rPr>
        </w:r>
        <w:r>
          <w:rPr>
            <w:noProof/>
          </w:rPr>
          <w:fldChar w:fldCharType="separate"/>
        </w:r>
        <w:r>
          <w:rPr>
            <w:noProof/>
          </w:rPr>
          <w:t>61</w:t>
        </w:r>
        <w:r>
          <w:rPr>
            <w:noProof/>
          </w:rPr>
          <w:fldChar w:fldCharType="end"/>
        </w:r>
      </w:ins>
    </w:p>
    <w:p w14:paraId="13F0CCFF" w14:textId="29C0F61F" w:rsidR="001D1A2B" w:rsidRDefault="001D1A2B">
      <w:pPr>
        <w:pStyle w:val="TOC5"/>
        <w:rPr>
          <w:ins w:id="41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15" w:author="Rapporteur" w:date="2025-11-27T10:09:00Z" w16du:dateUtc="2025-11-27T02:09:00Z">
        <w:r>
          <w:rPr>
            <w:noProof/>
          </w:rPr>
          <w:t>6.</w:t>
        </w:r>
        <w:r w:rsidRPr="00CD2217">
          <w:rPr>
            <w:rFonts w:eastAsiaTheme="minorEastAsia"/>
            <w:noProof/>
            <w:lang w:eastAsia="zh-CN"/>
          </w:rPr>
          <w:t>3</w:t>
        </w:r>
        <w:r>
          <w:rPr>
            <w:noProof/>
          </w:rPr>
          <w:t>.6.2.3</w:t>
        </w:r>
        <w:r>
          <w:rPr>
            <w:rFonts w:asciiTheme="minorHAnsi" w:eastAsiaTheme="minorEastAsia" w:hAnsiTheme="minorHAnsi" w:cstheme="minorBidi"/>
            <w:noProof/>
            <w:kern w:val="2"/>
            <w:sz w:val="24"/>
            <w:szCs w:val="24"/>
            <w:lang w:val="en-US" w:eastAsia="zh-CN"/>
            <w14:ligatures w14:val="standardContextual"/>
          </w:rPr>
          <w:tab/>
        </w:r>
        <w:r>
          <w:rPr>
            <w:noProof/>
          </w:rPr>
          <w:t>Type: SessionInfo</w:t>
        </w:r>
        <w:r>
          <w:rPr>
            <w:noProof/>
            <w:lang w:eastAsia="zh-CN"/>
          </w:rPr>
          <w:t>SM</w:t>
        </w:r>
        <w:r>
          <w:rPr>
            <w:noProof/>
          </w:rPr>
          <w:tab/>
        </w:r>
        <w:r>
          <w:rPr>
            <w:noProof/>
          </w:rPr>
          <w:fldChar w:fldCharType="begin"/>
        </w:r>
        <w:r>
          <w:rPr>
            <w:noProof/>
          </w:rPr>
          <w:instrText xml:space="preserve"> PAGEREF _Toc215130782 \h </w:instrText>
        </w:r>
        <w:r>
          <w:rPr>
            <w:noProof/>
          </w:rPr>
        </w:r>
        <w:r>
          <w:rPr>
            <w:noProof/>
          </w:rPr>
          <w:fldChar w:fldCharType="separate"/>
        </w:r>
        <w:r>
          <w:rPr>
            <w:noProof/>
          </w:rPr>
          <w:t>62</w:t>
        </w:r>
        <w:r>
          <w:rPr>
            <w:noProof/>
          </w:rPr>
          <w:fldChar w:fldCharType="end"/>
        </w:r>
      </w:ins>
    </w:p>
    <w:p w14:paraId="17F5073D" w14:textId="4D826CDD" w:rsidR="001D1A2B" w:rsidRDefault="001D1A2B">
      <w:pPr>
        <w:pStyle w:val="TOC5"/>
        <w:rPr>
          <w:ins w:id="41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17" w:author="Rapporteur" w:date="2025-11-27T10:09:00Z" w16du:dateUtc="2025-11-27T02:09:00Z">
        <w:r>
          <w:rPr>
            <w:noProof/>
          </w:rPr>
          <w:t>6.</w:t>
        </w:r>
        <w:r w:rsidRPr="00CD2217">
          <w:rPr>
            <w:rFonts w:eastAsiaTheme="minorEastAsia"/>
            <w:noProof/>
            <w:lang w:eastAsia="zh-CN"/>
          </w:rPr>
          <w:t>3</w:t>
        </w:r>
        <w:r>
          <w:rPr>
            <w:noProof/>
          </w:rPr>
          <w:t>.6.2.4</w:t>
        </w:r>
        <w:r>
          <w:rPr>
            <w:rFonts w:asciiTheme="minorHAnsi" w:eastAsiaTheme="minorEastAsia" w:hAnsiTheme="minorHAnsi" w:cstheme="minorBidi"/>
            <w:noProof/>
            <w:kern w:val="2"/>
            <w:sz w:val="24"/>
            <w:szCs w:val="24"/>
            <w:lang w:val="en-US" w:eastAsia="zh-CN"/>
            <w14:ligatures w14:val="standardContextual"/>
          </w:rPr>
          <w:tab/>
        </w:r>
        <w:r>
          <w:rPr>
            <w:noProof/>
          </w:rPr>
          <w:t>Type: MediaInfo</w:t>
        </w:r>
        <w:r>
          <w:rPr>
            <w:noProof/>
            <w:lang w:eastAsia="zh-CN"/>
          </w:rPr>
          <w:t>External</w:t>
        </w:r>
        <w:r>
          <w:rPr>
            <w:noProof/>
          </w:rPr>
          <w:tab/>
        </w:r>
        <w:r>
          <w:rPr>
            <w:noProof/>
          </w:rPr>
          <w:fldChar w:fldCharType="begin"/>
        </w:r>
        <w:r>
          <w:rPr>
            <w:noProof/>
          </w:rPr>
          <w:instrText xml:space="preserve"> PAGEREF _Toc215130783 \h </w:instrText>
        </w:r>
        <w:r>
          <w:rPr>
            <w:noProof/>
          </w:rPr>
        </w:r>
        <w:r>
          <w:rPr>
            <w:noProof/>
          </w:rPr>
          <w:fldChar w:fldCharType="separate"/>
        </w:r>
        <w:r>
          <w:rPr>
            <w:noProof/>
          </w:rPr>
          <w:t>62</w:t>
        </w:r>
        <w:r>
          <w:rPr>
            <w:noProof/>
          </w:rPr>
          <w:fldChar w:fldCharType="end"/>
        </w:r>
      </w:ins>
    </w:p>
    <w:p w14:paraId="2E237645" w14:textId="079D76F4" w:rsidR="001D1A2B" w:rsidRDefault="001D1A2B">
      <w:pPr>
        <w:pStyle w:val="TOC5"/>
        <w:rPr>
          <w:ins w:id="41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19" w:author="Rapporteur" w:date="2025-11-27T10:09:00Z" w16du:dateUtc="2025-11-27T02:09:00Z">
        <w:r>
          <w:rPr>
            <w:noProof/>
          </w:rPr>
          <w:t>6.</w:t>
        </w:r>
        <w:r w:rsidRPr="00CD2217">
          <w:rPr>
            <w:rFonts w:eastAsiaTheme="minorEastAsia"/>
            <w:noProof/>
            <w:lang w:eastAsia="zh-CN"/>
          </w:rPr>
          <w:t>3</w:t>
        </w:r>
        <w:r>
          <w:rPr>
            <w:noProof/>
          </w:rPr>
          <w:t>.6.2.5</w:t>
        </w:r>
        <w:r>
          <w:rPr>
            <w:rFonts w:asciiTheme="minorHAnsi" w:eastAsiaTheme="minorEastAsia" w:hAnsiTheme="minorHAnsi" w:cstheme="minorBidi"/>
            <w:noProof/>
            <w:kern w:val="2"/>
            <w:sz w:val="24"/>
            <w:szCs w:val="24"/>
            <w:lang w:val="en-US" w:eastAsia="zh-CN"/>
            <w14:ligatures w14:val="standardContextual"/>
          </w:rPr>
          <w:tab/>
        </w:r>
        <w:r>
          <w:rPr>
            <w:noProof/>
          </w:rPr>
          <w:t>Type: DcMediaPara</w:t>
        </w:r>
        <w:r>
          <w:rPr>
            <w:noProof/>
          </w:rPr>
          <w:tab/>
        </w:r>
        <w:r>
          <w:rPr>
            <w:noProof/>
          </w:rPr>
          <w:fldChar w:fldCharType="begin"/>
        </w:r>
        <w:r>
          <w:rPr>
            <w:noProof/>
          </w:rPr>
          <w:instrText xml:space="preserve"> PAGEREF _Toc215130784 \h </w:instrText>
        </w:r>
        <w:r>
          <w:rPr>
            <w:noProof/>
          </w:rPr>
        </w:r>
        <w:r>
          <w:rPr>
            <w:noProof/>
          </w:rPr>
          <w:fldChar w:fldCharType="separate"/>
        </w:r>
        <w:r>
          <w:rPr>
            <w:noProof/>
          </w:rPr>
          <w:t>62</w:t>
        </w:r>
        <w:r>
          <w:rPr>
            <w:noProof/>
          </w:rPr>
          <w:fldChar w:fldCharType="end"/>
        </w:r>
      </w:ins>
    </w:p>
    <w:p w14:paraId="217CF701" w14:textId="13135073" w:rsidR="001D1A2B" w:rsidRDefault="001D1A2B">
      <w:pPr>
        <w:pStyle w:val="TOC5"/>
        <w:rPr>
          <w:ins w:id="42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21" w:author="Rapporteur" w:date="2025-11-27T10:09:00Z" w16du:dateUtc="2025-11-27T02:09:00Z">
        <w:r>
          <w:rPr>
            <w:noProof/>
          </w:rPr>
          <w:t>6.3.6.2.</w:t>
        </w:r>
        <w:r w:rsidRPr="00CD2217">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rPr>
          <w:t>Type: ImsSessionEventNotification</w:t>
        </w:r>
        <w:r>
          <w:rPr>
            <w:noProof/>
          </w:rPr>
          <w:tab/>
        </w:r>
        <w:r>
          <w:rPr>
            <w:noProof/>
          </w:rPr>
          <w:fldChar w:fldCharType="begin"/>
        </w:r>
        <w:r>
          <w:rPr>
            <w:noProof/>
          </w:rPr>
          <w:instrText xml:space="preserve"> PAGEREF _Toc215130785 \h </w:instrText>
        </w:r>
        <w:r>
          <w:rPr>
            <w:noProof/>
          </w:rPr>
        </w:r>
        <w:r>
          <w:rPr>
            <w:noProof/>
          </w:rPr>
          <w:fldChar w:fldCharType="separate"/>
        </w:r>
        <w:r>
          <w:rPr>
            <w:noProof/>
          </w:rPr>
          <w:t>63</w:t>
        </w:r>
        <w:r>
          <w:rPr>
            <w:noProof/>
          </w:rPr>
          <w:fldChar w:fldCharType="end"/>
        </w:r>
      </w:ins>
    </w:p>
    <w:p w14:paraId="521CB535" w14:textId="54539F25" w:rsidR="001D1A2B" w:rsidRDefault="001D1A2B">
      <w:pPr>
        <w:pStyle w:val="TOC5"/>
        <w:rPr>
          <w:ins w:id="42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23" w:author="Rapporteur" w:date="2025-11-27T10:09:00Z" w16du:dateUtc="2025-11-27T02:09:00Z">
        <w:r>
          <w:rPr>
            <w:noProof/>
          </w:rPr>
          <w:t>6.</w:t>
        </w:r>
        <w:r>
          <w:rPr>
            <w:noProof/>
            <w:lang w:eastAsia="zh-CN"/>
          </w:rPr>
          <w:t>3</w:t>
        </w:r>
        <w:r>
          <w:rPr>
            <w:noProof/>
          </w:rPr>
          <w:t>.6.</w:t>
        </w:r>
        <w:r>
          <w:rPr>
            <w:noProof/>
            <w:lang w:eastAsia="zh-CN"/>
          </w:rPr>
          <w:t>2</w:t>
        </w:r>
        <w:r>
          <w:rPr>
            <w:noProof/>
          </w:rPr>
          <w:t>.</w:t>
        </w:r>
        <w:r w:rsidRPr="00CD2217">
          <w:rPr>
            <w:rFonts w:eastAsiaTheme="minorEastAsia"/>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TargetIdInfo</w:t>
        </w:r>
        <w:r>
          <w:rPr>
            <w:noProof/>
          </w:rPr>
          <w:tab/>
        </w:r>
        <w:r>
          <w:rPr>
            <w:noProof/>
          </w:rPr>
          <w:fldChar w:fldCharType="begin"/>
        </w:r>
        <w:r>
          <w:rPr>
            <w:noProof/>
          </w:rPr>
          <w:instrText xml:space="preserve"> PAGEREF _Toc215130786 \h </w:instrText>
        </w:r>
        <w:r>
          <w:rPr>
            <w:noProof/>
          </w:rPr>
        </w:r>
        <w:r>
          <w:rPr>
            <w:noProof/>
          </w:rPr>
          <w:fldChar w:fldCharType="separate"/>
        </w:r>
        <w:r>
          <w:rPr>
            <w:noProof/>
          </w:rPr>
          <w:t>63</w:t>
        </w:r>
        <w:r>
          <w:rPr>
            <w:noProof/>
          </w:rPr>
          <w:fldChar w:fldCharType="end"/>
        </w:r>
      </w:ins>
    </w:p>
    <w:p w14:paraId="326095E9" w14:textId="3F535DE1" w:rsidR="001D1A2B" w:rsidRDefault="001D1A2B">
      <w:pPr>
        <w:pStyle w:val="TOC4"/>
        <w:rPr>
          <w:ins w:id="42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25" w:author="Rapporteur" w:date="2025-11-27T10:09:00Z" w16du:dateUtc="2025-11-27T02:09:00Z">
        <w:r w:rsidRPr="00CD2217">
          <w:rPr>
            <w:noProof/>
            <w:lang w:val="en-US"/>
          </w:rPr>
          <w:t>6.</w:t>
        </w:r>
        <w:r w:rsidRPr="00CD2217">
          <w:rPr>
            <w:rFonts w:eastAsiaTheme="minorEastAsia"/>
            <w:noProof/>
            <w:lang w:val="en-US" w:eastAsia="zh-CN"/>
          </w:rPr>
          <w:t>3</w:t>
        </w:r>
        <w:r w:rsidRPr="00CD2217">
          <w:rPr>
            <w:noProof/>
            <w:lang w:val="en-US"/>
          </w:rPr>
          <w:t>.6.3</w:t>
        </w:r>
        <w:r>
          <w:rPr>
            <w:rFonts w:asciiTheme="minorHAnsi" w:eastAsiaTheme="minorEastAsia" w:hAnsiTheme="minorHAnsi" w:cstheme="minorBidi"/>
            <w:noProof/>
            <w:kern w:val="2"/>
            <w:sz w:val="24"/>
            <w:szCs w:val="24"/>
            <w:lang w:val="en-US" w:eastAsia="zh-CN"/>
            <w14:ligatures w14:val="standardContextual"/>
          </w:rPr>
          <w:tab/>
        </w:r>
        <w:r w:rsidRPr="00CD2217">
          <w:rPr>
            <w:noProof/>
            <w:lang w:val="en-US"/>
          </w:rPr>
          <w:t>Simple data types and enumerations</w:t>
        </w:r>
        <w:r>
          <w:rPr>
            <w:noProof/>
          </w:rPr>
          <w:tab/>
        </w:r>
        <w:r>
          <w:rPr>
            <w:noProof/>
          </w:rPr>
          <w:fldChar w:fldCharType="begin"/>
        </w:r>
        <w:r>
          <w:rPr>
            <w:noProof/>
          </w:rPr>
          <w:instrText xml:space="preserve"> PAGEREF _Toc215130787 \h </w:instrText>
        </w:r>
        <w:r>
          <w:rPr>
            <w:noProof/>
          </w:rPr>
        </w:r>
        <w:r>
          <w:rPr>
            <w:noProof/>
          </w:rPr>
          <w:fldChar w:fldCharType="separate"/>
        </w:r>
        <w:r>
          <w:rPr>
            <w:noProof/>
          </w:rPr>
          <w:t>63</w:t>
        </w:r>
        <w:r>
          <w:rPr>
            <w:noProof/>
          </w:rPr>
          <w:fldChar w:fldCharType="end"/>
        </w:r>
      </w:ins>
    </w:p>
    <w:p w14:paraId="3E63D573" w14:textId="0BF5AE56" w:rsidR="001D1A2B" w:rsidRDefault="001D1A2B">
      <w:pPr>
        <w:pStyle w:val="TOC5"/>
        <w:rPr>
          <w:ins w:id="42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27" w:author="Rapporteur" w:date="2025-11-27T10:09:00Z" w16du:dateUtc="2025-11-27T02:09:00Z">
        <w:r>
          <w:rPr>
            <w:noProof/>
          </w:rPr>
          <w:t>6.</w:t>
        </w:r>
        <w:r w:rsidRPr="00CD2217">
          <w:rPr>
            <w:rFonts w:eastAsiaTheme="minorEastAsia"/>
            <w:noProof/>
            <w:lang w:eastAsia="zh-CN"/>
          </w:rPr>
          <w:t>3</w:t>
        </w:r>
        <w:r>
          <w:rPr>
            <w:noProof/>
          </w:rPr>
          <w:t>.6.3.1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_Toc215130788 \h </w:instrText>
        </w:r>
        <w:r>
          <w:rPr>
            <w:noProof/>
          </w:rPr>
        </w:r>
        <w:r>
          <w:rPr>
            <w:noProof/>
          </w:rPr>
          <w:fldChar w:fldCharType="separate"/>
        </w:r>
        <w:r>
          <w:rPr>
            <w:noProof/>
          </w:rPr>
          <w:t>63</w:t>
        </w:r>
        <w:r>
          <w:rPr>
            <w:noProof/>
          </w:rPr>
          <w:fldChar w:fldCharType="end"/>
        </w:r>
      </w:ins>
    </w:p>
    <w:p w14:paraId="17007366" w14:textId="5974E519" w:rsidR="001D1A2B" w:rsidRDefault="001D1A2B">
      <w:pPr>
        <w:pStyle w:val="TOC5"/>
        <w:rPr>
          <w:ins w:id="42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29" w:author="Rapporteur" w:date="2025-11-27T10:09:00Z" w16du:dateUtc="2025-11-27T02:09:00Z">
        <w:r>
          <w:rPr>
            <w:noProof/>
          </w:rPr>
          <w:t>6.</w:t>
        </w:r>
        <w:r w:rsidRPr="00CD2217">
          <w:rPr>
            <w:rFonts w:eastAsiaTheme="minorEastAsia"/>
            <w:noProof/>
            <w:lang w:eastAsia="zh-CN"/>
          </w:rPr>
          <w:t>3</w:t>
        </w:r>
        <w:r>
          <w:rPr>
            <w:noProof/>
          </w:rPr>
          <w:t>.6.3.2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_Toc215130789 \h </w:instrText>
        </w:r>
        <w:r>
          <w:rPr>
            <w:noProof/>
          </w:rPr>
        </w:r>
        <w:r>
          <w:rPr>
            <w:noProof/>
          </w:rPr>
          <w:fldChar w:fldCharType="separate"/>
        </w:r>
        <w:r>
          <w:rPr>
            <w:noProof/>
          </w:rPr>
          <w:t>63</w:t>
        </w:r>
        <w:r>
          <w:rPr>
            <w:noProof/>
          </w:rPr>
          <w:fldChar w:fldCharType="end"/>
        </w:r>
      </w:ins>
    </w:p>
    <w:p w14:paraId="0757C2A3" w14:textId="4CE225EC" w:rsidR="001D1A2B" w:rsidRDefault="001D1A2B">
      <w:pPr>
        <w:pStyle w:val="TOC5"/>
        <w:rPr>
          <w:ins w:id="43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31" w:author="Rapporteur" w:date="2025-11-27T10:09:00Z" w16du:dateUtc="2025-11-27T02:09:00Z">
        <w:r>
          <w:rPr>
            <w:noProof/>
          </w:rPr>
          <w:t>6.</w:t>
        </w:r>
        <w:r w:rsidRPr="00CD2217">
          <w:rPr>
            <w:rFonts w:eastAsiaTheme="minorEastAsia"/>
            <w:noProof/>
            <w:lang w:eastAsia="zh-CN"/>
          </w:rPr>
          <w:t>3</w:t>
        </w:r>
        <w:r>
          <w:rPr>
            <w:noProof/>
          </w:rPr>
          <w:t>.6.3.3</w:t>
        </w:r>
        <w:r>
          <w:rPr>
            <w:rFonts w:asciiTheme="minorHAnsi" w:eastAsiaTheme="minorEastAsia" w:hAnsiTheme="minorHAnsi" w:cstheme="minorBidi"/>
            <w:noProof/>
            <w:kern w:val="2"/>
            <w:sz w:val="24"/>
            <w:szCs w:val="24"/>
            <w:lang w:val="en-US" w:eastAsia="zh-CN"/>
            <w14:ligatures w14:val="standardContextual"/>
          </w:rPr>
          <w:tab/>
        </w:r>
        <w:r>
          <w:rPr>
            <w:noProof/>
          </w:rPr>
          <w:t>Enumeration: DcType</w:t>
        </w:r>
        <w:r>
          <w:rPr>
            <w:noProof/>
          </w:rPr>
          <w:tab/>
        </w:r>
        <w:r>
          <w:rPr>
            <w:noProof/>
          </w:rPr>
          <w:fldChar w:fldCharType="begin"/>
        </w:r>
        <w:r>
          <w:rPr>
            <w:noProof/>
          </w:rPr>
          <w:instrText xml:space="preserve"> PAGEREF _Toc215130790 \h </w:instrText>
        </w:r>
        <w:r>
          <w:rPr>
            <w:noProof/>
          </w:rPr>
        </w:r>
        <w:r>
          <w:rPr>
            <w:noProof/>
          </w:rPr>
          <w:fldChar w:fldCharType="separate"/>
        </w:r>
        <w:r>
          <w:rPr>
            <w:noProof/>
          </w:rPr>
          <w:t>64</w:t>
        </w:r>
        <w:r>
          <w:rPr>
            <w:noProof/>
          </w:rPr>
          <w:fldChar w:fldCharType="end"/>
        </w:r>
      </w:ins>
    </w:p>
    <w:p w14:paraId="4CD28BA1" w14:textId="117763AA" w:rsidR="001D1A2B" w:rsidRDefault="001D1A2B">
      <w:pPr>
        <w:pStyle w:val="TOC5"/>
        <w:rPr>
          <w:ins w:id="43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33" w:author="Rapporteur" w:date="2025-11-27T10:09:00Z" w16du:dateUtc="2025-11-27T02:09:00Z">
        <w:r>
          <w:rPr>
            <w:noProof/>
          </w:rPr>
          <w:t>6.</w:t>
        </w:r>
        <w:r w:rsidRPr="00CD2217">
          <w:rPr>
            <w:rFonts w:eastAsiaTheme="minorEastAsia"/>
            <w:noProof/>
            <w:lang w:eastAsia="zh-CN"/>
          </w:rPr>
          <w:t>3</w:t>
        </w:r>
        <w:r>
          <w:rPr>
            <w:noProof/>
          </w:rPr>
          <w:t>.6.3.4</w:t>
        </w:r>
        <w:r>
          <w:rPr>
            <w:rFonts w:asciiTheme="minorHAnsi" w:eastAsiaTheme="minorEastAsia" w:hAnsiTheme="minorHAnsi" w:cstheme="minorBidi"/>
            <w:noProof/>
            <w:kern w:val="2"/>
            <w:sz w:val="24"/>
            <w:szCs w:val="24"/>
            <w:lang w:val="en-US" w:eastAsia="zh-CN"/>
            <w14:ligatures w14:val="standardContextual"/>
          </w:rPr>
          <w:tab/>
        </w:r>
        <w:r>
          <w:rPr>
            <w:noProof/>
          </w:rPr>
          <w:t>Enumeration: AdcType</w:t>
        </w:r>
        <w:r>
          <w:rPr>
            <w:noProof/>
          </w:rPr>
          <w:tab/>
        </w:r>
        <w:r>
          <w:rPr>
            <w:noProof/>
          </w:rPr>
          <w:fldChar w:fldCharType="begin"/>
        </w:r>
        <w:r>
          <w:rPr>
            <w:noProof/>
          </w:rPr>
          <w:instrText xml:space="preserve"> PAGEREF _Toc215130791 \h </w:instrText>
        </w:r>
        <w:r>
          <w:rPr>
            <w:noProof/>
          </w:rPr>
        </w:r>
        <w:r>
          <w:rPr>
            <w:noProof/>
          </w:rPr>
          <w:fldChar w:fldCharType="separate"/>
        </w:r>
        <w:r>
          <w:rPr>
            <w:noProof/>
          </w:rPr>
          <w:t>64</w:t>
        </w:r>
        <w:r>
          <w:rPr>
            <w:noProof/>
          </w:rPr>
          <w:fldChar w:fldCharType="end"/>
        </w:r>
      </w:ins>
    </w:p>
    <w:p w14:paraId="444383F8" w14:textId="5B3F1A6A" w:rsidR="001D1A2B" w:rsidRDefault="001D1A2B">
      <w:pPr>
        <w:pStyle w:val="TOC5"/>
        <w:rPr>
          <w:ins w:id="43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35" w:author="Rapporteur" w:date="2025-11-27T10:09:00Z" w16du:dateUtc="2025-11-27T02:09:00Z">
        <w:r>
          <w:rPr>
            <w:noProof/>
          </w:rPr>
          <w:t>6.</w:t>
        </w:r>
        <w:r w:rsidRPr="00CD2217">
          <w:rPr>
            <w:rFonts w:eastAsiaTheme="minorEastAsia"/>
            <w:noProof/>
            <w:lang w:eastAsia="zh-CN"/>
          </w:rPr>
          <w:t>3</w:t>
        </w:r>
        <w:r>
          <w:rPr>
            <w:noProof/>
          </w:rPr>
          <w:t>.6.3.5</w:t>
        </w:r>
        <w:r>
          <w:rPr>
            <w:rFonts w:asciiTheme="minorHAnsi" w:eastAsiaTheme="minorEastAsia" w:hAnsiTheme="minorHAnsi" w:cstheme="minorBidi"/>
            <w:noProof/>
            <w:kern w:val="2"/>
            <w:sz w:val="24"/>
            <w:szCs w:val="24"/>
            <w:lang w:val="en-US" w:eastAsia="zh-CN"/>
            <w14:ligatures w14:val="standardContextual"/>
          </w:rPr>
          <w:tab/>
        </w:r>
        <w:r w:rsidRPr="00CD2217">
          <w:rPr>
            <w:rFonts w:eastAsiaTheme="minorEastAsia"/>
            <w:noProof/>
            <w:lang w:eastAsia="zh-CN"/>
          </w:rPr>
          <w:t>Void</w:t>
        </w:r>
        <w:r>
          <w:rPr>
            <w:noProof/>
          </w:rPr>
          <w:tab/>
        </w:r>
        <w:r>
          <w:rPr>
            <w:noProof/>
          </w:rPr>
          <w:fldChar w:fldCharType="begin"/>
        </w:r>
        <w:r>
          <w:rPr>
            <w:noProof/>
          </w:rPr>
          <w:instrText xml:space="preserve"> PAGEREF _Toc215130792 \h </w:instrText>
        </w:r>
        <w:r>
          <w:rPr>
            <w:noProof/>
          </w:rPr>
        </w:r>
        <w:r>
          <w:rPr>
            <w:noProof/>
          </w:rPr>
          <w:fldChar w:fldCharType="separate"/>
        </w:r>
        <w:r>
          <w:rPr>
            <w:noProof/>
          </w:rPr>
          <w:t>64</w:t>
        </w:r>
        <w:r>
          <w:rPr>
            <w:noProof/>
          </w:rPr>
          <w:fldChar w:fldCharType="end"/>
        </w:r>
      </w:ins>
    </w:p>
    <w:p w14:paraId="6D2A8AD2" w14:textId="5BE1BEF7" w:rsidR="001D1A2B" w:rsidRDefault="001D1A2B">
      <w:pPr>
        <w:pStyle w:val="TOC5"/>
        <w:rPr>
          <w:ins w:id="43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37" w:author="Rapporteur" w:date="2025-11-27T10:09:00Z" w16du:dateUtc="2025-11-27T02:09:00Z">
        <w:r>
          <w:rPr>
            <w:noProof/>
          </w:rPr>
          <w:t>6.3.6.3.</w:t>
        </w:r>
        <w:r w:rsidRPr="00CD2217">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rPr>
          <w:t>Enumeration: ImsSessionEventType</w:t>
        </w:r>
        <w:r>
          <w:rPr>
            <w:noProof/>
          </w:rPr>
          <w:tab/>
        </w:r>
        <w:r>
          <w:rPr>
            <w:noProof/>
          </w:rPr>
          <w:fldChar w:fldCharType="begin"/>
        </w:r>
        <w:r>
          <w:rPr>
            <w:noProof/>
          </w:rPr>
          <w:instrText xml:space="preserve"> PAGEREF _Toc215130793 \h </w:instrText>
        </w:r>
        <w:r>
          <w:rPr>
            <w:noProof/>
          </w:rPr>
        </w:r>
        <w:r>
          <w:rPr>
            <w:noProof/>
          </w:rPr>
          <w:fldChar w:fldCharType="separate"/>
        </w:r>
        <w:r>
          <w:rPr>
            <w:noProof/>
          </w:rPr>
          <w:t>64</w:t>
        </w:r>
        <w:r>
          <w:rPr>
            <w:noProof/>
          </w:rPr>
          <w:fldChar w:fldCharType="end"/>
        </w:r>
      </w:ins>
    </w:p>
    <w:p w14:paraId="141C904E" w14:textId="73C2DC00" w:rsidR="001D1A2B" w:rsidRDefault="001D1A2B">
      <w:pPr>
        <w:pStyle w:val="TOC4"/>
        <w:rPr>
          <w:ins w:id="43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39" w:author="Rapporteur" w:date="2025-11-27T10:09:00Z" w16du:dateUtc="2025-11-27T02:09:00Z">
        <w:r w:rsidRPr="00CD2217">
          <w:rPr>
            <w:noProof/>
            <w:lang w:val="en-US"/>
          </w:rPr>
          <w:t>6.</w:t>
        </w:r>
        <w:r w:rsidRPr="00CD2217">
          <w:rPr>
            <w:rFonts w:eastAsiaTheme="minorEastAsia"/>
            <w:noProof/>
            <w:lang w:val="en-US" w:eastAsia="zh-CN"/>
          </w:rPr>
          <w:t>3</w:t>
        </w:r>
        <w:r w:rsidRPr="00CD2217">
          <w:rPr>
            <w:noProof/>
            <w:lang w:val="en-US"/>
          </w:rPr>
          <w:t>.6.4</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_Toc215130794 \h </w:instrText>
        </w:r>
        <w:r>
          <w:rPr>
            <w:noProof/>
          </w:rPr>
        </w:r>
        <w:r>
          <w:rPr>
            <w:noProof/>
          </w:rPr>
          <w:fldChar w:fldCharType="separate"/>
        </w:r>
        <w:r>
          <w:rPr>
            <w:noProof/>
          </w:rPr>
          <w:t>64</w:t>
        </w:r>
        <w:r>
          <w:rPr>
            <w:noProof/>
          </w:rPr>
          <w:fldChar w:fldCharType="end"/>
        </w:r>
      </w:ins>
    </w:p>
    <w:p w14:paraId="26D8B71C" w14:textId="3EEDF305" w:rsidR="001D1A2B" w:rsidRDefault="001D1A2B">
      <w:pPr>
        <w:pStyle w:val="TOC4"/>
        <w:rPr>
          <w:ins w:id="44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41" w:author="Rapporteur" w:date="2025-11-27T10:09:00Z" w16du:dateUtc="2025-11-27T02:09:00Z">
        <w:r>
          <w:rPr>
            <w:noProof/>
          </w:rPr>
          <w:t>6.</w:t>
        </w:r>
        <w:r w:rsidRPr="00CD2217">
          <w:rPr>
            <w:rFonts w:eastAsiaTheme="minorEastAsia"/>
            <w:noProof/>
            <w:lang w:eastAsia="zh-CN"/>
          </w:rPr>
          <w:t>3</w:t>
        </w:r>
        <w:r>
          <w:rPr>
            <w:noProof/>
          </w:rPr>
          <w:t>.6.5</w:t>
        </w:r>
        <w:r>
          <w:rPr>
            <w:rFonts w:asciiTheme="minorHAnsi" w:eastAsiaTheme="minorEastAsia" w:hAnsiTheme="minorHAnsi" w:cstheme="minorBidi"/>
            <w:noProof/>
            <w:kern w:val="2"/>
            <w:sz w:val="24"/>
            <w:szCs w:val="24"/>
            <w:lang w:val="en-US" w:eastAsia="zh-CN"/>
            <w14:ligatures w14:val="standardContextual"/>
          </w:rPr>
          <w:tab/>
        </w:r>
        <w:r>
          <w:rPr>
            <w:noProof/>
          </w:rPr>
          <w:t>Binary data</w:t>
        </w:r>
        <w:r>
          <w:rPr>
            <w:noProof/>
          </w:rPr>
          <w:tab/>
        </w:r>
        <w:r>
          <w:rPr>
            <w:noProof/>
          </w:rPr>
          <w:fldChar w:fldCharType="begin"/>
        </w:r>
        <w:r>
          <w:rPr>
            <w:noProof/>
          </w:rPr>
          <w:instrText xml:space="preserve"> PAGEREF _Toc215130795 \h </w:instrText>
        </w:r>
        <w:r>
          <w:rPr>
            <w:noProof/>
          </w:rPr>
        </w:r>
        <w:r>
          <w:rPr>
            <w:noProof/>
          </w:rPr>
          <w:fldChar w:fldCharType="separate"/>
        </w:r>
        <w:r>
          <w:rPr>
            <w:noProof/>
          </w:rPr>
          <w:t>64</w:t>
        </w:r>
        <w:r>
          <w:rPr>
            <w:noProof/>
          </w:rPr>
          <w:fldChar w:fldCharType="end"/>
        </w:r>
      </w:ins>
    </w:p>
    <w:p w14:paraId="62F57E8B" w14:textId="5682F924" w:rsidR="001D1A2B" w:rsidRDefault="001D1A2B">
      <w:pPr>
        <w:pStyle w:val="TOC3"/>
        <w:rPr>
          <w:ins w:id="44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43" w:author="Rapporteur" w:date="2025-11-27T10:09:00Z" w16du:dateUtc="2025-11-27T02:09:00Z">
        <w:r>
          <w:rPr>
            <w:noProof/>
          </w:rPr>
          <w:t>6.</w:t>
        </w:r>
        <w:r w:rsidRPr="00CD2217">
          <w:rPr>
            <w:rFonts w:eastAsiaTheme="minorEastAsia"/>
            <w:noProof/>
            <w:lang w:eastAsia="zh-CN"/>
          </w:rPr>
          <w:t>3</w:t>
        </w:r>
        <w:r>
          <w:rPr>
            <w:noProof/>
          </w:rPr>
          <w:t>.7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_Toc215130796 \h </w:instrText>
        </w:r>
        <w:r>
          <w:rPr>
            <w:noProof/>
          </w:rPr>
        </w:r>
        <w:r>
          <w:rPr>
            <w:noProof/>
          </w:rPr>
          <w:fldChar w:fldCharType="separate"/>
        </w:r>
        <w:r>
          <w:rPr>
            <w:noProof/>
          </w:rPr>
          <w:t>65</w:t>
        </w:r>
        <w:r>
          <w:rPr>
            <w:noProof/>
          </w:rPr>
          <w:fldChar w:fldCharType="end"/>
        </w:r>
      </w:ins>
    </w:p>
    <w:p w14:paraId="7F047E5F" w14:textId="0DCE579B" w:rsidR="001D1A2B" w:rsidRDefault="001D1A2B">
      <w:pPr>
        <w:pStyle w:val="TOC4"/>
        <w:rPr>
          <w:ins w:id="44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45" w:author="Rapporteur" w:date="2025-11-27T10:09:00Z" w16du:dateUtc="2025-11-27T02:09:00Z">
        <w:r>
          <w:rPr>
            <w:noProof/>
          </w:rPr>
          <w:t>6.</w:t>
        </w:r>
        <w:r w:rsidRPr="00CD2217">
          <w:rPr>
            <w:rFonts w:eastAsiaTheme="minorEastAsia"/>
            <w:noProof/>
            <w:lang w:eastAsia="zh-CN"/>
          </w:rPr>
          <w:t>3</w:t>
        </w:r>
        <w:r>
          <w:rPr>
            <w:noProof/>
          </w:rPr>
          <w:t>.7.1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_Toc215130797 \h </w:instrText>
        </w:r>
        <w:r>
          <w:rPr>
            <w:noProof/>
          </w:rPr>
        </w:r>
        <w:r>
          <w:rPr>
            <w:noProof/>
          </w:rPr>
          <w:fldChar w:fldCharType="separate"/>
        </w:r>
        <w:r>
          <w:rPr>
            <w:noProof/>
          </w:rPr>
          <w:t>65</w:t>
        </w:r>
        <w:r>
          <w:rPr>
            <w:noProof/>
          </w:rPr>
          <w:fldChar w:fldCharType="end"/>
        </w:r>
      </w:ins>
    </w:p>
    <w:p w14:paraId="6A710795" w14:textId="60D76D62" w:rsidR="001D1A2B" w:rsidRDefault="001D1A2B">
      <w:pPr>
        <w:pStyle w:val="TOC4"/>
        <w:rPr>
          <w:ins w:id="44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47" w:author="Rapporteur" w:date="2025-11-27T10:09:00Z" w16du:dateUtc="2025-11-27T02:09:00Z">
        <w:r>
          <w:rPr>
            <w:noProof/>
          </w:rPr>
          <w:t>6.</w:t>
        </w:r>
        <w:r w:rsidRPr="00CD2217">
          <w:rPr>
            <w:rFonts w:eastAsiaTheme="minorEastAsia"/>
            <w:noProof/>
            <w:lang w:eastAsia="zh-CN"/>
          </w:rPr>
          <w:t>3</w:t>
        </w:r>
        <w:r>
          <w:rPr>
            <w:noProof/>
          </w:rPr>
          <w:t>.7.2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_Toc215130798 \h </w:instrText>
        </w:r>
        <w:r>
          <w:rPr>
            <w:noProof/>
          </w:rPr>
        </w:r>
        <w:r>
          <w:rPr>
            <w:noProof/>
          </w:rPr>
          <w:fldChar w:fldCharType="separate"/>
        </w:r>
        <w:r>
          <w:rPr>
            <w:noProof/>
          </w:rPr>
          <w:t>65</w:t>
        </w:r>
        <w:r>
          <w:rPr>
            <w:noProof/>
          </w:rPr>
          <w:fldChar w:fldCharType="end"/>
        </w:r>
      </w:ins>
    </w:p>
    <w:p w14:paraId="0D3CCFC0" w14:textId="7314CF15" w:rsidR="001D1A2B" w:rsidRDefault="001D1A2B">
      <w:pPr>
        <w:pStyle w:val="TOC4"/>
        <w:rPr>
          <w:ins w:id="44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49" w:author="Rapporteur" w:date="2025-11-27T10:09:00Z" w16du:dateUtc="2025-11-27T02:09:00Z">
        <w:r>
          <w:rPr>
            <w:noProof/>
          </w:rPr>
          <w:t>6.</w:t>
        </w:r>
        <w:r w:rsidRPr="00CD2217">
          <w:rPr>
            <w:rFonts w:eastAsiaTheme="minorEastAsia"/>
            <w:noProof/>
            <w:lang w:eastAsia="zh-CN"/>
          </w:rPr>
          <w:t>3</w:t>
        </w:r>
        <w:r>
          <w:rPr>
            <w:noProof/>
          </w:rPr>
          <w:t>.7.3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_Toc215130799 \h </w:instrText>
        </w:r>
        <w:r>
          <w:rPr>
            <w:noProof/>
          </w:rPr>
        </w:r>
        <w:r>
          <w:rPr>
            <w:noProof/>
          </w:rPr>
          <w:fldChar w:fldCharType="separate"/>
        </w:r>
        <w:r>
          <w:rPr>
            <w:noProof/>
          </w:rPr>
          <w:t>65</w:t>
        </w:r>
        <w:r>
          <w:rPr>
            <w:noProof/>
          </w:rPr>
          <w:fldChar w:fldCharType="end"/>
        </w:r>
      </w:ins>
    </w:p>
    <w:p w14:paraId="70FAAC73" w14:textId="7AC96221" w:rsidR="001D1A2B" w:rsidRDefault="001D1A2B">
      <w:pPr>
        <w:pStyle w:val="TOC3"/>
        <w:rPr>
          <w:ins w:id="45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51" w:author="Rapporteur" w:date="2025-11-27T10:09:00Z" w16du:dateUtc="2025-11-27T02:09:00Z">
        <w:r>
          <w:rPr>
            <w:noProof/>
          </w:rPr>
          <w:t>6.</w:t>
        </w:r>
        <w:r w:rsidRPr="00CD2217">
          <w:rPr>
            <w:rFonts w:eastAsiaTheme="minorEastAsia"/>
            <w:noProof/>
            <w:lang w:eastAsia="zh-CN"/>
          </w:rPr>
          <w:t>3</w:t>
        </w:r>
        <w:r>
          <w:rPr>
            <w:noProof/>
          </w:rPr>
          <w:t>.8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_Toc215130800 \h </w:instrText>
        </w:r>
        <w:r>
          <w:rPr>
            <w:noProof/>
          </w:rPr>
        </w:r>
        <w:r>
          <w:rPr>
            <w:noProof/>
          </w:rPr>
          <w:fldChar w:fldCharType="separate"/>
        </w:r>
        <w:r>
          <w:rPr>
            <w:noProof/>
          </w:rPr>
          <w:t>65</w:t>
        </w:r>
        <w:r>
          <w:rPr>
            <w:noProof/>
          </w:rPr>
          <w:fldChar w:fldCharType="end"/>
        </w:r>
      </w:ins>
    </w:p>
    <w:p w14:paraId="5BB69E5A" w14:textId="4B6AD179" w:rsidR="001D1A2B" w:rsidRDefault="001D1A2B">
      <w:pPr>
        <w:pStyle w:val="TOC3"/>
        <w:rPr>
          <w:ins w:id="45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53" w:author="Rapporteur" w:date="2025-11-27T10:09:00Z" w16du:dateUtc="2025-11-27T02:09:00Z">
        <w:r>
          <w:rPr>
            <w:noProof/>
          </w:rPr>
          <w:t>6.</w:t>
        </w:r>
        <w:r w:rsidRPr="00CD2217">
          <w:rPr>
            <w:rFonts w:eastAsiaTheme="minorEastAsia"/>
            <w:noProof/>
            <w:lang w:eastAsia="zh-CN"/>
          </w:rPr>
          <w:t>3</w:t>
        </w:r>
        <w:r>
          <w:rPr>
            <w:noProof/>
          </w:rPr>
          <w:t>.9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_Toc215130801 \h </w:instrText>
        </w:r>
        <w:r>
          <w:rPr>
            <w:noProof/>
          </w:rPr>
        </w:r>
        <w:r>
          <w:rPr>
            <w:noProof/>
          </w:rPr>
          <w:fldChar w:fldCharType="separate"/>
        </w:r>
        <w:r>
          <w:rPr>
            <w:noProof/>
          </w:rPr>
          <w:t>65</w:t>
        </w:r>
        <w:r>
          <w:rPr>
            <w:noProof/>
          </w:rPr>
          <w:fldChar w:fldCharType="end"/>
        </w:r>
      </w:ins>
    </w:p>
    <w:p w14:paraId="07E5D62A" w14:textId="1382ED22" w:rsidR="001D1A2B" w:rsidRDefault="001D1A2B">
      <w:pPr>
        <w:pStyle w:val="TOC3"/>
        <w:rPr>
          <w:ins w:id="45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55" w:author="Rapporteur" w:date="2025-11-27T10:09:00Z" w16du:dateUtc="2025-11-27T02:09:00Z">
        <w:r>
          <w:rPr>
            <w:noProof/>
          </w:rPr>
          <w:t>6.</w:t>
        </w:r>
        <w:r w:rsidRPr="00CD2217">
          <w:rPr>
            <w:rFonts w:eastAsiaTheme="minorEastAsia"/>
            <w:noProof/>
            <w:lang w:eastAsia="zh-CN"/>
          </w:rPr>
          <w:t>3</w:t>
        </w:r>
        <w:r>
          <w:rPr>
            <w:noProof/>
          </w:rPr>
          <w:t>.10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_Toc215130802 \h </w:instrText>
        </w:r>
        <w:r>
          <w:rPr>
            <w:noProof/>
          </w:rPr>
        </w:r>
        <w:r>
          <w:rPr>
            <w:noProof/>
          </w:rPr>
          <w:fldChar w:fldCharType="separate"/>
        </w:r>
        <w:r>
          <w:rPr>
            <w:noProof/>
          </w:rPr>
          <w:t>66</w:t>
        </w:r>
        <w:r>
          <w:rPr>
            <w:noProof/>
          </w:rPr>
          <w:fldChar w:fldCharType="end"/>
        </w:r>
      </w:ins>
    </w:p>
    <w:p w14:paraId="1755B937" w14:textId="659567A3" w:rsidR="001D1A2B" w:rsidRDefault="001D1A2B">
      <w:pPr>
        <w:pStyle w:val="TOC2"/>
        <w:rPr>
          <w:ins w:id="45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57" w:author="Rapporteur" w:date="2025-11-27T10:09:00Z" w16du:dateUtc="2025-11-27T02:09:00Z">
        <w:r>
          <w:rPr>
            <w:noProof/>
          </w:rPr>
          <w:t>6.</w:t>
        </w:r>
        <w:r w:rsidRPr="00CD2217">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Nimsas_ImsEE Service API</w:t>
        </w:r>
        <w:r>
          <w:rPr>
            <w:noProof/>
          </w:rPr>
          <w:tab/>
        </w:r>
        <w:r>
          <w:rPr>
            <w:noProof/>
          </w:rPr>
          <w:fldChar w:fldCharType="begin"/>
        </w:r>
        <w:r>
          <w:rPr>
            <w:noProof/>
          </w:rPr>
          <w:instrText xml:space="preserve"> PAGEREF _Toc215130803 \h </w:instrText>
        </w:r>
        <w:r>
          <w:rPr>
            <w:noProof/>
          </w:rPr>
        </w:r>
        <w:r>
          <w:rPr>
            <w:noProof/>
          </w:rPr>
          <w:fldChar w:fldCharType="separate"/>
        </w:r>
        <w:r>
          <w:rPr>
            <w:noProof/>
          </w:rPr>
          <w:t>66</w:t>
        </w:r>
        <w:r>
          <w:rPr>
            <w:noProof/>
          </w:rPr>
          <w:fldChar w:fldCharType="end"/>
        </w:r>
      </w:ins>
    </w:p>
    <w:p w14:paraId="4EAF300C" w14:textId="6D873AB0" w:rsidR="001D1A2B" w:rsidRDefault="001D1A2B">
      <w:pPr>
        <w:pStyle w:val="TOC3"/>
        <w:rPr>
          <w:ins w:id="45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59" w:author="Rapporteur" w:date="2025-11-27T10:09:00Z" w16du:dateUtc="2025-11-27T02:09:00Z">
        <w:r>
          <w:rPr>
            <w:noProof/>
          </w:rPr>
          <w:t>6.</w:t>
        </w:r>
        <w:r w:rsidRPr="00CD2217">
          <w:rPr>
            <w:rFonts w:eastAsiaTheme="minorEastAsia"/>
            <w:noProof/>
            <w:lang w:eastAsia="zh-CN"/>
          </w:rPr>
          <w:t>4</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_Toc215130804 \h </w:instrText>
        </w:r>
        <w:r>
          <w:rPr>
            <w:noProof/>
          </w:rPr>
        </w:r>
        <w:r>
          <w:rPr>
            <w:noProof/>
          </w:rPr>
          <w:fldChar w:fldCharType="separate"/>
        </w:r>
        <w:r>
          <w:rPr>
            <w:noProof/>
          </w:rPr>
          <w:t>66</w:t>
        </w:r>
        <w:r>
          <w:rPr>
            <w:noProof/>
          </w:rPr>
          <w:fldChar w:fldCharType="end"/>
        </w:r>
      </w:ins>
    </w:p>
    <w:p w14:paraId="31D317A0" w14:textId="6A375110" w:rsidR="001D1A2B" w:rsidRDefault="001D1A2B">
      <w:pPr>
        <w:pStyle w:val="TOC3"/>
        <w:rPr>
          <w:ins w:id="46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61" w:author="Rapporteur" w:date="2025-11-27T10:09:00Z" w16du:dateUtc="2025-11-27T02:09:00Z">
        <w:r>
          <w:rPr>
            <w:noProof/>
          </w:rPr>
          <w:t>6.</w:t>
        </w:r>
        <w:r w:rsidRPr="00CD2217">
          <w:rPr>
            <w:rFonts w:eastAsiaTheme="minorEastAsia"/>
            <w:noProof/>
            <w:lang w:eastAsia="zh-CN"/>
          </w:rPr>
          <w:t>4</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_Toc215130805 \h </w:instrText>
        </w:r>
        <w:r>
          <w:rPr>
            <w:noProof/>
          </w:rPr>
        </w:r>
        <w:r>
          <w:rPr>
            <w:noProof/>
          </w:rPr>
          <w:fldChar w:fldCharType="separate"/>
        </w:r>
        <w:r>
          <w:rPr>
            <w:noProof/>
          </w:rPr>
          <w:t>66</w:t>
        </w:r>
        <w:r>
          <w:rPr>
            <w:noProof/>
          </w:rPr>
          <w:fldChar w:fldCharType="end"/>
        </w:r>
      </w:ins>
    </w:p>
    <w:p w14:paraId="0A3E11BF" w14:textId="62C3209C" w:rsidR="001D1A2B" w:rsidRDefault="001D1A2B">
      <w:pPr>
        <w:pStyle w:val="TOC4"/>
        <w:rPr>
          <w:ins w:id="46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63" w:author="Rapporteur" w:date="2025-11-27T10:09:00Z" w16du:dateUtc="2025-11-27T02:09:00Z">
        <w:r>
          <w:rPr>
            <w:noProof/>
          </w:rPr>
          <w:t>6.</w:t>
        </w:r>
        <w:r w:rsidRPr="00CD2217">
          <w:rPr>
            <w:rFonts w:eastAsiaTheme="minorEastAsia"/>
            <w:noProof/>
            <w:lang w:eastAsia="zh-CN"/>
          </w:rPr>
          <w:t>4</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_Toc215130806 \h </w:instrText>
        </w:r>
        <w:r>
          <w:rPr>
            <w:noProof/>
          </w:rPr>
        </w:r>
        <w:r>
          <w:rPr>
            <w:noProof/>
          </w:rPr>
          <w:fldChar w:fldCharType="separate"/>
        </w:r>
        <w:r>
          <w:rPr>
            <w:noProof/>
          </w:rPr>
          <w:t>66</w:t>
        </w:r>
        <w:r>
          <w:rPr>
            <w:noProof/>
          </w:rPr>
          <w:fldChar w:fldCharType="end"/>
        </w:r>
      </w:ins>
    </w:p>
    <w:p w14:paraId="0A3B7DD8" w14:textId="51D663F8" w:rsidR="001D1A2B" w:rsidRDefault="001D1A2B">
      <w:pPr>
        <w:pStyle w:val="TOC4"/>
        <w:rPr>
          <w:ins w:id="46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65" w:author="Rapporteur" w:date="2025-11-27T10:09:00Z" w16du:dateUtc="2025-11-27T02:09:00Z">
        <w:r>
          <w:rPr>
            <w:noProof/>
          </w:rPr>
          <w:t>6.</w:t>
        </w:r>
        <w:r w:rsidRPr="00CD2217">
          <w:rPr>
            <w:rFonts w:eastAsiaTheme="minorEastAsia"/>
            <w:noProof/>
            <w:lang w:eastAsia="zh-CN"/>
          </w:rPr>
          <w:t>4</w:t>
        </w:r>
        <w:r>
          <w:rPr>
            <w:noProof/>
          </w:rPr>
          <w:t>.2.2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_Toc215130807 \h </w:instrText>
        </w:r>
        <w:r>
          <w:rPr>
            <w:noProof/>
          </w:rPr>
        </w:r>
        <w:r>
          <w:rPr>
            <w:noProof/>
          </w:rPr>
          <w:fldChar w:fldCharType="separate"/>
        </w:r>
        <w:r>
          <w:rPr>
            <w:noProof/>
          </w:rPr>
          <w:t>66</w:t>
        </w:r>
        <w:r>
          <w:rPr>
            <w:noProof/>
          </w:rPr>
          <w:fldChar w:fldCharType="end"/>
        </w:r>
      </w:ins>
    </w:p>
    <w:p w14:paraId="27577673" w14:textId="4DB9FA30" w:rsidR="001D1A2B" w:rsidRDefault="001D1A2B">
      <w:pPr>
        <w:pStyle w:val="TOC5"/>
        <w:rPr>
          <w:ins w:id="46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67" w:author="Rapporteur" w:date="2025-11-27T10:09:00Z" w16du:dateUtc="2025-11-27T02:09:00Z">
        <w:r>
          <w:rPr>
            <w:noProof/>
          </w:rPr>
          <w:t>6.</w:t>
        </w:r>
        <w:r w:rsidRPr="00CD2217">
          <w:rPr>
            <w:rFonts w:eastAsiaTheme="minorEastAsia"/>
            <w:noProof/>
            <w:lang w:eastAsia="zh-CN"/>
          </w:rPr>
          <w:t>4</w:t>
        </w:r>
        <w:r>
          <w:rPr>
            <w:noProof/>
          </w:rPr>
          <w:t>.2.2.1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_Toc215130808 \h </w:instrText>
        </w:r>
        <w:r>
          <w:rPr>
            <w:noProof/>
          </w:rPr>
        </w:r>
        <w:r>
          <w:rPr>
            <w:noProof/>
          </w:rPr>
          <w:fldChar w:fldCharType="separate"/>
        </w:r>
        <w:r>
          <w:rPr>
            <w:noProof/>
          </w:rPr>
          <w:t>66</w:t>
        </w:r>
        <w:r>
          <w:rPr>
            <w:noProof/>
          </w:rPr>
          <w:fldChar w:fldCharType="end"/>
        </w:r>
      </w:ins>
    </w:p>
    <w:p w14:paraId="6167EF58" w14:textId="43F51159" w:rsidR="001D1A2B" w:rsidRDefault="001D1A2B">
      <w:pPr>
        <w:pStyle w:val="TOC5"/>
        <w:rPr>
          <w:ins w:id="46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69" w:author="Rapporteur" w:date="2025-11-27T10:09:00Z" w16du:dateUtc="2025-11-27T02:09:00Z">
        <w:r>
          <w:rPr>
            <w:noProof/>
          </w:rPr>
          <w:t>6.</w:t>
        </w:r>
        <w:r w:rsidRPr="00CD2217">
          <w:rPr>
            <w:rFonts w:eastAsiaTheme="minorEastAsia"/>
            <w:noProof/>
            <w:lang w:eastAsia="zh-CN"/>
          </w:rPr>
          <w:t>4</w:t>
        </w:r>
        <w:r>
          <w:rPr>
            <w:noProof/>
          </w:rPr>
          <w:t>.2.2.2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_Toc215130809 \h </w:instrText>
        </w:r>
        <w:r>
          <w:rPr>
            <w:noProof/>
          </w:rPr>
        </w:r>
        <w:r>
          <w:rPr>
            <w:noProof/>
          </w:rPr>
          <w:fldChar w:fldCharType="separate"/>
        </w:r>
        <w:r>
          <w:rPr>
            <w:noProof/>
          </w:rPr>
          <w:t>67</w:t>
        </w:r>
        <w:r>
          <w:rPr>
            <w:noProof/>
          </w:rPr>
          <w:fldChar w:fldCharType="end"/>
        </w:r>
      </w:ins>
    </w:p>
    <w:p w14:paraId="6B55ED71" w14:textId="4CCB4862" w:rsidR="001D1A2B" w:rsidRDefault="001D1A2B">
      <w:pPr>
        <w:pStyle w:val="TOC4"/>
        <w:rPr>
          <w:ins w:id="47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71" w:author="Rapporteur" w:date="2025-11-27T10:09:00Z" w16du:dateUtc="2025-11-27T02:09:00Z">
        <w:r>
          <w:rPr>
            <w:noProof/>
          </w:rPr>
          <w:t>6.</w:t>
        </w:r>
        <w:r w:rsidRPr="00CD2217">
          <w:rPr>
            <w:rFonts w:eastAsiaTheme="minorEastAsia"/>
            <w:noProof/>
            <w:lang w:eastAsia="zh-CN"/>
          </w:rPr>
          <w:t>4</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_Toc215130810 \h </w:instrText>
        </w:r>
        <w:r>
          <w:rPr>
            <w:noProof/>
          </w:rPr>
        </w:r>
        <w:r>
          <w:rPr>
            <w:noProof/>
          </w:rPr>
          <w:fldChar w:fldCharType="separate"/>
        </w:r>
        <w:r>
          <w:rPr>
            <w:noProof/>
          </w:rPr>
          <w:t>67</w:t>
        </w:r>
        <w:r>
          <w:rPr>
            <w:noProof/>
          </w:rPr>
          <w:fldChar w:fldCharType="end"/>
        </w:r>
      </w:ins>
    </w:p>
    <w:p w14:paraId="5A82E629" w14:textId="226BCB66" w:rsidR="001D1A2B" w:rsidRDefault="001D1A2B">
      <w:pPr>
        <w:pStyle w:val="TOC3"/>
        <w:rPr>
          <w:ins w:id="47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73" w:author="Rapporteur" w:date="2025-11-27T10:09:00Z" w16du:dateUtc="2025-11-27T02:09:00Z">
        <w:r>
          <w:rPr>
            <w:noProof/>
          </w:rPr>
          <w:t>6.</w:t>
        </w:r>
        <w:r w:rsidRPr="00CD2217">
          <w:rPr>
            <w:rFonts w:eastAsiaTheme="minorEastAsia"/>
            <w:noProof/>
            <w:lang w:eastAsia="zh-CN"/>
          </w:rPr>
          <w:t>4</w:t>
        </w: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_Toc215130811 \h </w:instrText>
        </w:r>
        <w:r>
          <w:rPr>
            <w:noProof/>
          </w:rPr>
        </w:r>
        <w:r>
          <w:rPr>
            <w:noProof/>
          </w:rPr>
          <w:fldChar w:fldCharType="separate"/>
        </w:r>
        <w:r>
          <w:rPr>
            <w:noProof/>
          </w:rPr>
          <w:t>67</w:t>
        </w:r>
        <w:r>
          <w:rPr>
            <w:noProof/>
          </w:rPr>
          <w:fldChar w:fldCharType="end"/>
        </w:r>
      </w:ins>
    </w:p>
    <w:p w14:paraId="6AC49220" w14:textId="2C859E75" w:rsidR="001D1A2B" w:rsidRDefault="001D1A2B">
      <w:pPr>
        <w:pStyle w:val="TOC4"/>
        <w:rPr>
          <w:ins w:id="47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75" w:author="Rapporteur" w:date="2025-11-27T10:09:00Z" w16du:dateUtc="2025-11-27T02:09:00Z">
        <w:r>
          <w:rPr>
            <w:noProof/>
          </w:rPr>
          <w:t>6.</w:t>
        </w:r>
        <w:r w:rsidRPr="00CD2217">
          <w:rPr>
            <w:rFonts w:eastAsiaTheme="minorEastAsia"/>
            <w:noProof/>
            <w:lang w:eastAsia="zh-CN"/>
          </w:rPr>
          <w:t>4</w:t>
        </w: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_Toc215130812 \h </w:instrText>
        </w:r>
        <w:r>
          <w:rPr>
            <w:noProof/>
          </w:rPr>
        </w:r>
        <w:r>
          <w:rPr>
            <w:noProof/>
          </w:rPr>
          <w:fldChar w:fldCharType="separate"/>
        </w:r>
        <w:r>
          <w:rPr>
            <w:noProof/>
          </w:rPr>
          <w:t>67</w:t>
        </w:r>
        <w:r>
          <w:rPr>
            <w:noProof/>
          </w:rPr>
          <w:fldChar w:fldCharType="end"/>
        </w:r>
      </w:ins>
    </w:p>
    <w:p w14:paraId="1226D0A9" w14:textId="7421EAEE" w:rsidR="001D1A2B" w:rsidRDefault="001D1A2B">
      <w:pPr>
        <w:pStyle w:val="TOC4"/>
        <w:rPr>
          <w:ins w:id="47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77" w:author="Rapporteur" w:date="2025-11-27T10:09:00Z" w16du:dateUtc="2025-11-27T02:09:00Z">
        <w:r>
          <w:rPr>
            <w:noProof/>
          </w:rPr>
          <w:t>6.</w:t>
        </w:r>
        <w:r w:rsidRPr="00CD2217">
          <w:rPr>
            <w:rFonts w:eastAsiaTheme="minorEastAsia"/>
            <w:noProof/>
            <w:lang w:eastAsia="zh-CN"/>
          </w:rPr>
          <w:t>4</w:t>
        </w:r>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Resource: IMS Event Subscriptions</w:t>
        </w:r>
        <w:r>
          <w:rPr>
            <w:noProof/>
          </w:rPr>
          <w:tab/>
        </w:r>
        <w:r>
          <w:rPr>
            <w:noProof/>
          </w:rPr>
          <w:fldChar w:fldCharType="begin"/>
        </w:r>
        <w:r>
          <w:rPr>
            <w:noProof/>
          </w:rPr>
          <w:instrText xml:space="preserve"> PAGEREF _Toc215130813 \h </w:instrText>
        </w:r>
        <w:r>
          <w:rPr>
            <w:noProof/>
          </w:rPr>
        </w:r>
        <w:r>
          <w:rPr>
            <w:noProof/>
          </w:rPr>
          <w:fldChar w:fldCharType="separate"/>
        </w:r>
        <w:r>
          <w:rPr>
            <w:noProof/>
          </w:rPr>
          <w:t>68</w:t>
        </w:r>
        <w:r>
          <w:rPr>
            <w:noProof/>
          </w:rPr>
          <w:fldChar w:fldCharType="end"/>
        </w:r>
      </w:ins>
    </w:p>
    <w:p w14:paraId="761FA09C" w14:textId="03CEC35F" w:rsidR="001D1A2B" w:rsidRDefault="001D1A2B">
      <w:pPr>
        <w:pStyle w:val="TOC5"/>
        <w:rPr>
          <w:ins w:id="47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79" w:author="Rapporteur" w:date="2025-11-27T10:09:00Z" w16du:dateUtc="2025-11-27T02:09:00Z">
        <w:r>
          <w:rPr>
            <w:noProof/>
          </w:rPr>
          <w:t>6.</w:t>
        </w:r>
        <w:r w:rsidRPr="00CD2217">
          <w:rPr>
            <w:rFonts w:eastAsiaTheme="minorEastAsia"/>
            <w:noProof/>
            <w:lang w:eastAsia="zh-CN"/>
          </w:rPr>
          <w:t>4</w:t>
        </w:r>
        <w:r>
          <w:rPr>
            <w:noProof/>
          </w:rPr>
          <w:t>.3.2.1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_Toc215130814 \h </w:instrText>
        </w:r>
        <w:r>
          <w:rPr>
            <w:noProof/>
          </w:rPr>
        </w:r>
        <w:r>
          <w:rPr>
            <w:noProof/>
          </w:rPr>
          <w:fldChar w:fldCharType="separate"/>
        </w:r>
        <w:r>
          <w:rPr>
            <w:noProof/>
          </w:rPr>
          <w:t>68</w:t>
        </w:r>
        <w:r>
          <w:rPr>
            <w:noProof/>
          </w:rPr>
          <w:fldChar w:fldCharType="end"/>
        </w:r>
      </w:ins>
    </w:p>
    <w:p w14:paraId="366169DF" w14:textId="1239DB4E" w:rsidR="001D1A2B" w:rsidRDefault="001D1A2B">
      <w:pPr>
        <w:pStyle w:val="TOC5"/>
        <w:rPr>
          <w:ins w:id="48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81" w:author="Rapporteur" w:date="2025-11-27T10:09:00Z" w16du:dateUtc="2025-11-27T02:09:00Z">
        <w:r>
          <w:rPr>
            <w:noProof/>
          </w:rPr>
          <w:t>6.</w:t>
        </w:r>
        <w:r w:rsidRPr="00CD2217">
          <w:rPr>
            <w:rFonts w:eastAsiaTheme="minorEastAsia"/>
            <w:noProof/>
            <w:lang w:eastAsia="zh-CN"/>
          </w:rPr>
          <w:t>4</w:t>
        </w:r>
        <w:r>
          <w:rPr>
            <w:noProof/>
          </w:rPr>
          <w:t>.3.2.2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_Toc215130815 \h </w:instrText>
        </w:r>
        <w:r>
          <w:rPr>
            <w:noProof/>
          </w:rPr>
        </w:r>
        <w:r>
          <w:rPr>
            <w:noProof/>
          </w:rPr>
          <w:fldChar w:fldCharType="separate"/>
        </w:r>
        <w:r>
          <w:rPr>
            <w:noProof/>
          </w:rPr>
          <w:t>68</w:t>
        </w:r>
        <w:r>
          <w:rPr>
            <w:noProof/>
          </w:rPr>
          <w:fldChar w:fldCharType="end"/>
        </w:r>
      </w:ins>
    </w:p>
    <w:p w14:paraId="52276AC0" w14:textId="7B23DAC2" w:rsidR="001D1A2B" w:rsidRDefault="001D1A2B">
      <w:pPr>
        <w:pStyle w:val="TOC5"/>
        <w:rPr>
          <w:ins w:id="48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83" w:author="Rapporteur" w:date="2025-11-27T10:09:00Z" w16du:dateUtc="2025-11-27T02:09:00Z">
        <w:r>
          <w:rPr>
            <w:noProof/>
          </w:rPr>
          <w:t>6.</w:t>
        </w:r>
        <w:r w:rsidRPr="00CD2217">
          <w:rPr>
            <w:rFonts w:eastAsiaTheme="minorEastAsia"/>
            <w:noProof/>
            <w:lang w:eastAsia="zh-CN"/>
          </w:rPr>
          <w:t>4</w:t>
        </w:r>
        <w:r>
          <w:rPr>
            <w:noProof/>
          </w:rPr>
          <w:t>.3.2.3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_Toc215130816 \h </w:instrText>
        </w:r>
        <w:r>
          <w:rPr>
            <w:noProof/>
          </w:rPr>
        </w:r>
        <w:r>
          <w:rPr>
            <w:noProof/>
          </w:rPr>
          <w:fldChar w:fldCharType="separate"/>
        </w:r>
        <w:r>
          <w:rPr>
            <w:noProof/>
          </w:rPr>
          <w:t>68</w:t>
        </w:r>
        <w:r>
          <w:rPr>
            <w:noProof/>
          </w:rPr>
          <w:fldChar w:fldCharType="end"/>
        </w:r>
      </w:ins>
    </w:p>
    <w:p w14:paraId="4D372051" w14:textId="06672B33" w:rsidR="001D1A2B" w:rsidRDefault="001D1A2B">
      <w:pPr>
        <w:pStyle w:val="TOC5"/>
        <w:rPr>
          <w:ins w:id="48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85" w:author="Rapporteur" w:date="2025-11-27T10:09:00Z" w16du:dateUtc="2025-11-27T02:09:00Z">
        <w:r>
          <w:rPr>
            <w:noProof/>
          </w:rPr>
          <w:t>6.</w:t>
        </w:r>
        <w:r w:rsidRPr="00CD2217">
          <w:rPr>
            <w:rFonts w:eastAsiaTheme="minorEastAsia"/>
            <w:noProof/>
            <w:lang w:eastAsia="zh-CN"/>
          </w:rPr>
          <w:t>4</w:t>
        </w:r>
        <w:r>
          <w:rPr>
            <w:noProof/>
          </w:rPr>
          <w:t>.3.2.4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_Toc215130817 \h </w:instrText>
        </w:r>
        <w:r>
          <w:rPr>
            <w:noProof/>
          </w:rPr>
        </w:r>
        <w:r>
          <w:rPr>
            <w:noProof/>
          </w:rPr>
          <w:fldChar w:fldCharType="separate"/>
        </w:r>
        <w:r>
          <w:rPr>
            <w:noProof/>
          </w:rPr>
          <w:t>69</w:t>
        </w:r>
        <w:r>
          <w:rPr>
            <w:noProof/>
          </w:rPr>
          <w:fldChar w:fldCharType="end"/>
        </w:r>
      </w:ins>
    </w:p>
    <w:p w14:paraId="56DF91BA" w14:textId="3C6EDC7A" w:rsidR="001D1A2B" w:rsidRDefault="001D1A2B">
      <w:pPr>
        <w:pStyle w:val="TOC4"/>
        <w:rPr>
          <w:ins w:id="48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87" w:author="Rapporteur" w:date="2025-11-27T10:09:00Z" w16du:dateUtc="2025-11-27T02:09:00Z">
        <w:r>
          <w:rPr>
            <w:noProof/>
          </w:rPr>
          <w:t>6.</w:t>
        </w:r>
        <w:r w:rsidRPr="00CD2217">
          <w:rPr>
            <w:rFonts w:eastAsiaTheme="minorEastAsia"/>
            <w:noProof/>
            <w:lang w:eastAsia="zh-CN"/>
          </w:rPr>
          <w:t>4</w:t>
        </w:r>
        <w:r>
          <w:rPr>
            <w:noProof/>
          </w:rPr>
          <w:t>.3.3</w:t>
        </w:r>
        <w:r>
          <w:rPr>
            <w:rFonts w:asciiTheme="minorHAnsi" w:eastAsiaTheme="minorEastAsia" w:hAnsiTheme="minorHAnsi" w:cstheme="minorBidi"/>
            <w:noProof/>
            <w:kern w:val="2"/>
            <w:sz w:val="24"/>
            <w:szCs w:val="24"/>
            <w:lang w:val="en-US" w:eastAsia="zh-CN"/>
            <w14:ligatures w14:val="standardContextual"/>
          </w:rPr>
          <w:tab/>
        </w:r>
        <w:r>
          <w:rPr>
            <w:noProof/>
          </w:rPr>
          <w:t>Resource: Individual IMS Event Subscription</w:t>
        </w:r>
        <w:r>
          <w:rPr>
            <w:noProof/>
          </w:rPr>
          <w:tab/>
        </w:r>
        <w:r>
          <w:rPr>
            <w:noProof/>
          </w:rPr>
          <w:fldChar w:fldCharType="begin"/>
        </w:r>
        <w:r>
          <w:rPr>
            <w:noProof/>
          </w:rPr>
          <w:instrText xml:space="preserve"> PAGEREF _Toc215130818 \h </w:instrText>
        </w:r>
        <w:r>
          <w:rPr>
            <w:noProof/>
          </w:rPr>
        </w:r>
        <w:r>
          <w:rPr>
            <w:noProof/>
          </w:rPr>
          <w:fldChar w:fldCharType="separate"/>
        </w:r>
        <w:r>
          <w:rPr>
            <w:noProof/>
          </w:rPr>
          <w:t>69</w:t>
        </w:r>
        <w:r>
          <w:rPr>
            <w:noProof/>
          </w:rPr>
          <w:fldChar w:fldCharType="end"/>
        </w:r>
      </w:ins>
    </w:p>
    <w:p w14:paraId="59E65F4A" w14:textId="02EAF7D2" w:rsidR="001D1A2B" w:rsidRDefault="001D1A2B">
      <w:pPr>
        <w:pStyle w:val="TOC5"/>
        <w:rPr>
          <w:ins w:id="48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89" w:author="Rapporteur" w:date="2025-11-27T10:09:00Z" w16du:dateUtc="2025-11-27T02:09:00Z">
        <w:r>
          <w:rPr>
            <w:noProof/>
          </w:rPr>
          <w:t>6.</w:t>
        </w:r>
        <w:r w:rsidRPr="00CD2217">
          <w:rPr>
            <w:rFonts w:eastAsiaTheme="minorEastAsia"/>
            <w:noProof/>
            <w:lang w:eastAsia="zh-CN"/>
          </w:rPr>
          <w:t>4</w:t>
        </w:r>
        <w:r>
          <w:rPr>
            <w:noProof/>
          </w:rPr>
          <w:t>.3.3.1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_Toc215130819 \h </w:instrText>
        </w:r>
        <w:r>
          <w:rPr>
            <w:noProof/>
          </w:rPr>
        </w:r>
        <w:r>
          <w:rPr>
            <w:noProof/>
          </w:rPr>
          <w:fldChar w:fldCharType="separate"/>
        </w:r>
        <w:r>
          <w:rPr>
            <w:noProof/>
          </w:rPr>
          <w:t>69</w:t>
        </w:r>
        <w:r>
          <w:rPr>
            <w:noProof/>
          </w:rPr>
          <w:fldChar w:fldCharType="end"/>
        </w:r>
      </w:ins>
    </w:p>
    <w:p w14:paraId="75E28819" w14:textId="165A48C4" w:rsidR="001D1A2B" w:rsidRDefault="001D1A2B">
      <w:pPr>
        <w:pStyle w:val="TOC5"/>
        <w:rPr>
          <w:ins w:id="49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91" w:author="Rapporteur" w:date="2025-11-27T10:09:00Z" w16du:dateUtc="2025-11-27T02:09:00Z">
        <w:r>
          <w:rPr>
            <w:noProof/>
          </w:rPr>
          <w:t>6.</w:t>
        </w:r>
        <w:r w:rsidRPr="00CD2217">
          <w:rPr>
            <w:rFonts w:eastAsiaTheme="minorEastAsia"/>
            <w:noProof/>
            <w:lang w:eastAsia="zh-CN"/>
          </w:rPr>
          <w:t>4</w:t>
        </w:r>
        <w:r>
          <w:rPr>
            <w:noProof/>
          </w:rPr>
          <w:t>.3.3.2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_Toc215130820 \h </w:instrText>
        </w:r>
        <w:r>
          <w:rPr>
            <w:noProof/>
          </w:rPr>
        </w:r>
        <w:r>
          <w:rPr>
            <w:noProof/>
          </w:rPr>
          <w:fldChar w:fldCharType="separate"/>
        </w:r>
        <w:r>
          <w:rPr>
            <w:noProof/>
          </w:rPr>
          <w:t>69</w:t>
        </w:r>
        <w:r>
          <w:rPr>
            <w:noProof/>
          </w:rPr>
          <w:fldChar w:fldCharType="end"/>
        </w:r>
      </w:ins>
    </w:p>
    <w:p w14:paraId="0E8C2EB5" w14:textId="25678C6D" w:rsidR="001D1A2B" w:rsidRDefault="001D1A2B">
      <w:pPr>
        <w:pStyle w:val="TOC5"/>
        <w:rPr>
          <w:ins w:id="49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93" w:author="Rapporteur" w:date="2025-11-27T10:09:00Z" w16du:dateUtc="2025-11-27T02:09:00Z">
        <w:r>
          <w:rPr>
            <w:noProof/>
          </w:rPr>
          <w:t>6.</w:t>
        </w:r>
        <w:r w:rsidRPr="00CD2217">
          <w:rPr>
            <w:rFonts w:eastAsiaTheme="minorEastAsia"/>
            <w:noProof/>
            <w:lang w:eastAsia="zh-CN"/>
          </w:rPr>
          <w:t>4</w:t>
        </w:r>
        <w:r>
          <w:rPr>
            <w:noProof/>
          </w:rPr>
          <w:t>.3.3.3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_Toc215130821 \h </w:instrText>
        </w:r>
        <w:r>
          <w:rPr>
            <w:noProof/>
          </w:rPr>
        </w:r>
        <w:r>
          <w:rPr>
            <w:noProof/>
          </w:rPr>
          <w:fldChar w:fldCharType="separate"/>
        </w:r>
        <w:r>
          <w:rPr>
            <w:noProof/>
          </w:rPr>
          <w:t>69</w:t>
        </w:r>
        <w:r>
          <w:rPr>
            <w:noProof/>
          </w:rPr>
          <w:fldChar w:fldCharType="end"/>
        </w:r>
      </w:ins>
    </w:p>
    <w:p w14:paraId="32E8808A" w14:textId="0B70AAEC" w:rsidR="001D1A2B" w:rsidRDefault="001D1A2B">
      <w:pPr>
        <w:pStyle w:val="TOC5"/>
        <w:rPr>
          <w:ins w:id="49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95" w:author="Rapporteur" w:date="2025-11-27T10:09:00Z" w16du:dateUtc="2025-11-27T02:09:00Z">
        <w:r>
          <w:rPr>
            <w:noProof/>
          </w:rPr>
          <w:lastRenderedPageBreak/>
          <w:t>6.</w:t>
        </w:r>
        <w:r w:rsidRPr="00CD2217">
          <w:rPr>
            <w:rFonts w:eastAsiaTheme="minorEastAsia"/>
            <w:noProof/>
            <w:lang w:eastAsia="zh-CN"/>
          </w:rPr>
          <w:t>4</w:t>
        </w:r>
        <w:r>
          <w:rPr>
            <w:noProof/>
          </w:rPr>
          <w:t>.3.3.4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_Toc215130822 \h </w:instrText>
        </w:r>
        <w:r>
          <w:rPr>
            <w:noProof/>
          </w:rPr>
        </w:r>
        <w:r>
          <w:rPr>
            <w:noProof/>
          </w:rPr>
          <w:fldChar w:fldCharType="separate"/>
        </w:r>
        <w:r>
          <w:rPr>
            <w:noProof/>
          </w:rPr>
          <w:t>73</w:t>
        </w:r>
        <w:r>
          <w:rPr>
            <w:noProof/>
          </w:rPr>
          <w:fldChar w:fldCharType="end"/>
        </w:r>
      </w:ins>
    </w:p>
    <w:p w14:paraId="1C97FD1C" w14:textId="1F20A82C" w:rsidR="001D1A2B" w:rsidRDefault="001D1A2B">
      <w:pPr>
        <w:pStyle w:val="TOC3"/>
        <w:rPr>
          <w:ins w:id="49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97" w:author="Rapporteur" w:date="2025-11-27T10:09:00Z" w16du:dateUtc="2025-11-27T02:09:00Z">
        <w:r>
          <w:rPr>
            <w:noProof/>
          </w:rPr>
          <w:t>6.</w:t>
        </w:r>
        <w:r w:rsidRPr="00CD2217">
          <w:rPr>
            <w:rFonts w:eastAsiaTheme="minorEastAsia"/>
            <w:noProof/>
            <w:lang w:eastAsia="zh-CN"/>
          </w:rPr>
          <w:t>4</w:t>
        </w: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_Toc215130823 \h </w:instrText>
        </w:r>
        <w:r>
          <w:rPr>
            <w:noProof/>
          </w:rPr>
        </w:r>
        <w:r>
          <w:rPr>
            <w:noProof/>
          </w:rPr>
          <w:fldChar w:fldCharType="separate"/>
        </w:r>
        <w:r>
          <w:rPr>
            <w:noProof/>
          </w:rPr>
          <w:t>74</w:t>
        </w:r>
        <w:r>
          <w:rPr>
            <w:noProof/>
          </w:rPr>
          <w:fldChar w:fldCharType="end"/>
        </w:r>
      </w:ins>
    </w:p>
    <w:p w14:paraId="0DD5DFE2" w14:textId="358F4947" w:rsidR="001D1A2B" w:rsidRDefault="001D1A2B">
      <w:pPr>
        <w:pStyle w:val="TOC3"/>
        <w:rPr>
          <w:ins w:id="49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499" w:author="Rapporteur" w:date="2025-11-27T10:09:00Z" w16du:dateUtc="2025-11-27T02:09:00Z">
        <w:r>
          <w:rPr>
            <w:noProof/>
          </w:rPr>
          <w:t>6.</w:t>
        </w:r>
        <w:r w:rsidRPr="00CD2217">
          <w:rPr>
            <w:rFonts w:eastAsiaTheme="minorEastAsia"/>
            <w:noProof/>
            <w:lang w:eastAsia="zh-CN"/>
          </w:rPr>
          <w:t>4</w:t>
        </w: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_Toc215130824 \h </w:instrText>
        </w:r>
        <w:r>
          <w:rPr>
            <w:noProof/>
          </w:rPr>
        </w:r>
        <w:r>
          <w:rPr>
            <w:noProof/>
          </w:rPr>
          <w:fldChar w:fldCharType="separate"/>
        </w:r>
        <w:r>
          <w:rPr>
            <w:noProof/>
          </w:rPr>
          <w:t>74</w:t>
        </w:r>
        <w:r>
          <w:rPr>
            <w:noProof/>
          </w:rPr>
          <w:fldChar w:fldCharType="end"/>
        </w:r>
      </w:ins>
    </w:p>
    <w:p w14:paraId="60FAAA3B" w14:textId="3BC65C5A" w:rsidR="001D1A2B" w:rsidRDefault="001D1A2B">
      <w:pPr>
        <w:pStyle w:val="TOC4"/>
        <w:rPr>
          <w:ins w:id="50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01" w:author="Rapporteur" w:date="2025-11-27T10:09:00Z" w16du:dateUtc="2025-11-27T02:09:00Z">
        <w:r>
          <w:rPr>
            <w:noProof/>
          </w:rPr>
          <w:t>6.</w:t>
        </w:r>
        <w:r w:rsidRPr="00CD2217">
          <w:rPr>
            <w:rFonts w:eastAsiaTheme="minorEastAsia"/>
            <w:noProof/>
            <w:lang w:eastAsia="zh-CN"/>
          </w:rPr>
          <w:t>4</w:t>
        </w:r>
        <w:r>
          <w:rPr>
            <w:noProof/>
          </w:rPr>
          <w:t>.5.1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_Toc215130825 \h </w:instrText>
        </w:r>
        <w:r>
          <w:rPr>
            <w:noProof/>
          </w:rPr>
        </w:r>
        <w:r>
          <w:rPr>
            <w:noProof/>
          </w:rPr>
          <w:fldChar w:fldCharType="separate"/>
        </w:r>
        <w:r>
          <w:rPr>
            <w:noProof/>
          </w:rPr>
          <w:t>74</w:t>
        </w:r>
        <w:r>
          <w:rPr>
            <w:noProof/>
          </w:rPr>
          <w:fldChar w:fldCharType="end"/>
        </w:r>
      </w:ins>
    </w:p>
    <w:p w14:paraId="0B617E11" w14:textId="6201095A" w:rsidR="001D1A2B" w:rsidRDefault="001D1A2B">
      <w:pPr>
        <w:pStyle w:val="TOC4"/>
        <w:rPr>
          <w:ins w:id="50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03" w:author="Rapporteur" w:date="2025-11-27T10:09:00Z" w16du:dateUtc="2025-11-27T02:09:00Z">
        <w:r>
          <w:rPr>
            <w:noProof/>
          </w:rPr>
          <w:t>6.</w:t>
        </w:r>
        <w:r w:rsidRPr="00CD2217">
          <w:rPr>
            <w:rFonts w:eastAsiaTheme="minorEastAsia"/>
            <w:noProof/>
            <w:lang w:eastAsia="zh-CN"/>
          </w:rPr>
          <w:t>4</w:t>
        </w:r>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Event Notification</w:t>
        </w:r>
        <w:r>
          <w:rPr>
            <w:noProof/>
          </w:rPr>
          <w:tab/>
        </w:r>
        <w:r>
          <w:rPr>
            <w:noProof/>
          </w:rPr>
          <w:fldChar w:fldCharType="begin"/>
        </w:r>
        <w:r>
          <w:rPr>
            <w:noProof/>
          </w:rPr>
          <w:instrText xml:space="preserve"> PAGEREF _Toc215130826 \h </w:instrText>
        </w:r>
        <w:r>
          <w:rPr>
            <w:noProof/>
          </w:rPr>
        </w:r>
        <w:r>
          <w:rPr>
            <w:noProof/>
          </w:rPr>
          <w:fldChar w:fldCharType="separate"/>
        </w:r>
        <w:r>
          <w:rPr>
            <w:noProof/>
          </w:rPr>
          <w:t>74</w:t>
        </w:r>
        <w:r>
          <w:rPr>
            <w:noProof/>
          </w:rPr>
          <w:fldChar w:fldCharType="end"/>
        </w:r>
      </w:ins>
    </w:p>
    <w:p w14:paraId="362E037B" w14:textId="4D6C8017" w:rsidR="001D1A2B" w:rsidRDefault="001D1A2B">
      <w:pPr>
        <w:pStyle w:val="TOC5"/>
        <w:rPr>
          <w:ins w:id="50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05" w:author="Rapporteur" w:date="2025-11-27T10:09:00Z" w16du:dateUtc="2025-11-27T02:09:00Z">
        <w:r>
          <w:rPr>
            <w:noProof/>
          </w:rPr>
          <w:t>6.</w:t>
        </w:r>
        <w:r w:rsidRPr="00CD2217">
          <w:rPr>
            <w:rFonts w:eastAsiaTheme="minorEastAsia"/>
            <w:noProof/>
            <w:lang w:eastAsia="zh-CN"/>
          </w:rPr>
          <w:t>4</w:t>
        </w:r>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_Toc215130827 \h </w:instrText>
        </w:r>
        <w:r>
          <w:rPr>
            <w:noProof/>
          </w:rPr>
        </w:r>
        <w:r>
          <w:rPr>
            <w:noProof/>
          </w:rPr>
          <w:fldChar w:fldCharType="separate"/>
        </w:r>
        <w:r>
          <w:rPr>
            <w:noProof/>
          </w:rPr>
          <w:t>74</w:t>
        </w:r>
        <w:r>
          <w:rPr>
            <w:noProof/>
          </w:rPr>
          <w:fldChar w:fldCharType="end"/>
        </w:r>
      </w:ins>
    </w:p>
    <w:p w14:paraId="1E484D18" w14:textId="42B00C8A" w:rsidR="001D1A2B" w:rsidRDefault="001D1A2B">
      <w:pPr>
        <w:pStyle w:val="TOC5"/>
        <w:rPr>
          <w:ins w:id="50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07" w:author="Rapporteur" w:date="2025-11-27T10:09:00Z" w16du:dateUtc="2025-11-27T02:09:00Z">
        <w:r>
          <w:rPr>
            <w:noProof/>
          </w:rPr>
          <w:t>6.</w:t>
        </w:r>
        <w:r w:rsidRPr="00CD2217">
          <w:rPr>
            <w:rFonts w:eastAsiaTheme="minorEastAsia"/>
            <w:noProof/>
            <w:lang w:eastAsia="zh-CN"/>
          </w:rPr>
          <w:t>4</w:t>
        </w:r>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Target</w:t>
        </w:r>
        <w:r>
          <w:rPr>
            <w:noProof/>
          </w:rPr>
          <w:t xml:space="preserve"> </w:t>
        </w:r>
        <w:r>
          <w:rPr>
            <w:noProof/>
            <w:lang w:eastAsia="zh-CN"/>
          </w:rPr>
          <w:t>URI</w:t>
        </w:r>
        <w:r>
          <w:rPr>
            <w:noProof/>
          </w:rPr>
          <w:tab/>
        </w:r>
        <w:r>
          <w:rPr>
            <w:noProof/>
          </w:rPr>
          <w:fldChar w:fldCharType="begin"/>
        </w:r>
        <w:r>
          <w:rPr>
            <w:noProof/>
          </w:rPr>
          <w:instrText xml:space="preserve"> PAGEREF _Toc215130828 \h </w:instrText>
        </w:r>
        <w:r>
          <w:rPr>
            <w:noProof/>
          </w:rPr>
        </w:r>
        <w:r>
          <w:rPr>
            <w:noProof/>
          </w:rPr>
          <w:fldChar w:fldCharType="separate"/>
        </w:r>
        <w:r>
          <w:rPr>
            <w:noProof/>
          </w:rPr>
          <w:t>74</w:t>
        </w:r>
        <w:r>
          <w:rPr>
            <w:noProof/>
          </w:rPr>
          <w:fldChar w:fldCharType="end"/>
        </w:r>
      </w:ins>
    </w:p>
    <w:p w14:paraId="56C2492A" w14:textId="397419A6" w:rsidR="001D1A2B" w:rsidRDefault="001D1A2B">
      <w:pPr>
        <w:pStyle w:val="TOC5"/>
        <w:rPr>
          <w:ins w:id="50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09" w:author="Rapporteur" w:date="2025-11-27T10:09:00Z" w16du:dateUtc="2025-11-27T02:09:00Z">
        <w:r>
          <w:rPr>
            <w:noProof/>
          </w:rPr>
          <w:t>6.</w:t>
        </w:r>
        <w:r w:rsidRPr="00CD2217">
          <w:rPr>
            <w:rFonts w:eastAsiaTheme="minorEastAsia"/>
            <w:noProof/>
            <w:lang w:eastAsia="zh-CN"/>
          </w:rPr>
          <w:t>4</w:t>
        </w:r>
        <w:r>
          <w:rPr>
            <w:noProof/>
          </w:rPr>
          <w:t>.5.2.3</w:t>
        </w:r>
        <w:r>
          <w:rPr>
            <w:rFonts w:asciiTheme="minorHAnsi" w:eastAsiaTheme="minorEastAsia" w:hAnsiTheme="minorHAnsi" w:cstheme="minorBidi"/>
            <w:noProof/>
            <w:kern w:val="2"/>
            <w:sz w:val="24"/>
            <w:szCs w:val="24"/>
            <w:lang w:val="en-US" w:eastAsia="zh-CN"/>
            <w14:ligatures w14:val="standardContextual"/>
          </w:rPr>
          <w:tab/>
        </w:r>
        <w:r>
          <w:rPr>
            <w:noProof/>
          </w:rPr>
          <w:t>Standard Methods</w:t>
        </w:r>
        <w:r>
          <w:rPr>
            <w:noProof/>
          </w:rPr>
          <w:tab/>
        </w:r>
        <w:r>
          <w:rPr>
            <w:noProof/>
          </w:rPr>
          <w:fldChar w:fldCharType="begin"/>
        </w:r>
        <w:r>
          <w:rPr>
            <w:noProof/>
          </w:rPr>
          <w:instrText xml:space="preserve"> PAGEREF _Toc215130829 \h </w:instrText>
        </w:r>
        <w:r>
          <w:rPr>
            <w:noProof/>
          </w:rPr>
        </w:r>
        <w:r>
          <w:rPr>
            <w:noProof/>
          </w:rPr>
          <w:fldChar w:fldCharType="separate"/>
        </w:r>
        <w:r>
          <w:rPr>
            <w:noProof/>
          </w:rPr>
          <w:t>74</w:t>
        </w:r>
        <w:r>
          <w:rPr>
            <w:noProof/>
          </w:rPr>
          <w:fldChar w:fldCharType="end"/>
        </w:r>
      </w:ins>
    </w:p>
    <w:p w14:paraId="767DB9FB" w14:textId="07ACB666" w:rsidR="001D1A2B" w:rsidRDefault="001D1A2B">
      <w:pPr>
        <w:pStyle w:val="TOC3"/>
        <w:rPr>
          <w:ins w:id="51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11" w:author="Rapporteur" w:date="2025-11-27T10:09:00Z" w16du:dateUtc="2025-11-27T02:09:00Z">
        <w:r>
          <w:rPr>
            <w:noProof/>
          </w:rPr>
          <w:t>6.</w:t>
        </w:r>
        <w:r w:rsidRPr="00CD2217">
          <w:rPr>
            <w:rFonts w:eastAsiaTheme="minorEastAsia"/>
            <w:noProof/>
            <w:lang w:eastAsia="zh-CN"/>
          </w:rPr>
          <w:t>4</w:t>
        </w:r>
        <w:r>
          <w:rPr>
            <w:noProof/>
          </w:rPr>
          <w:t>.6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_Toc215130830 \h </w:instrText>
        </w:r>
        <w:r>
          <w:rPr>
            <w:noProof/>
          </w:rPr>
        </w:r>
        <w:r>
          <w:rPr>
            <w:noProof/>
          </w:rPr>
          <w:fldChar w:fldCharType="separate"/>
        </w:r>
        <w:r>
          <w:rPr>
            <w:noProof/>
          </w:rPr>
          <w:t>75</w:t>
        </w:r>
        <w:r>
          <w:rPr>
            <w:noProof/>
          </w:rPr>
          <w:fldChar w:fldCharType="end"/>
        </w:r>
      </w:ins>
    </w:p>
    <w:p w14:paraId="5054B756" w14:textId="6D70734D" w:rsidR="001D1A2B" w:rsidRDefault="001D1A2B">
      <w:pPr>
        <w:pStyle w:val="TOC4"/>
        <w:rPr>
          <w:ins w:id="51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13" w:author="Rapporteur" w:date="2025-11-27T10:09:00Z" w16du:dateUtc="2025-11-27T02:09:00Z">
        <w:r>
          <w:rPr>
            <w:noProof/>
          </w:rPr>
          <w:t>6.</w:t>
        </w:r>
        <w:r w:rsidRPr="00CD2217">
          <w:rPr>
            <w:rFonts w:eastAsiaTheme="minorEastAsia"/>
            <w:noProof/>
            <w:lang w:eastAsia="zh-CN"/>
          </w:rPr>
          <w:t>4</w:t>
        </w:r>
        <w:r>
          <w:rPr>
            <w:noProof/>
          </w:rPr>
          <w:t>.6.1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_Toc215130831 \h </w:instrText>
        </w:r>
        <w:r>
          <w:rPr>
            <w:noProof/>
          </w:rPr>
        </w:r>
        <w:r>
          <w:rPr>
            <w:noProof/>
          </w:rPr>
          <w:fldChar w:fldCharType="separate"/>
        </w:r>
        <w:r>
          <w:rPr>
            <w:noProof/>
          </w:rPr>
          <w:t>75</w:t>
        </w:r>
        <w:r>
          <w:rPr>
            <w:noProof/>
          </w:rPr>
          <w:fldChar w:fldCharType="end"/>
        </w:r>
      </w:ins>
    </w:p>
    <w:p w14:paraId="5D0A4079" w14:textId="558B8A07" w:rsidR="001D1A2B" w:rsidRDefault="001D1A2B">
      <w:pPr>
        <w:pStyle w:val="TOC4"/>
        <w:rPr>
          <w:ins w:id="51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15" w:author="Rapporteur" w:date="2025-11-27T10:09:00Z" w16du:dateUtc="2025-11-27T02:09:00Z">
        <w:r w:rsidRPr="00CD2217">
          <w:rPr>
            <w:noProof/>
            <w:lang w:val="en-US"/>
          </w:rPr>
          <w:t>6.</w:t>
        </w:r>
        <w:r w:rsidRPr="00CD2217">
          <w:rPr>
            <w:rFonts w:eastAsiaTheme="minorEastAsia"/>
            <w:noProof/>
            <w:lang w:val="en-US" w:eastAsia="zh-CN"/>
          </w:rPr>
          <w:t>4</w:t>
        </w:r>
        <w:r w:rsidRPr="00CD2217">
          <w:rPr>
            <w:noProof/>
            <w:lang w:val="en-US"/>
          </w:rPr>
          <w:t>.6.2</w:t>
        </w:r>
        <w:r>
          <w:rPr>
            <w:rFonts w:asciiTheme="minorHAnsi" w:eastAsiaTheme="minorEastAsia" w:hAnsiTheme="minorHAnsi" w:cstheme="minorBidi"/>
            <w:noProof/>
            <w:kern w:val="2"/>
            <w:sz w:val="24"/>
            <w:szCs w:val="24"/>
            <w:lang w:val="en-US" w:eastAsia="zh-CN"/>
            <w14:ligatures w14:val="standardContextual"/>
          </w:rPr>
          <w:tab/>
        </w:r>
        <w:r w:rsidRPr="00CD2217">
          <w:rPr>
            <w:noProof/>
            <w:lang w:val="en-US"/>
          </w:rPr>
          <w:t>Structured data types</w:t>
        </w:r>
        <w:r>
          <w:rPr>
            <w:noProof/>
          </w:rPr>
          <w:tab/>
        </w:r>
        <w:r>
          <w:rPr>
            <w:noProof/>
          </w:rPr>
          <w:fldChar w:fldCharType="begin"/>
        </w:r>
        <w:r>
          <w:rPr>
            <w:noProof/>
          </w:rPr>
          <w:instrText xml:space="preserve"> PAGEREF _Toc215130832 \h </w:instrText>
        </w:r>
        <w:r>
          <w:rPr>
            <w:noProof/>
          </w:rPr>
        </w:r>
        <w:r>
          <w:rPr>
            <w:noProof/>
          </w:rPr>
          <w:fldChar w:fldCharType="separate"/>
        </w:r>
        <w:r>
          <w:rPr>
            <w:noProof/>
          </w:rPr>
          <w:t>76</w:t>
        </w:r>
        <w:r>
          <w:rPr>
            <w:noProof/>
          </w:rPr>
          <w:fldChar w:fldCharType="end"/>
        </w:r>
      </w:ins>
    </w:p>
    <w:p w14:paraId="6D5840D0" w14:textId="243C0F18" w:rsidR="001D1A2B" w:rsidRDefault="001D1A2B">
      <w:pPr>
        <w:pStyle w:val="TOC5"/>
        <w:rPr>
          <w:ins w:id="51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17" w:author="Rapporteur" w:date="2025-11-27T10:09:00Z" w16du:dateUtc="2025-11-27T02:09:00Z">
        <w:r>
          <w:rPr>
            <w:noProof/>
          </w:rPr>
          <w:t>6.</w:t>
        </w:r>
        <w:r w:rsidRPr="00CD2217">
          <w:rPr>
            <w:rFonts w:eastAsiaTheme="minorEastAsia"/>
            <w:noProof/>
            <w:lang w:eastAsia="zh-CN"/>
          </w:rPr>
          <w:t>4</w:t>
        </w:r>
        <w:r>
          <w:rPr>
            <w:noProof/>
          </w:rPr>
          <w:t>.6.2.1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_Toc215130833 \h </w:instrText>
        </w:r>
        <w:r>
          <w:rPr>
            <w:noProof/>
          </w:rPr>
        </w:r>
        <w:r>
          <w:rPr>
            <w:noProof/>
          </w:rPr>
          <w:fldChar w:fldCharType="separate"/>
        </w:r>
        <w:r>
          <w:rPr>
            <w:noProof/>
          </w:rPr>
          <w:t>76</w:t>
        </w:r>
        <w:r>
          <w:rPr>
            <w:noProof/>
          </w:rPr>
          <w:fldChar w:fldCharType="end"/>
        </w:r>
      </w:ins>
    </w:p>
    <w:p w14:paraId="6DBB6A1D" w14:textId="5B3CDC63" w:rsidR="001D1A2B" w:rsidRDefault="001D1A2B">
      <w:pPr>
        <w:pStyle w:val="TOC5"/>
        <w:rPr>
          <w:ins w:id="51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19" w:author="Rapporteur" w:date="2025-11-27T10:09:00Z" w16du:dateUtc="2025-11-27T02:09:00Z">
        <w:r>
          <w:rPr>
            <w:noProof/>
          </w:rPr>
          <w:t>6.</w:t>
        </w:r>
        <w:r w:rsidRPr="00CD2217">
          <w:rPr>
            <w:rFonts w:eastAsiaTheme="minorEastAsia"/>
            <w:noProof/>
            <w:lang w:eastAsia="zh-CN"/>
          </w:rPr>
          <w:t>4</w:t>
        </w:r>
        <w:r>
          <w:rPr>
            <w:noProof/>
          </w:rPr>
          <w:t>.6.2.2</w:t>
        </w:r>
        <w:r>
          <w:rPr>
            <w:rFonts w:asciiTheme="minorHAnsi" w:eastAsiaTheme="minorEastAsia" w:hAnsiTheme="minorHAnsi" w:cstheme="minorBidi"/>
            <w:noProof/>
            <w:kern w:val="2"/>
            <w:sz w:val="24"/>
            <w:szCs w:val="24"/>
            <w:lang w:val="en-US" w:eastAsia="zh-CN"/>
            <w14:ligatures w14:val="standardContextual"/>
          </w:rPr>
          <w:tab/>
        </w:r>
        <w:r>
          <w:rPr>
            <w:noProof/>
          </w:rPr>
          <w:t>Type: ImsEventsSubscription</w:t>
        </w:r>
        <w:r>
          <w:rPr>
            <w:noProof/>
          </w:rPr>
          <w:tab/>
        </w:r>
        <w:r>
          <w:rPr>
            <w:noProof/>
          </w:rPr>
          <w:fldChar w:fldCharType="begin"/>
        </w:r>
        <w:r>
          <w:rPr>
            <w:noProof/>
          </w:rPr>
          <w:instrText xml:space="preserve"> PAGEREF _Toc215130834 \h </w:instrText>
        </w:r>
        <w:r>
          <w:rPr>
            <w:noProof/>
          </w:rPr>
        </w:r>
        <w:r>
          <w:rPr>
            <w:noProof/>
          </w:rPr>
          <w:fldChar w:fldCharType="separate"/>
        </w:r>
        <w:r>
          <w:rPr>
            <w:noProof/>
          </w:rPr>
          <w:t>77</w:t>
        </w:r>
        <w:r>
          <w:rPr>
            <w:noProof/>
          </w:rPr>
          <w:fldChar w:fldCharType="end"/>
        </w:r>
      </w:ins>
    </w:p>
    <w:p w14:paraId="49E2D2CB" w14:textId="49CCECF1" w:rsidR="001D1A2B" w:rsidRDefault="001D1A2B">
      <w:pPr>
        <w:pStyle w:val="TOC5"/>
        <w:rPr>
          <w:ins w:id="52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21" w:author="Rapporteur" w:date="2025-11-27T10:09:00Z" w16du:dateUtc="2025-11-27T02:09:00Z">
        <w:r>
          <w:rPr>
            <w:noProof/>
          </w:rPr>
          <w:t>6.</w:t>
        </w:r>
        <w:r w:rsidRPr="00CD2217">
          <w:rPr>
            <w:rFonts w:eastAsiaTheme="minorEastAsia"/>
            <w:noProof/>
            <w:lang w:eastAsia="zh-CN"/>
          </w:rPr>
          <w:t>4</w:t>
        </w:r>
        <w:r>
          <w:rPr>
            <w:noProof/>
          </w:rPr>
          <w:t>.6.2.3</w:t>
        </w:r>
        <w:r>
          <w:rPr>
            <w:rFonts w:asciiTheme="minorHAnsi" w:eastAsiaTheme="minorEastAsia" w:hAnsiTheme="minorHAnsi" w:cstheme="minorBidi"/>
            <w:noProof/>
            <w:kern w:val="2"/>
            <w:sz w:val="24"/>
            <w:szCs w:val="24"/>
            <w:lang w:val="en-US" w:eastAsia="zh-CN"/>
            <w14:ligatures w14:val="standardContextual"/>
          </w:rPr>
          <w:tab/>
        </w:r>
        <w:r w:rsidRPr="00CD2217">
          <w:rPr>
            <w:rFonts w:eastAsiaTheme="minorEastAsia"/>
            <w:noProof/>
            <w:lang w:eastAsia="zh-CN"/>
          </w:rPr>
          <w:t>Void</w:t>
        </w:r>
        <w:r>
          <w:rPr>
            <w:noProof/>
          </w:rPr>
          <w:tab/>
        </w:r>
        <w:r>
          <w:rPr>
            <w:noProof/>
          </w:rPr>
          <w:fldChar w:fldCharType="begin"/>
        </w:r>
        <w:r>
          <w:rPr>
            <w:noProof/>
          </w:rPr>
          <w:instrText xml:space="preserve"> PAGEREF _Toc215130835 \h </w:instrText>
        </w:r>
        <w:r>
          <w:rPr>
            <w:noProof/>
          </w:rPr>
        </w:r>
        <w:r>
          <w:rPr>
            <w:noProof/>
          </w:rPr>
          <w:fldChar w:fldCharType="separate"/>
        </w:r>
        <w:r>
          <w:rPr>
            <w:noProof/>
          </w:rPr>
          <w:t>77</w:t>
        </w:r>
        <w:r>
          <w:rPr>
            <w:noProof/>
          </w:rPr>
          <w:fldChar w:fldCharType="end"/>
        </w:r>
      </w:ins>
    </w:p>
    <w:p w14:paraId="1DBDA41E" w14:textId="109CB5E9" w:rsidR="001D1A2B" w:rsidRDefault="001D1A2B">
      <w:pPr>
        <w:pStyle w:val="TOC5"/>
        <w:rPr>
          <w:ins w:id="52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23" w:author="Rapporteur" w:date="2025-11-27T10:09:00Z" w16du:dateUtc="2025-11-27T02:09:00Z">
        <w:r>
          <w:rPr>
            <w:noProof/>
          </w:rPr>
          <w:t>6.</w:t>
        </w:r>
        <w:r w:rsidRPr="00CD2217">
          <w:rPr>
            <w:rFonts w:eastAsiaTheme="minorEastAsia"/>
            <w:noProof/>
            <w:lang w:eastAsia="zh-CN"/>
          </w:rPr>
          <w:t>4</w:t>
        </w:r>
        <w:r>
          <w:rPr>
            <w:noProof/>
          </w:rPr>
          <w:t>.6.2.4</w:t>
        </w:r>
        <w:r>
          <w:rPr>
            <w:rFonts w:asciiTheme="minorHAnsi" w:eastAsiaTheme="minorEastAsia" w:hAnsiTheme="minorHAnsi" w:cstheme="minorBidi"/>
            <w:noProof/>
            <w:kern w:val="2"/>
            <w:sz w:val="24"/>
            <w:szCs w:val="24"/>
            <w:lang w:val="en-US" w:eastAsia="zh-CN"/>
            <w14:ligatures w14:val="standardContextual"/>
          </w:rPr>
          <w:tab/>
        </w:r>
        <w:r>
          <w:rPr>
            <w:noProof/>
          </w:rPr>
          <w:t>Type: I</w:t>
        </w:r>
        <w:r>
          <w:rPr>
            <w:noProof/>
            <w:lang w:eastAsia="zh-CN"/>
          </w:rPr>
          <w:t>msEventsNotification</w:t>
        </w:r>
        <w:r>
          <w:rPr>
            <w:noProof/>
          </w:rPr>
          <w:tab/>
        </w:r>
        <w:r>
          <w:rPr>
            <w:noProof/>
          </w:rPr>
          <w:fldChar w:fldCharType="begin"/>
        </w:r>
        <w:r>
          <w:rPr>
            <w:noProof/>
          </w:rPr>
          <w:instrText xml:space="preserve"> PAGEREF _Toc215130836 \h </w:instrText>
        </w:r>
        <w:r>
          <w:rPr>
            <w:noProof/>
          </w:rPr>
        </w:r>
        <w:r>
          <w:rPr>
            <w:noProof/>
          </w:rPr>
          <w:fldChar w:fldCharType="separate"/>
        </w:r>
        <w:r>
          <w:rPr>
            <w:noProof/>
          </w:rPr>
          <w:t>77</w:t>
        </w:r>
        <w:r>
          <w:rPr>
            <w:noProof/>
          </w:rPr>
          <w:fldChar w:fldCharType="end"/>
        </w:r>
      </w:ins>
    </w:p>
    <w:p w14:paraId="0F4DDBBB" w14:textId="52FEAB22" w:rsidR="001D1A2B" w:rsidRDefault="001D1A2B">
      <w:pPr>
        <w:pStyle w:val="TOC5"/>
        <w:rPr>
          <w:ins w:id="52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25" w:author="Rapporteur" w:date="2025-11-27T10:09:00Z" w16du:dateUtc="2025-11-27T02:09:00Z">
        <w:r>
          <w:rPr>
            <w:noProof/>
          </w:rPr>
          <w:t>6.</w:t>
        </w:r>
        <w:r w:rsidRPr="00CD2217">
          <w:rPr>
            <w:rFonts w:eastAsiaTheme="minorEastAsia"/>
            <w:noProof/>
            <w:lang w:eastAsia="zh-CN"/>
          </w:rPr>
          <w:t>4</w:t>
        </w:r>
        <w:r>
          <w:rPr>
            <w:noProof/>
          </w:rPr>
          <w:t>.6.2.5</w:t>
        </w:r>
        <w:r>
          <w:rPr>
            <w:rFonts w:asciiTheme="minorHAnsi" w:eastAsiaTheme="minorEastAsia" w:hAnsiTheme="minorHAnsi" w:cstheme="minorBidi"/>
            <w:noProof/>
            <w:kern w:val="2"/>
            <w:sz w:val="24"/>
            <w:szCs w:val="24"/>
            <w:lang w:val="en-US" w:eastAsia="zh-CN"/>
            <w14:ligatures w14:val="standardContextual"/>
          </w:rPr>
          <w:tab/>
        </w:r>
        <w:r>
          <w:rPr>
            <w:noProof/>
          </w:rPr>
          <w:t>Type: EventNotification</w:t>
        </w:r>
        <w:r>
          <w:rPr>
            <w:noProof/>
          </w:rPr>
          <w:tab/>
        </w:r>
        <w:r>
          <w:rPr>
            <w:noProof/>
          </w:rPr>
          <w:fldChar w:fldCharType="begin"/>
        </w:r>
        <w:r>
          <w:rPr>
            <w:noProof/>
          </w:rPr>
          <w:instrText xml:space="preserve"> PAGEREF _Toc215130837 \h </w:instrText>
        </w:r>
        <w:r>
          <w:rPr>
            <w:noProof/>
          </w:rPr>
        </w:r>
        <w:r>
          <w:rPr>
            <w:noProof/>
          </w:rPr>
          <w:fldChar w:fldCharType="separate"/>
        </w:r>
        <w:r>
          <w:rPr>
            <w:noProof/>
          </w:rPr>
          <w:t>78</w:t>
        </w:r>
        <w:r>
          <w:rPr>
            <w:noProof/>
          </w:rPr>
          <w:fldChar w:fldCharType="end"/>
        </w:r>
      </w:ins>
    </w:p>
    <w:p w14:paraId="38F35DB1" w14:textId="5F4DA43C" w:rsidR="001D1A2B" w:rsidRDefault="001D1A2B">
      <w:pPr>
        <w:pStyle w:val="TOC5"/>
        <w:rPr>
          <w:ins w:id="52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27" w:author="Rapporteur" w:date="2025-11-27T10:09:00Z" w16du:dateUtc="2025-11-27T02:09:00Z">
        <w:r>
          <w:rPr>
            <w:noProof/>
          </w:rPr>
          <w:t>6.4.6.2.</w:t>
        </w:r>
        <w:r w:rsidRPr="00CD2217">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sidRPr="00CD2217">
          <w:rPr>
            <w:rFonts w:eastAsiaTheme="minorEastAsia"/>
            <w:noProof/>
            <w:lang w:eastAsia="zh-CN"/>
          </w:rPr>
          <w:t>Void</w:t>
        </w:r>
        <w:r>
          <w:rPr>
            <w:noProof/>
          </w:rPr>
          <w:tab/>
        </w:r>
        <w:r>
          <w:rPr>
            <w:noProof/>
          </w:rPr>
          <w:fldChar w:fldCharType="begin"/>
        </w:r>
        <w:r>
          <w:rPr>
            <w:noProof/>
          </w:rPr>
          <w:instrText xml:space="preserve"> PAGEREF _Toc215130838 \h </w:instrText>
        </w:r>
        <w:r>
          <w:rPr>
            <w:noProof/>
          </w:rPr>
        </w:r>
        <w:r>
          <w:rPr>
            <w:noProof/>
          </w:rPr>
          <w:fldChar w:fldCharType="separate"/>
        </w:r>
        <w:r>
          <w:rPr>
            <w:noProof/>
          </w:rPr>
          <w:t>78</w:t>
        </w:r>
        <w:r>
          <w:rPr>
            <w:noProof/>
          </w:rPr>
          <w:fldChar w:fldCharType="end"/>
        </w:r>
      </w:ins>
    </w:p>
    <w:p w14:paraId="6B5E1116" w14:textId="36DF0626" w:rsidR="001D1A2B" w:rsidRDefault="001D1A2B">
      <w:pPr>
        <w:pStyle w:val="TOC5"/>
        <w:rPr>
          <w:ins w:id="52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29" w:author="Rapporteur" w:date="2025-11-27T10:09:00Z" w16du:dateUtc="2025-11-27T02:09:00Z">
        <w:r>
          <w:rPr>
            <w:noProof/>
          </w:rPr>
          <w:t>6.</w:t>
        </w:r>
        <w:r w:rsidRPr="00CD2217">
          <w:rPr>
            <w:rFonts w:eastAsiaTheme="minorEastAsia"/>
            <w:noProof/>
            <w:lang w:eastAsia="zh-CN"/>
          </w:rPr>
          <w:t>4</w:t>
        </w:r>
        <w:r>
          <w:rPr>
            <w:noProof/>
          </w:rPr>
          <w:t>.6.2.</w:t>
        </w:r>
        <w:r w:rsidRPr="00CD2217">
          <w:rPr>
            <w:rFonts w:eastAsiaTheme="minorEastAsia"/>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sidRPr="00CD2217">
          <w:rPr>
            <w:rFonts w:eastAsiaTheme="minorEastAsia"/>
            <w:noProof/>
            <w:lang w:eastAsia="zh-CN"/>
          </w:rPr>
          <w:t>Void</w:t>
        </w:r>
        <w:r>
          <w:rPr>
            <w:noProof/>
          </w:rPr>
          <w:tab/>
        </w:r>
        <w:r>
          <w:rPr>
            <w:noProof/>
          </w:rPr>
          <w:fldChar w:fldCharType="begin"/>
        </w:r>
        <w:r>
          <w:rPr>
            <w:noProof/>
          </w:rPr>
          <w:instrText xml:space="preserve"> PAGEREF _Toc215130839 \h </w:instrText>
        </w:r>
        <w:r>
          <w:rPr>
            <w:noProof/>
          </w:rPr>
        </w:r>
        <w:r>
          <w:rPr>
            <w:noProof/>
          </w:rPr>
          <w:fldChar w:fldCharType="separate"/>
        </w:r>
        <w:r>
          <w:rPr>
            <w:noProof/>
          </w:rPr>
          <w:t>78</w:t>
        </w:r>
        <w:r>
          <w:rPr>
            <w:noProof/>
          </w:rPr>
          <w:fldChar w:fldCharType="end"/>
        </w:r>
      </w:ins>
    </w:p>
    <w:p w14:paraId="12C26544" w14:textId="6644B52D" w:rsidR="001D1A2B" w:rsidRDefault="001D1A2B">
      <w:pPr>
        <w:pStyle w:val="TOC5"/>
        <w:rPr>
          <w:ins w:id="53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31" w:author="Rapporteur" w:date="2025-11-27T10:09:00Z" w16du:dateUtc="2025-11-27T02:09:00Z">
        <w:r>
          <w:rPr>
            <w:noProof/>
          </w:rPr>
          <w:t>6.4.6.2.</w:t>
        </w:r>
        <w:r w:rsidRPr="00CD2217">
          <w:rPr>
            <w:rFonts w:eastAsiaTheme="minorEastAsia"/>
            <w:noProof/>
            <w:lang w:eastAsia="zh-CN"/>
          </w:rPr>
          <w:t>8</w:t>
        </w:r>
        <w:r>
          <w:rPr>
            <w:rFonts w:asciiTheme="minorHAnsi" w:eastAsiaTheme="minorEastAsia" w:hAnsiTheme="minorHAnsi" w:cstheme="minorBidi"/>
            <w:noProof/>
            <w:kern w:val="2"/>
            <w:sz w:val="24"/>
            <w:szCs w:val="24"/>
            <w:lang w:val="en-US" w:eastAsia="zh-CN"/>
            <w14:ligatures w14:val="standardContextual"/>
          </w:rPr>
          <w:tab/>
        </w:r>
        <w:r w:rsidRPr="00CD2217">
          <w:rPr>
            <w:rFonts w:eastAsiaTheme="minorEastAsia"/>
            <w:noProof/>
            <w:lang w:eastAsia="zh-CN"/>
          </w:rPr>
          <w:t>Void</w:t>
        </w:r>
        <w:r>
          <w:rPr>
            <w:noProof/>
          </w:rPr>
          <w:tab/>
        </w:r>
        <w:r>
          <w:rPr>
            <w:noProof/>
          </w:rPr>
          <w:fldChar w:fldCharType="begin"/>
        </w:r>
        <w:r>
          <w:rPr>
            <w:noProof/>
          </w:rPr>
          <w:instrText xml:space="preserve"> PAGEREF _Toc215130840 \h </w:instrText>
        </w:r>
        <w:r>
          <w:rPr>
            <w:noProof/>
          </w:rPr>
        </w:r>
        <w:r>
          <w:rPr>
            <w:noProof/>
          </w:rPr>
          <w:fldChar w:fldCharType="separate"/>
        </w:r>
        <w:r>
          <w:rPr>
            <w:noProof/>
          </w:rPr>
          <w:t>78</w:t>
        </w:r>
        <w:r>
          <w:rPr>
            <w:noProof/>
          </w:rPr>
          <w:fldChar w:fldCharType="end"/>
        </w:r>
      </w:ins>
    </w:p>
    <w:p w14:paraId="46B3A750" w14:textId="6AB9F395" w:rsidR="001D1A2B" w:rsidRDefault="001D1A2B">
      <w:pPr>
        <w:pStyle w:val="TOC5"/>
        <w:rPr>
          <w:ins w:id="53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33" w:author="Rapporteur" w:date="2025-11-27T10:09:00Z" w16du:dateUtc="2025-11-27T02:09:00Z">
        <w:r w:rsidRPr="00CD2217">
          <w:rPr>
            <w:rFonts w:cs="Arial"/>
            <w:noProof/>
          </w:rPr>
          <w:t>6.4.6.2.</w:t>
        </w:r>
        <w:r w:rsidRPr="00CD2217">
          <w:rPr>
            <w:rFonts w:eastAsiaTheme="minorEastAsia" w:cs="Arial"/>
            <w:noProof/>
            <w:lang w:eastAsia="zh-CN"/>
          </w:rPr>
          <w:t>9</w:t>
        </w:r>
        <w:r>
          <w:rPr>
            <w:rFonts w:asciiTheme="minorHAnsi" w:eastAsiaTheme="minorEastAsia" w:hAnsiTheme="minorHAnsi" w:cstheme="minorBidi"/>
            <w:noProof/>
            <w:kern w:val="2"/>
            <w:sz w:val="24"/>
            <w:szCs w:val="24"/>
            <w:lang w:val="en-US" w:eastAsia="zh-CN"/>
            <w14:ligatures w14:val="standardContextual"/>
          </w:rPr>
          <w:tab/>
        </w:r>
        <w:r w:rsidRPr="00CD2217">
          <w:rPr>
            <w:rFonts w:eastAsiaTheme="minorEastAsia" w:cs="Arial"/>
            <w:noProof/>
            <w:lang w:eastAsia="zh-CN"/>
          </w:rPr>
          <w:t>Void</w:t>
        </w:r>
        <w:r>
          <w:rPr>
            <w:noProof/>
          </w:rPr>
          <w:tab/>
        </w:r>
        <w:r>
          <w:rPr>
            <w:noProof/>
          </w:rPr>
          <w:fldChar w:fldCharType="begin"/>
        </w:r>
        <w:r>
          <w:rPr>
            <w:noProof/>
          </w:rPr>
          <w:instrText xml:space="preserve"> PAGEREF _Toc215130841 \h </w:instrText>
        </w:r>
        <w:r>
          <w:rPr>
            <w:noProof/>
          </w:rPr>
        </w:r>
        <w:r>
          <w:rPr>
            <w:noProof/>
          </w:rPr>
          <w:fldChar w:fldCharType="separate"/>
        </w:r>
        <w:r>
          <w:rPr>
            <w:noProof/>
          </w:rPr>
          <w:t>78</w:t>
        </w:r>
        <w:r>
          <w:rPr>
            <w:noProof/>
          </w:rPr>
          <w:fldChar w:fldCharType="end"/>
        </w:r>
      </w:ins>
    </w:p>
    <w:p w14:paraId="75267815" w14:textId="12615082" w:rsidR="001D1A2B" w:rsidRDefault="001D1A2B">
      <w:pPr>
        <w:pStyle w:val="TOC5"/>
        <w:rPr>
          <w:ins w:id="53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35" w:author="Rapporteur" w:date="2025-11-27T10:09:00Z" w16du:dateUtc="2025-11-27T02:09:00Z">
        <w:r>
          <w:rPr>
            <w:noProof/>
          </w:rPr>
          <w:t>6.4.6.2.</w:t>
        </w:r>
        <w:r w:rsidRPr="00CD2217">
          <w:rPr>
            <w:rFonts w:eastAsiaTheme="minorEastAsia"/>
            <w:noProof/>
            <w:lang w:eastAsia="zh-CN"/>
          </w:rPr>
          <w:t>10</w:t>
        </w:r>
        <w:r>
          <w:rPr>
            <w:rFonts w:asciiTheme="minorHAnsi" w:eastAsiaTheme="minorEastAsia" w:hAnsiTheme="minorHAnsi" w:cstheme="minorBidi"/>
            <w:noProof/>
            <w:kern w:val="2"/>
            <w:sz w:val="24"/>
            <w:szCs w:val="24"/>
            <w:lang w:val="en-US" w:eastAsia="zh-CN"/>
            <w14:ligatures w14:val="standardContextual"/>
          </w:rPr>
          <w:tab/>
        </w:r>
        <w:r>
          <w:rPr>
            <w:noProof/>
          </w:rPr>
          <w:t>Type: ImsEventsSubscriptionCreated</w:t>
        </w:r>
        <w:r>
          <w:rPr>
            <w:noProof/>
          </w:rPr>
          <w:tab/>
        </w:r>
        <w:r>
          <w:rPr>
            <w:noProof/>
          </w:rPr>
          <w:fldChar w:fldCharType="begin"/>
        </w:r>
        <w:r>
          <w:rPr>
            <w:noProof/>
          </w:rPr>
          <w:instrText xml:space="preserve"> PAGEREF _Toc215130842 \h </w:instrText>
        </w:r>
        <w:r>
          <w:rPr>
            <w:noProof/>
          </w:rPr>
        </w:r>
        <w:r>
          <w:rPr>
            <w:noProof/>
          </w:rPr>
          <w:fldChar w:fldCharType="separate"/>
        </w:r>
        <w:r>
          <w:rPr>
            <w:noProof/>
          </w:rPr>
          <w:t>78</w:t>
        </w:r>
        <w:r>
          <w:rPr>
            <w:noProof/>
          </w:rPr>
          <w:fldChar w:fldCharType="end"/>
        </w:r>
      </w:ins>
    </w:p>
    <w:p w14:paraId="5FD9BD88" w14:textId="34F03C5F" w:rsidR="001D1A2B" w:rsidRDefault="001D1A2B">
      <w:pPr>
        <w:pStyle w:val="TOC5"/>
        <w:rPr>
          <w:ins w:id="53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37" w:author="Rapporteur" w:date="2025-11-27T10:09:00Z" w16du:dateUtc="2025-11-27T02:09:00Z">
        <w:r>
          <w:rPr>
            <w:noProof/>
          </w:rPr>
          <w:t>6.</w:t>
        </w:r>
        <w:r w:rsidRPr="00CD2217">
          <w:rPr>
            <w:noProof/>
            <w:lang w:eastAsia="zh-CN"/>
          </w:rPr>
          <w:t>4</w:t>
        </w:r>
        <w:r>
          <w:rPr>
            <w:noProof/>
          </w:rPr>
          <w:t>.6.2.</w:t>
        </w:r>
        <w:r w:rsidRPr="00CD2217">
          <w:rPr>
            <w:rFonts w:eastAsiaTheme="minorEastAsia"/>
            <w:noProof/>
            <w:lang w:eastAsia="zh-CN"/>
          </w:rPr>
          <w:t>11</w:t>
        </w:r>
        <w:r>
          <w:rPr>
            <w:rFonts w:asciiTheme="minorHAnsi" w:eastAsiaTheme="minorEastAsia" w:hAnsiTheme="minorHAnsi" w:cstheme="minorBidi"/>
            <w:noProof/>
            <w:kern w:val="2"/>
            <w:sz w:val="24"/>
            <w:szCs w:val="24"/>
            <w:lang w:val="en-US" w:eastAsia="zh-CN"/>
            <w14:ligatures w14:val="standardContextual"/>
          </w:rPr>
          <w:tab/>
        </w:r>
        <w:r w:rsidRPr="00CD2217">
          <w:rPr>
            <w:rFonts w:eastAsiaTheme="minorEastAsia"/>
            <w:noProof/>
            <w:lang w:eastAsia="zh-CN"/>
          </w:rPr>
          <w:t>Void</w:t>
        </w:r>
        <w:r>
          <w:rPr>
            <w:noProof/>
          </w:rPr>
          <w:tab/>
        </w:r>
        <w:r>
          <w:rPr>
            <w:noProof/>
          </w:rPr>
          <w:fldChar w:fldCharType="begin"/>
        </w:r>
        <w:r>
          <w:rPr>
            <w:noProof/>
          </w:rPr>
          <w:instrText xml:space="preserve"> PAGEREF _Toc215130843 \h </w:instrText>
        </w:r>
        <w:r>
          <w:rPr>
            <w:noProof/>
          </w:rPr>
        </w:r>
        <w:r>
          <w:rPr>
            <w:noProof/>
          </w:rPr>
          <w:fldChar w:fldCharType="separate"/>
        </w:r>
        <w:r>
          <w:rPr>
            <w:noProof/>
          </w:rPr>
          <w:t>78</w:t>
        </w:r>
        <w:r>
          <w:rPr>
            <w:noProof/>
          </w:rPr>
          <w:fldChar w:fldCharType="end"/>
        </w:r>
      </w:ins>
    </w:p>
    <w:p w14:paraId="3F48E6A5" w14:textId="28FB358F" w:rsidR="001D1A2B" w:rsidRDefault="001D1A2B">
      <w:pPr>
        <w:pStyle w:val="TOC4"/>
        <w:rPr>
          <w:ins w:id="53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39" w:author="Rapporteur" w:date="2025-11-27T10:09:00Z" w16du:dateUtc="2025-11-27T02:09:00Z">
        <w:r w:rsidRPr="00CD2217">
          <w:rPr>
            <w:noProof/>
            <w:lang w:val="en-US"/>
          </w:rPr>
          <w:t>6.</w:t>
        </w:r>
        <w:r w:rsidRPr="00CD2217">
          <w:rPr>
            <w:rFonts w:eastAsiaTheme="minorEastAsia"/>
            <w:noProof/>
            <w:lang w:val="en-US" w:eastAsia="zh-CN"/>
          </w:rPr>
          <w:t>4</w:t>
        </w:r>
        <w:r w:rsidRPr="00CD2217">
          <w:rPr>
            <w:noProof/>
            <w:lang w:val="en-US"/>
          </w:rPr>
          <w:t>.6.3</w:t>
        </w:r>
        <w:r>
          <w:rPr>
            <w:rFonts w:asciiTheme="minorHAnsi" w:eastAsiaTheme="minorEastAsia" w:hAnsiTheme="minorHAnsi" w:cstheme="minorBidi"/>
            <w:noProof/>
            <w:kern w:val="2"/>
            <w:sz w:val="24"/>
            <w:szCs w:val="24"/>
            <w:lang w:val="en-US" w:eastAsia="zh-CN"/>
            <w14:ligatures w14:val="standardContextual"/>
          </w:rPr>
          <w:tab/>
        </w:r>
        <w:r w:rsidRPr="00CD2217">
          <w:rPr>
            <w:noProof/>
            <w:lang w:val="en-US"/>
          </w:rPr>
          <w:t>Simple data types and enumerations</w:t>
        </w:r>
        <w:r>
          <w:rPr>
            <w:noProof/>
          </w:rPr>
          <w:tab/>
        </w:r>
        <w:r>
          <w:rPr>
            <w:noProof/>
          </w:rPr>
          <w:fldChar w:fldCharType="begin"/>
        </w:r>
        <w:r>
          <w:rPr>
            <w:noProof/>
          </w:rPr>
          <w:instrText xml:space="preserve"> PAGEREF _Toc215130844 \h </w:instrText>
        </w:r>
        <w:r>
          <w:rPr>
            <w:noProof/>
          </w:rPr>
        </w:r>
        <w:r>
          <w:rPr>
            <w:noProof/>
          </w:rPr>
          <w:fldChar w:fldCharType="separate"/>
        </w:r>
        <w:r>
          <w:rPr>
            <w:noProof/>
          </w:rPr>
          <w:t>78</w:t>
        </w:r>
        <w:r>
          <w:rPr>
            <w:noProof/>
          </w:rPr>
          <w:fldChar w:fldCharType="end"/>
        </w:r>
      </w:ins>
    </w:p>
    <w:p w14:paraId="6AC5126B" w14:textId="3B3602AD" w:rsidR="001D1A2B" w:rsidRDefault="001D1A2B">
      <w:pPr>
        <w:pStyle w:val="TOC5"/>
        <w:rPr>
          <w:ins w:id="54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41" w:author="Rapporteur" w:date="2025-11-27T10:09:00Z" w16du:dateUtc="2025-11-27T02:09:00Z">
        <w:r>
          <w:rPr>
            <w:noProof/>
          </w:rPr>
          <w:t>6.</w:t>
        </w:r>
        <w:r w:rsidRPr="00CD2217">
          <w:rPr>
            <w:rFonts w:eastAsiaTheme="minorEastAsia"/>
            <w:noProof/>
            <w:lang w:eastAsia="zh-CN"/>
          </w:rPr>
          <w:t>4</w:t>
        </w:r>
        <w:r>
          <w:rPr>
            <w:noProof/>
          </w:rPr>
          <w:t>.6.3.1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_Toc215130845 \h </w:instrText>
        </w:r>
        <w:r>
          <w:rPr>
            <w:noProof/>
          </w:rPr>
        </w:r>
        <w:r>
          <w:rPr>
            <w:noProof/>
          </w:rPr>
          <w:fldChar w:fldCharType="separate"/>
        </w:r>
        <w:r>
          <w:rPr>
            <w:noProof/>
          </w:rPr>
          <w:t>78</w:t>
        </w:r>
        <w:r>
          <w:rPr>
            <w:noProof/>
          </w:rPr>
          <w:fldChar w:fldCharType="end"/>
        </w:r>
      </w:ins>
    </w:p>
    <w:p w14:paraId="256081D8" w14:textId="147CF1DF" w:rsidR="001D1A2B" w:rsidRDefault="001D1A2B">
      <w:pPr>
        <w:pStyle w:val="TOC5"/>
        <w:rPr>
          <w:ins w:id="54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43" w:author="Rapporteur" w:date="2025-11-27T10:09:00Z" w16du:dateUtc="2025-11-27T02:09:00Z">
        <w:r>
          <w:rPr>
            <w:noProof/>
          </w:rPr>
          <w:t>6.</w:t>
        </w:r>
        <w:r w:rsidRPr="00CD2217">
          <w:rPr>
            <w:rFonts w:eastAsiaTheme="minorEastAsia"/>
            <w:noProof/>
            <w:lang w:eastAsia="zh-CN"/>
          </w:rPr>
          <w:t>4</w:t>
        </w:r>
        <w:r>
          <w:rPr>
            <w:noProof/>
          </w:rPr>
          <w:t>.6.3.2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_Toc215130846 \h </w:instrText>
        </w:r>
        <w:r>
          <w:rPr>
            <w:noProof/>
          </w:rPr>
        </w:r>
        <w:r>
          <w:rPr>
            <w:noProof/>
          </w:rPr>
          <w:fldChar w:fldCharType="separate"/>
        </w:r>
        <w:r>
          <w:rPr>
            <w:noProof/>
          </w:rPr>
          <w:t>78</w:t>
        </w:r>
        <w:r>
          <w:rPr>
            <w:noProof/>
          </w:rPr>
          <w:fldChar w:fldCharType="end"/>
        </w:r>
      </w:ins>
    </w:p>
    <w:p w14:paraId="0261EF66" w14:textId="77859EA1" w:rsidR="001D1A2B" w:rsidRDefault="001D1A2B">
      <w:pPr>
        <w:pStyle w:val="TOC4"/>
        <w:rPr>
          <w:ins w:id="54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45" w:author="Rapporteur" w:date="2025-11-27T10:09:00Z" w16du:dateUtc="2025-11-27T02:09:00Z">
        <w:r w:rsidRPr="00CD2217">
          <w:rPr>
            <w:noProof/>
            <w:lang w:val="en-US"/>
          </w:rPr>
          <w:t>6.</w:t>
        </w:r>
        <w:r w:rsidRPr="00CD2217">
          <w:rPr>
            <w:rFonts w:eastAsiaTheme="minorEastAsia"/>
            <w:noProof/>
            <w:lang w:val="en-US" w:eastAsia="zh-CN"/>
          </w:rPr>
          <w:t>4</w:t>
        </w:r>
        <w:r w:rsidRPr="00CD2217">
          <w:rPr>
            <w:noProof/>
            <w:lang w:val="en-US"/>
          </w:rPr>
          <w:t>.6.4</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_Toc215130847 \h </w:instrText>
        </w:r>
        <w:r>
          <w:rPr>
            <w:noProof/>
          </w:rPr>
        </w:r>
        <w:r>
          <w:rPr>
            <w:noProof/>
          </w:rPr>
          <w:fldChar w:fldCharType="separate"/>
        </w:r>
        <w:r>
          <w:rPr>
            <w:noProof/>
          </w:rPr>
          <w:t>78</w:t>
        </w:r>
        <w:r>
          <w:rPr>
            <w:noProof/>
          </w:rPr>
          <w:fldChar w:fldCharType="end"/>
        </w:r>
      </w:ins>
    </w:p>
    <w:p w14:paraId="0229CAD0" w14:textId="58E4D234" w:rsidR="001D1A2B" w:rsidRDefault="001D1A2B">
      <w:pPr>
        <w:pStyle w:val="TOC4"/>
        <w:rPr>
          <w:ins w:id="54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47" w:author="Rapporteur" w:date="2025-11-27T10:09:00Z" w16du:dateUtc="2025-11-27T02:09:00Z">
        <w:r>
          <w:rPr>
            <w:noProof/>
          </w:rPr>
          <w:t>6.</w:t>
        </w:r>
        <w:r w:rsidRPr="00CD2217">
          <w:rPr>
            <w:rFonts w:eastAsiaTheme="minorEastAsia"/>
            <w:noProof/>
            <w:lang w:eastAsia="zh-CN"/>
          </w:rPr>
          <w:t>4</w:t>
        </w:r>
        <w:r>
          <w:rPr>
            <w:noProof/>
          </w:rPr>
          <w:t>.6.5</w:t>
        </w:r>
        <w:r>
          <w:rPr>
            <w:rFonts w:asciiTheme="minorHAnsi" w:eastAsiaTheme="minorEastAsia" w:hAnsiTheme="minorHAnsi" w:cstheme="minorBidi"/>
            <w:noProof/>
            <w:kern w:val="2"/>
            <w:sz w:val="24"/>
            <w:szCs w:val="24"/>
            <w:lang w:val="en-US" w:eastAsia="zh-CN"/>
            <w14:ligatures w14:val="standardContextual"/>
          </w:rPr>
          <w:tab/>
        </w:r>
        <w:r>
          <w:rPr>
            <w:noProof/>
          </w:rPr>
          <w:t>Binary data</w:t>
        </w:r>
        <w:r>
          <w:rPr>
            <w:noProof/>
          </w:rPr>
          <w:tab/>
        </w:r>
        <w:r>
          <w:rPr>
            <w:noProof/>
          </w:rPr>
          <w:fldChar w:fldCharType="begin"/>
        </w:r>
        <w:r>
          <w:rPr>
            <w:noProof/>
          </w:rPr>
          <w:instrText xml:space="preserve"> PAGEREF _Toc215130848 \h </w:instrText>
        </w:r>
        <w:r>
          <w:rPr>
            <w:noProof/>
          </w:rPr>
        </w:r>
        <w:r>
          <w:rPr>
            <w:noProof/>
          </w:rPr>
          <w:fldChar w:fldCharType="separate"/>
        </w:r>
        <w:r>
          <w:rPr>
            <w:noProof/>
          </w:rPr>
          <w:t>79</w:t>
        </w:r>
        <w:r>
          <w:rPr>
            <w:noProof/>
          </w:rPr>
          <w:fldChar w:fldCharType="end"/>
        </w:r>
      </w:ins>
    </w:p>
    <w:p w14:paraId="18564E3B" w14:textId="6C3D1BE3" w:rsidR="001D1A2B" w:rsidRDefault="001D1A2B">
      <w:pPr>
        <w:pStyle w:val="TOC3"/>
        <w:rPr>
          <w:ins w:id="54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49" w:author="Rapporteur" w:date="2025-11-27T10:09:00Z" w16du:dateUtc="2025-11-27T02:09:00Z">
        <w:r>
          <w:rPr>
            <w:noProof/>
          </w:rPr>
          <w:t>6.</w:t>
        </w:r>
        <w:r w:rsidRPr="00CD2217">
          <w:rPr>
            <w:rFonts w:eastAsiaTheme="minorEastAsia"/>
            <w:noProof/>
            <w:lang w:eastAsia="zh-CN"/>
          </w:rPr>
          <w:t>4</w:t>
        </w:r>
        <w:r>
          <w:rPr>
            <w:noProof/>
          </w:rPr>
          <w:t>.7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_Toc215130849 \h </w:instrText>
        </w:r>
        <w:r>
          <w:rPr>
            <w:noProof/>
          </w:rPr>
        </w:r>
        <w:r>
          <w:rPr>
            <w:noProof/>
          </w:rPr>
          <w:fldChar w:fldCharType="separate"/>
        </w:r>
        <w:r>
          <w:rPr>
            <w:noProof/>
          </w:rPr>
          <w:t>79</w:t>
        </w:r>
        <w:r>
          <w:rPr>
            <w:noProof/>
          </w:rPr>
          <w:fldChar w:fldCharType="end"/>
        </w:r>
      </w:ins>
    </w:p>
    <w:p w14:paraId="4203EE8B" w14:textId="2F8BE92F" w:rsidR="001D1A2B" w:rsidRDefault="001D1A2B">
      <w:pPr>
        <w:pStyle w:val="TOC4"/>
        <w:rPr>
          <w:ins w:id="55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51" w:author="Rapporteur" w:date="2025-11-27T10:09:00Z" w16du:dateUtc="2025-11-27T02:09:00Z">
        <w:r>
          <w:rPr>
            <w:noProof/>
          </w:rPr>
          <w:t>6.</w:t>
        </w:r>
        <w:r w:rsidRPr="00CD2217">
          <w:rPr>
            <w:rFonts w:eastAsiaTheme="minorEastAsia"/>
            <w:noProof/>
            <w:lang w:eastAsia="zh-CN"/>
          </w:rPr>
          <w:t>4</w:t>
        </w:r>
        <w:r>
          <w:rPr>
            <w:noProof/>
          </w:rPr>
          <w:t>.7.1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_Toc215130850 \h </w:instrText>
        </w:r>
        <w:r>
          <w:rPr>
            <w:noProof/>
          </w:rPr>
        </w:r>
        <w:r>
          <w:rPr>
            <w:noProof/>
          </w:rPr>
          <w:fldChar w:fldCharType="separate"/>
        </w:r>
        <w:r>
          <w:rPr>
            <w:noProof/>
          </w:rPr>
          <w:t>79</w:t>
        </w:r>
        <w:r>
          <w:rPr>
            <w:noProof/>
          </w:rPr>
          <w:fldChar w:fldCharType="end"/>
        </w:r>
      </w:ins>
    </w:p>
    <w:p w14:paraId="2BE316CB" w14:textId="58CDCDF5" w:rsidR="001D1A2B" w:rsidRDefault="001D1A2B">
      <w:pPr>
        <w:pStyle w:val="TOC4"/>
        <w:rPr>
          <w:ins w:id="55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53" w:author="Rapporteur" w:date="2025-11-27T10:09:00Z" w16du:dateUtc="2025-11-27T02:09:00Z">
        <w:r>
          <w:rPr>
            <w:noProof/>
          </w:rPr>
          <w:t>6.</w:t>
        </w:r>
        <w:r w:rsidRPr="00CD2217">
          <w:rPr>
            <w:rFonts w:eastAsiaTheme="minorEastAsia"/>
            <w:noProof/>
            <w:lang w:eastAsia="zh-CN"/>
          </w:rPr>
          <w:t>4</w:t>
        </w:r>
        <w:r>
          <w:rPr>
            <w:noProof/>
          </w:rPr>
          <w:t>.7.2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_Toc215130851 \h </w:instrText>
        </w:r>
        <w:r>
          <w:rPr>
            <w:noProof/>
          </w:rPr>
        </w:r>
        <w:r>
          <w:rPr>
            <w:noProof/>
          </w:rPr>
          <w:fldChar w:fldCharType="separate"/>
        </w:r>
        <w:r>
          <w:rPr>
            <w:noProof/>
          </w:rPr>
          <w:t>79</w:t>
        </w:r>
        <w:r>
          <w:rPr>
            <w:noProof/>
          </w:rPr>
          <w:fldChar w:fldCharType="end"/>
        </w:r>
      </w:ins>
    </w:p>
    <w:p w14:paraId="41EE3845" w14:textId="79010126" w:rsidR="001D1A2B" w:rsidRDefault="001D1A2B">
      <w:pPr>
        <w:pStyle w:val="TOC4"/>
        <w:rPr>
          <w:ins w:id="55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55" w:author="Rapporteur" w:date="2025-11-27T10:09:00Z" w16du:dateUtc="2025-11-27T02:09:00Z">
        <w:r>
          <w:rPr>
            <w:noProof/>
          </w:rPr>
          <w:t>6.</w:t>
        </w:r>
        <w:r w:rsidRPr="00CD2217">
          <w:rPr>
            <w:rFonts w:eastAsiaTheme="minorEastAsia"/>
            <w:noProof/>
            <w:lang w:eastAsia="zh-CN"/>
          </w:rPr>
          <w:t>4</w:t>
        </w:r>
        <w:r>
          <w:rPr>
            <w:noProof/>
          </w:rPr>
          <w:t>.7.3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_Toc215130852 \h </w:instrText>
        </w:r>
        <w:r>
          <w:rPr>
            <w:noProof/>
          </w:rPr>
        </w:r>
        <w:r>
          <w:rPr>
            <w:noProof/>
          </w:rPr>
          <w:fldChar w:fldCharType="separate"/>
        </w:r>
        <w:r>
          <w:rPr>
            <w:noProof/>
          </w:rPr>
          <w:t>79</w:t>
        </w:r>
        <w:r>
          <w:rPr>
            <w:noProof/>
          </w:rPr>
          <w:fldChar w:fldCharType="end"/>
        </w:r>
      </w:ins>
    </w:p>
    <w:p w14:paraId="6AF196B1" w14:textId="34AB1E68" w:rsidR="001D1A2B" w:rsidRDefault="001D1A2B">
      <w:pPr>
        <w:pStyle w:val="TOC3"/>
        <w:rPr>
          <w:ins w:id="55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57" w:author="Rapporteur" w:date="2025-11-27T10:09:00Z" w16du:dateUtc="2025-11-27T02:09:00Z">
        <w:r>
          <w:rPr>
            <w:noProof/>
          </w:rPr>
          <w:t>6.</w:t>
        </w:r>
        <w:r w:rsidRPr="00CD2217">
          <w:rPr>
            <w:rFonts w:eastAsiaTheme="minorEastAsia"/>
            <w:noProof/>
            <w:lang w:eastAsia="zh-CN"/>
          </w:rPr>
          <w:t>4</w:t>
        </w:r>
        <w:r>
          <w:rPr>
            <w:noProof/>
          </w:rPr>
          <w:t>.8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_Toc215130853 \h </w:instrText>
        </w:r>
        <w:r>
          <w:rPr>
            <w:noProof/>
          </w:rPr>
        </w:r>
        <w:r>
          <w:rPr>
            <w:noProof/>
          </w:rPr>
          <w:fldChar w:fldCharType="separate"/>
        </w:r>
        <w:r>
          <w:rPr>
            <w:noProof/>
          </w:rPr>
          <w:t>79</w:t>
        </w:r>
        <w:r>
          <w:rPr>
            <w:noProof/>
          </w:rPr>
          <w:fldChar w:fldCharType="end"/>
        </w:r>
      </w:ins>
    </w:p>
    <w:p w14:paraId="512EE628" w14:textId="3DF22C41" w:rsidR="001D1A2B" w:rsidRDefault="001D1A2B">
      <w:pPr>
        <w:pStyle w:val="TOC3"/>
        <w:rPr>
          <w:ins w:id="55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59" w:author="Rapporteur" w:date="2025-11-27T10:09:00Z" w16du:dateUtc="2025-11-27T02:09:00Z">
        <w:r>
          <w:rPr>
            <w:noProof/>
          </w:rPr>
          <w:t>6.</w:t>
        </w:r>
        <w:r w:rsidRPr="00CD2217">
          <w:rPr>
            <w:rFonts w:eastAsiaTheme="minorEastAsia"/>
            <w:noProof/>
            <w:lang w:eastAsia="zh-CN"/>
          </w:rPr>
          <w:t>4</w:t>
        </w:r>
        <w:r>
          <w:rPr>
            <w:noProof/>
          </w:rPr>
          <w:t>.9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_Toc215130854 \h </w:instrText>
        </w:r>
        <w:r>
          <w:rPr>
            <w:noProof/>
          </w:rPr>
        </w:r>
        <w:r>
          <w:rPr>
            <w:noProof/>
          </w:rPr>
          <w:fldChar w:fldCharType="separate"/>
        </w:r>
        <w:r>
          <w:rPr>
            <w:noProof/>
          </w:rPr>
          <w:t>79</w:t>
        </w:r>
        <w:r>
          <w:rPr>
            <w:noProof/>
          </w:rPr>
          <w:fldChar w:fldCharType="end"/>
        </w:r>
      </w:ins>
    </w:p>
    <w:p w14:paraId="0F406F11" w14:textId="0D580696" w:rsidR="001D1A2B" w:rsidRDefault="001D1A2B">
      <w:pPr>
        <w:pStyle w:val="TOC3"/>
        <w:rPr>
          <w:ins w:id="56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61" w:author="Rapporteur" w:date="2025-11-27T10:09:00Z" w16du:dateUtc="2025-11-27T02:09:00Z">
        <w:r>
          <w:rPr>
            <w:noProof/>
          </w:rPr>
          <w:t>6.</w:t>
        </w:r>
        <w:r w:rsidRPr="00CD2217">
          <w:rPr>
            <w:rFonts w:eastAsiaTheme="minorEastAsia"/>
            <w:noProof/>
            <w:lang w:eastAsia="zh-CN"/>
          </w:rPr>
          <w:t>4</w:t>
        </w:r>
        <w:r>
          <w:rPr>
            <w:noProof/>
          </w:rPr>
          <w:t>.10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_Toc215130855 \h </w:instrText>
        </w:r>
        <w:r>
          <w:rPr>
            <w:noProof/>
          </w:rPr>
        </w:r>
        <w:r>
          <w:rPr>
            <w:noProof/>
          </w:rPr>
          <w:fldChar w:fldCharType="separate"/>
        </w:r>
        <w:r>
          <w:rPr>
            <w:noProof/>
          </w:rPr>
          <w:t>80</w:t>
        </w:r>
        <w:r>
          <w:rPr>
            <w:noProof/>
          </w:rPr>
          <w:fldChar w:fldCharType="end"/>
        </w:r>
      </w:ins>
    </w:p>
    <w:p w14:paraId="35F18D2F" w14:textId="1ED63A6B" w:rsidR="001D1A2B" w:rsidRDefault="001D1A2B">
      <w:pPr>
        <w:pStyle w:val="TOC2"/>
        <w:rPr>
          <w:ins w:id="56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63" w:author="Rapporteur" w:date="2025-11-27T10:09:00Z" w16du:dateUtc="2025-11-27T02:09:00Z">
        <w:r w:rsidRPr="00CD2217">
          <w:rPr>
            <w:rFonts w:eastAsia="宋体"/>
            <w:noProof/>
          </w:rPr>
          <w:t>6.</w:t>
        </w:r>
        <w:r w:rsidRPr="00CD2217">
          <w:rPr>
            <w:rFonts w:eastAsia="宋体"/>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Nimsas_Ims</w:t>
        </w:r>
        <w:r w:rsidRPr="00CD2217">
          <w:rPr>
            <w:rFonts w:eastAsia="宋体"/>
            <w:noProof/>
            <w:lang w:eastAsia="zh-CN"/>
          </w:rPr>
          <w:t>ParameterProvision</w:t>
        </w:r>
        <w:r w:rsidRPr="00CD2217">
          <w:rPr>
            <w:rFonts w:eastAsia="宋体"/>
            <w:noProof/>
          </w:rPr>
          <w:t xml:space="preserve"> Service API</w:t>
        </w:r>
        <w:r>
          <w:rPr>
            <w:noProof/>
          </w:rPr>
          <w:tab/>
        </w:r>
        <w:r>
          <w:rPr>
            <w:noProof/>
          </w:rPr>
          <w:fldChar w:fldCharType="begin"/>
        </w:r>
        <w:r>
          <w:rPr>
            <w:noProof/>
          </w:rPr>
          <w:instrText xml:space="preserve"> PAGEREF _Toc215130856 \h </w:instrText>
        </w:r>
        <w:r>
          <w:rPr>
            <w:noProof/>
          </w:rPr>
        </w:r>
        <w:r>
          <w:rPr>
            <w:noProof/>
          </w:rPr>
          <w:fldChar w:fldCharType="separate"/>
        </w:r>
        <w:r>
          <w:rPr>
            <w:noProof/>
          </w:rPr>
          <w:t>80</w:t>
        </w:r>
        <w:r>
          <w:rPr>
            <w:noProof/>
          </w:rPr>
          <w:fldChar w:fldCharType="end"/>
        </w:r>
      </w:ins>
    </w:p>
    <w:p w14:paraId="0EC20BC9" w14:textId="5D63DEE8" w:rsidR="001D1A2B" w:rsidRDefault="001D1A2B">
      <w:pPr>
        <w:pStyle w:val="TOC3"/>
        <w:rPr>
          <w:ins w:id="56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65" w:author="Rapporteur" w:date="2025-11-27T10:09:00Z" w16du:dateUtc="2025-11-27T02:09:00Z">
        <w:r w:rsidRPr="00CD2217">
          <w:rPr>
            <w:rFonts w:eastAsia="宋体"/>
            <w:noProof/>
          </w:rPr>
          <w:t>6.</w:t>
        </w:r>
        <w:r w:rsidRPr="00CD2217">
          <w:rPr>
            <w:rFonts w:eastAsia="宋体"/>
            <w:noProof/>
            <w:lang w:eastAsia="zh-CN"/>
          </w:rPr>
          <w:t>5</w:t>
        </w:r>
        <w:r w:rsidRPr="00CD2217">
          <w:rPr>
            <w:rFonts w:eastAsia="宋体"/>
            <w:noProof/>
          </w:rPr>
          <w:t>.1</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API URI</w:t>
        </w:r>
        <w:r>
          <w:rPr>
            <w:noProof/>
          </w:rPr>
          <w:tab/>
        </w:r>
        <w:r>
          <w:rPr>
            <w:noProof/>
          </w:rPr>
          <w:fldChar w:fldCharType="begin"/>
        </w:r>
        <w:r>
          <w:rPr>
            <w:noProof/>
          </w:rPr>
          <w:instrText xml:space="preserve"> PAGEREF _Toc215130857 \h </w:instrText>
        </w:r>
        <w:r>
          <w:rPr>
            <w:noProof/>
          </w:rPr>
        </w:r>
        <w:r>
          <w:rPr>
            <w:noProof/>
          </w:rPr>
          <w:fldChar w:fldCharType="separate"/>
        </w:r>
        <w:r>
          <w:rPr>
            <w:noProof/>
          </w:rPr>
          <w:t>80</w:t>
        </w:r>
        <w:r>
          <w:rPr>
            <w:noProof/>
          </w:rPr>
          <w:fldChar w:fldCharType="end"/>
        </w:r>
      </w:ins>
    </w:p>
    <w:p w14:paraId="454ACAFA" w14:textId="416299EB" w:rsidR="001D1A2B" w:rsidRDefault="001D1A2B">
      <w:pPr>
        <w:pStyle w:val="TOC3"/>
        <w:rPr>
          <w:ins w:id="56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67" w:author="Rapporteur" w:date="2025-11-27T10:09:00Z" w16du:dateUtc="2025-11-27T02:09:00Z">
        <w:r w:rsidRPr="00CD2217">
          <w:rPr>
            <w:rFonts w:eastAsia="宋体"/>
            <w:noProof/>
          </w:rPr>
          <w:t>6.</w:t>
        </w:r>
        <w:r w:rsidRPr="00CD2217">
          <w:rPr>
            <w:rFonts w:eastAsia="宋体"/>
            <w:noProof/>
            <w:lang w:eastAsia="zh-CN"/>
          </w:rPr>
          <w:t>5</w:t>
        </w:r>
        <w:r w:rsidRPr="00CD2217">
          <w:rPr>
            <w:rFonts w:eastAsia="宋体"/>
            <w:noProof/>
          </w:rPr>
          <w:t>.2</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Usage of HTTP</w:t>
        </w:r>
        <w:r>
          <w:rPr>
            <w:noProof/>
          </w:rPr>
          <w:tab/>
        </w:r>
        <w:r>
          <w:rPr>
            <w:noProof/>
          </w:rPr>
          <w:fldChar w:fldCharType="begin"/>
        </w:r>
        <w:r>
          <w:rPr>
            <w:noProof/>
          </w:rPr>
          <w:instrText xml:space="preserve"> PAGEREF _Toc215130858 \h </w:instrText>
        </w:r>
        <w:r>
          <w:rPr>
            <w:noProof/>
          </w:rPr>
        </w:r>
        <w:r>
          <w:rPr>
            <w:noProof/>
          </w:rPr>
          <w:fldChar w:fldCharType="separate"/>
        </w:r>
        <w:r>
          <w:rPr>
            <w:noProof/>
          </w:rPr>
          <w:t>80</w:t>
        </w:r>
        <w:r>
          <w:rPr>
            <w:noProof/>
          </w:rPr>
          <w:fldChar w:fldCharType="end"/>
        </w:r>
      </w:ins>
    </w:p>
    <w:p w14:paraId="6159B20F" w14:textId="6805850D" w:rsidR="001D1A2B" w:rsidRDefault="001D1A2B">
      <w:pPr>
        <w:pStyle w:val="TOC4"/>
        <w:rPr>
          <w:ins w:id="56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69" w:author="Rapporteur" w:date="2025-11-27T10:09:00Z" w16du:dateUtc="2025-11-27T02:09:00Z">
        <w:r w:rsidRPr="00CD2217">
          <w:rPr>
            <w:rFonts w:eastAsia="宋体"/>
            <w:noProof/>
          </w:rPr>
          <w:t>6.</w:t>
        </w:r>
        <w:r w:rsidRPr="00CD2217">
          <w:rPr>
            <w:rFonts w:eastAsia="宋体"/>
            <w:noProof/>
            <w:lang w:eastAsia="zh-CN"/>
          </w:rPr>
          <w:t>5</w:t>
        </w:r>
        <w:r w:rsidRPr="00CD2217">
          <w:rPr>
            <w:rFonts w:eastAsia="宋体"/>
            <w:noProof/>
          </w:rPr>
          <w:t>.2.1</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General</w:t>
        </w:r>
        <w:r>
          <w:rPr>
            <w:noProof/>
          </w:rPr>
          <w:tab/>
        </w:r>
        <w:r>
          <w:rPr>
            <w:noProof/>
          </w:rPr>
          <w:fldChar w:fldCharType="begin"/>
        </w:r>
        <w:r>
          <w:rPr>
            <w:noProof/>
          </w:rPr>
          <w:instrText xml:space="preserve"> PAGEREF _Toc215130859 \h </w:instrText>
        </w:r>
        <w:r>
          <w:rPr>
            <w:noProof/>
          </w:rPr>
        </w:r>
        <w:r>
          <w:rPr>
            <w:noProof/>
          </w:rPr>
          <w:fldChar w:fldCharType="separate"/>
        </w:r>
        <w:r>
          <w:rPr>
            <w:noProof/>
          </w:rPr>
          <w:t>80</w:t>
        </w:r>
        <w:r>
          <w:rPr>
            <w:noProof/>
          </w:rPr>
          <w:fldChar w:fldCharType="end"/>
        </w:r>
      </w:ins>
    </w:p>
    <w:p w14:paraId="4910D01A" w14:textId="212AB71E" w:rsidR="001D1A2B" w:rsidRDefault="001D1A2B">
      <w:pPr>
        <w:pStyle w:val="TOC4"/>
        <w:rPr>
          <w:ins w:id="57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71" w:author="Rapporteur" w:date="2025-11-27T10:09:00Z" w16du:dateUtc="2025-11-27T02:09:00Z">
        <w:r w:rsidRPr="00CD2217">
          <w:rPr>
            <w:rFonts w:eastAsia="宋体"/>
            <w:noProof/>
          </w:rPr>
          <w:t>6.</w:t>
        </w:r>
        <w:r w:rsidRPr="00CD2217">
          <w:rPr>
            <w:rFonts w:eastAsia="宋体"/>
            <w:noProof/>
            <w:lang w:eastAsia="zh-CN"/>
          </w:rPr>
          <w:t>5</w:t>
        </w:r>
        <w:r w:rsidRPr="00CD2217">
          <w:rPr>
            <w:rFonts w:eastAsia="宋体"/>
            <w:noProof/>
          </w:rPr>
          <w:t>.2.2</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HTTP standard headers</w:t>
        </w:r>
        <w:r>
          <w:rPr>
            <w:noProof/>
          </w:rPr>
          <w:tab/>
        </w:r>
        <w:r>
          <w:rPr>
            <w:noProof/>
          </w:rPr>
          <w:fldChar w:fldCharType="begin"/>
        </w:r>
        <w:r>
          <w:rPr>
            <w:noProof/>
          </w:rPr>
          <w:instrText xml:space="preserve"> PAGEREF _Toc215130860 \h </w:instrText>
        </w:r>
        <w:r>
          <w:rPr>
            <w:noProof/>
          </w:rPr>
        </w:r>
        <w:r>
          <w:rPr>
            <w:noProof/>
          </w:rPr>
          <w:fldChar w:fldCharType="separate"/>
        </w:r>
        <w:r>
          <w:rPr>
            <w:noProof/>
          </w:rPr>
          <w:t>80</w:t>
        </w:r>
        <w:r>
          <w:rPr>
            <w:noProof/>
          </w:rPr>
          <w:fldChar w:fldCharType="end"/>
        </w:r>
      </w:ins>
    </w:p>
    <w:p w14:paraId="250C4971" w14:textId="1DC3A703" w:rsidR="001D1A2B" w:rsidRDefault="001D1A2B">
      <w:pPr>
        <w:pStyle w:val="TOC5"/>
        <w:rPr>
          <w:ins w:id="57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73" w:author="Rapporteur" w:date="2025-11-27T10:09:00Z" w16du:dateUtc="2025-11-27T02:09:00Z">
        <w:r w:rsidRPr="00CD2217">
          <w:rPr>
            <w:rFonts w:eastAsia="宋体"/>
            <w:noProof/>
          </w:rPr>
          <w:t>6.</w:t>
        </w:r>
        <w:r w:rsidRPr="00CD2217">
          <w:rPr>
            <w:rFonts w:eastAsia="宋体"/>
            <w:noProof/>
            <w:lang w:eastAsia="zh-CN"/>
          </w:rPr>
          <w:t>5</w:t>
        </w:r>
        <w:r w:rsidRPr="00CD2217">
          <w:rPr>
            <w:rFonts w:eastAsia="宋体"/>
            <w:noProof/>
          </w:rPr>
          <w:t>.2.2.1</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General</w:t>
        </w:r>
        <w:r>
          <w:rPr>
            <w:noProof/>
          </w:rPr>
          <w:tab/>
        </w:r>
        <w:r>
          <w:rPr>
            <w:noProof/>
          </w:rPr>
          <w:fldChar w:fldCharType="begin"/>
        </w:r>
        <w:r>
          <w:rPr>
            <w:noProof/>
          </w:rPr>
          <w:instrText xml:space="preserve"> PAGEREF _Toc215130861 \h </w:instrText>
        </w:r>
        <w:r>
          <w:rPr>
            <w:noProof/>
          </w:rPr>
        </w:r>
        <w:r>
          <w:rPr>
            <w:noProof/>
          </w:rPr>
          <w:fldChar w:fldCharType="separate"/>
        </w:r>
        <w:r>
          <w:rPr>
            <w:noProof/>
          </w:rPr>
          <w:t>80</w:t>
        </w:r>
        <w:r>
          <w:rPr>
            <w:noProof/>
          </w:rPr>
          <w:fldChar w:fldCharType="end"/>
        </w:r>
      </w:ins>
    </w:p>
    <w:p w14:paraId="636A3F47" w14:textId="4C53FAE6" w:rsidR="001D1A2B" w:rsidRDefault="001D1A2B">
      <w:pPr>
        <w:pStyle w:val="TOC5"/>
        <w:rPr>
          <w:ins w:id="57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75" w:author="Rapporteur" w:date="2025-11-27T10:09:00Z" w16du:dateUtc="2025-11-27T02:09:00Z">
        <w:r w:rsidRPr="00CD2217">
          <w:rPr>
            <w:rFonts w:eastAsia="宋体"/>
            <w:noProof/>
          </w:rPr>
          <w:t>6.</w:t>
        </w:r>
        <w:r w:rsidRPr="00CD2217">
          <w:rPr>
            <w:rFonts w:eastAsia="宋体"/>
            <w:noProof/>
            <w:lang w:eastAsia="zh-CN"/>
          </w:rPr>
          <w:t>5</w:t>
        </w:r>
        <w:r w:rsidRPr="00CD2217">
          <w:rPr>
            <w:rFonts w:eastAsia="宋体"/>
            <w:noProof/>
          </w:rPr>
          <w:t>.2.2.2</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Content type</w:t>
        </w:r>
        <w:r>
          <w:rPr>
            <w:noProof/>
          </w:rPr>
          <w:tab/>
        </w:r>
        <w:r>
          <w:rPr>
            <w:noProof/>
          </w:rPr>
          <w:fldChar w:fldCharType="begin"/>
        </w:r>
        <w:r>
          <w:rPr>
            <w:noProof/>
          </w:rPr>
          <w:instrText xml:space="preserve"> PAGEREF _Toc215130862 \h </w:instrText>
        </w:r>
        <w:r>
          <w:rPr>
            <w:noProof/>
          </w:rPr>
        </w:r>
        <w:r>
          <w:rPr>
            <w:noProof/>
          </w:rPr>
          <w:fldChar w:fldCharType="separate"/>
        </w:r>
        <w:r>
          <w:rPr>
            <w:noProof/>
          </w:rPr>
          <w:t>81</w:t>
        </w:r>
        <w:r>
          <w:rPr>
            <w:noProof/>
          </w:rPr>
          <w:fldChar w:fldCharType="end"/>
        </w:r>
      </w:ins>
    </w:p>
    <w:p w14:paraId="7E0A6EB7" w14:textId="767198BD" w:rsidR="001D1A2B" w:rsidRDefault="001D1A2B">
      <w:pPr>
        <w:pStyle w:val="TOC4"/>
        <w:rPr>
          <w:ins w:id="57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77" w:author="Rapporteur" w:date="2025-11-27T10:09:00Z" w16du:dateUtc="2025-11-27T02:09:00Z">
        <w:r w:rsidRPr="00CD2217">
          <w:rPr>
            <w:rFonts w:eastAsia="宋体"/>
            <w:noProof/>
          </w:rPr>
          <w:t>6.</w:t>
        </w:r>
        <w:r w:rsidRPr="00CD2217">
          <w:rPr>
            <w:rFonts w:eastAsia="宋体"/>
            <w:noProof/>
            <w:lang w:eastAsia="zh-CN"/>
          </w:rPr>
          <w:t>5</w:t>
        </w:r>
        <w:r w:rsidRPr="00CD2217">
          <w:rPr>
            <w:rFonts w:eastAsia="宋体"/>
            <w:noProof/>
          </w:rPr>
          <w:t>.2.3</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HTTP custom headers</w:t>
        </w:r>
        <w:r>
          <w:rPr>
            <w:noProof/>
          </w:rPr>
          <w:tab/>
        </w:r>
        <w:r>
          <w:rPr>
            <w:noProof/>
          </w:rPr>
          <w:fldChar w:fldCharType="begin"/>
        </w:r>
        <w:r>
          <w:rPr>
            <w:noProof/>
          </w:rPr>
          <w:instrText xml:space="preserve"> PAGEREF _Toc215130863 \h </w:instrText>
        </w:r>
        <w:r>
          <w:rPr>
            <w:noProof/>
          </w:rPr>
        </w:r>
        <w:r>
          <w:rPr>
            <w:noProof/>
          </w:rPr>
          <w:fldChar w:fldCharType="separate"/>
        </w:r>
        <w:r>
          <w:rPr>
            <w:noProof/>
          </w:rPr>
          <w:t>81</w:t>
        </w:r>
        <w:r>
          <w:rPr>
            <w:noProof/>
          </w:rPr>
          <w:fldChar w:fldCharType="end"/>
        </w:r>
      </w:ins>
    </w:p>
    <w:p w14:paraId="71466035" w14:textId="5D01F1D8" w:rsidR="001D1A2B" w:rsidRDefault="001D1A2B">
      <w:pPr>
        <w:pStyle w:val="TOC3"/>
        <w:rPr>
          <w:ins w:id="57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79" w:author="Rapporteur" w:date="2025-11-27T10:09:00Z" w16du:dateUtc="2025-11-27T02:09:00Z">
        <w:r w:rsidRPr="00CD2217">
          <w:rPr>
            <w:rFonts w:eastAsia="宋体"/>
            <w:noProof/>
          </w:rPr>
          <w:t>6.</w:t>
        </w:r>
        <w:r w:rsidRPr="00CD2217">
          <w:rPr>
            <w:rFonts w:eastAsia="宋体"/>
            <w:noProof/>
            <w:lang w:eastAsia="zh-CN"/>
          </w:rPr>
          <w:t>5</w:t>
        </w:r>
        <w:r w:rsidRPr="00CD2217">
          <w:rPr>
            <w:rFonts w:eastAsia="宋体"/>
            <w:noProof/>
          </w:rPr>
          <w:t>.3</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Resources</w:t>
        </w:r>
        <w:r>
          <w:rPr>
            <w:noProof/>
          </w:rPr>
          <w:tab/>
        </w:r>
        <w:r>
          <w:rPr>
            <w:noProof/>
          </w:rPr>
          <w:fldChar w:fldCharType="begin"/>
        </w:r>
        <w:r>
          <w:rPr>
            <w:noProof/>
          </w:rPr>
          <w:instrText xml:space="preserve"> PAGEREF _Toc215130864 \h </w:instrText>
        </w:r>
        <w:r>
          <w:rPr>
            <w:noProof/>
          </w:rPr>
        </w:r>
        <w:r>
          <w:rPr>
            <w:noProof/>
          </w:rPr>
          <w:fldChar w:fldCharType="separate"/>
        </w:r>
        <w:r>
          <w:rPr>
            <w:noProof/>
          </w:rPr>
          <w:t>81</w:t>
        </w:r>
        <w:r>
          <w:rPr>
            <w:noProof/>
          </w:rPr>
          <w:fldChar w:fldCharType="end"/>
        </w:r>
      </w:ins>
    </w:p>
    <w:p w14:paraId="33E5C9AA" w14:textId="78B8D1CB" w:rsidR="001D1A2B" w:rsidRDefault="001D1A2B">
      <w:pPr>
        <w:pStyle w:val="TOC4"/>
        <w:rPr>
          <w:ins w:id="58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81" w:author="Rapporteur" w:date="2025-11-27T10:09:00Z" w16du:dateUtc="2025-11-27T02:09:00Z">
        <w:r w:rsidRPr="00CD2217">
          <w:rPr>
            <w:rFonts w:eastAsia="宋体"/>
            <w:noProof/>
          </w:rPr>
          <w:t>6.</w:t>
        </w:r>
        <w:r w:rsidRPr="00CD2217">
          <w:rPr>
            <w:rFonts w:eastAsia="宋体"/>
            <w:noProof/>
            <w:lang w:eastAsia="zh-CN"/>
          </w:rPr>
          <w:t>5</w:t>
        </w:r>
        <w:r w:rsidRPr="00CD2217">
          <w:rPr>
            <w:rFonts w:eastAsia="宋体"/>
            <w:noProof/>
          </w:rPr>
          <w:t>.3.1</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Overview</w:t>
        </w:r>
        <w:r>
          <w:rPr>
            <w:noProof/>
          </w:rPr>
          <w:tab/>
        </w:r>
        <w:r>
          <w:rPr>
            <w:noProof/>
          </w:rPr>
          <w:fldChar w:fldCharType="begin"/>
        </w:r>
        <w:r>
          <w:rPr>
            <w:noProof/>
          </w:rPr>
          <w:instrText xml:space="preserve"> PAGEREF _Toc215130865 \h </w:instrText>
        </w:r>
        <w:r>
          <w:rPr>
            <w:noProof/>
          </w:rPr>
        </w:r>
        <w:r>
          <w:rPr>
            <w:noProof/>
          </w:rPr>
          <w:fldChar w:fldCharType="separate"/>
        </w:r>
        <w:r>
          <w:rPr>
            <w:noProof/>
          </w:rPr>
          <w:t>81</w:t>
        </w:r>
        <w:r>
          <w:rPr>
            <w:noProof/>
          </w:rPr>
          <w:fldChar w:fldCharType="end"/>
        </w:r>
      </w:ins>
    </w:p>
    <w:p w14:paraId="117654B4" w14:textId="16EEAC44" w:rsidR="001D1A2B" w:rsidRDefault="001D1A2B">
      <w:pPr>
        <w:pStyle w:val="TOC4"/>
        <w:rPr>
          <w:ins w:id="58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83" w:author="Rapporteur" w:date="2025-11-27T10:09:00Z" w16du:dateUtc="2025-11-27T02:09:00Z">
        <w:r w:rsidRPr="00CD2217">
          <w:rPr>
            <w:rFonts w:eastAsia="宋体"/>
            <w:noProof/>
          </w:rPr>
          <w:t>6.</w:t>
        </w:r>
        <w:r w:rsidRPr="00CD2217">
          <w:rPr>
            <w:rFonts w:eastAsia="宋体"/>
            <w:noProof/>
            <w:lang w:eastAsia="zh-CN"/>
          </w:rPr>
          <w:t>5</w:t>
        </w:r>
        <w:r w:rsidRPr="00CD2217">
          <w:rPr>
            <w:rFonts w:eastAsia="宋体"/>
            <w:noProof/>
          </w:rPr>
          <w:t>.3.2</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Resource: I</w:t>
        </w:r>
        <w:r w:rsidRPr="00CD2217">
          <w:rPr>
            <w:rFonts w:eastAsia="宋体"/>
            <w:noProof/>
            <w:lang w:eastAsia="zh-CN"/>
          </w:rPr>
          <w:t>msParameterProvisioningDataEntry</w:t>
        </w:r>
        <w:r>
          <w:rPr>
            <w:noProof/>
          </w:rPr>
          <w:tab/>
        </w:r>
        <w:r>
          <w:rPr>
            <w:noProof/>
          </w:rPr>
          <w:fldChar w:fldCharType="begin"/>
        </w:r>
        <w:r>
          <w:rPr>
            <w:noProof/>
          </w:rPr>
          <w:instrText xml:space="preserve"> PAGEREF _Toc215130866 \h </w:instrText>
        </w:r>
        <w:r>
          <w:rPr>
            <w:noProof/>
          </w:rPr>
        </w:r>
        <w:r>
          <w:rPr>
            <w:noProof/>
          </w:rPr>
          <w:fldChar w:fldCharType="separate"/>
        </w:r>
        <w:r>
          <w:rPr>
            <w:noProof/>
          </w:rPr>
          <w:t>81</w:t>
        </w:r>
        <w:r>
          <w:rPr>
            <w:noProof/>
          </w:rPr>
          <w:fldChar w:fldCharType="end"/>
        </w:r>
      </w:ins>
    </w:p>
    <w:p w14:paraId="039C3DFC" w14:textId="66C80667" w:rsidR="001D1A2B" w:rsidRDefault="001D1A2B">
      <w:pPr>
        <w:pStyle w:val="TOC5"/>
        <w:rPr>
          <w:ins w:id="58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85" w:author="Rapporteur" w:date="2025-11-27T10:09:00Z" w16du:dateUtc="2025-11-27T02:09:00Z">
        <w:r w:rsidRPr="00CD2217">
          <w:rPr>
            <w:rFonts w:eastAsia="宋体"/>
            <w:noProof/>
          </w:rPr>
          <w:t>6.</w:t>
        </w:r>
        <w:r w:rsidRPr="00CD2217">
          <w:rPr>
            <w:rFonts w:eastAsia="宋体"/>
            <w:noProof/>
            <w:lang w:eastAsia="zh-CN"/>
          </w:rPr>
          <w:t>5</w:t>
        </w:r>
        <w:r w:rsidRPr="00CD2217">
          <w:rPr>
            <w:rFonts w:eastAsia="宋体"/>
            <w:noProof/>
          </w:rPr>
          <w:t>.3.2.1</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Description</w:t>
        </w:r>
        <w:r>
          <w:rPr>
            <w:noProof/>
          </w:rPr>
          <w:tab/>
        </w:r>
        <w:r>
          <w:rPr>
            <w:noProof/>
          </w:rPr>
          <w:fldChar w:fldCharType="begin"/>
        </w:r>
        <w:r>
          <w:rPr>
            <w:noProof/>
          </w:rPr>
          <w:instrText xml:space="preserve"> PAGEREF _Toc215130867 \h </w:instrText>
        </w:r>
        <w:r>
          <w:rPr>
            <w:noProof/>
          </w:rPr>
        </w:r>
        <w:r>
          <w:rPr>
            <w:noProof/>
          </w:rPr>
          <w:fldChar w:fldCharType="separate"/>
        </w:r>
        <w:r>
          <w:rPr>
            <w:noProof/>
          </w:rPr>
          <w:t>81</w:t>
        </w:r>
        <w:r>
          <w:rPr>
            <w:noProof/>
          </w:rPr>
          <w:fldChar w:fldCharType="end"/>
        </w:r>
      </w:ins>
    </w:p>
    <w:p w14:paraId="1C028FB1" w14:textId="017447BB" w:rsidR="001D1A2B" w:rsidRDefault="001D1A2B">
      <w:pPr>
        <w:pStyle w:val="TOC5"/>
        <w:rPr>
          <w:ins w:id="58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87" w:author="Rapporteur" w:date="2025-11-27T10:09:00Z" w16du:dateUtc="2025-11-27T02:09:00Z">
        <w:r w:rsidRPr="00CD2217">
          <w:rPr>
            <w:rFonts w:eastAsia="宋体"/>
            <w:noProof/>
          </w:rPr>
          <w:t>6.</w:t>
        </w:r>
        <w:r w:rsidRPr="00CD2217">
          <w:rPr>
            <w:rFonts w:eastAsia="宋体"/>
            <w:noProof/>
            <w:lang w:eastAsia="zh-CN"/>
          </w:rPr>
          <w:t>5</w:t>
        </w:r>
        <w:r w:rsidRPr="00CD2217">
          <w:rPr>
            <w:rFonts w:eastAsia="宋体"/>
            <w:noProof/>
          </w:rPr>
          <w:t>.3.2.2</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Resource Definition</w:t>
        </w:r>
        <w:r>
          <w:rPr>
            <w:noProof/>
          </w:rPr>
          <w:tab/>
        </w:r>
        <w:r>
          <w:rPr>
            <w:noProof/>
          </w:rPr>
          <w:fldChar w:fldCharType="begin"/>
        </w:r>
        <w:r>
          <w:rPr>
            <w:noProof/>
          </w:rPr>
          <w:instrText xml:space="preserve"> PAGEREF _Toc215130868 \h </w:instrText>
        </w:r>
        <w:r>
          <w:rPr>
            <w:noProof/>
          </w:rPr>
        </w:r>
        <w:r>
          <w:rPr>
            <w:noProof/>
          </w:rPr>
          <w:fldChar w:fldCharType="separate"/>
        </w:r>
        <w:r>
          <w:rPr>
            <w:noProof/>
          </w:rPr>
          <w:t>82</w:t>
        </w:r>
        <w:r>
          <w:rPr>
            <w:noProof/>
          </w:rPr>
          <w:fldChar w:fldCharType="end"/>
        </w:r>
      </w:ins>
    </w:p>
    <w:p w14:paraId="294F340C" w14:textId="77A4BDE1" w:rsidR="001D1A2B" w:rsidRDefault="001D1A2B">
      <w:pPr>
        <w:pStyle w:val="TOC5"/>
        <w:rPr>
          <w:ins w:id="58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89" w:author="Rapporteur" w:date="2025-11-27T10:09:00Z" w16du:dateUtc="2025-11-27T02:09:00Z">
        <w:r w:rsidRPr="00CD2217">
          <w:rPr>
            <w:rFonts w:eastAsia="宋体"/>
            <w:noProof/>
          </w:rPr>
          <w:t>6.</w:t>
        </w:r>
        <w:r w:rsidRPr="00CD2217">
          <w:rPr>
            <w:rFonts w:eastAsia="宋体"/>
            <w:noProof/>
            <w:lang w:eastAsia="zh-CN"/>
          </w:rPr>
          <w:t>5</w:t>
        </w:r>
        <w:r w:rsidRPr="00CD2217">
          <w:rPr>
            <w:rFonts w:eastAsia="宋体"/>
            <w:noProof/>
          </w:rPr>
          <w:t>.3.2.3</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Resource Standard Methods</w:t>
        </w:r>
        <w:r>
          <w:rPr>
            <w:noProof/>
          </w:rPr>
          <w:tab/>
        </w:r>
        <w:r>
          <w:rPr>
            <w:noProof/>
          </w:rPr>
          <w:fldChar w:fldCharType="begin"/>
        </w:r>
        <w:r>
          <w:rPr>
            <w:noProof/>
          </w:rPr>
          <w:instrText xml:space="preserve"> PAGEREF _Toc215130869 \h </w:instrText>
        </w:r>
        <w:r>
          <w:rPr>
            <w:noProof/>
          </w:rPr>
        </w:r>
        <w:r>
          <w:rPr>
            <w:noProof/>
          </w:rPr>
          <w:fldChar w:fldCharType="separate"/>
        </w:r>
        <w:r>
          <w:rPr>
            <w:noProof/>
          </w:rPr>
          <w:t>82</w:t>
        </w:r>
        <w:r>
          <w:rPr>
            <w:noProof/>
          </w:rPr>
          <w:fldChar w:fldCharType="end"/>
        </w:r>
      </w:ins>
    </w:p>
    <w:p w14:paraId="5E8C736B" w14:textId="7AE4A9EF" w:rsidR="001D1A2B" w:rsidRDefault="001D1A2B">
      <w:pPr>
        <w:pStyle w:val="TOC5"/>
        <w:rPr>
          <w:ins w:id="59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91" w:author="Rapporteur" w:date="2025-11-27T10:09:00Z" w16du:dateUtc="2025-11-27T02:09:00Z">
        <w:r w:rsidRPr="00CD2217">
          <w:rPr>
            <w:rFonts w:eastAsia="宋体"/>
            <w:noProof/>
          </w:rPr>
          <w:t>6.</w:t>
        </w:r>
        <w:r w:rsidRPr="00CD2217">
          <w:rPr>
            <w:rFonts w:eastAsia="宋体"/>
            <w:noProof/>
            <w:lang w:eastAsia="zh-CN"/>
          </w:rPr>
          <w:t>5</w:t>
        </w:r>
        <w:r w:rsidRPr="00CD2217">
          <w:rPr>
            <w:rFonts w:eastAsia="宋体"/>
            <w:noProof/>
          </w:rPr>
          <w:t>.3.2.4</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Resource Custom Operations</w:t>
        </w:r>
        <w:r>
          <w:rPr>
            <w:noProof/>
          </w:rPr>
          <w:tab/>
        </w:r>
        <w:r>
          <w:rPr>
            <w:noProof/>
          </w:rPr>
          <w:fldChar w:fldCharType="begin"/>
        </w:r>
        <w:r>
          <w:rPr>
            <w:noProof/>
          </w:rPr>
          <w:instrText xml:space="preserve"> PAGEREF _Toc215130870 \h </w:instrText>
        </w:r>
        <w:r>
          <w:rPr>
            <w:noProof/>
          </w:rPr>
        </w:r>
        <w:r>
          <w:rPr>
            <w:noProof/>
          </w:rPr>
          <w:fldChar w:fldCharType="separate"/>
        </w:r>
        <w:r>
          <w:rPr>
            <w:noProof/>
          </w:rPr>
          <w:t>84</w:t>
        </w:r>
        <w:r>
          <w:rPr>
            <w:noProof/>
          </w:rPr>
          <w:fldChar w:fldCharType="end"/>
        </w:r>
      </w:ins>
    </w:p>
    <w:p w14:paraId="4D34BF84" w14:textId="21D5486E" w:rsidR="001D1A2B" w:rsidRDefault="001D1A2B">
      <w:pPr>
        <w:pStyle w:val="TOC3"/>
        <w:rPr>
          <w:ins w:id="59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93" w:author="Rapporteur" w:date="2025-11-27T10:09:00Z" w16du:dateUtc="2025-11-27T02:09:00Z">
        <w:r w:rsidRPr="00CD2217">
          <w:rPr>
            <w:rFonts w:eastAsia="宋体"/>
            <w:noProof/>
          </w:rPr>
          <w:t>6.</w:t>
        </w:r>
        <w:r w:rsidRPr="00CD2217">
          <w:rPr>
            <w:rFonts w:eastAsia="宋体"/>
            <w:noProof/>
            <w:lang w:eastAsia="zh-CN"/>
          </w:rPr>
          <w:t>5</w:t>
        </w:r>
        <w:r w:rsidRPr="00CD2217">
          <w:rPr>
            <w:rFonts w:eastAsia="宋体"/>
            <w:noProof/>
          </w:rPr>
          <w:t>.4</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Custom Operations without associated resources</w:t>
        </w:r>
        <w:r>
          <w:rPr>
            <w:noProof/>
          </w:rPr>
          <w:tab/>
        </w:r>
        <w:r>
          <w:rPr>
            <w:noProof/>
          </w:rPr>
          <w:fldChar w:fldCharType="begin"/>
        </w:r>
        <w:r>
          <w:rPr>
            <w:noProof/>
          </w:rPr>
          <w:instrText xml:space="preserve"> PAGEREF _Toc215130871 \h </w:instrText>
        </w:r>
        <w:r>
          <w:rPr>
            <w:noProof/>
          </w:rPr>
        </w:r>
        <w:r>
          <w:rPr>
            <w:noProof/>
          </w:rPr>
          <w:fldChar w:fldCharType="separate"/>
        </w:r>
        <w:r>
          <w:rPr>
            <w:noProof/>
          </w:rPr>
          <w:t>84</w:t>
        </w:r>
        <w:r>
          <w:rPr>
            <w:noProof/>
          </w:rPr>
          <w:fldChar w:fldCharType="end"/>
        </w:r>
      </w:ins>
    </w:p>
    <w:p w14:paraId="7BA3F727" w14:textId="0B7CB0C3" w:rsidR="001D1A2B" w:rsidRDefault="001D1A2B">
      <w:pPr>
        <w:pStyle w:val="TOC3"/>
        <w:rPr>
          <w:ins w:id="59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95" w:author="Rapporteur" w:date="2025-11-27T10:09:00Z" w16du:dateUtc="2025-11-27T02:09:00Z">
        <w:r w:rsidRPr="00CD2217">
          <w:rPr>
            <w:rFonts w:eastAsia="宋体"/>
            <w:noProof/>
          </w:rPr>
          <w:t>6.</w:t>
        </w:r>
        <w:r w:rsidRPr="00CD2217">
          <w:rPr>
            <w:rFonts w:eastAsia="宋体"/>
            <w:noProof/>
            <w:lang w:eastAsia="zh-CN"/>
          </w:rPr>
          <w:t>5</w:t>
        </w:r>
        <w:r w:rsidRPr="00CD2217">
          <w:rPr>
            <w:rFonts w:eastAsia="宋体"/>
            <w:noProof/>
          </w:rPr>
          <w:t>.5</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Notifications</w:t>
        </w:r>
        <w:r>
          <w:rPr>
            <w:noProof/>
          </w:rPr>
          <w:tab/>
        </w:r>
        <w:r>
          <w:rPr>
            <w:noProof/>
          </w:rPr>
          <w:fldChar w:fldCharType="begin"/>
        </w:r>
        <w:r>
          <w:rPr>
            <w:noProof/>
          </w:rPr>
          <w:instrText xml:space="preserve"> PAGEREF _Toc215130872 \h </w:instrText>
        </w:r>
        <w:r>
          <w:rPr>
            <w:noProof/>
          </w:rPr>
        </w:r>
        <w:r>
          <w:rPr>
            <w:noProof/>
          </w:rPr>
          <w:fldChar w:fldCharType="separate"/>
        </w:r>
        <w:r>
          <w:rPr>
            <w:noProof/>
          </w:rPr>
          <w:t>84</w:t>
        </w:r>
        <w:r>
          <w:rPr>
            <w:noProof/>
          </w:rPr>
          <w:fldChar w:fldCharType="end"/>
        </w:r>
      </w:ins>
    </w:p>
    <w:p w14:paraId="5C4D88F4" w14:textId="18931A2C" w:rsidR="001D1A2B" w:rsidRDefault="001D1A2B">
      <w:pPr>
        <w:pStyle w:val="TOC3"/>
        <w:rPr>
          <w:ins w:id="59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97" w:author="Rapporteur" w:date="2025-11-27T10:09:00Z" w16du:dateUtc="2025-11-27T02:09:00Z">
        <w:r w:rsidRPr="00CD2217">
          <w:rPr>
            <w:rFonts w:eastAsia="宋体"/>
            <w:noProof/>
          </w:rPr>
          <w:t>6.</w:t>
        </w:r>
        <w:r w:rsidRPr="00CD2217">
          <w:rPr>
            <w:rFonts w:eastAsia="宋体"/>
            <w:noProof/>
            <w:lang w:eastAsia="zh-CN"/>
          </w:rPr>
          <w:t>5</w:t>
        </w:r>
        <w:r w:rsidRPr="00CD2217">
          <w:rPr>
            <w:rFonts w:eastAsia="宋体"/>
            <w:noProof/>
          </w:rPr>
          <w:t>.6</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Data Model</w:t>
        </w:r>
        <w:r>
          <w:rPr>
            <w:noProof/>
          </w:rPr>
          <w:tab/>
        </w:r>
        <w:r>
          <w:rPr>
            <w:noProof/>
          </w:rPr>
          <w:fldChar w:fldCharType="begin"/>
        </w:r>
        <w:r>
          <w:rPr>
            <w:noProof/>
          </w:rPr>
          <w:instrText xml:space="preserve"> PAGEREF _Toc215130873 \h </w:instrText>
        </w:r>
        <w:r>
          <w:rPr>
            <w:noProof/>
          </w:rPr>
        </w:r>
        <w:r>
          <w:rPr>
            <w:noProof/>
          </w:rPr>
          <w:fldChar w:fldCharType="separate"/>
        </w:r>
        <w:r>
          <w:rPr>
            <w:noProof/>
          </w:rPr>
          <w:t>84</w:t>
        </w:r>
        <w:r>
          <w:rPr>
            <w:noProof/>
          </w:rPr>
          <w:fldChar w:fldCharType="end"/>
        </w:r>
      </w:ins>
    </w:p>
    <w:p w14:paraId="258BE729" w14:textId="1DB71E38" w:rsidR="001D1A2B" w:rsidRDefault="001D1A2B">
      <w:pPr>
        <w:pStyle w:val="TOC4"/>
        <w:rPr>
          <w:ins w:id="59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599" w:author="Rapporteur" w:date="2025-11-27T10:09:00Z" w16du:dateUtc="2025-11-27T02:09:00Z">
        <w:r w:rsidRPr="00CD2217">
          <w:rPr>
            <w:rFonts w:eastAsia="宋体"/>
            <w:noProof/>
          </w:rPr>
          <w:t>6.</w:t>
        </w:r>
        <w:r w:rsidRPr="00CD2217">
          <w:rPr>
            <w:rFonts w:eastAsia="宋体"/>
            <w:noProof/>
            <w:lang w:eastAsia="zh-CN"/>
          </w:rPr>
          <w:t>5</w:t>
        </w:r>
        <w:r w:rsidRPr="00CD2217">
          <w:rPr>
            <w:rFonts w:eastAsia="宋体"/>
            <w:noProof/>
          </w:rPr>
          <w:t>.6.1</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General</w:t>
        </w:r>
        <w:r>
          <w:rPr>
            <w:noProof/>
          </w:rPr>
          <w:tab/>
        </w:r>
        <w:r>
          <w:rPr>
            <w:noProof/>
          </w:rPr>
          <w:fldChar w:fldCharType="begin"/>
        </w:r>
        <w:r>
          <w:rPr>
            <w:noProof/>
          </w:rPr>
          <w:instrText xml:space="preserve"> PAGEREF _Toc215130874 \h </w:instrText>
        </w:r>
        <w:r>
          <w:rPr>
            <w:noProof/>
          </w:rPr>
        </w:r>
        <w:r>
          <w:rPr>
            <w:noProof/>
          </w:rPr>
          <w:fldChar w:fldCharType="separate"/>
        </w:r>
        <w:r>
          <w:rPr>
            <w:noProof/>
          </w:rPr>
          <w:t>84</w:t>
        </w:r>
        <w:r>
          <w:rPr>
            <w:noProof/>
          </w:rPr>
          <w:fldChar w:fldCharType="end"/>
        </w:r>
      </w:ins>
    </w:p>
    <w:p w14:paraId="032FE6AA" w14:textId="7B2F12D4" w:rsidR="001D1A2B" w:rsidRDefault="001D1A2B">
      <w:pPr>
        <w:pStyle w:val="TOC4"/>
        <w:rPr>
          <w:ins w:id="60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601" w:author="Rapporteur" w:date="2025-11-27T10:09:00Z" w16du:dateUtc="2025-11-27T02:09:00Z">
        <w:r w:rsidRPr="00CD2217">
          <w:rPr>
            <w:rFonts w:eastAsia="宋体"/>
            <w:noProof/>
            <w:lang w:val="en-US"/>
          </w:rPr>
          <w:t>6.</w:t>
        </w:r>
        <w:r w:rsidRPr="00CD2217">
          <w:rPr>
            <w:rFonts w:eastAsia="宋体"/>
            <w:noProof/>
            <w:lang w:val="en-US" w:eastAsia="zh-CN"/>
          </w:rPr>
          <w:t>5</w:t>
        </w:r>
        <w:r w:rsidRPr="00CD2217">
          <w:rPr>
            <w:rFonts w:eastAsia="宋体"/>
            <w:noProof/>
            <w:lang w:val="en-US"/>
          </w:rPr>
          <w:t>.6.2</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lang w:val="en-US"/>
          </w:rPr>
          <w:t>Structured data types</w:t>
        </w:r>
        <w:r>
          <w:rPr>
            <w:noProof/>
          </w:rPr>
          <w:tab/>
        </w:r>
        <w:r>
          <w:rPr>
            <w:noProof/>
          </w:rPr>
          <w:fldChar w:fldCharType="begin"/>
        </w:r>
        <w:r>
          <w:rPr>
            <w:noProof/>
          </w:rPr>
          <w:instrText xml:space="preserve"> PAGEREF _Toc215130875 \h </w:instrText>
        </w:r>
        <w:r>
          <w:rPr>
            <w:noProof/>
          </w:rPr>
        </w:r>
        <w:r>
          <w:rPr>
            <w:noProof/>
          </w:rPr>
          <w:fldChar w:fldCharType="separate"/>
        </w:r>
        <w:r>
          <w:rPr>
            <w:noProof/>
          </w:rPr>
          <w:t>85</w:t>
        </w:r>
        <w:r>
          <w:rPr>
            <w:noProof/>
          </w:rPr>
          <w:fldChar w:fldCharType="end"/>
        </w:r>
      </w:ins>
    </w:p>
    <w:p w14:paraId="5FB0C845" w14:textId="0526910F" w:rsidR="001D1A2B" w:rsidRDefault="001D1A2B">
      <w:pPr>
        <w:pStyle w:val="TOC5"/>
        <w:rPr>
          <w:ins w:id="60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603" w:author="Rapporteur" w:date="2025-11-27T10:09:00Z" w16du:dateUtc="2025-11-27T02:09:00Z">
        <w:r w:rsidRPr="00CD2217">
          <w:rPr>
            <w:rFonts w:eastAsia="宋体"/>
            <w:noProof/>
          </w:rPr>
          <w:t>6.</w:t>
        </w:r>
        <w:r w:rsidRPr="00CD2217">
          <w:rPr>
            <w:rFonts w:eastAsia="宋体"/>
            <w:noProof/>
            <w:lang w:eastAsia="zh-CN"/>
          </w:rPr>
          <w:t>5.</w:t>
        </w:r>
        <w:r w:rsidRPr="00CD2217">
          <w:rPr>
            <w:rFonts w:eastAsia="宋体"/>
            <w:noProof/>
          </w:rPr>
          <w:t>6.2.1</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Introduction</w:t>
        </w:r>
        <w:r>
          <w:rPr>
            <w:noProof/>
          </w:rPr>
          <w:tab/>
        </w:r>
        <w:r>
          <w:rPr>
            <w:noProof/>
          </w:rPr>
          <w:fldChar w:fldCharType="begin"/>
        </w:r>
        <w:r>
          <w:rPr>
            <w:noProof/>
          </w:rPr>
          <w:instrText xml:space="preserve"> PAGEREF _Toc215130876 \h </w:instrText>
        </w:r>
        <w:r>
          <w:rPr>
            <w:noProof/>
          </w:rPr>
        </w:r>
        <w:r>
          <w:rPr>
            <w:noProof/>
          </w:rPr>
          <w:fldChar w:fldCharType="separate"/>
        </w:r>
        <w:r>
          <w:rPr>
            <w:noProof/>
          </w:rPr>
          <w:t>85</w:t>
        </w:r>
        <w:r>
          <w:rPr>
            <w:noProof/>
          </w:rPr>
          <w:fldChar w:fldCharType="end"/>
        </w:r>
      </w:ins>
    </w:p>
    <w:p w14:paraId="1BFFE7F9" w14:textId="5A523F1B" w:rsidR="001D1A2B" w:rsidRDefault="001D1A2B">
      <w:pPr>
        <w:pStyle w:val="TOC5"/>
        <w:rPr>
          <w:ins w:id="60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605" w:author="Rapporteur" w:date="2025-11-27T10:09:00Z" w16du:dateUtc="2025-11-27T02:09:00Z">
        <w:r w:rsidRPr="00CD2217">
          <w:rPr>
            <w:rFonts w:eastAsia="宋体"/>
            <w:noProof/>
          </w:rPr>
          <w:t>6.</w:t>
        </w:r>
        <w:r w:rsidRPr="00CD2217">
          <w:rPr>
            <w:rFonts w:eastAsia="宋体"/>
            <w:noProof/>
            <w:lang w:eastAsia="zh-CN"/>
          </w:rPr>
          <w:t>5</w:t>
        </w:r>
        <w:r w:rsidRPr="00CD2217">
          <w:rPr>
            <w:rFonts w:eastAsia="宋体"/>
            <w:noProof/>
          </w:rPr>
          <w:t>.6.2.2</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Type: ImsPpDataEntry</w:t>
        </w:r>
        <w:r>
          <w:rPr>
            <w:noProof/>
          </w:rPr>
          <w:tab/>
        </w:r>
        <w:r>
          <w:rPr>
            <w:noProof/>
          </w:rPr>
          <w:fldChar w:fldCharType="begin"/>
        </w:r>
        <w:r>
          <w:rPr>
            <w:noProof/>
          </w:rPr>
          <w:instrText xml:space="preserve"> PAGEREF _Toc215130877 \h </w:instrText>
        </w:r>
        <w:r>
          <w:rPr>
            <w:noProof/>
          </w:rPr>
        </w:r>
        <w:r>
          <w:rPr>
            <w:noProof/>
          </w:rPr>
          <w:fldChar w:fldCharType="separate"/>
        </w:r>
        <w:r>
          <w:rPr>
            <w:noProof/>
          </w:rPr>
          <w:t>85</w:t>
        </w:r>
        <w:r>
          <w:rPr>
            <w:noProof/>
          </w:rPr>
          <w:fldChar w:fldCharType="end"/>
        </w:r>
      </w:ins>
    </w:p>
    <w:p w14:paraId="4372EAF6" w14:textId="17D0294C" w:rsidR="001D1A2B" w:rsidRDefault="001D1A2B">
      <w:pPr>
        <w:pStyle w:val="TOC4"/>
        <w:rPr>
          <w:ins w:id="60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607" w:author="Rapporteur" w:date="2025-11-27T10:09:00Z" w16du:dateUtc="2025-11-27T02:09:00Z">
        <w:r w:rsidRPr="00CD2217">
          <w:rPr>
            <w:rFonts w:eastAsia="宋体"/>
            <w:noProof/>
            <w:lang w:val="en-US"/>
          </w:rPr>
          <w:t>6.</w:t>
        </w:r>
        <w:r w:rsidRPr="00CD2217">
          <w:rPr>
            <w:rFonts w:eastAsia="宋体"/>
            <w:noProof/>
            <w:lang w:val="en-US" w:eastAsia="zh-CN"/>
          </w:rPr>
          <w:t>5</w:t>
        </w:r>
        <w:r w:rsidRPr="00CD2217">
          <w:rPr>
            <w:rFonts w:eastAsia="宋体"/>
            <w:noProof/>
            <w:lang w:val="en-US"/>
          </w:rPr>
          <w:t>.6.3</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lang w:val="en-US"/>
          </w:rPr>
          <w:t>Simple data types and enumerations</w:t>
        </w:r>
        <w:r>
          <w:rPr>
            <w:noProof/>
          </w:rPr>
          <w:tab/>
        </w:r>
        <w:r>
          <w:rPr>
            <w:noProof/>
          </w:rPr>
          <w:fldChar w:fldCharType="begin"/>
        </w:r>
        <w:r>
          <w:rPr>
            <w:noProof/>
          </w:rPr>
          <w:instrText xml:space="preserve"> PAGEREF _Toc215130878 \h </w:instrText>
        </w:r>
        <w:r>
          <w:rPr>
            <w:noProof/>
          </w:rPr>
        </w:r>
        <w:r>
          <w:rPr>
            <w:noProof/>
          </w:rPr>
          <w:fldChar w:fldCharType="separate"/>
        </w:r>
        <w:r>
          <w:rPr>
            <w:noProof/>
          </w:rPr>
          <w:t>85</w:t>
        </w:r>
        <w:r>
          <w:rPr>
            <w:noProof/>
          </w:rPr>
          <w:fldChar w:fldCharType="end"/>
        </w:r>
      </w:ins>
    </w:p>
    <w:p w14:paraId="2AACBF5A" w14:textId="7EB040FF" w:rsidR="001D1A2B" w:rsidRDefault="001D1A2B">
      <w:pPr>
        <w:pStyle w:val="TOC5"/>
        <w:rPr>
          <w:ins w:id="60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609" w:author="Rapporteur" w:date="2025-11-27T10:09:00Z" w16du:dateUtc="2025-11-27T02:09:00Z">
        <w:r w:rsidRPr="00CD2217">
          <w:rPr>
            <w:rFonts w:eastAsia="宋体"/>
            <w:noProof/>
          </w:rPr>
          <w:t>6.</w:t>
        </w:r>
        <w:r w:rsidRPr="00CD2217">
          <w:rPr>
            <w:rFonts w:eastAsia="宋体"/>
            <w:noProof/>
            <w:lang w:eastAsia="zh-CN"/>
          </w:rPr>
          <w:t>5</w:t>
        </w:r>
        <w:r w:rsidRPr="00CD2217">
          <w:rPr>
            <w:rFonts w:eastAsia="宋体"/>
            <w:noProof/>
          </w:rPr>
          <w:t>.6.3.1</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Introduction</w:t>
        </w:r>
        <w:r>
          <w:rPr>
            <w:noProof/>
          </w:rPr>
          <w:tab/>
        </w:r>
        <w:r>
          <w:rPr>
            <w:noProof/>
          </w:rPr>
          <w:fldChar w:fldCharType="begin"/>
        </w:r>
        <w:r>
          <w:rPr>
            <w:noProof/>
          </w:rPr>
          <w:instrText xml:space="preserve"> PAGEREF _Toc215130879 \h </w:instrText>
        </w:r>
        <w:r>
          <w:rPr>
            <w:noProof/>
          </w:rPr>
        </w:r>
        <w:r>
          <w:rPr>
            <w:noProof/>
          </w:rPr>
          <w:fldChar w:fldCharType="separate"/>
        </w:r>
        <w:r>
          <w:rPr>
            <w:noProof/>
          </w:rPr>
          <w:t>85</w:t>
        </w:r>
        <w:r>
          <w:rPr>
            <w:noProof/>
          </w:rPr>
          <w:fldChar w:fldCharType="end"/>
        </w:r>
      </w:ins>
    </w:p>
    <w:p w14:paraId="4035AD52" w14:textId="6D3A559D" w:rsidR="001D1A2B" w:rsidRDefault="001D1A2B">
      <w:pPr>
        <w:pStyle w:val="TOC5"/>
        <w:rPr>
          <w:ins w:id="61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611" w:author="Rapporteur" w:date="2025-11-27T10:09:00Z" w16du:dateUtc="2025-11-27T02:09:00Z">
        <w:r w:rsidRPr="00CD2217">
          <w:rPr>
            <w:rFonts w:eastAsia="宋体"/>
            <w:noProof/>
          </w:rPr>
          <w:t>6.</w:t>
        </w:r>
        <w:r w:rsidRPr="00CD2217">
          <w:rPr>
            <w:rFonts w:eastAsia="宋体"/>
            <w:noProof/>
            <w:lang w:eastAsia="zh-CN"/>
          </w:rPr>
          <w:t>5</w:t>
        </w:r>
        <w:r w:rsidRPr="00CD2217">
          <w:rPr>
            <w:rFonts w:eastAsia="宋体"/>
            <w:noProof/>
          </w:rPr>
          <w:t>.6.3.2</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Simple data types</w:t>
        </w:r>
        <w:r>
          <w:rPr>
            <w:noProof/>
          </w:rPr>
          <w:tab/>
        </w:r>
        <w:r>
          <w:rPr>
            <w:noProof/>
          </w:rPr>
          <w:fldChar w:fldCharType="begin"/>
        </w:r>
        <w:r>
          <w:rPr>
            <w:noProof/>
          </w:rPr>
          <w:instrText xml:space="preserve"> PAGEREF _Toc215130880 \h </w:instrText>
        </w:r>
        <w:r>
          <w:rPr>
            <w:noProof/>
          </w:rPr>
        </w:r>
        <w:r>
          <w:rPr>
            <w:noProof/>
          </w:rPr>
          <w:fldChar w:fldCharType="separate"/>
        </w:r>
        <w:r>
          <w:rPr>
            <w:noProof/>
          </w:rPr>
          <w:t>85</w:t>
        </w:r>
        <w:r>
          <w:rPr>
            <w:noProof/>
          </w:rPr>
          <w:fldChar w:fldCharType="end"/>
        </w:r>
      </w:ins>
    </w:p>
    <w:p w14:paraId="66470385" w14:textId="1EF90041" w:rsidR="001D1A2B" w:rsidRDefault="001D1A2B">
      <w:pPr>
        <w:pStyle w:val="TOC4"/>
        <w:rPr>
          <w:ins w:id="61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613" w:author="Rapporteur" w:date="2025-11-27T10:09:00Z" w16du:dateUtc="2025-11-27T02:09:00Z">
        <w:r w:rsidRPr="00CD2217">
          <w:rPr>
            <w:rFonts w:eastAsia="宋体"/>
            <w:noProof/>
            <w:lang w:val="en-US"/>
          </w:rPr>
          <w:t>6.</w:t>
        </w:r>
        <w:r w:rsidRPr="00CD2217">
          <w:rPr>
            <w:rFonts w:eastAsia="宋体"/>
            <w:noProof/>
            <w:lang w:val="en-US" w:eastAsia="zh-CN"/>
          </w:rPr>
          <w:t>5</w:t>
        </w:r>
        <w:r w:rsidRPr="00CD2217">
          <w:rPr>
            <w:rFonts w:eastAsia="宋体"/>
            <w:noProof/>
            <w:lang w:val="en-US"/>
          </w:rPr>
          <w:t>.6.4</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lang w:eastAsia="zh-CN"/>
          </w:rPr>
          <w:t>Data types describing alternative data types or combinations of data types</w:t>
        </w:r>
        <w:r>
          <w:rPr>
            <w:noProof/>
          </w:rPr>
          <w:tab/>
        </w:r>
        <w:r>
          <w:rPr>
            <w:noProof/>
          </w:rPr>
          <w:fldChar w:fldCharType="begin"/>
        </w:r>
        <w:r>
          <w:rPr>
            <w:noProof/>
          </w:rPr>
          <w:instrText xml:space="preserve"> PAGEREF _Toc215130881 \h </w:instrText>
        </w:r>
        <w:r>
          <w:rPr>
            <w:noProof/>
          </w:rPr>
        </w:r>
        <w:r>
          <w:rPr>
            <w:noProof/>
          </w:rPr>
          <w:fldChar w:fldCharType="separate"/>
        </w:r>
        <w:r>
          <w:rPr>
            <w:noProof/>
          </w:rPr>
          <w:t>85</w:t>
        </w:r>
        <w:r>
          <w:rPr>
            <w:noProof/>
          </w:rPr>
          <w:fldChar w:fldCharType="end"/>
        </w:r>
      </w:ins>
    </w:p>
    <w:p w14:paraId="4D5EF243" w14:textId="72359AB5" w:rsidR="001D1A2B" w:rsidRDefault="001D1A2B">
      <w:pPr>
        <w:pStyle w:val="TOC4"/>
        <w:rPr>
          <w:ins w:id="61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615" w:author="Rapporteur" w:date="2025-11-27T10:09:00Z" w16du:dateUtc="2025-11-27T02:09:00Z">
        <w:r w:rsidRPr="00CD2217">
          <w:rPr>
            <w:rFonts w:eastAsia="宋体"/>
            <w:noProof/>
          </w:rPr>
          <w:t>6.</w:t>
        </w:r>
        <w:r w:rsidRPr="00CD2217">
          <w:rPr>
            <w:rFonts w:eastAsia="宋体"/>
            <w:noProof/>
            <w:lang w:eastAsia="zh-CN"/>
          </w:rPr>
          <w:t>5</w:t>
        </w:r>
        <w:r w:rsidRPr="00CD2217">
          <w:rPr>
            <w:rFonts w:eastAsia="宋体"/>
            <w:noProof/>
          </w:rPr>
          <w:t>.6.5</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Binary data</w:t>
        </w:r>
        <w:r>
          <w:rPr>
            <w:noProof/>
          </w:rPr>
          <w:tab/>
        </w:r>
        <w:r>
          <w:rPr>
            <w:noProof/>
          </w:rPr>
          <w:fldChar w:fldCharType="begin"/>
        </w:r>
        <w:r>
          <w:rPr>
            <w:noProof/>
          </w:rPr>
          <w:instrText xml:space="preserve"> PAGEREF _Toc215130882 \h </w:instrText>
        </w:r>
        <w:r>
          <w:rPr>
            <w:noProof/>
          </w:rPr>
        </w:r>
        <w:r>
          <w:rPr>
            <w:noProof/>
          </w:rPr>
          <w:fldChar w:fldCharType="separate"/>
        </w:r>
        <w:r>
          <w:rPr>
            <w:noProof/>
          </w:rPr>
          <w:t>85</w:t>
        </w:r>
        <w:r>
          <w:rPr>
            <w:noProof/>
          </w:rPr>
          <w:fldChar w:fldCharType="end"/>
        </w:r>
      </w:ins>
    </w:p>
    <w:p w14:paraId="4E80D239" w14:textId="1168FE4A" w:rsidR="001D1A2B" w:rsidRDefault="001D1A2B">
      <w:pPr>
        <w:pStyle w:val="TOC3"/>
        <w:rPr>
          <w:ins w:id="61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617" w:author="Rapporteur" w:date="2025-11-27T10:09:00Z" w16du:dateUtc="2025-11-27T02:09:00Z">
        <w:r w:rsidRPr="00CD2217">
          <w:rPr>
            <w:rFonts w:eastAsia="宋体"/>
            <w:noProof/>
          </w:rPr>
          <w:t>6.</w:t>
        </w:r>
        <w:r w:rsidRPr="00CD2217">
          <w:rPr>
            <w:rFonts w:eastAsia="宋体"/>
            <w:noProof/>
            <w:lang w:eastAsia="zh-CN"/>
          </w:rPr>
          <w:t>5</w:t>
        </w:r>
        <w:r w:rsidRPr="00CD2217">
          <w:rPr>
            <w:rFonts w:eastAsia="宋体"/>
            <w:noProof/>
          </w:rPr>
          <w:t>.7</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Error Handling</w:t>
        </w:r>
        <w:r>
          <w:rPr>
            <w:noProof/>
          </w:rPr>
          <w:tab/>
        </w:r>
        <w:r>
          <w:rPr>
            <w:noProof/>
          </w:rPr>
          <w:fldChar w:fldCharType="begin"/>
        </w:r>
        <w:r>
          <w:rPr>
            <w:noProof/>
          </w:rPr>
          <w:instrText xml:space="preserve"> PAGEREF _Toc215130883 \h </w:instrText>
        </w:r>
        <w:r>
          <w:rPr>
            <w:noProof/>
          </w:rPr>
        </w:r>
        <w:r>
          <w:rPr>
            <w:noProof/>
          </w:rPr>
          <w:fldChar w:fldCharType="separate"/>
        </w:r>
        <w:r>
          <w:rPr>
            <w:noProof/>
          </w:rPr>
          <w:t>86</w:t>
        </w:r>
        <w:r>
          <w:rPr>
            <w:noProof/>
          </w:rPr>
          <w:fldChar w:fldCharType="end"/>
        </w:r>
      </w:ins>
    </w:p>
    <w:p w14:paraId="3F0DC566" w14:textId="2D2EB9E5" w:rsidR="001D1A2B" w:rsidRDefault="001D1A2B">
      <w:pPr>
        <w:pStyle w:val="TOC4"/>
        <w:rPr>
          <w:ins w:id="61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619" w:author="Rapporteur" w:date="2025-11-27T10:09:00Z" w16du:dateUtc="2025-11-27T02:09:00Z">
        <w:r w:rsidRPr="00CD2217">
          <w:rPr>
            <w:rFonts w:eastAsia="宋体"/>
            <w:noProof/>
          </w:rPr>
          <w:lastRenderedPageBreak/>
          <w:t>6.</w:t>
        </w:r>
        <w:r w:rsidRPr="00CD2217">
          <w:rPr>
            <w:rFonts w:eastAsia="宋体"/>
            <w:noProof/>
            <w:lang w:eastAsia="zh-CN"/>
          </w:rPr>
          <w:t>5</w:t>
        </w:r>
        <w:r w:rsidRPr="00CD2217">
          <w:rPr>
            <w:rFonts w:eastAsia="宋体"/>
            <w:noProof/>
          </w:rPr>
          <w:t>.7.1</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General</w:t>
        </w:r>
        <w:r>
          <w:rPr>
            <w:noProof/>
          </w:rPr>
          <w:tab/>
        </w:r>
        <w:r>
          <w:rPr>
            <w:noProof/>
          </w:rPr>
          <w:fldChar w:fldCharType="begin"/>
        </w:r>
        <w:r>
          <w:rPr>
            <w:noProof/>
          </w:rPr>
          <w:instrText xml:space="preserve"> PAGEREF _Toc215130884 \h </w:instrText>
        </w:r>
        <w:r>
          <w:rPr>
            <w:noProof/>
          </w:rPr>
        </w:r>
        <w:r>
          <w:rPr>
            <w:noProof/>
          </w:rPr>
          <w:fldChar w:fldCharType="separate"/>
        </w:r>
        <w:r>
          <w:rPr>
            <w:noProof/>
          </w:rPr>
          <w:t>86</w:t>
        </w:r>
        <w:r>
          <w:rPr>
            <w:noProof/>
          </w:rPr>
          <w:fldChar w:fldCharType="end"/>
        </w:r>
      </w:ins>
    </w:p>
    <w:p w14:paraId="0E5ABB17" w14:textId="791F185D" w:rsidR="001D1A2B" w:rsidRDefault="001D1A2B">
      <w:pPr>
        <w:pStyle w:val="TOC4"/>
        <w:rPr>
          <w:ins w:id="62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621" w:author="Rapporteur" w:date="2025-11-27T10:09:00Z" w16du:dateUtc="2025-11-27T02:09:00Z">
        <w:r w:rsidRPr="00CD2217">
          <w:rPr>
            <w:rFonts w:eastAsia="宋体"/>
            <w:noProof/>
          </w:rPr>
          <w:t>6.</w:t>
        </w:r>
        <w:r w:rsidRPr="00CD2217">
          <w:rPr>
            <w:rFonts w:eastAsia="宋体"/>
            <w:noProof/>
            <w:lang w:eastAsia="zh-CN"/>
          </w:rPr>
          <w:t>5</w:t>
        </w:r>
        <w:r w:rsidRPr="00CD2217">
          <w:rPr>
            <w:rFonts w:eastAsia="宋体"/>
            <w:noProof/>
          </w:rPr>
          <w:t>.7.2</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Protocol Errors</w:t>
        </w:r>
        <w:r>
          <w:rPr>
            <w:noProof/>
          </w:rPr>
          <w:tab/>
        </w:r>
        <w:r>
          <w:rPr>
            <w:noProof/>
          </w:rPr>
          <w:fldChar w:fldCharType="begin"/>
        </w:r>
        <w:r>
          <w:rPr>
            <w:noProof/>
          </w:rPr>
          <w:instrText xml:space="preserve"> PAGEREF _Toc215130885 \h </w:instrText>
        </w:r>
        <w:r>
          <w:rPr>
            <w:noProof/>
          </w:rPr>
        </w:r>
        <w:r>
          <w:rPr>
            <w:noProof/>
          </w:rPr>
          <w:fldChar w:fldCharType="separate"/>
        </w:r>
        <w:r>
          <w:rPr>
            <w:noProof/>
          </w:rPr>
          <w:t>86</w:t>
        </w:r>
        <w:r>
          <w:rPr>
            <w:noProof/>
          </w:rPr>
          <w:fldChar w:fldCharType="end"/>
        </w:r>
      </w:ins>
    </w:p>
    <w:p w14:paraId="49C81D73" w14:textId="664A4CAD" w:rsidR="001D1A2B" w:rsidRDefault="001D1A2B">
      <w:pPr>
        <w:pStyle w:val="TOC4"/>
        <w:rPr>
          <w:ins w:id="62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623" w:author="Rapporteur" w:date="2025-11-27T10:09:00Z" w16du:dateUtc="2025-11-27T02:09:00Z">
        <w:r w:rsidRPr="00CD2217">
          <w:rPr>
            <w:rFonts w:eastAsia="宋体"/>
            <w:noProof/>
          </w:rPr>
          <w:t>6.</w:t>
        </w:r>
        <w:r w:rsidRPr="00CD2217">
          <w:rPr>
            <w:rFonts w:eastAsia="宋体"/>
            <w:noProof/>
            <w:lang w:eastAsia="zh-CN"/>
          </w:rPr>
          <w:t>5</w:t>
        </w:r>
        <w:r w:rsidRPr="00CD2217">
          <w:rPr>
            <w:rFonts w:eastAsia="宋体"/>
            <w:noProof/>
          </w:rPr>
          <w:t>.7.3</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Application Errors</w:t>
        </w:r>
        <w:r>
          <w:rPr>
            <w:noProof/>
          </w:rPr>
          <w:tab/>
        </w:r>
        <w:r>
          <w:rPr>
            <w:noProof/>
          </w:rPr>
          <w:fldChar w:fldCharType="begin"/>
        </w:r>
        <w:r>
          <w:rPr>
            <w:noProof/>
          </w:rPr>
          <w:instrText xml:space="preserve"> PAGEREF _Toc215130886 \h </w:instrText>
        </w:r>
        <w:r>
          <w:rPr>
            <w:noProof/>
          </w:rPr>
        </w:r>
        <w:r>
          <w:rPr>
            <w:noProof/>
          </w:rPr>
          <w:fldChar w:fldCharType="separate"/>
        </w:r>
        <w:r>
          <w:rPr>
            <w:noProof/>
          </w:rPr>
          <w:t>86</w:t>
        </w:r>
        <w:r>
          <w:rPr>
            <w:noProof/>
          </w:rPr>
          <w:fldChar w:fldCharType="end"/>
        </w:r>
      </w:ins>
    </w:p>
    <w:p w14:paraId="1D1E922E" w14:textId="1C6579D2" w:rsidR="001D1A2B" w:rsidRDefault="001D1A2B">
      <w:pPr>
        <w:pStyle w:val="TOC3"/>
        <w:rPr>
          <w:ins w:id="62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625" w:author="Rapporteur" w:date="2025-11-27T10:09:00Z" w16du:dateUtc="2025-11-27T02:09:00Z">
        <w:r w:rsidRPr="00CD2217">
          <w:rPr>
            <w:rFonts w:eastAsia="宋体"/>
            <w:noProof/>
          </w:rPr>
          <w:t>6.</w:t>
        </w:r>
        <w:r w:rsidRPr="00CD2217">
          <w:rPr>
            <w:rFonts w:eastAsia="宋体"/>
            <w:noProof/>
            <w:lang w:eastAsia="zh-CN"/>
          </w:rPr>
          <w:t>5</w:t>
        </w:r>
        <w:r w:rsidRPr="00CD2217">
          <w:rPr>
            <w:rFonts w:eastAsia="宋体"/>
            <w:noProof/>
          </w:rPr>
          <w:t>.8</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lang w:eastAsia="zh-CN"/>
          </w:rPr>
          <w:t>Feature negotiation</w:t>
        </w:r>
        <w:r>
          <w:rPr>
            <w:noProof/>
          </w:rPr>
          <w:tab/>
        </w:r>
        <w:r>
          <w:rPr>
            <w:noProof/>
          </w:rPr>
          <w:fldChar w:fldCharType="begin"/>
        </w:r>
        <w:r>
          <w:rPr>
            <w:noProof/>
          </w:rPr>
          <w:instrText xml:space="preserve"> PAGEREF _Toc215130887 \h </w:instrText>
        </w:r>
        <w:r>
          <w:rPr>
            <w:noProof/>
          </w:rPr>
        </w:r>
        <w:r>
          <w:rPr>
            <w:noProof/>
          </w:rPr>
          <w:fldChar w:fldCharType="separate"/>
        </w:r>
        <w:r>
          <w:rPr>
            <w:noProof/>
          </w:rPr>
          <w:t>86</w:t>
        </w:r>
        <w:r>
          <w:rPr>
            <w:noProof/>
          </w:rPr>
          <w:fldChar w:fldCharType="end"/>
        </w:r>
      </w:ins>
    </w:p>
    <w:p w14:paraId="38DABA8A" w14:textId="0939471B" w:rsidR="001D1A2B" w:rsidRDefault="001D1A2B">
      <w:pPr>
        <w:pStyle w:val="TOC3"/>
        <w:rPr>
          <w:ins w:id="62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627" w:author="Rapporteur" w:date="2025-11-27T10:09:00Z" w16du:dateUtc="2025-11-27T02:09:00Z">
        <w:r w:rsidRPr="00CD2217">
          <w:rPr>
            <w:rFonts w:eastAsia="宋体"/>
            <w:noProof/>
          </w:rPr>
          <w:t>6.</w:t>
        </w:r>
        <w:r w:rsidRPr="00CD2217">
          <w:rPr>
            <w:rFonts w:eastAsia="宋体"/>
            <w:noProof/>
            <w:lang w:eastAsia="zh-CN"/>
          </w:rPr>
          <w:t>5</w:t>
        </w:r>
        <w:r w:rsidRPr="00CD2217">
          <w:rPr>
            <w:rFonts w:eastAsia="宋体"/>
            <w:noProof/>
          </w:rPr>
          <w:t>.9</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Security</w:t>
        </w:r>
        <w:r>
          <w:rPr>
            <w:noProof/>
          </w:rPr>
          <w:tab/>
        </w:r>
        <w:r>
          <w:rPr>
            <w:noProof/>
          </w:rPr>
          <w:fldChar w:fldCharType="begin"/>
        </w:r>
        <w:r>
          <w:rPr>
            <w:noProof/>
          </w:rPr>
          <w:instrText xml:space="preserve"> PAGEREF _Toc215130888 \h </w:instrText>
        </w:r>
        <w:r>
          <w:rPr>
            <w:noProof/>
          </w:rPr>
        </w:r>
        <w:r>
          <w:rPr>
            <w:noProof/>
          </w:rPr>
          <w:fldChar w:fldCharType="separate"/>
        </w:r>
        <w:r>
          <w:rPr>
            <w:noProof/>
          </w:rPr>
          <w:t>86</w:t>
        </w:r>
        <w:r>
          <w:rPr>
            <w:noProof/>
          </w:rPr>
          <w:fldChar w:fldCharType="end"/>
        </w:r>
      </w:ins>
    </w:p>
    <w:p w14:paraId="3A331314" w14:textId="6E9A10CA" w:rsidR="001D1A2B" w:rsidRDefault="001D1A2B">
      <w:pPr>
        <w:pStyle w:val="TOC3"/>
        <w:rPr>
          <w:ins w:id="62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629" w:author="Rapporteur" w:date="2025-11-27T10:09:00Z" w16du:dateUtc="2025-11-27T02:09:00Z">
        <w:r w:rsidRPr="00CD2217">
          <w:rPr>
            <w:rFonts w:eastAsia="宋体"/>
            <w:noProof/>
          </w:rPr>
          <w:t>6.</w:t>
        </w:r>
        <w:r w:rsidRPr="00CD2217">
          <w:rPr>
            <w:rFonts w:eastAsia="宋体"/>
            <w:noProof/>
            <w:lang w:eastAsia="zh-CN"/>
          </w:rPr>
          <w:t>5</w:t>
        </w:r>
        <w:r w:rsidRPr="00CD2217">
          <w:rPr>
            <w:rFonts w:eastAsia="宋体"/>
            <w:noProof/>
          </w:rPr>
          <w:t>.10</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HTTP redirection</w:t>
        </w:r>
        <w:r>
          <w:rPr>
            <w:noProof/>
          </w:rPr>
          <w:tab/>
        </w:r>
        <w:r>
          <w:rPr>
            <w:noProof/>
          </w:rPr>
          <w:fldChar w:fldCharType="begin"/>
        </w:r>
        <w:r>
          <w:rPr>
            <w:noProof/>
          </w:rPr>
          <w:instrText xml:space="preserve"> PAGEREF _Toc215130889 \h </w:instrText>
        </w:r>
        <w:r>
          <w:rPr>
            <w:noProof/>
          </w:rPr>
        </w:r>
        <w:r>
          <w:rPr>
            <w:noProof/>
          </w:rPr>
          <w:fldChar w:fldCharType="separate"/>
        </w:r>
        <w:r>
          <w:rPr>
            <w:noProof/>
          </w:rPr>
          <w:t>86</w:t>
        </w:r>
        <w:r>
          <w:rPr>
            <w:noProof/>
          </w:rPr>
          <w:fldChar w:fldCharType="end"/>
        </w:r>
      </w:ins>
    </w:p>
    <w:p w14:paraId="546FC307" w14:textId="6A27F583" w:rsidR="001D1A2B" w:rsidRDefault="001D1A2B">
      <w:pPr>
        <w:pStyle w:val="TOC8"/>
        <w:rPr>
          <w:ins w:id="630" w:author="Rapporteur" w:date="2025-11-27T10:09:00Z" w16du:dateUtc="2025-11-27T02:09:00Z"/>
          <w:rFonts w:asciiTheme="minorHAnsi" w:eastAsiaTheme="minorEastAsia" w:hAnsiTheme="minorHAnsi" w:cstheme="minorBidi"/>
          <w:b w:val="0"/>
          <w:noProof/>
          <w:kern w:val="2"/>
          <w:sz w:val="24"/>
          <w:szCs w:val="24"/>
          <w:lang w:val="en-US" w:eastAsia="zh-CN"/>
          <w14:ligatures w14:val="standardContextual"/>
        </w:rPr>
      </w:pPr>
      <w:ins w:id="631" w:author="Rapporteur" w:date="2025-11-27T10:09:00Z" w16du:dateUtc="2025-11-27T02:09:00Z">
        <w:r>
          <w:rPr>
            <w:noProof/>
          </w:rPr>
          <w:t>Annex A (normative): OpenAPI specification</w:t>
        </w:r>
        <w:r>
          <w:rPr>
            <w:noProof/>
          </w:rPr>
          <w:tab/>
        </w:r>
        <w:r>
          <w:rPr>
            <w:noProof/>
          </w:rPr>
          <w:fldChar w:fldCharType="begin"/>
        </w:r>
        <w:r>
          <w:rPr>
            <w:noProof/>
          </w:rPr>
          <w:instrText xml:space="preserve"> PAGEREF _Toc215130890 \h </w:instrText>
        </w:r>
        <w:r>
          <w:rPr>
            <w:noProof/>
          </w:rPr>
        </w:r>
        <w:r>
          <w:rPr>
            <w:noProof/>
          </w:rPr>
          <w:fldChar w:fldCharType="separate"/>
        </w:r>
        <w:r>
          <w:rPr>
            <w:noProof/>
          </w:rPr>
          <w:t>88</w:t>
        </w:r>
        <w:r>
          <w:rPr>
            <w:noProof/>
          </w:rPr>
          <w:fldChar w:fldCharType="end"/>
        </w:r>
      </w:ins>
    </w:p>
    <w:p w14:paraId="5E99B86F" w14:textId="726E3471" w:rsidR="001D1A2B" w:rsidRDefault="001D1A2B">
      <w:pPr>
        <w:pStyle w:val="TOC1"/>
        <w:rPr>
          <w:ins w:id="63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633" w:author="Rapporteur" w:date="2025-11-27T10:09:00Z" w16du:dateUtc="2025-11-27T02:09:00Z">
        <w:r>
          <w:rPr>
            <w:noProof/>
          </w:rPr>
          <w:t>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_Toc215130891 \h </w:instrText>
        </w:r>
        <w:r>
          <w:rPr>
            <w:noProof/>
          </w:rPr>
        </w:r>
        <w:r>
          <w:rPr>
            <w:noProof/>
          </w:rPr>
          <w:fldChar w:fldCharType="separate"/>
        </w:r>
        <w:r>
          <w:rPr>
            <w:noProof/>
          </w:rPr>
          <w:t>88</w:t>
        </w:r>
        <w:r>
          <w:rPr>
            <w:noProof/>
          </w:rPr>
          <w:fldChar w:fldCharType="end"/>
        </w:r>
      </w:ins>
    </w:p>
    <w:p w14:paraId="4A4572CF" w14:textId="6495363A" w:rsidR="001D1A2B" w:rsidRDefault="001D1A2B">
      <w:pPr>
        <w:pStyle w:val="TOC1"/>
        <w:rPr>
          <w:ins w:id="634"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635" w:author="Rapporteur" w:date="2025-11-27T10:09:00Z" w16du:dateUtc="2025-11-27T02:09:00Z">
        <w:r>
          <w:rPr>
            <w:noProof/>
          </w:rPr>
          <w:t>A.2</w:t>
        </w:r>
        <w:r>
          <w:rPr>
            <w:rFonts w:asciiTheme="minorHAnsi" w:eastAsiaTheme="minorEastAsia" w:hAnsiTheme="minorHAnsi" w:cstheme="minorBidi"/>
            <w:noProof/>
            <w:kern w:val="2"/>
            <w:sz w:val="24"/>
            <w:szCs w:val="24"/>
            <w:lang w:val="en-US" w:eastAsia="zh-CN"/>
            <w14:ligatures w14:val="standardContextual"/>
          </w:rPr>
          <w:tab/>
        </w:r>
        <w:r>
          <w:rPr>
            <w:noProof/>
          </w:rPr>
          <w:t>Nimsas_SessionEventControl API</w:t>
        </w:r>
        <w:r>
          <w:rPr>
            <w:noProof/>
          </w:rPr>
          <w:tab/>
        </w:r>
        <w:r>
          <w:rPr>
            <w:noProof/>
          </w:rPr>
          <w:fldChar w:fldCharType="begin"/>
        </w:r>
        <w:r>
          <w:rPr>
            <w:noProof/>
          </w:rPr>
          <w:instrText xml:space="preserve"> PAGEREF _Toc215130892 \h </w:instrText>
        </w:r>
        <w:r>
          <w:rPr>
            <w:noProof/>
          </w:rPr>
        </w:r>
        <w:r>
          <w:rPr>
            <w:noProof/>
          </w:rPr>
          <w:fldChar w:fldCharType="separate"/>
        </w:r>
        <w:r>
          <w:rPr>
            <w:noProof/>
          </w:rPr>
          <w:t>88</w:t>
        </w:r>
        <w:r>
          <w:rPr>
            <w:noProof/>
          </w:rPr>
          <w:fldChar w:fldCharType="end"/>
        </w:r>
      </w:ins>
    </w:p>
    <w:p w14:paraId="65524C09" w14:textId="1383C1CA" w:rsidR="001D1A2B" w:rsidRDefault="001D1A2B">
      <w:pPr>
        <w:pStyle w:val="TOC1"/>
        <w:rPr>
          <w:ins w:id="636"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637" w:author="Rapporteur" w:date="2025-11-27T10:09:00Z" w16du:dateUtc="2025-11-27T02:09:00Z">
        <w:r>
          <w:rPr>
            <w:noProof/>
          </w:rPr>
          <w:t>A.3</w:t>
        </w:r>
        <w:r>
          <w:rPr>
            <w:rFonts w:asciiTheme="minorHAnsi" w:eastAsiaTheme="minorEastAsia" w:hAnsiTheme="minorHAnsi" w:cstheme="minorBidi"/>
            <w:noProof/>
            <w:kern w:val="2"/>
            <w:sz w:val="24"/>
            <w:szCs w:val="24"/>
            <w:lang w:val="en-US" w:eastAsia="zh-CN"/>
            <w14:ligatures w14:val="standardContextual"/>
          </w:rPr>
          <w:tab/>
        </w:r>
        <w:r>
          <w:rPr>
            <w:noProof/>
          </w:rPr>
          <w:t>Nimsas_MediaControl API</w:t>
        </w:r>
        <w:r>
          <w:rPr>
            <w:noProof/>
          </w:rPr>
          <w:tab/>
        </w:r>
        <w:r>
          <w:rPr>
            <w:noProof/>
          </w:rPr>
          <w:fldChar w:fldCharType="begin"/>
        </w:r>
        <w:r>
          <w:rPr>
            <w:noProof/>
          </w:rPr>
          <w:instrText xml:space="preserve"> PAGEREF _Toc215130893 \h </w:instrText>
        </w:r>
        <w:r>
          <w:rPr>
            <w:noProof/>
          </w:rPr>
        </w:r>
        <w:r>
          <w:rPr>
            <w:noProof/>
          </w:rPr>
          <w:fldChar w:fldCharType="separate"/>
        </w:r>
        <w:r>
          <w:rPr>
            <w:noProof/>
          </w:rPr>
          <w:t>92</w:t>
        </w:r>
        <w:r>
          <w:rPr>
            <w:noProof/>
          </w:rPr>
          <w:fldChar w:fldCharType="end"/>
        </w:r>
      </w:ins>
    </w:p>
    <w:p w14:paraId="213BD122" w14:textId="734CB649" w:rsidR="001D1A2B" w:rsidRDefault="001D1A2B">
      <w:pPr>
        <w:pStyle w:val="TOC1"/>
        <w:rPr>
          <w:ins w:id="638"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639" w:author="Rapporteur" w:date="2025-11-27T10:09:00Z" w16du:dateUtc="2025-11-27T02:09:00Z">
        <w:r>
          <w:rPr>
            <w:noProof/>
          </w:rPr>
          <w:t>A.</w:t>
        </w:r>
        <w:r w:rsidRPr="00CD2217">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Nimsas_ImsSessionManagement API</w:t>
        </w:r>
        <w:r>
          <w:rPr>
            <w:noProof/>
          </w:rPr>
          <w:tab/>
        </w:r>
        <w:r>
          <w:rPr>
            <w:noProof/>
          </w:rPr>
          <w:fldChar w:fldCharType="begin"/>
        </w:r>
        <w:r>
          <w:rPr>
            <w:noProof/>
          </w:rPr>
          <w:instrText xml:space="preserve"> PAGEREF _Toc215130894 \h </w:instrText>
        </w:r>
        <w:r>
          <w:rPr>
            <w:noProof/>
          </w:rPr>
        </w:r>
        <w:r>
          <w:rPr>
            <w:noProof/>
          </w:rPr>
          <w:fldChar w:fldCharType="separate"/>
        </w:r>
        <w:r>
          <w:rPr>
            <w:noProof/>
          </w:rPr>
          <w:t>97</w:t>
        </w:r>
        <w:r>
          <w:rPr>
            <w:noProof/>
          </w:rPr>
          <w:fldChar w:fldCharType="end"/>
        </w:r>
      </w:ins>
    </w:p>
    <w:p w14:paraId="0ED2D35B" w14:textId="74C8B8E1" w:rsidR="001D1A2B" w:rsidRDefault="001D1A2B">
      <w:pPr>
        <w:pStyle w:val="TOC1"/>
        <w:rPr>
          <w:ins w:id="640"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641" w:author="Rapporteur" w:date="2025-11-27T10:09:00Z" w16du:dateUtc="2025-11-27T02:09:00Z">
        <w:r>
          <w:rPr>
            <w:noProof/>
          </w:rPr>
          <w:t>A.</w:t>
        </w:r>
        <w:r w:rsidRPr="00CD2217">
          <w:rPr>
            <w:rFonts w:eastAsiaTheme="minorEastAsia"/>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Nimsas_ImsEE API</w:t>
        </w:r>
        <w:r>
          <w:rPr>
            <w:noProof/>
          </w:rPr>
          <w:tab/>
        </w:r>
        <w:r>
          <w:rPr>
            <w:noProof/>
          </w:rPr>
          <w:fldChar w:fldCharType="begin"/>
        </w:r>
        <w:r>
          <w:rPr>
            <w:noProof/>
          </w:rPr>
          <w:instrText xml:space="preserve"> PAGEREF _Toc215130895 \h </w:instrText>
        </w:r>
        <w:r>
          <w:rPr>
            <w:noProof/>
          </w:rPr>
        </w:r>
        <w:r>
          <w:rPr>
            <w:noProof/>
          </w:rPr>
          <w:fldChar w:fldCharType="separate"/>
        </w:r>
        <w:r>
          <w:rPr>
            <w:noProof/>
          </w:rPr>
          <w:t>104</w:t>
        </w:r>
        <w:r>
          <w:rPr>
            <w:noProof/>
          </w:rPr>
          <w:fldChar w:fldCharType="end"/>
        </w:r>
      </w:ins>
    </w:p>
    <w:p w14:paraId="490300E8" w14:textId="115F9DEC" w:rsidR="001D1A2B" w:rsidRDefault="001D1A2B">
      <w:pPr>
        <w:pStyle w:val="TOC1"/>
        <w:rPr>
          <w:ins w:id="642" w:author="Rapporteur" w:date="2025-11-27T10:09:00Z" w16du:dateUtc="2025-11-27T02:09:00Z"/>
          <w:rFonts w:asciiTheme="minorHAnsi" w:eastAsiaTheme="minorEastAsia" w:hAnsiTheme="minorHAnsi" w:cstheme="minorBidi"/>
          <w:noProof/>
          <w:kern w:val="2"/>
          <w:sz w:val="24"/>
          <w:szCs w:val="24"/>
          <w:lang w:val="en-US" w:eastAsia="zh-CN"/>
          <w14:ligatures w14:val="standardContextual"/>
        </w:rPr>
      </w:pPr>
      <w:ins w:id="643" w:author="Rapporteur" w:date="2025-11-27T10:09:00Z" w16du:dateUtc="2025-11-27T02:09:00Z">
        <w:r>
          <w:rPr>
            <w:noProof/>
          </w:rPr>
          <w:t>A.</w:t>
        </w:r>
        <w:r w:rsidRPr="00CD2217">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sidRPr="00CD2217">
          <w:rPr>
            <w:rFonts w:eastAsia="宋体"/>
            <w:noProof/>
          </w:rPr>
          <w:t>Nimsas_Ims</w:t>
        </w:r>
        <w:r w:rsidRPr="00CD2217">
          <w:rPr>
            <w:rFonts w:eastAsia="宋体"/>
            <w:noProof/>
            <w:lang w:eastAsia="zh-CN"/>
          </w:rPr>
          <w:t>ParameterProvision</w:t>
        </w:r>
        <w:r>
          <w:rPr>
            <w:noProof/>
          </w:rPr>
          <w:t xml:space="preserve"> API</w:t>
        </w:r>
        <w:r>
          <w:rPr>
            <w:noProof/>
          </w:rPr>
          <w:tab/>
        </w:r>
        <w:r>
          <w:rPr>
            <w:noProof/>
          </w:rPr>
          <w:fldChar w:fldCharType="begin"/>
        </w:r>
        <w:r>
          <w:rPr>
            <w:noProof/>
          </w:rPr>
          <w:instrText xml:space="preserve"> PAGEREF _Toc215130896 \h </w:instrText>
        </w:r>
        <w:r>
          <w:rPr>
            <w:noProof/>
          </w:rPr>
        </w:r>
        <w:r>
          <w:rPr>
            <w:noProof/>
          </w:rPr>
          <w:fldChar w:fldCharType="separate"/>
        </w:r>
        <w:r>
          <w:rPr>
            <w:noProof/>
          </w:rPr>
          <w:t>111</w:t>
        </w:r>
        <w:r>
          <w:rPr>
            <w:noProof/>
          </w:rPr>
          <w:fldChar w:fldCharType="end"/>
        </w:r>
      </w:ins>
    </w:p>
    <w:p w14:paraId="13469CA0" w14:textId="7D626BE5" w:rsidR="001D1A2B" w:rsidRDefault="001D1A2B">
      <w:pPr>
        <w:pStyle w:val="TOC8"/>
        <w:rPr>
          <w:ins w:id="644" w:author="Rapporteur" w:date="2025-11-27T10:09:00Z" w16du:dateUtc="2025-11-27T02:09:00Z"/>
          <w:rFonts w:asciiTheme="minorHAnsi" w:eastAsiaTheme="minorEastAsia" w:hAnsiTheme="minorHAnsi" w:cstheme="minorBidi"/>
          <w:b w:val="0"/>
          <w:noProof/>
          <w:kern w:val="2"/>
          <w:sz w:val="24"/>
          <w:szCs w:val="24"/>
          <w:lang w:val="en-US" w:eastAsia="zh-CN"/>
          <w14:ligatures w14:val="standardContextual"/>
        </w:rPr>
      </w:pPr>
      <w:ins w:id="645" w:author="Rapporteur" w:date="2025-11-27T10:09:00Z" w16du:dateUtc="2025-11-27T02:09:00Z">
        <w:r>
          <w:rPr>
            <w:noProof/>
          </w:rPr>
          <w:t>Annex B (informative): Change history</w:t>
        </w:r>
        <w:r>
          <w:rPr>
            <w:noProof/>
          </w:rPr>
          <w:tab/>
        </w:r>
        <w:r>
          <w:rPr>
            <w:noProof/>
          </w:rPr>
          <w:fldChar w:fldCharType="begin"/>
        </w:r>
        <w:r>
          <w:rPr>
            <w:noProof/>
          </w:rPr>
          <w:instrText xml:space="preserve"> PAGEREF _Toc215130897 \h </w:instrText>
        </w:r>
        <w:r>
          <w:rPr>
            <w:noProof/>
          </w:rPr>
        </w:r>
        <w:r>
          <w:rPr>
            <w:noProof/>
          </w:rPr>
          <w:fldChar w:fldCharType="separate"/>
        </w:r>
        <w:r>
          <w:rPr>
            <w:noProof/>
          </w:rPr>
          <w:t>115</w:t>
        </w:r>
        <w:r>
          <w:rPr>
            <w:noProof/>
          </w:rPr>
          <w:fldChar w:fldCharType="end"/>
        </w:r>
      </w:ins>
    </w:p>
    <w:p w14:paraId="63BC9E05" w14:textId="16F35F86" w:rsidR="001E4DAC" w:rsidDel="009703CE" w:rsidRDefault="001E4DAC">
      <w:pPr>
        <w:pStyle w:val="TOC1"/>
        <w:rPr>
          <w:del w:id="64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647" w:author="Rapporteur" w:date="2025-11-25T10:31:00Z" w16du:dateUtc="2025-11-25T02:31:00Z">
        <w:r w:rsidDel="009703CE">
          <w:rPr>
            <w:noProof/>
          </w:rPr>
          <w:delText>Foreword</w:delText>
        </w:r>
        <w:r w:rsidDel="009703CE">
          <w:rPr>
            <w:noProof/>
          </w:rPr>
          <w:tab/>
          <w:delText>14</w:delText>
        </w:r>
      </w:del>
    </w:p>
    <w:p w14:paraId="56071396" w14:textId="61863060" w:rsidR="001E4DAC" w:rsidDel="009703CE" w:rsidRDefault="001E4DAC">
      <w:pPr>
        <w:pStyle w:val="TOC1"/>
        <w:rPr>
          <w:del w:id="64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649" w:author="Rapporteur" w:date="2025-11-25T10:31:00Z" w16du:dateUtc="2025-11-25T02:31:00Z">
        <w:r w:rsidDel="009703CE">
          <w:rPr>
            <w:noProof/>
          </w:rPr>
          <w:delText>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Scope</w:delText>
        </w:r>
        <w:r w:rsidDel="009703CE">
          <w:rPr>
            <w:noProof/>
          </w:rPr>
          <w:tab/>
          <w:delText>16</w:delText>
        </w:r>
      </w:del>
    </w:p>
    <w:p w14:paraId="68873F4D" w14:textId="1D84DF81" w:rsidR="001E4DAC" w:rsidDel="009703CE" w:rsidRDefault="001E4DAC">
      <w:pPr>
        <w:pStyle w:val="TOC1"/>
        <w:rPr>
          <w:del w:id="65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651" w:author="Rapporteur" w:date="2025-11-25T10:31:00Z" w16du:dateUtc="2025-11-25T02:31:00Z">
        <w:r w:rsidDel="009703CE">
          <w:rPr>
            <w:noProof/>
          </w:rPr>
          <w:delText>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References</w:delText>
        </w:r>
        <w:r w:rsidDel="009703CE">
          <w:rPr>
            <w:noProof/>
          </w:rPr>
          <w:tab/>
          <w:delText>16</w:delText>
        </w:r>
      </w:del>
    </w:p>
    <w:p w14:paraId="279456B3" w14:textId="55083DDB" w:rsidR="001E4DAC" w:rsidDel="009703CE" w:rsidRDefault="001E4DAC">
      <w:pPr>
        <w:pStyle w:val="TOC1"/>
        <w:rPr>
          <w:del w:id="65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653" w:author="Rapporteur" w:date="2025-11-25T10:31:00Z" w16du:dateUtc="2025-11-25T02:31:00Z">
        <w:r w:rsidDel="009703CE">
          <w:rPr>
            <w:noProof/>
          </w:rPr>
          <w:delText>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Definitions, symbols and abbreviations</w:delText>
        </w:r>
        <w:r w:rsidDel="009703CE">
          <w:rPr>
            <w:noProof/>
          </w:rPr>
          <w:tab/>
          <w:delText>17</w:delText>
        </w:r>
      </w:del>
    </w:p>
    <w:p w14:paraId="00CECFD2" w14:textId="0F056075" w:rsidR="001E4DAC" w:rsidDel="009703CE" w:rsidRDefault="001E4DAC">
      <w:pPr>
        <w:pStyle w:val="TOC2"/>
        <w:rPr>
          <w:del w:id="65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655" w:author="Rapporteur" w:date="2025-11-25T10:31:00Z" w16du:dateUtc="2025-11-25T02:31:00Z">
        <w:r w:rsidDel="009703CE">
          <w:rPr>
            <w:noProof/>
          </w:rPr>
          <w:delText>3.1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Definitions</w:delText>
        </w:r>
        <w:r w:rsidDel="009703CE">
          <w:rPr>
            <w:noProof/>
          </w:rPr>
          <w:tab/>
          <w:delText>17</w:delText>
        </w:r>
      </w:del>
    </w:p>
    <w:p w14:paraId="19076702" w14:textId="586F178A" w:rsidR="001E4DAC" w:rsidDel="009703CE" w:rsidRDefault="001E4DAC">
      <w:pPr>
        <w:pStyle w:val="TOC2"/>
        <w:rPr>
          <w:del w:id="65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657" w:author="Rapporteur" w:date="2025-11-25T10:31:00Z" w16du:dateUtc="2025-11-25T02:31:00Z">
        <w:r w:rsidDel="009703CE">
          <w:rPr>
            <w:noProof/>
          </w:rPr>
          <w:delText>3.2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Symbols</w:delText>
        </w:r>
        <w:r w:rsidDel="009703CE">
          <w:rPr>
            <w:noProof/>
          </w:rPr>
          <w:tab/>
          <w:delText>17</w:delText>
        </w:r>
      </w:del>
    </w:p>
    <w:p w14:paraId="4C0788A6" w14:textId="15A329C8" w:rsidR="001E4DAC" w:rsidDel="009703CE" w:rsidRDefault="001E4DAC">
      <w:pPr>
        <w:pStyle w:val="TOC2"/>
        <w:rPr>
          <w:del w:id="65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659" w:author="Rapporteur" w:date="2025-11-25T10:31:00Z" w16du:dateUtc="2025-11-25T02:31:00Z">
        <w:r w:rsidDel="009703CE">
          <w:rPr>
            <w:noProof/>
          </w:rPr>
          <w:delText>3.3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Abbreviations</w:delText>
        </w:r>
        <w:r w:rsidDel="009703CE">
          <w:rPr>
            <w:noProof/>
          </w:rPr>
          <w:tab/>
          <w:delText>17</w:delText>
        </w:r>
      </w:del>
    </w:p>
    <w:p w14:paraId="5812343D" w14:textId="6C180076" w:rsidR="001E4DAC" w:rsidDel="009703CE" w:rsidRDefault="001E4DAC">
      <w:pPr>
        <w:pStyle w:val="TOC1"/>
        <w:rPr>
          <w:del w:id="66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661" w:author="Rapporteur" w:date="2025-11-25T10:31:00Z" w16du:dateUtc="2025-11-25T02:31:00Z">
        <w:r w:rsidDel="009703CE">
          <w:rPr>
            <w:noProof/>
          </w:rPr>
          <w:delText>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Overview</w:delText>
        </w:r>
        <w:r w:rsidDel="009703CE">
          <w:rPr>
            <w:noProof/>
          </w:rPr>
          <w:tab/>
          <w:delText>17</w:delText>
        </w:r>
      </w:del>
    </w:p>
    <w:p w14:paraId="4D6AE7EB" w14:textId="57006D5F" w:rsidR="001E4DAC" w:rsidDel="009703CE" w:rsidRDefault="001E4DAC">
      <w:pPr>
        <w:pStyle w:val="TOC1"/>
        <w:rPr>
          <w:del w:id="66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663" w:author="Rapporteur" w:date="2025-11-25T10:31:00Z" w16du:dateUtc="2025-11-25T02:31:00Z">
        <w:r w:rsidDel="009703CE">
          <w:rPr>
            <w:noProof/>
          </w:rPr>
          <w:delText>5</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Services offered by the IMS AS</w:delText>
        </w:r>
        <w:r w:rsidDel="009703CE">
          <w:rPr>
            <w:noProof/>
          </w:rPr>
          <w:tab/>
          <w:delText>18</w:delText>
        </w:r>
      </w:del>
    </w:p>
    <w:p w14:paraId="19500175" w14:textId="7597B4D8" w:rsidR="001E4DAC" w:rsidDel="009703CE" w:rsidRDefault="001E4DAC">
      <w:pPr>
        <w:pStyle w:val="TOC2"/>
        <w:rPr>
          <w:del w:id="66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665" w:author="Rapporteur" w:date="2025-11-25T10:31:00Z" w16du:dateUtc="2025-11-25T02:31:00Z">
        <w:r w:rsidDel="009703CE">
          <w:rPr>
            <w:noProof/>
          </w:rPr>
          <w:delText>5.1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Introduction</w:delText>
        </w:r>
        <w:r w:rsidDel="009703CE">
          <w:rPr>
            <w:noProof/>
          </w:rPr>
          <w:tab/>
          <w:delText>18</w:delText>
        </w:r>
      </w:del>
    </w:p>
    <w:p w14:paraId="2D54AC3D" w14:textId="550B895E" w:rsidR="001E4DAC" w:rsidDel="009703CE" w:rsidRDefault="001E4DAC">
      <w:pPr>
        <w:pStyle w:val="TOC2"/>
        <w:rPr>
          <w:del w:id="66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667" w:author="Rapporteur" w:date="2025-11-25T10:31:00Z" w16du:dateUtc="2025-11-25T02:31:00Z">
        <w:r w:rsidDel="009703CE">
          <w:rPr>
            <w:noProof/>
          </w:rPr>
          <w:delText>5.2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Nimsas_SessionEventControl Service</w:delText>
        </w:r>
        <w:r w:rsidDel="009703CE">
          <w:rPr>
            <w:noProof/>
          </w:rPr>
          <w:tab/>
          <w:delText>19</w:delText>
        </w:r>
      </w:del>
    </w:p>
    <w:p w14:paraId="2460659F" w14:textId="71F1128A" w:rsidR="001E4DAC" w:rsidDel="009703CE" w:rsidRDefault="001E4DAC">
      <w:pPr>
        <w:pStyle w:val="TOC3"/>
        <w:rPr>
          <w:del w:id="66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669" w:author="Rapporteur" w:date="2025-11-25T10:31:00Z" w16du:dateUtc="2025-11-25T02:31:00Z">
        <w:r w:rsidDel="009703CE">
          <w:rPr>
            <w:noProof/>
          </w:rPr>
          <w:delText>5.2.1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Service Description</w:delText>
        </w:r>
        <w:r w:rsidDel="009703CE">
          <w:rPr>
            <w:noProof/>
          </w:rPr>
          <w:tab/>
          <w:delText>19</w:delText>
        </w:r>
      </w:del>
    </w:p>
    <w:p w14:paraId="212746DA" w14:textId="043CF159" w:rsidR="001E4DAC" w:rsidDel="009703CE" w:rsidRDefault="001E4DAC">
      <w:pPr>
        <w:pStyle w:val="TOC3"/>
        <w:rPr>
          <w:del w:id="67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671" w:author="Rapporteur" w:date="2025-11-25T10:31:00Z" w16du:dateUtc="2025-11-25T02:31:00Z">
        <w:r w:rsidDel="009703CE">
          <w:rPr>
            <w:noProof/>
          </w:rPr>
          <w:delText>5.2.2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Service Operations</w:delText>
        </w:r>
        <w:r w:rsidDel="009703CE">
          <w:rPr>
            <w:noProof/>
          </w:rPr>
          <w:tab/>
          <w:delText>19</w:delText>
        </w:r>
      </w:del>
    </w:p>
    <w:p w14:paraId="7AD5D49C" w14:textId="236CB59F" w:rsidR="001E4DAC" w:rsidDel="009703CE" w:rsidRDefault="001E4DAC">
      <w:pPr>
        <w:pStyle w:val="TOC4"/>
        <w:rPr>
          <w:del w:id="67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673" w:author="Rapporteur" w:date="2025-11-25T10:31:00Z" w16du:dateUtc="2025-11-25T02:31:00Z">
        <w:r w:rsidDel="009703CE">
          <w:rPr>
            <w:noProof/>
          </w:rPr>
          <w:delText>5.2.2.1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Introduction</w:delText>
        </w:r>
        <w:r w:rsidDel="009703CE">
          <w:rPr>
            <w:noProof/>
          </w:rPr>
          <w:tab/>
          <w:delText>19</w:delText>
        </w:r>
      </w:del>
    </w:p>
    <w:p w14:paraId="784A6672" w14:textId="51D32746" w:rsidR="001E4DAC" w:rsidDel="009703CE" w:rsidRDefault="001E4DAC">
      <w:pPr>
        <w:pStyle w:val="TOC4"/>
        <w:rPr>
          <w:del w:id="67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675" w:author="Rapporteur" w:date="2025-11-25T10:31:00Z" w16du:dateUtc="2025-11-25T02:31:00Z">
        <w:r w:rsidDel="009703CE">
          <w:rPr>
            <w:noProof/>
          </w:rPr>
          <w:delText>5.2.2.1A</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Subscribe</w:delText>
        </w:r>
        <w:r w:rsidDel="009703CE">
          <w:rPr>
            <w:noProof/>
          </w:rPr>
          <w:tab/>
          <w:delText>20</w:delText>
        </w:r>
      </w:del>
    </w:p>
    <w:p w14:paraId="59491454" w14:textId="0D256DE9" w:rsidR="001E4DAC" w:rsidDel="009703CE" w:rsidRDefault="001E4DAC">
      <w:pPr>
        <w:pStyle w:val="TOC4"/>
        <w:rPr>
          <w:del w:id="67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677" w:author="Rapporteur" w:date="2025-11-25T10:31:00Z" w16du:dateUtc="2025-11-25T02:31:00Z">
        <w:r w:rsidDel="009703CE">
          <w:rPr>
            <w:noProof/>
          </w:rPr>
          <w:delText>5.2.2.2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Notify</w:delText>
        </w:r>
        <w:r w:rsidDel="009703CE">
          <w:rPr>
            <w:noProof/>
          </w:rPr>
          <w:tab/>
          <w:delText>20</w:delText>
        </w:r>
      </w:del>
    </w:p>
    <w:p w14:paraId="639DD087" w14:textId="539A3629" w:rsidR="001E4DAC" w:rsidDel="009703CE" w:rsidRDefault="001E4DAC">
      <w:pPr>
        <w:pStyle w:val="TOC5"/>
        <w:rPr>
          <w:del w:id="67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679" w:author="Rapporteur" w:date="2025-11-25T10:31:00Z" w16du:dateUtc="2025-11-25T02:31:00Z">
        <w:r w:rsidDel="009703CE">
          <w:rPr>
            <w:noProof/>
          </w:rPr>
          <w:delText>5.2.2.2.1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20</w:delText>
        </w:r>
      </w:del>
    </w:p>
    <w:p w14:paraId="3855A81B" w14:textId="0B8FDF52" w:rsidR="001E4DAC" w:rsidDel="009703CE" w:rsidRDefault="001E4DAC">
      <w:pPr>
        <w:pStyle w:val="TOC5"/>
        <w:rPr>
          <w:del w:id="68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681" w:author="Rapporteur" w:date="2025-11-25T10:31:00Z" w16du:dateUtc="2025-11-25T02:31:00Z">
        <w:r w:rsidDel="009703CE">
          <w:rPr>
            <w:noProof/>
          </w:rPr>
          <w:delText>5.2.2.2.2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Notification for Session Event</w:delText>
        </w:r>
        <w:r w:rsidDel="009703CE">
          <w:rPr>
            <w:noProof/>
          </w:rPr>
          <w:tab/>
          <w:delText>20</w:delText>
        </w:r>
      </w:del>
    </w:p>
    <w:p w14:paraId="491EDE36" w14:textId="7CCB3E54" w:rsidR="001E4DAC" w:rsidDel="009703CE" w:rsidRDefault="001E4DAC">
      <w:pPr>
        <w:pStyle w:val="TOC2"/>
        <w:rPr>
          <w:del w:id="68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683" w:author="Rapporteur" w:date="2025-11-25T10:31:00Z" w16du:dateUtc="2025-11-25T02:31:00Z">
        <w:r w:rsidDel="009703CE">
          <w:rPr>
            <w:noProof/>
          </w:rPr>
          <w:delText>5.3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Nimsas_MediaControl Service</w:delText>
        </w:r>
        <w:r w:rsidDel="009703CE">
          <w:rPr>
            <w:noProof/>
          </w:rPr>
          <w:tab/>
          <w:delText>21</w:delText>
        </w:r>
      </w:del>
    </w:p>
    <w:p w14:paraId="403FA59E" w14:textId="3F12E151" w:rsidR="001E4DAC" w:rsidDel="009703CE" w:rsidRDefault="001E4DAC">
      <w:pPr>
        <w:pStyle w:val="TOC3"/>
        <w:rPr>
          <w:del w:id="68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685" w:author="Rapporteur" w:date="2025-11-25T10:31:00Z" w16du:dateUtc="2025-11-25T02:31:00Z">
        <w:r w:rsidDel="009703CE">
          <w:rPr>
            <w:noProof/>
          </w:rPr>
          <w:delText>5.3.1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Service Description</w:delText>
        </w:r>
        <w:r w:rsidDel="009703CE">
          <w:rPr>
            <w:noProof/>
          </w:rPr>
          <w:tab/>
          <w:delText>21</w:delText>
        </w:r>
      </w:del>
    </w:p>
    <w:p w14:paraId="64C17CBB" w14:textId="0D1D2F70" w:rsidR="001E4DAC" w:rsidDel="009703CE" w:rsidRDefault="001E4DAC">
      <w:pPr>
        <w:pStyle w:val="TOC3"/>
        <w:rPr>
          <w:del w:id="68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687" w:author="Rapporteur" w:date="2025-11-25T10:31:00Z" w16du:dateUtc="2025-11-25T02:31:00Z">
        <w:r w:rsidDel="009703CE">
          <w:rPr>
            <w:noProof/>
          </w:rPr>
          <w:delText>5.3.2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Service Operations</w:delText>
        </w:r>
        <w:r w:rsidDel="009703CE">
          <w:rPr>
            <w:noProof/>
          </w:rPr>
          <w:tab/>
          <w:delText>21</w:delText>
        </w:r>
      </w:del>
    </w:p>
    <w:p w14:paraId="6DDB0612" w14:textId="4AEEC15E" w:rsidR="001E4DAC" w:rsidDel="009703CE" w:rsidRDefault="001E4DAC">
      <w:pPr>
        <w:pStyle w:val="TOC4"/>
        <w:rPr>
          <w:del w:id="68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689" w:author="Rapporteur" w:date="2025-11-25T10:31:00Z" w16du:dateUtc="2025-11-25T02:31:00Z">
        <w:r w:rsidDel="009703CE">
          <w:rPr>
            <w:noProof/>
          </w:rPr>
          <w:delText>5.3.2.1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Introduction</w:delText>
        </w:r>
        <w:r w:rsidDel="009703CE">
          <w:rPr>
            <w:noProof/>
          </w:rPr>
          <w:tab/>
          <w:delText>21</w:delText>
        </w:r>
      </w:del>
    </w:p>
    <w:p w14:paraId="0684CF36" w14:textId="0D596E3E" w:rsidR="001E4DAC" w:rsidDel="009703CE" w:rsidRDefault="001E4DAC">
      <w:pPr>
        <w:pStyle w:val="TOC4"/>
        <w:rPr>
          <w:del w:id="69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691" w:author="Rapporteur" w:date="2025-11-25T10:31:00Z" w16du:dateUtc="2025-11-25T02:31:00Z">
        <w:r w:rsidDel="009703CE">
          <w:rPr>
            <w:noProof/>
          </w:rPr>
          <w:delText>5.3.2.2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MediaInstruction</w:delText>
        </w:r>
        <w:r w:rsidDel="009703CE">
          <w:rPr>
            <w:noProof/>
          </w:rPr>
          <w:tab/>
          <w:delText>21</w:delText>
        </w:r>
      </w:del>
    </w:p>
    <w:p w14:paraId="300E0909" w14:textId="2556A90F" w:rsidR="001E4DAC" w:rsidDel="009703CE" w:rsidRDefault="001E4DAC">
      <w:pPr>
        <w:pStyle w:val="TOC5"/>
        <w:rPr>
          <w:del w:id="69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693" w:author="Rapporteur" w:date="2025-11-25T10:31:00Z" w16du:dateUtc="2025-11-25T02:31:00Z">
        <w:r w:rsidDel="009703CE">
          <w:rPr>
            <w:noProof/>
          </w:rPr>
          <w:delText>5.3.2.2.1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21</w:delText>
        </w:r>
      </w:del>
    </w:p>
    <w:p w14:paraId="257D5D83" w14:textId="5940EAA5" w:rsidR="001E4DAC" w:rsidDel="009703CE" w:rsidRDefault="001E4DAC">
      <w:pPr>
        <w:pStyle w:val="TOC5"/>
        <w:rPr>
          <w:del w:id="69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695" w:author="Rapporteur" w:date="2025-11-25T10:31:00Z" w16du:dateUtc="2025-11-25T02:31:00Z">
        <w:r w:rsidDel="009703CE">
          <w:rPr>
            <w:noProof/>
          </w:rPr>
          <w:delText>5.3.2.2.2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Media Instruction</w:delText>
        </w:r>
        <w:r w:rsidDel="009703CE">
          <w:rPr>
            <w:noProof/>
          </w:rPr>
          <w:tab/>
          <w:delText>21</w:delText>
        </w:r>
      </w:del>
    </w:p>
    <w:p w14:paraId="557929C1" w14:textId="31000418" w:rsidR="001E4DAC" w:rsidDel="009703CE" w:rsidRDefault="001E4DAC">
      <w:pPr>
        <w:pStyle w:val="TOC2"/>
        <w:rPr>
          <w:del w:id="69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697" w:author="Rapporteur" w:date="2025-11-25T10:31:00Z" w16du:dateUtc="2025-11-25T02:31:00Z">
        <w:r w:rsidDel="009703CE">
          <w:rPr>
            <w:noProof/>
          </w:rPr>
          <w:delText>5.</w:delText>
        </w:r>
        <w:r w:rsidRPr="007A27FA" w:rsidDel="009703CE">
          <w:rPr>
            <w:rFonts w:eastAsiaTheme="minorEastAsia"/>
            <w:noProof/>
            <w:lang w:eastAsia="zh-CN"/>
          </w:rPr>
          <w:delText>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Nimsas_</w:delText>
        </w:r>
        <w:r w:rsidDel="009703CE">
          <w:rPr>
            <w:noProof/>
            <w:lang w:eastAsia="zh-CN"/>
          </w:rPr>
          <w:delText>Ims</w:delText>
        </w:r>
        <w:r w:rsidDel="009703CE">
          <w:rPr>
            <w:noProof/>
          </w:rPr>
          <w:delText>Session</w:delText>
        </w:r>
        <w:r w:rsidDel="009703CE">
          <w:rPr>
            <w:noProof/>
            <w:lang w:eastAsia="zh-CN"/>
          </w:rPr>
          <w:delText>Management</w:delText>
        </w:r>
        <w:r w:rsidDel="009703CE">
          <w:rPr>
            <w:noProof/>
          </w:rPr>
          <w:delText xml:space="preserve"> Service</w:delText>
        </w:r>
        <w:r w:rsidDel="009703CE">
          <w:rPr>
            <w:noProof/>
          </w:rPr>
          <w:tab/>
          <w:delText>22</w:delText>
        </w:r>
      </w:del>
    </w:p>
    <w:p w14:paraId="2443AFAD" w14:textId="7C0773CF" w:rsidR="001E4DAC" w:rsidDel="009703CE" w:rsidRDefault="001E4DAC">
      <w:pPr>
        <w:pStyle w:val="TOC3"/>
        <w:rPr>
          <w:del w:id="69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699" w:author="Rapporteur" w:date="2025-11-25T10:31:00Z" w16du:dateUtc="2025-11-25T02:31:00Z">
        <w:r w:rsidDel="009703CE">
          <w:rPr>
            <w:noProof/>
          </w:rPr>
          <w:delText>5.</w:delText>
        </w:r>
        <w:r w:rsidRPr="007A27FA" w:rsidDel="009703CE">
          <w:rPr>
            <w:rFonts w:eastAsiaTheme="minorEastAsia"/>
            <w:noProof/>
            <w:lang w:eastAsia="zh-CN"/>
          </w:rPr>
          <w:delText>4</w:delText>
        </w:r>
        <w:r w:rsidDel="009703CE">
          <w:rPr>
            <w:noProof/>
          </w:rPr>
          <w:delText>.1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Service Description</w:delText>
        </w:r>
        <w:r w:rsidDel="009703CE">
          <w:rPr>
            <w:noProof/>
          </w:rPr>
          <w:tab/>
          <w:delText>22</w:delText>
        </w:r>
      </w:del>
    </w:p>
    <w:p w14:paraId="53B73C2A" w14:textId="70AAE2AD" w:rsidR="001E4DAC" w:rsidDel="009703CE" w:rsidRDefault="001E4DAC">
      <w:pPr>
        <w:pStyle w:val="TOC3"/>
        <w:rPr>
          <w:del w:id="70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01" w:author="Rapporteur" w:date="2025-11-25T10:31:00Z" w16du:dateUtc="2025-11-25T02:31:00Z">
        <w:r w:rsidDel="009703CE">
          <w:rPr>
            <w:noProof/>
          </w:rPr>
          <w:delText>5.</w:delText>
        </w:r>
        <w:r w:rsidRPr="007A27FA" w:rsidDel="009703CE">
          <w:rPr>
            <w:rFonts w:eastAsiaTheme="minorEastAsia"/>
            <w:noProof/>
            <w:lang w:eastAsia="zh-CN"/>
          </w:rPr>
          <w:delText>4</w:delText>
        </w:r>
        <w:r w:rsidDel="009703CE">
          <w:rPr>
            <w:noProof/>
          </w:rPr>
          <w:delText>.2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Service Operations</w:delText>
        </w:r>
        <w:r w:rsidDel="009703CE">
          <w:rPr>
            <w:noProof/>
          </w:rPr>
          <w:tab/>
          <w:delText>22</w:delText>
        </w:r>
      </w:del>
    </w:p>
    <w:p w14:paraId="378BF991" w14:textId="7871FED8" w:rsidR="001E4DAC" w:rsidDel="009703CE" w:rsidRDefault="001E4DAC">
      <w:pPr>
        <w:pStyle w:val="TOC4"/>
        <w:rPr>
          <w:del w:id="70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03" w:author="Rapporteur" w:date="2025-11-25T10:31:00Z" w16du:dateUtc="2025-11-25T02:31:00Z">
        <w:r w:rsidDel="009703CE">
          <w:rPr>
            <w:noProof/>
          </w:rPr>
          <w:delText>5.</w:delText>
        </w:r>
        <w:r w:rsidRPr="007A27FA" w:rsidDel="009703CE">
          <w:rPr>
            <w:rFonts w:eastAsiaTheme="minorEastAsia"/>
            <w:noProof/>
            <w:lang w:eastAsia="zh-CN"/>
          </w:rPr>
          <w:delText>4</w:delText>
        </w:r>
        <w:r w:rsidDel="009703CE">
          <w:rPr>
            <w:noProof/>
          </w:rPr>
          <w:delText>.2.1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Introduction</w:delText>
        </w:r>
        <w:r w:rsidDel="009703CE">
          <w:rPr>
            <w:noProof/>
          </w:rPr>
          <w:tab/>
          <w:delText>22</w:delText>
        </w:r>
      </w:del>
    </w:p>
    <w:p w14:paraId="0FF1EF25" w14:textId="6CC67860" w:rsidR="001E4DAC" w:rsidDel="009703CE" w:rsidRDefault="001E4DAC">
      <w:pPr>
        <w:pStyle w:val="TOC4"/>
        <w:rPr>
          <w:del w:id="70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05" w:author="Rapporteur" w:date="2025-11-25T10:31:00Z" w16du:dateUtc="2025-11-25T02:31:00Z">
        <w:r w:rsidDel="009703CE">
          <w:rPr>
            <w:noProof/>
          </w:rPr>
          <w:delText>5.</w:delText>
        </w:r>
        <w:r w:rsidRPr="007A27FA" w:rsidDel="009703CE">
          <w:rPr>
            <w:rFonts w:eastAsiaTheme="minorEastAsia"/>
            <w:noProof/>
            <w:lang w:eastAsia="zh-CN"/>
          </w:rPr>
          <w:delText>4</w:delText>
        </w:r>
        <w:r w:rsidDel="009703CE">
          <w:rPr>
            <w:noProof/>
          </w:rPr>
          <w:delText>.2.2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Create Service Operation</w:delText>
        </w:r>
        <w:r w:rsidDel="009703CE">
          <w:rPr>
            <w:noProof/>
          </w:rPr>
          <w:tab/>
          <w:delText>23</w:delText>
        </w:r>
      </w:del>
    </w:p>
    <w:p w14:paraId="4F700C26" w14:textId="6BB8E03D" w:rsidR="001E4DAC" w:rsidDel="009703CE" w:rsidRDefault="001E4DAC">
      <w:pPr>
        <w:pStyle w:val="TOC5"/>
        <w:rPr>
          <w:del w:id="70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07" w:author="Rapporteur" w:date="2025-11-25T10:31:00Z" w16du:dateUtc="2025-11-25T02:31:00Z">
        <w:r w:rsidDel="009703CE">
          <w:rPr>
            <w:noProof/>
          </w:rPr>
          <w:delText>5.</w:delText>
        </w:r>
        <w:r w:rsidRPr="007A27FA" w:rsidDel="009703CE">
          <w:rPr>
            <w:rFonts w:eastAsiaTheme="minorEastAsia"/>
            <w:noProof/>
            <w:lang w:eastAsia="zh-CN"/>
          </w:rPr>
          <w:delText>4</w:delText>
        </w:r>
        <w:r w:rsidDel="009703CE">
          <w:rPr>
            <w:noProof/>
          </w:rPr>
          <w:delText>.2.2.1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23</w:delText>
        </w:r>
      </w:del>
    </w:p>
    <w:p w14:paraId="188EE001" w14:textId="0B0A8DDC" w:rsidR="001E4DAC" w:rsidDel="009703CE" w:rsidRDefault="001E4DAC">
      <w:pPr>
        <w:pStyle w:val="TOC5"/>
        <w:rPr>
          <w:del w:id="70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09" w:author="Rapporteur" w:date="2025-11-25T10:31:00Z" w16du:dateUtc="2025-11-25T02:31:00Z">
        <w:r w:rsidDel="009703CE">
          <w:rPr>
            <w:noProof/>
          </w:rPr>
          <w:delText>5.</w:delText>
        </w:r>
        <w:r w:rsidRPr="007A27FA" w:rsidDel="009703CE">
          <w:rPr>
            <w:rFonts w:eastAsiaTheme="minorEastAsia"/>
            <w:noProof/>
            <w:lang w:eastAsia="zh-CN"/>
          </w:rPr>
          <w:delText>4</w:delText>
        </w:r>
        <w:r w:rsidDel="009703CE">
          <w:rPr>
            <w:noProof/>
          </w:rPr>
          <w:delText>.2.2.2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Creation of a new IMS session</w:delText>
        </w:r>
        <w:r w:rsidDel="009703CE">
          <w:rPr>
            <w:noProof/>
          </w:rPr>
          <w:tab/>
          <w:delText>23</w:delText>
        </w:r>
      </w:del>
    </w:p>
    <w:p w14:paraId="3C3443CE" w14:textId="15C064F5" w:rsidR="001E4DAC" w:rsidDel="009703CE" w:rsidRDefault="001E4DAC">
      <w:pPr>
        <w:pStyle w:val="TOC4"/>
        <w:rPr>
          <w:del w:id="71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11" w:author="Rapporteur" w:date="2025-11-25T10:31:00Z" w16du:dateUtc="2025-11-25T02:31:00Z">
        <w:r w:rsidDel="009703CE">
          <w:rPr>
            <w:noProof/>
          </w:rPr>
          <w:delText>5.</w:delText>
        </w:r>
        <w:r w:rsidRPr="007A27FA" w:rsidDel="009703CE">
          <w:rPr>
            <w:rFonts w:eastAsiaTheme="minorEastAsia"/>
            <w:noProof/>
            <w:lang w:eastAsia="zh-CN"/>
          </w:rPr>
          <w:delText>4</w:delText>
        </w:r>
        <w:r w:rsidDel="009703CE">
          <w:rPr>
            <w:noProof/>
          </w:rPr>
          <w:delText>.2.3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lang w:eastAsia="zh-CN"/>
          </w:rPr>
          <w:delText>Update Service Operation</w:delText>
        </w:r>
        <w:r w:rsidDel="009703CE">
          <w:rPr>
            <w:noProof/>
          </w:rPr>
          <w:tab/>
          <w:delText>23</w:delText>
        </w:r>
      </w:del>
    </w:p>
    <w:p w14:paraId="3C1A0D94" w14:textId="5D6C2B40" w:rsidR="001E4DAC" w:rsidDel="009703CE" w:rsidRDefault="001E4DAC">
      <w:pPr>
        <w:pStyle w:val="TOC5"/>
        <w:rPr>
          <w:del w:id="71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13" w:author="Rapporteur" w:date="2025-11-25T10:31:00Z" w16du:dateUtc="2025-11-25T02:31:00Z">
        <w:r w:rsidDel="009703CE">
          <w:rPr>
            <w:noProof/>
          </w:rPr>
          <w:delText>5.</w:delText>
        </w:r>
        <w:r w:rsidRPr="007A27FA" w:rsidDel="009703CE">
          <w:rPr>
            <w:rFonts w:eastAsiaTheme="minorEastAsia"/>
            <w:noProof/>
            <w:lang w:eastAsia="zh-CN"/>
          </w:rPr>
          <w:delText>4</w:delText>
        </w:r>
        <w:r w:rsidDel="009703CE">
          <w:rPr>
            <w:noProof/>
          </w:rPr>
          <w:delText>.2.3.1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23</w:delText>
        </w:r>
      </w:del>
    </w:p>
    <w:p w14:paraId="4E87B524" w14:textId="043E2615" w:rsidR="001E4DAC" w:rsidDel="009703CE" w:rsidRDefault="001E4DAC">
      <w:pPr>
        <w:pStyle w:val="TOC5"/>
        <w:rPr>
          <w:del w:id="71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15" w:author="Rapporteur" w:date="2025-11-25T10:31:00Z" w16du:dateUtc="2025-11-25T02:31:00Z">
        <w:r w:rsidDel="009703CE">
          <w:rPr>
            <w:noProof/>
          </w:rPr>
          <w:delText>5.</w:delText>
        </w:r>
        <w:r w:rsidRPr="007A27FA" w:rsidDel="009703CE">
          <w:rPr>
            <w:rFonts w:eastAsiaTheme="minorEastAsia"/>
            <w:noProof/>
            <w:lang w:eastAsia="zh-CN"/>
          </w:rPr>
          <w:delText>4</w:delText>
        </w:r>
        <w:r w:rsidDel="009703CE">
          <w:rPr>
            <w:noProof/>
          </w:rPr>
          <w:delText>.2.3.2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 xml:space="preserve">Partial </w:delText>
        </w:r>
        <w:r w:rsidRPr="007A27FA" w:rsidDel="009703CE">
          <w:rPr>
            <w:rFonts w:eastAsiaTheme="minorEastAsia"/>
            <w:noProof/>
            <w:lang w:eastAsia="zh-CN"/>
          </w:rPr>
          <w:delText>u</w:delText>
        </w:r>
        <w:r w:rsidDel="009703CE">
          <w:rPr>
            <w:noProof/>
          </w:rPr>
          <w:delText>pdating an existing IMS session</w:delText>
        </w:r>
        <w:r w:rsidDel="009703CE">
          <w:rPr>
            <w:noProof/>
          </w:rPr>
          <w:tab/>
          <w:delText>24</w:delText>
        </w:r>
      </w:del>
    </w:p>
    <w:p w14:paraId="473CFFC4" w14:textId="1096E28D" w:rsidR="001E4DAC" w:rsidDel="009703CE" w:rsidRDefault="001E4DAC">
      <w:pPr>
        <w:pStyle w:val="TOC5"/>
        <w:rPr>
          <w:del w:id="71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17" w:author="Rapporteur" w:date="2025-11-25T10:31:00Z" w16du:dateUtc="2025-11-25T02:31:00Z">
        <w:r w:rsidDel="009703CE">
          <w:rPr>
            <w:noProof/>
          </w:rPr>
          <w:delText>5.4</w:delText>
        </w:r>
        <w:r w:rsidRPr="007A27FA" w:rsidDel="009703CE">
          <w:rPr>
            <w:rFonts w:eastAsiaTheme="minorEastAsia"/>
            <w:noProof/>
            <w:lang w:eastAsia="zh-CN"/>
          </w:rPr>
          <w:delText>.</w:delText>
        </w:r>
        <w:r w:rsidDel="009703CE">
          <w:rPr>
            <w:noProof/>
          </w:rPr>
          <w:delText>2.3.</w:delText>
        </w:r>
        <w:r w:rsidRPr="007A27FA" w:rsidDel="009703CE">
          <w:rPr>
            <w:rFonts w:eastAsiaTheme="minorEastAsia"/>
            <w:noProof/>
            <w:lang w:eastAsia="zh-CN"/>
          </w:rPr>
          <w:delText>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Updating an existing IMS session</w:delText>
        </w:r>
        <w:r w:rsidDel="009703CE">
          <w:rPr>
            <w:noProof/>
          </w:rPr>
          <w:tab/>
          <w:delText>24</w:delText>
        </w:r>
      </w:del>
    </w:p>
    <w:p w14:paraId="0A2CEC4E" w14:textId="365B143E" w:rsidR="001E4DAC" w:rsidDel="009703CE" w:rsidRDefault="001E4DAC">
      <w:pPr>
        <w:pStyle w:val="TOC4"/>
        <w:rPr>
          <w:del w:id="71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19" w:author="Rapporteur" w:date="2025-11-25T10:31:00Z" w16du:dateUtc="2025-11-25T02:31:00Z">
        <w:r w:rsidDel="009703CE">
          <w:rPr>
            <w:noProof/>
          </w:rPr>
          <w:delText>5.</w:delText>
        </w:r>
        <w:r w:rsidRPr="007A27FA" w:rsidDel="009703CE">
          <w:rPr>
            <w:rFonts w:eastAsiaTheme="minorEastAsia"/>
            <w:noProof/>
            <w:lang w:eastAsia="zh-CN"/>
          </w:rPr>
          <w:delText>4</w:delText>
        </w:r>
        <w:r w:rsidDel="009703CE">
          <w:rPr>
            <w:noProof/>
          </w:rPr>
          <w:delText>.2.4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Delete Service Operation</w:delText>
        </w:r>
        <w:r w:rsidDel="009703CE">
          <w:rPr>
            <w:noProof/>
          </w:rPr>
          <w:tab/>
          <w:delText>25</w:delText>
        </w:r>
      </w:del>
    </w:p>
    <w:p w14:paraId="7872279A" w14:textId="3EC2166B" w:rsidR="001E4DAC" w:rsidDel="009703CE" w:rsidRDefault="001E4DAC">
      <w:pPr>
        <w:pStyle w:val="TOC5"/>
        <w:rPr>
          <w:del w:id="72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21" w:author="Rapporteur" w:date="2025-11-25T10:31:00Z" w16du:dateUtc="2025-11-25T02:31:00Z">
        <w:r w:rsidDel="009703CE">
          <w:rPr>
            <w:noProof/>
          </w:rPr>
          <w:delText>5.</w:delText>
        </w:r>
        <w:r w:rsidRPr="007A27FA" w:rsidDel="009703CE">
          <w:rPr>
            <w:rFonts w:eastAsiaTheme="minorEastAsia"/>
            <w:noProof/>
            <w:lang w:eastAsia="zh-CN"/>
          </w:rPr>
          <w:delText>4</w:delText>
        </w:r>
        <w:r w:rsidDel="009703CE">
          <w:rPr>
            <w:noProof/>
          </w:rPr>
          <w:delText>.2.4.1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25</w:delText>
        </w:r>
      </w:del>
    </w:p>
    <w:p w14:paraId="4E6632C9" w14:textId="66E93BAD" w:rsidR="001E4DAC" w:rsidDel="009703CE" w:rsidRDefault="001E4DAC">
      <w:pPr>
        <w:pStyle w:val="TOC5"/>
        <w:rPr>
          <w:del w:id="72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23" w:author="Rapporteur" w:date="2025-11-25T10:31:00Z" w16du:dateUtc="2025-11-25T02:31:00Z">
        <w:r w:rsidDel="009703CE">
          <w:rPr>
            <w:noProof/>
          </w:rPr>
          <w:lastRenderedPageBreak/>
          <w:delText>5.</w:delText>
        </w:r>
        <w:r w:rsidRPr="007A27FA" w:rsidDel="009703CE">
          <w:rPr>
            <w:rFonts w:eastAsiaTheme="minorEastAsia"/>
            <w:noProof/>
            <w:lang w:eastAsia="zh-CN"/>
          </w:rPr>
          <w:delText>4</w:delText>
        </w:r>
        <w:r w:rsidDel="009703CE">
          <w:rPr>
            <w:noProof/>
          </w:rPr>
          <w:delText>.2.4.2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Releasing an exisiting IMS Session</w:delText>
        </w:r>
        <w:r w:rsidDel="009703CE">
          <w:rPr>
            <w:noProof/>
          </w:rPr>
          <w:tab/>
          <w:delText>25</w:delText>
        </w:r>
      </w:del>
    </w:p>
    <w:p w14:paraId="41B71BF7" w14:textId="48CAB82B" w:rsidR="001E4DAC" w:rsidDel="009703CE" w:rsidRDefault="001E4DAC">
      <w:pPr>
        <w:pStyle w:val="TOC4"/>
        <w:rPr>
          <w:del w:id="72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25" w:author="Rapporteur" w:date="2025-11-25T10:31:00Z" w16du:dateUtc="2025-11-25T02:31:00Z">
        <w:r w:rsidDel="009703CE">
          <w:rPr>
            <w:noProof/>
          </w:rPr>
          <w:delText>5.4.2.</w:delText>
        </w:r>
        <w:r w:rsidRPr="007A27FA" w:rsidDel="009703CE">
          <w:rPr>
            <w:rFonts w:eastAsiaTheme="minorEastAsia"/>
            <w:noProof/>
            <w:lang w:eastAsia="zh-CN"/>
          </w:rPr>
          <w:delText>5</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Notify</w:delText>
        </w:r>
        <w:r w:rsidDel="009703CE">
          <w:rPr>
            <w:noProof/>
          </w:rPr>
          <w:tab/>
          <w:delText>25</w:delText>
        </w:r>
      </w:del>
    </w:p>
    <w:p w14:paraId="28B8AF7E" w14:textId="30B69242" w:rsidR="001E4DAC" w:rsidDel="009703CE" w:rsidRDefault="001E4DAC">
      <w:pPr>
        <w:pStyle w:val="TOC5"/>
        <w:rPr>
          <w:del w:id="72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27" w:author="Rapporteur" w:date="2025-11-25T10:31:00Z" w16du:dateUtc="2025-11-25T02:31:00Z">
        <w:r w:rsidDel="009703CE">
          <w:rPr>
            <w:noProof/>
          </w:rPr>
          <w:delText>5.4.2.</w:delText>
        </w:r>
        <w:r w:rsidRPr="007A27FA" w:rsidDel="009703CE">
          <w:rPr>
            <w:rFonts w:eastAsiaTheme="minorEastAsia"/>
            <w:noProof/>
            <w:lang w:eastAsia="zh-CN"/>
          </w:rPr>
          <w:delText>5</w:delText>
        </w:r>
        <w:r w:rsidDel="009703CE">
          <w:rPr>
            <w:noProof/>
          </w:rPr>
          <w:delText>.1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25</w:delText>
        </w:r>
      </w:del>
    </w:p>
    <w:p w14:paraId="503149AB" w14:textId="433EA5BB" w:rsidR="001E4DAC" w:rsidDel="009703CE" w:rsidRDefault="001E4DAC">
      <w:pPr>
        <w:pStyle w:val="TOC5"/>
        <w:rPr>
          <w:del w:id="72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29" w:author="Rapporteur" w:date="2025-11-25T10:31:00Z" w16du:dateUtc="2025-11-25T02:31:00Z">
        <w:r w:rsidDel="009703CE">
          <w:rPr>
            <w:noProof/>
          </w:rPr>
          <w:delText>5.4.2.</w:delText>
        </w:r>
        <w:r w:rsidRPr="007A27FA" w:rsidDel="009703CE">
          <w:rPr>
            <w:rFonts w:eastAsiaTheme="minorEastAsia"/>
            <w:noProof/>
            <w:lang w:eastAsia="zh-CN"/>
          </w:rPr>
          <w:delText>5</w:delText>
        </w:r>
        <w:r w:rsidDel="009703CE">
          <w:rPr>
            <w:noProof/>
          </w:rPr>
          <w:delText>.2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Notification for IMS Session Event</w:delText>
        </w:r>
        <w:r w:rsidDel="009703CE">
          <w:rPr>
            <w:noProof/>
          </w:rPr>
          <w:tab/>
          <w:delText>25</w:delText>
        </w:r>
      </w:del>
    </w:p>
    <w:p w14:paraId="0DE3F73F" w14:textId="0730D804" w:rsidR="001E4DAC" w:rsidDel="009703CE" w:rsidRDefault="001E4DAC">
      <w:pPr>
        <w:pStyle w:val="TOC2"/>
        <w:rPr>
          <w:del w:id="73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31" w:author="Rapporteur" w:date="2025-11-25T10:31:00Z" w16du:dateUtc="2025-11-25T02:31:00Z">
        <w:r w:rsidDel="009703CE">
          <w:rPr>
            <w:noProof/>
          </w:rPr>
          <w:delText>5.</w:delText>
        </w:r>
        <w:r w:rsidRPr="007A27FA" w:rsidDel="009703CE">
          <w:rPr>
            <w:rFonts w:eastAsiaTheme="minorEastAsia"/>
            <w:noProof/>
            <w:lang w:eastAsia="zh-CN"/>
          </w:rPr>
          <w:delText>5</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Nimsas_</w:delText>
        </w:r>
        <w:r w:rsidDel="009703CE">
          <w:rPr>
            <w:noProof/>
            <w:lang w:eastAsia="zh-CN"/>
          </w:rPr>
          <w:delText>EventExposure</w:delText>
        </w:r>
        <w:r w:rsidDel="009703CE">
          <w:rPr>
            <w:noProof/>
          </w:rPr>
          <w:delText xml:space="preserve"> Service</w:delText>
        </w:r>
        <w:r w:rsidDel="009703CE">
          <w:rPr>
            <w:noProof/>
          </w:rPr>
          <w:tab/>
          <w:delText>26</w:delText>
        </w:r>
      </w:del>
    </w:p>
    <w:p w14:paraId="7D90E25B" w14:textId="3C5272C4" w:rsidR="001E4DAC" w:rsidDel="009703CE" w:rsidRDefault="001E4DAC">
      <w:pPr>
        <w:pStyle w:val="TOC3"/>
        <w:rPr>
          <w:del w:id="73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33" w:author="Rapporteur" w:date="2025-11-25T10:31:00Z" w16du:dateUtc="2025-11-25T02:31:00Z">
        <w:r w:rsidDel="009703CE">
          <w:rPr>
            <w:noProof/>
          </w:rPr>
          <w:delText>5.</w:delText>
        </w:r>
        <w:r w:rsidRPr="007A27FA" w:rsidDel="009703CE">
          <w:rPr>
            <w:rFonts w:eastAsiaTheme="minorEastAsia"/>
            <w:noProof/>
            <w:lang w:eastAsia="zh-CN"/>
          </w:rPr>
          <w:delText>5</w:delText>
        </w:r>
        <w:r w:rsidDel="009703CE">
          <w:rPr>
            <w:noProof/>
          </w:rPr>
          <w:delText>.1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Service Description</w:delText>
        </w:r>
        <w:r w:rsidDel="009703CE">
          <w:rPr>
            <w:noProof/>
          </w:rPr>
          <w:tab/>
          <w:delText>26</w:delText>
        </w:r>
      </w:del>
    </w:p>
    <w:p w14:paraId="3A48BF49" w14:textId="6EDF1B6E" w:rsidR="001E4DAC" w:rsidDel="009703CE" w:rsidRDefault="001E4DAC">
      <w:pPr>
        <w:pStyle w:val="TOC3"/>
        <w:rPr>
          <w:del w:id="73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35" w:author="Rapporteur" w:date="2025-11-25T10:31:00Z" w16du:dateUtc="2025-11-25T02:31:00Z">
        <w:r w:rsidDel="009703CE">
          <w:rPr>
            <w:noProof/>
          </w:rPr>
          <w:delText>5.</w:delText>
        </w:r>
        <w:r w:rsidRPr="007A27FA" w:rsidDel="009703CE">
          <w:rPr>
            <w:rFonts w:eastAsiaTheme="minorEastAsia"/>
            <w:noProof/>
            <w:lang w:eastAsia="zh-CN"/>
          </w:rPr>
          <w:delText>5</w:delText>
        </w:r>
        <w:r w:rsidDel="009703CE">
          <w:rPr>
            <w:noProof/>
          </w:rPr>
          <w:delText>.2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Service Operations</w:delText>
        </w:r>
        <w:r w:rsidDel="009703CE">
          <w:rPr>
            <w:noProof/>
          </w:rPr>
          <w:tab/>
          <w:delText>26</w:delText>
        </w:r>
      </w:del>
    </w:p>
    <w:p w14:paraId="13DF21AC" w14:textId="34C49AE4" w:rsidR="001E4DAC" w:rsidDel="009703CE" w:rsidRDefault="001E4DAC">
      <w:pPr>
        <w:pStyle w:val="TOC4"/>
        <w:rPr>
          <w:del w:id="73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37" w:author="Rapporteur" w:date="2025-11-25T10:31:00Z" w16du:dateUtc="2025-11-25T02:31:00Z">
        <w:r w:rsidDel="009703CE">
          <w:rPr>
            <w:noProof/>
          </w:rPr>
          <w:delText>5.</w:delText>
        </w:r>
        <w:r w:rsidRPr="007A27FA" w:rsidDel="009703CE">
          <w:rPr>
            <w:rFonts w:eastAsiaTheme="minorEastAsia"/>
            <w:noProof/>
            <w:lang w:eastAsia="zh-CN"/>
          </w:rPr>
          <w:delText>5</w:delText>
        </w:r>
        <w:r w:rsidDel="009703CE">
          <w:rPr>
            <w:noProof/>
          </w:rPr>
          <w:delText>.2.1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Introduction</w:delText>
        </w:r>
        <w:r w:rsidDel="009703CE">
          <w:rPr>
            <w:noProof/>
          </w:rPr>
          <w:tab/>
          <w:delText>26</w:delText>
        </w:r>
      </w:del>
    </w:p>
    <w:p w14:paraId="721B8844" w14:textId="66113AE9" w:rsidR="001E4DAC" w:rsidDel="009703CE" w:rsidRDefault="001E4DAC">
      <w:pPr>
        <w:pStyle w:val="TOC4"/>
        <w:rPr>
          <w:del w:id="73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39" w:author="Rapporteur" w:date="2025-11-25T10:31:00Z" w16du:dateUtc="2025-11-25T02:31:00Z">
        <w:r w:rsidDel="009703CE">
          <w:rPr>
            <w:noProof/>
          </w:rPr>
          <w:delText>5.</w:delText>
        </w:r>
        <w:r w:rsidRPr="007A27FA" w:rsidDel="009703CE">
          <w:rPr>
            <w:rFonts w:eastAsiaTheme="minorEastAsia"/>
            <w:noProof/>
            <w:lang w:eastAsia="zh-CN"/>
          </w:rPr>
          <w:delText>5</w:delText>
        </w:r>
        <w:r w:rsidDel="009703CE">
          <w:rPr>
            <w:noProof/>
          </w:rPr>
          <w:delText>.2.2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Subscribe</w:delText>
        </w:r>
        <w:r w:rsidDel="009703CE">
          <w:rPr>
            <w:noProof/>
          </w:rPr>
          <w:tab/>
          <w:delText>26</w:delText>
        </w:r>
      </w:del>
    </w:p>
    <w:p w14:paraId="25478F2B" w14:textId="3279A67B" w:rsidR="001E4DAC" w:rsidDel="009703CE" w:rsidRDefault="001E4DAC">
      <w:pPr>
        <w:pStyle w:val="TOC5"/>
        <w:rPr>
          <w:del w:id="74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41" w:author="Rapporteur" w:date="2025-11-25T10:31:00Z" w16du:dateUtc="2025-11-25T02:31:00Z">
        <w:r w:rsidDel="009703CE">
          <w:rPr>
            <w:noProof/>
          </w:rPr>
          <w:delText>5.</w:delText>
        </w:r>
        <w:r w:rsidRPr="007A27FA" w:rsidDel="009703CE">
          <w:rPr>
            <w:rFonts w:eastAsiaTheme="minorEastAsia"/>
            <w:noProof/>
            <w:lang w:eastAsia="zh-CN"/>
          </w:rPr>
          <w:delText>5</w:delText>
        </w:r>
        <w:r w:rsidDel="009703CE">
          <w:rPr>
            <w:noProof/>
          </w:rPr>
          <w:delText>.2.2.1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26</w:delText>
        </w:r>
      </w:del>
    </w:p>
    <w:p w14:paraId="454C1ED7" w14:textId="4D0BFB91" w:rsidR="001E4DAC" w:rsidDel="009703CE" w:rsidRDefault="001E4DAC">
      <w:pPr>
        <w:pStyle w:val="TOC5"/>
        <w:rPr>
          <w:del w:id="74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43" w:author="Rapporteur" w:date="2025-11-25T10:31:00Z" w16du:dateUtc="2025-11-25T02:31:00Z">
        <w:r w:rsidDel="009703CE">
          <w:rPr>
            <w:noProof/>
          </w:rPr>
          <w:delText>5.</w:delText>
        </w:r>
        <w:r w:rsidRPr="007A27FA" w:rsidDel="009703CE">
          <w:rPr>
            <w:rFonts w:eastAsiaTheme="minorEastAsia"/>
            <w:noProof/>
            <w:lang w:eastAsia="zh-CN"/>
          </w:rPr>
          <w:delText>5</w:delText>
        </w:r>
        <w:r w:rsidDel="009703CE">
          <w:rPr>
            <w:noProof/>
          </w:rPr>
          <w:delText>.2.2.2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Subscription for event notifications</w:delText>
        </w:r>
        <w:r w:rsidDel="009703CE">
          <w:rPr>
            <w:noProof/>
          </w:rPr>
          <w:tab/>
          <w:delText>27</w:delText>
        </w:r>
      </w:del>
    </w:p>
    <w:p w14:paraId="1447FD1E" w14:textId="72C6C131" w:rsidR="001E4DAC" w:rsidDel="009703CE" w:rsidRDefault="001E4DAC">
      <w:pPr>
        <w:pStyle w:val="TOC5"/>
        <w:rPr>
          <w:del w:id="74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45" w:author="Rapporteur" w:date="2025-11-25T10:31:00Z" w16du:dateUtc="2025-11-25T02:31:00Z">
        <w:r w:rsidDel="009703CE">
          <w:rPr>
            <w:noProof/>
          </w:rPr>
          <w:delText>5.</w:delText>
        </w:r>
        <w:r w:rsidRPr="007A27FA" w:rsidDel="009703CE">
          <w:rPr>
            <w:rFonts w:eastAsiaTheme="minorEastAsia"/>
            <w:noProof/>
            <w:lang w:eastAsia="zh-CN"/>
          </w:rPr>
          <w:delText>5.</w:delText>
        </w:r>
        <w:r w:rsidDel="009703CE">
          <w:rPr>
            <w:noProof/>
          </w:rPr>
          <w:delText>2.2.3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Updating an exisiting subscription</w:delText>
        </w:r>
        <w:r w:rsidDel="009703CE">
          <w:rPr>
            <w:noProof/>
          </w:rPr>
          <w:tab/>
          <w:delText>27</w:delText>
        </w:r>
      </w:del>
    </w:p>
    <w:p w14:paraId="28C627AA" w14:textId="597C6F07" w:rsidR="001E4DAC" w:rsidDel="009703CE" w:rsidRDefault="001E4DAC">
      <w:pPr>
        <w:pStyle w:val="TOC5"/>
        <w:rPr>
          <w:del w:id="74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47" w:author="Rapporteur" w:date="2025-11-25T10:31:00Z" w16du:dateUtc="2025-11-25T02:31:00Z">
        <w:r w:rsidDel="009703CE">
          <w:rPr>
            <w:noProof/>
          </w:rPr>
          <w:delText>5.</w:delText>
        </w:r>
        <w:r w:rsidRPr="007A27FA" w:rsidDel="009703CE">
          <w:rPr>
            <w:rFonts w:eastAsiaTheme="minorEastAsia"/>
            <w:noProof/>
            <w:lang w:eastAsia="zh-CN"/>
          </w:rPr>
          <w:delText>5.</w:delText>
        </w:r>
        <w:r w:rsidDel="009703CE">
          <w:rPr>
            <w:noProof/>
          </w:rPr>
          <w:delText>2.2.4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Subscription Partial Update</w:delText>
        </w:r>
        <w:r w:rsidDel="009703CE">
          <w:rPr>
            <w:noProof/>
          </w:rPr>
          <w:tab/>
          <w:delText>28</w:delText>
        </w:r>
      </w:del>
    </w:p>
    <w:p w14:paraId="54EC6E56" w14:textId="704BA05E" w:rsidR="001E4DAC" w:rsidDel="009703CE" w:rsidRDefault="001E4DAC">
      <w:pPr>
        <w:pStyle w:val="TOC4"/>
        <w:rPr>
          <w:del w:id="74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49" w:author="Rapporteur" w:date="2025-11-25T10:31:00Z" w16du:dateUtc="2025-11-25T02:31:00Z">
        <w:r w:rsidDel="009703CE">
          <w:rPr>
            <w:noProof/>
          </w:rPr>
          <w:delText>5.</w:delText>
        </w:r>
        <w:r w:rsidRPr="007A27FA" w:rsidDel="009703CE">
          <w:rPr>
            <w:rFonts w:eastAsiaTheme="minorEastAsia"/>
            <w:noProof/>
            <w:lang w:eastAsia="zh-CN"/>
          </w:rPr>
          <w:delText>5</w:delText>
        </w:r>
        <w:r w:rsidDel="009703CE">
          <w:rPr>
            <w:noProof/>
          </w:rPr>
          <w:delText>.2.3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Unsubscribe</w:delText>
        </w:r>
        <w:r w:rsidDel="009703CE">
          <w:rPr>
            <w:noProof/>
          </w:rPr>
          <w:tab/>
          <w:delText>28</w:delText>
        </w:r>
      </w:del>
    </w:p>
    <w:p w14:paraId="0D51C152" w14:textId="58A6E460" w:rsidR="001E4DAC" w:rsidDel="009703CE" w:rsidRDefault="001E4DAC">
      <w:pPr>
        <w:pStyle w:val="TOC5"/>
        <w:rPr>
          <w:del w:id="75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51" w:author="Rapporteur" w:date="2025-11-25T10:31:00Z" w16du:dateUtc="2025-11-25T02:31:00Z">
        <w:r w:rsidDel="009703CE">
          <w:rPr>
            <w:noProof/>
          </w:rPr>
          <w:delText>5.</w:delText>
        </w:r>
        <w:r w:rsidRPr="007A27FA" w:rsidDel="009703CE">
          <w:rPr>
            <w:rFonts w:eastAsiaTheme="minorEastAsia"/>
            <w:noProof/>
            <w:lang w:eastAsia="zh-CN"/>
          </w:rPr>
          <w:delText>5</w:delText>
        </w:r>
        <w:r w:rsidDel="009703CE">
          <w:rPr>
            <w:noProof/>
          </w:rPr>
          <w:delText>.2.3.1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28</w:delText>
        </w:r>
      </w:del>
    </w:p>
    <w:p w14:paraId="147225BB" w14:textId="1F059F97" w:rsidR="001E4DAC" w:rsidDel="009703CE" w:rsidRDefault="001E4DAC">
      <w:pPr>
        <w:pStyle w:val="TOC5"/>
        <w:rPr>
          <w:del w:id="75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53" w:author="Rapporteur" w:date="2025-11-25T10:31:00Z" w16du:dateUtc="2025-11-25T02:31:00Z">
        <w:r w:rsidDel="009703CE">
          <w:rPr>
            <w:noProof/>
          </w:rPr>
          <w:delText>5.</w:delText>
        </w:r>
        <w:r w:rsidRPr="007A27FA" w:rsidDel="009703CE">
          <w:rPr>
            <w:rFonts w:eastAsiaTheme="minorEastAsia"/>
            <w:noProof/>
            <w:lang w:eastAsia="zh-CN"/>
          </w:rPr>
          <w:delText>5</w:delText>
        </w:r>
        <w:r w:rsidDel="009703CE">
          <w:rPr>
            <w:noProof/>
          </w:rPr>
          <w:delText>.2.3.2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Unsubscribe from notifications</w:delText>
        </w:r>
        <w:r w:rsidDel="009703CE">
          <w:rPr>
            <w:noProof/>
          </w:rPr>
          <w:tab/>
          <w:delText>28</w:delText>
        </w:r>
      </w:del>
    </w:p>
    <w:p w14:paraId="7A1E4096" w14:textId="49C26116" w:rsidR="001E4DAC" w:rsidDel="009703CE" w:rsidRDefault="001E4DAC">
      <w:pPr>
        <w:pStyle w:val="TOC4"/>
        <w:rPr>
          <w:del w:id="75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55" w:author="Rapporteur" w:date="2025-11-25T10:31:00Z" w16du:dateUtc="2025-11-25T02:31:00Z">
        <w:r w:rsidDel="009703CE">
          <w:rPr>
            <w:noProof/>
          </w:rPr>
          <w:delText>5.</w:delText>
        </w:r>
        <w:r w:rsidRPr="007A27FA" w:rsidDel="009703CE">
          <w:rPr>
            <w:rFonts w:eastAsiaTheme="minorEastAsia"/>
            <w:noProof/>
            <w:lang w:eastAsia="zh-CN"/>
          </w:rPr>
          <w:delText>5</w:delText>
        </w:r>
        <w:r w:rsidDel="009703CE">
          <w:rPr>
            <w:noProof/>
          </w:rPr>
          <w:delText>.2.3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Notify</w:delText>
        </w:r>
        <w:r w:rsidDel="009703CE">
          <w:rPr>
            <w:noProof/>
          </w:rPr>
          <w:tab/>
          <w:delText>29</w:delText>
        </w:r>
      </w:del>
    </w:p>
    <w:p w14:paraId="75A0A988" w14:textId="0D2343A2" w:rsidR="001E4DAC" w:rsidDel="009703CE" w:rsidRDefault="001E4DAC">
      <w:pPr>
        <w:pStyle w:val="TOC5"/>
        <w:rPr>
          <w:del w:id="75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57" w:author="Rapporteur" w:date="2025-11-25T10:31:00Z" w16du:dateUtc="2025-11-25T02:31:00Z">
        <w:r w:rsidDel="009703CE">
          <w:rPr>
            <w:noProof/>
          </w:rPr>
          <w:delText>5.</w:delText>
        </w:r>
        <w:r w:rsidRPr="007A27FA" w:rsidDel="009703CE">
          <w:rPr>
            <w:rFonts w:eastAsiaTheme="minorEastAsia"/>
            <w:noProof/>
            <w:lang w:eastAsia="zh-CN"/>
          </w:rPr>
          <w:delText>5</w:delText>
        </w:r>
        <w:r w:rsidDel="009703CE">
          <w:rPr>
            <w:noProof/>
          </w:rPr>
          <w:delText>.2.3.1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29</w:delText>
        </w:r>
      </w:del>
    </w:p>
    <w:p w14:paraId="2F94CE1A" w14:textId="4BC81D52" w:rsidR="001E4DAC" w:rsidDel="009703CE" w:rsidRDefault="001E4DAC">
      <w:pPr>
        <w:pStyle w:val="TOC5"/>
        <w:rPr>
          <w:del w:id="75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59" w:author="Rapporteur" w:date="2025-11-25T10:31:00Z" w16du:dateUtc="2025-11-25T02:31:00Z">
        <w:r w:rsidDel="009703CE">
          <w:rPr>
            <w:noProof/>
          </w:rPr>
          <w:delText>5.</w:delText>
        </w:r>
        <w:r w:rsidRPr="007A27FA" w:rsidDel="009703CE">
          <w:rPr>
            <w:rFonts w:eastAsiaTheme="minorEastAsia"/>
            <w:noProof/>
            <w:lang w:eastAsia="zh-CN"/>
          </w:rPr>
          <w:delText>5</w:delText>
        </w:r>
        <w:r w:rsidDel="009703CE">
          <w:rPr>
            <w:noProof/>
          </w:rPr>
          <w:delText>.2.2.2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Notification for Session Event</w:delText>
        </w:r>
        <w:r w:rsidDel="009703CE">
          <w:rPr>
            <w:noProof/>
          </w:rPr>
          <w:tab/>
          <w:delText>29</w:delText>
        </w:r>
      </w:del>
    </w:p>
    <w:p w14:paraId="7AB3937C" w14:textId="069549CE" w:rsidR="001E4DAC" w:rsidDel="009703CE" w:rsidRDefault="001E4DAC">
      <w:pPr>
        <w:pStyle w:val="TOC4"/>
        <w:rPr>
          <w:del w:id="76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61" w:author="Rapporteur" w:date="2025-11-25T10:31:00Z" w16du:dateUtc="2025-11-25T02:31:00Z">
        <w:r w:rsidDel="009703CE">
          <w:rPr>
            <w:noProof/>
          </w:rPr>
          <w:delText>5</w:delText>
        </w:r>
        <w:r w:rsidRPr="007A27FA" w:rsidDel="009703CE">
          <w:rPr>
            <w:rFonts w:eastAsiaTheme="minorEastAsia"/>
            <w:noProof/>
            <w:lang w:eastAsia="zh-CN"/>
          </w:rPr>
          <w:delText>.5</w:delText>
        </w:r>
        <w:r w:rsidDel="009703CE">
          <w:rPr>
            <w:noProof/>
          </w:rPr>
          <w:delText>.2.4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SubscriptionInfoRetrieval</w:delText>
        </w:r>
        <w:r w:rsidDel="009703CE">
          <w:rPr>
            <w:noProof/>
          </w:rPr>
          <w:tab/>
          <w:delText>29</w:delText>
        </w:r>
      </w:del>
    </w:p>
    <w:p w14:paraId="562DE64B" w14:textId="0DF17AF3" w:rsidR="001E4DAC" w:rsidDel="009703CE" w:rsidRDefault="001E4DAC">
      <w:pPr>
        <w:pStyle w:val="TOC5"/>
        <w:rPr>
          <w:del w:id="76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63" w:author="Rapporteur" w:date="2025-11-25T10:31:00Z" w16du:dateUtc="2025-11-25T02:31:00Z">
        <w:r w:rsidDel="009703CE">
          <w:rPr>
            <w:noProof/>
          </w:rPr>
          <w:delText>5.</w:delText>
        </w:r>
        <w:r w:rsidRPr="007A27FA" w:rsidDel="009703CE">
          <w:rPr>
            <w:rFonts w:eastAsiaTheme="minorEastAsia"/>
            <w:noProof/>
            <w:lang w:eastAsia="zh-CN"/>
          </w:rPr>
          <w:delText>5</w:delText>
        </w:r>
        <w:r w:rsidDel="009703CE">
          <w:rPr>
            <w:noProof/>
          </w:rPr>
          <w:delText>.2.4.1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29</w:delText>
        </w:r>
      </w:del>
    </w:p>
    <w:p w14:paraId="39E8BAF7" w14:textId="2DDC0E93" w:rsidR="001E4DAC" w:rsidDel="009703CE" w:rsidRDefault="001E4DAC">
      <w:pPr>
        <w:pStyle w:val="TOC5"/>
        <w:rPr>
          <w:del w:id="76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65" w:author="Rapporteur" w:date="2025-11-25T10:31:00Z" w16du:dateUtc="2025-11-25T02:31:00Z">
        <w:r w:rsidDel="009703CE">
          <w:rPr>
            <w:noProof/>
          </w:rPr>
          <w:delText>5.</w:delText>
        </w:r>
        <w:r w:rsidRPr="007A27FA" w:rsidDel="009703CE">
          <w:rPr>
            <w:rFonts w:eastAsiaTheme="minorEastAsia"/>
            <w:noProof/>
            <w:lang w:eastAsia="zh-CN"/>
          </w:rPr>
          <w:delText>5</w:delText>
        </w:r>
        <w:r w:rsidDel="009703CE">
          <w:rPr>
            <w:noProof/>
          </w:rPr>
          <w:delText>.2.4.2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Subscription Info Retrieval</w:delText>
        </w:r>
        <w:r w:rsidDel="009703CE">
          <w:rPr>
            <w:noProof/>
          </w:rPr>
          <w:tab/>
          <w:delText>30</w:delText>
        </w:r>
      </w:del>
    </w:p>
    <w:p w14:paraId="305968E7" w14:textId="594AF1CC" w:rsidR="001E4DAC" w:rsidDel="009703CE" w:rsidRDefault="001E4DAC">
      <w:pPr>
        <w:pStyle w:val="TOC2"/>
        <w:rPr>
          <w:del w:id="76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67" w:author="Rapporteur" w:date="2025-11-25T10:31:00Z" w16du:dateUtc="2025-11-25T02:31:00Z">
        <w:r w:rsidDel="009703CE">
          <w:rPr>
            <w:noProof/>
          </w:rPr>
          <w:delText>5.</w:delText>
        </w:r>
        <w:r w:rsidRPr="007A27FA" w:rsidDel="009703CE">
          <w:rPr>
            <w:rFonts w:eastAsiaTheme="minorEastAsia"/>
            <w:noProof/>
            <w:lang w:eastAsia="zh-CN"/>
          </w:rPr>
          <w:delText>6</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Nimsas_</w:delText>
        </w:r>
        <w:r w:rsidDel="009703CE">
          <w:rPr>
            <w:noProof/>
            <w:lang w:eastAsia="zh-CN"/>
          </w:rPr>
          <w:delText>ImsParameterProvision</w:delText>
        </w:r>
        <w:r w:rsidDel="009703CE">
          <w:rPr>
            <w:noProof/>
          </w:rPr>
          <w:delText xml:space="preserve"> Service</w:delText>
        </w:r>
        <w:r w:rsidDel="009703CE">
          <w:rPr>
            <w:noProof/>
          </w:rPr>
          <w:tab/>
          <w:delText>30</w:delText>
        </w:r>
      </w:del>
    </w:p>
    <w:p w14:paraId="711A3138" w14:textId="48A09C9D" w:rsidR="001E4DAC" w:rsidDel="009703CE" w:rsidRDefault="001E4DAC">
      <w:pPr>
        <w:pStyle w:val="TOC3"/>
        <w:rPr>
          <w:del w:id="76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69" w:author="Rapporteur" w:date="2025-11-25T10:31:00Z" w16du:dateUtc="2025-11-25T02:31:00Z">
        <w:r w:rsidDel="009703CE">
          <w:rPr>
            <w:noProof/>
          </w:rPr>
          <w:delText>5.</w:delText>
        </w:r>
        <w:r w:rsidRPr="007A27FA" w:rsidDel="009703CE">
          <w:rPr>
            <w:rFonts w:eastAsiaTheme="minorEastAsia"/>
            <w:noProof/>
            <w:lang w:eastAsia="zh-CN"/>
          </w:rPr>
          <w:delText>6</w:delText>
        </w:r>
        <w:r w:rsidDel="009703CE">
          <w:rPr>
            <w:noProof/>
          </w:rPr>
          <w:delText>.1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Service Description</w:delText>
        </w:r>
        <w:r w:rsidDel="009703CE">
          <w:rPr>
            <w:noProof/>
          </w:rPr>
          <w:tab/>
          <w:delText>30</w:delText>
        </w:r>
      </w:del>
    </w:p>
    <w:p w14:paraId="14DF203E" w14:textId="590B32F3" w:rsidR="001E4DAC" w:rsidDel="009703CE" w:rsidRDefault="001E4DAC">
      <w:pPr>
        <w:pStyle w:val="TOC3"/>
        <w:rPr>
          <w:del w:id="77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71" w:author="Rapporteur" w:date="2025-11-25T10:31:00Z" w16du:dateUtc="2025-11-25T02:31:00Z">
        <w:r w:rsidDel="009703CE">
          <w:rPr>
            <w:noProof/>
          </w:rPr>
          <w:delText>5.</w:delText>
        </w:r>
        <w:r w:rsidRPr="007A27FA" w:rsidDel="009703CE">
          <w:rPr>
            <w:rFonts w:eastAsiaTheme="minorEastAsia"/>
            <w:noProof/>
            <w:lang w:eastAsia="zh-CN"/>
          </w:rPr>
          <w:delText>6</w:delText>
        </w:r>
        <w:r w:rsidDel="009703CE">
          <w:rPr>
            <w:noProof/>
          </w:rPr>
          <w:delText>.2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Service Operations</w:delText>
        </w:r>
        <w:r w:rsidDel="009703CE">
          <w:rPr>
            <w:noProof/>
          </w:rPr>
          <w:tab/>
          <w:delText>30</w:delText>
        </w:r>
      </w:del>
    </w:p>
    <w:p w14:paraId="4EE49768" w14:textId="23143622" w:rsidR="001E4DAC" w:rsidDel="009703CE" w:rsidRDefault="001E4DAC">
      <w:pPr>
        <w:pStyle w:val="TOC4"/>
        <w:rPr>
          <w:del w:id="77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73" w:author="Rapporteur" w:date="2025-11-25T10:31:00Z" w16du:dateUtc="2025-11-25T02:31:00Z">
        <w:r w:rsidDel="009703CE">
          <w:rPr>
            <w:noProof/>
          </w:rPr>
          <w:delText>5.</w:delText>
        </w:r>
        <w:r w:rsidRPr="007A27FA" w:rsidDel="009703CE">
          <w:rPr>
            <w:rFonts w:eastAsiaTheme="minorEastAsia"/>
            <w:noProof/>
            <w:lang w:eastAsia="zh-CN"/>
          </w:rPr>
          <w:delText>6</w:delText>
        </w:r>
        <w:r w:rsidDel="009703CE">
          <w:rPr>
            <w:noProof/>
          </w:rPr>
          <w:delText>.2.1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Introduction</w:delText>
        </w:r>
        <w:r w:rsidDel="009703CE">
          <w:rPr>
            <w:noProof/>
          </w:rPr>
          <w:tab/>
          <w:delText>30</w:delText>
        </w:r>
      </w:del>
    </w:p>
    <w:p w14:paraId="3291430E" w14:textId="6B2AC0ED" w:rsidR="001E4DAC" w:rsidDel="009703CE" w:rsidRDefault="001E4DAC">
      <w:pPr>
        <w:pStyle w:val="TOC4"/>
        <w:rPr>
          <w:del w:id="77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75" w:author="Rapporteur" w:date="2025-11-25T10:31:00Z" w16du:dateUtc="2025-11-25T02:31:00Z">
        <w:r w:rsidDel="009703CE">
          <w:rPr>
            <w:noProof/>
          </w:rPr>
          <w:delText>5.</w:delText>
        </w:r>
        <w:r w:rsidRPr="007A27FA" w:rsidDel="009703CE">
          <w:rPr>
            <w:rFonts w:eastAsiaTheme="minorEastAsia"/>
            <w:noProof/>
            <w:lang w:eastAsia="zh-CN"/>
          </w:rPr>
          <w:delText>6</w:delText>
        </w:r>
        <w:r w:rsidDel="009703CE">
          <w:rPr>
            <w:noProof/>
          </w:rPr>
          <w:delText>.2.2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Create Service Operation</w:delText>
        </w:r>
        <w:r w:rsidDel="009703CE">
          <w:rPr>
            <w:noProof/>
          </w:rPr>
          <w:tab/>
          <w:delText>31</w:delText>
        </w:r>
      </w:del>
    </w:p>
    <w:p w14:paraId="09C63480" w14:textId="52601593" w:rsidR="001E4DAC" w:rsidDel="009703CE" w:rsidRDefault="001E4DAC">
      <w:pPr>
        <w:pStyle w:val="TOC5"/>
        <w:rPr>
          <w:del w:id="77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77" w:author="Rapporteur" w:date="2025-11-25T10:31:00Z" w16du:dateUtc="2025-11-25T02:31:00Z">
        <w:r w:rsidDel="009703CE">
          <w:rPr>
            <w:noProof/>
          </w:rPr>
          <w:delText>5.</w:delText>
        </w:r>
        <w:r w:rsidRPr="007A27FA" w:rsidDel="009703CE">
          <w:rPr>
            <w:rFonts w:eastAsiaTheme="minorEastAsia"/>
            <w:noProof/>
            <w:lang w:eastAsia="zh-CN"/>
          </w:rPr>
          <w:delText>6</w:delText>
        </w:r>
        <w:r w:rsidDel="009703CE">
          <w:rPr>
            <w:noProof/>
          </w:rPr>
          <w:delText>.2.2.1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31</w:delText>
        </w:r>
      </w:del>
    </w:p>
    <w:p w14:paraId="13D8BFC2" w14:textId="632669DB" w:rsidR="001E4DAC" w:rsidDel="009703CE" w:rsidRDefault="001E4DAC">
      <w:pPr>
        <w:pStyle w:val="TOC5"/>
        <w:rPr>
          <w:del w:id="77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79" w:author="Rapporteur" w:date="2025-11-25T10:31:00Z" w16du:dateUtc="2025-11-25T02:31:00Z">
        <w:r w:rsidDel="009703CE">
          <w:rPr>
            <w:noProof/>
          </w:rPr>
          <w:delText>5.</w:delText>
        </w:r>
        <w:r w:rsidRPr="007A27FA" w:rsidDel="009703CE">
          <w:rPr>
            <w:rFonts w:eastAsiaTheme="minorEastAsia"/>
            <w:noProof/>
            <w:lang w:eastAsia="zh-CN"/>
          </w:rPr>
          <w:delText>6</w:delText>
        </w:r>
        <w:r w:rsidDel="009703CE">
          <w:rPr>
            <w:noProof/>
          </w:rPr>
          <w:delText>.2.2.2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 xml:space="preserve">Creation of </w:delText>
        </w:r>
        <w:r w:rsidDel="009703CE">
          <w:rPr>
            <w:noProof/>
            <w:lang w:eastAsia="zh-CN"/>
          </w:rPr>
          <w:delText>the Parameter Provisioning Data Entry per AF</w:delText>
        </w:r>
        <w:r w:rsidDel="009703CE">
          <w:rPr>
            <w:noProof/>
          </w:rPr>
          <w:tab/>
          <w:delText>31</w:delText>
        </w:r>
      </w:del>
    </w:p>
    <w:p w14:paraId="7D414439" w14:textId="77ADB82E" w:rsidR="001E4DAC" w:rsidDel="009703CE" w:rsidRDefault="001E4DAC">
      <w:pPr>
        <w:pStyle w:val="TOC4"/>
        <w:rPr>
          <w:del w:id="78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81" w:author="Rapporteur" w:date="2025-11-25T10:31:00Z" w16du:dateUtc="2025-11-25T02:31:00Z">
        <w:r w:rsidDel="009703CE">
          <w:rPr>
            <w:noProof/>
          </w:rPr>
          <w:delText>5.</w:delText>
        </w:r>
        <w:r w:rsidRPr="007A27FA" w:rsidDel="009703CE">
          <w:rPr>
            <w:rFonts w:eastAsiaTheme="minorEastAsia"/>
            <w:noProof/>
            <w:lang w:eastAsia="zh-CN"/>
          </w:rPr>
          <w:delText>6</w:delText>
        </w:r>
        <w:r w:rsidDel="009703CE">
          <w:rPr>
            <w:noProof/>
          </w:rPr>
          <w:delText>.2.3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lang w:eastAsia="zh-CN"/>
          </w:rPr>
          <w:delText>Update Service Operation</w:delText>
        </w:r>
        <w:r w:rsidDel="009703CE">
          <w:rPr>
            <w:noProof/>
          </w:rPr>
          <w:tab/>
          <w:delText>31</w:delText>
        </w:r>
      </w:del>
    </w:p>
    <w:p w14:paraId="4BE33B3D" w14:textId="5D987566" w:rsidR="001E4DAC" w:rsidDel="009703CE" w:rsidRDefault="001E4DAC">
      <w:pPr>
        <w:pStyle w:val="TOC5"/>
        <w:rPr>
          <w:del w:id="78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83" w:author="Rapporteur" w:date="2025-11-25T10:31:00Z" w16du:dateUtc="2025-11-25T02:31:00Z">
        <w:r w:rsidDel="009703CE">
          <w:rPr>
            <w:noProof/>
          </w:rPr>
          <w:delText>5.</w:delText>
        </w:r>
        <w:r w:rsidRPr="007A27FA" w:rsidDel="009703CE">
          <w:rPr>
            <w:rFonts w:eastAsiaTheme="minorEastAsia"/>
            <w:noProof/>
            <w:lang w:eastAsia="zh-CN"/>
          </w:rPr>
          <w:delText>6</w:delText>
        </w:r>
        <w:r w:rsidDel="009703CE">
          <w:rPr>
            <w:noProof/>
          </w:rPr>
          <w:delText>.2.3.1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31</w:delText>
        </w:r>
      </w:del>
    </w:p>
    <w:p w14:paraId="676468CD" w14:textId="6BBB53FE" w:rsidR="001E4DAC" w:rsidDel="009703CE" w:rsidRDefault="001E4DAC">
      <w:pPr>
        <w:pStyle w:val="TOC5"/>
        <w:rPr>
          <w:del w:id="78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85" w:author="Rapporteur" w:date="2025-11-25T10:31:00Z" w16du:dateUtc="2025-11-25T02:31:00Z">
        <w:r w:rsidDel="009703CE">
          <w:rPr>
            <w:noProof/>
          </w:rPr>
          <w:delText>5.</w:delText>
        </w:r>
        <w:r w:rsidRPr="007A27FA" w:rsidDel="009703CE">
          <w:rPr>
            <w:rFonts w:eastAsiaTheme="minorEastAsia"/>
            <w:noProof/>
            <w:lang w:eastAsia="zh-CN"/>
          </w:rPr>
          <w:delText>6</w:delText>
        </w:r>
        <w:r w:rsidDel="009703CE">
          <w:rPr>
            <w:noProof/>
          </w:rPr>
          <w:delText>.2.3.2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 xml:space="preserve">Updating </w:delText>
        </w:r>
        <w:r w:rsidDel="009703CE">
          <w:rPr>
            <w:noProof/>
            <w:lang w:eastAsia="zh-CN"/>
          </w:rPr>
          <w:delText>the Parameter Provisioning Data Entry per AF</w:delText>
        </w:r>
        <w:r w:rsidDel="009703CE">
          <w:rPr>
            <w:noProof/>
          </w:rPr>
          <w:tab/>
          <w:delText>31</w:delText>
        </w:r>
      </w:del>
    </w:p>
    <w:p w14:paraId="121571EB" w14:textId="5ED932C6" w:rsidR="001E4DAC" w:rsidDel="009703CE" w:rsidRDefault="001E4DAC">
      <w:pPr>
        <w:pStyle w:val="TOC4"/>
        <w:rPr>
          <w:del w:id="78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87" w:author="Rapporteur" w:date="2025-11-25T10:31:00Z" w16du:dateUtc="2025-11-25T02:31:00Z">
        <w:r w:rsidDel="009703CE">
          <w:rPr>
            <w:noProof/>
          </w:rPr>
          <w:delText>5.</w:delText>
        </w:r>
        <w:r w:rsidRPr="007A27FA" w:rsidDel="009703CE">
          <w:rPr>
            <w:rFonts w:eastAsiaTheme="minorEastAsia"/>
            <w:noProof/>
            <w:lang w:eastAsia="zh-CN"/>
          </w:rPr>
          <w:delText>6</w:delText>
        </w:r>
        <w:r w:rsidDel="009703CE">
          <w:rPr>
            <w:noProof/>
          </w:rPr>
          <w:delText>.2.4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Delete Service Operation</w:delText>
        </w:r>
        <w:r w:rsidDel="009703CE">
          <w:rPr>
            <w:noProof/>
          </w:rPr>
          <w:tab/>
          <w:delText>32</w:delText>
        </w:r>
      </w:del>
    </w:p>
    <w:p w14:paraId="5BBFF7FF" w14:textId="56A823BD" w:rsidR="001E4DAC" w:rsidDel="009703CE" w:rsidRDefault="001E4DAC">
      <w:pPr>
        <w:pStyle w:val="TOC5"/>
        <w:rPr>
          <w:del w:id="78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89" w:author="Rapporteur" w:date="2025-11-25T10:31:00Z" w16du:dateUtc="2025-11-25T02:31:00Z">
        <w:r w:rsidDel="009703CE">
          <w:rPr>
            <w:noProof/>
          </w:rPr>
          <w:delText>5.</w:delText>
        </w:r>
        <w:r w:rsidRPr="007A27FA" w:rsidDel="009703CE">
          <w:rPr>
            <w:rFonts w:eastAsiaTheme="minorEastAsia"/>
            <w:noProof/>
            <w:lang w:eastAsia="zh-CN"/>
          </w:rPr>
          <w:delText>6</w:delText>
        </w:r>
        <w:r w:rsidDel="009703CE">
          <w:rPr>
            <w:noProof/>
          </w:rPr>
          <w:delText>.2.4.1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32</w:delText>
        </w:r>
      </w:del>
    </w:p>
    <w:p w14:paraId="6E99D13E" w14:textId="12077AC0" w:rsidR="001E4DAC" w:rsidDel="009703CE" w:rsidRDefault="001E4DAC">
      <w:pPr>
        <w:pStyle w:val="TOC5"/>
        <w:rPr>
          <w:del w:id="79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91" w:author="Rapporteur" w:date="2025-11-25T10:31:00Z" w16du:dateUtc="2025-11-25T02:31:00Z">
        <w:r w:rsidDel="009703CE">
          <w:rPr>
            <w:noProof/>
          </w:rPr>
          <w:delText>5.</w:delText>
        </w:r>
        <w:r w:rsidRPr="007A27FA" w:rsidDel="009703CE">
          <w:rPr>
            <w:rFonts w:eastAsiaTheme="minorEastAsia"/>
            <w:noProof/>
            <w:lang w:eastAsia="zh-CN"/>
          </w:rPr>
          <w:delText>6</w:delText>
        </w:r>
        <w:r w:rsidDel="009703CE">
          <w:rPr>
            <w:noProof/>
          </w:rPr>
          <w:delText>.2.4.2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lang w:eastAsia="zh-CN"/>
          </w:rPr>
          <w:delText>Deleting</w:delText>
        </w:r>
        <w:r w:rsidDel="009703CE">
          <w:rPr>
            <w:noProof/>
          </w:rPr>
          <w:delText xml:space="preserve"> </w:delText>
        </w:r>
        <w:r w:rsidDel="009703CE">
          <w:rPr>
            <w:noProof/>
            <w:lang w:eastAsia="zh-CN"/>
          </w:rPr>
          <w:delText>the Parameter Provisioning Data Entry per AF</w:delText>
        </w:r>
        <w:r w:rsidDel="009703CE">
          <w:rPr>
            <w:noProof/>
          </w:rPr>
          <w:tab/>
          <w:delText>33</w:delText>
        </w:r>
      </w:del>
    </w:p>
    <w:p w14:paraId="1DFD2F09" w14:textId="16B9C139" w:rsidR="001E4DAC" w:rsidDel="009703CE" w:rsidRDefault="001E4DAC">
      <w:pPr>
        <w:pStyle w:val="TOC1"/>
        <w:rPr>
          <w:del w:id="79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93" w:author="Rapporteur" w:date="2025-11-25T10:31:00Z" w16du:dateUtc="2025-11-25T02:31:00Z">
        <w:r w:rsidDel="009703CE">
          <w:rPr>
            <w:noProof/>
          </w:rPr>
          <w:delText>6</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API Definitions</w:delText>
        </w:r>
        <w:r w:rsidDel="009703CE">
          <w:rPr>
            <w:noProof/>
          </w:rPr>
          <w:tab/>
          <w:delText>33</w:delText>
        </w:r>
      </w:del>
    </w:p>
    <w:p w14:paraId="15023B52" w14:textId="68B16A9A" w:rsidR="001E4DAC" w:rsidDel="009703CE" w:rsidRDefault="001E4DAC">
      <w:pPr>
        <w:pStyle w:val="TOC2"/>
        <w:rPr>
          <w:del w:id="79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95" w:author="Rapporteur" w:date="2025-11-25T10:31:00Z" w16du:dateUtc="2025-11-25T02:31:00Z">
        <w:r w:rsidDel="009703CE">
          <w:rPr>
            <w:noProof/>
          </w:rPr>
          <w:delText>6.1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Nimsas_SessionEventControl Service API</w:delText>
        </w:r>
        <w:r w:rsidDel="009703CE">
          <w:rPr>
            <w:noProof/>
          </w:rPr>
          <w:tab/>
          <w:delText>33</w:delText>
        </w:r>
      </w:del>
    </w:p>
    <w:p w14:paraId="11AA8478" w14:textId="5DD8F2E6" w:rsidR="001E4DAC" w:rsidDel="009703CE" w:rsidRDefault="001E4DAC">
      <w:pPr>
        <w:pStyle w:val="TOC3"/>
        <w:rPr>
          <w:del w:id="79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97" w:author="Rapporteur" w:date="2025-11-25T10:31:00Z" w16du:dateUtc="2025-11-25T02:31:00Z">
        <w:r w:rsidDel="009703CE">
          <w:rPr>
            <w:noProof/>
          </w:rPr>
          <w:delText>6.1.1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API URI</w:delText>
        </w:r>
        <w:r w:rsidDel="009703CE">
          <w:rPr>
            <w:noProof/>
          </w:rPr>
          <w:tab/>
          <w:delText>33</w:delText>
        </w:r>
      </w:del>
    </w:p>
    <w:p w14:paraId="55A8B49A" w14:textId="4D3D758F" w:rsidR="001E4DAC" w:rsidDel="009703CE" w:rsidRDefault="001E4DAC">
      <w:pPr>
        <w:pStyle w:val="TOC3"/>
        <w:rPr>
          <w:del w:id="79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799" w:author="Rapporteur" w:date="2025-11-25T10:31:00Z" w16du:dateUtc="2025-11-25T02:31:00Z">
        <w:r w:rsidDel="009703CE">
          <w:rPr>
            <w:noProof/>
          </w:rPr>
          <w:delText>6.1.2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Usage of HTTP</w:delText>
        </w:r>
        <w:r w:rsidDel="009703CE">
          <w:rPr>
            <w:noProof/>
          </w:rPr>
          <w:tab/>
          <w:delText>34</w:delText>
        </w:r>
      </w:del>
    </w:p>
    <w:p w14:paraId="44255CF3" w14:textId="0AB1E6B9" w:rsidR="001E4DAC" w:rsidDel="009703CE" w:rsidRDefault="001E4DAC">
      <w:pPr>
        <w:pStyle w:val="TOC4"/>
        <w:rPr>
          <w:del w:id="80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01" w:author="Rapporteur" w:date="2025-11-25T10:31:00Z" w16du:dateUtc="2025-11-25T02:31:00Z">
        <w:r w:rsidDel="009703CE">
          <w:rPr>
            <w:noProof/>
          </w:rPr>
          <w:delText>6.1.2.1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34</w:delText>
        </w:r>
      </w:del>
    </w:p>
    <w:p w14:paraId="686BAA6B" w14:textId="3DC63FEE" w:rsidR="001E4DAC" w:rsidDel="009703CE" w:rsidRDefault="001E4DAC">
      <w:pPr>
        <w:pStyle w:val="TOC4"/>
        <w:rPr>
          <w:del w:id="80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03" w:author="Rapporteur" w:date="2025-11-25T10:31:00Z" w16du:dateUtc="2025-11-25T02:31:00Z">
        <w:r w:rsidDel="009703CE">
          <w:rPr>
            <w:noProof/>
          </w:rPr>
          <w:delText>6.1.2.2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HTTP standard headers</w:delText>
        </w:r>
        <w:r w:rsidDel="009703CE">
          <w:rPr>
            <w:noProof/>
          </w:rPr>
          <w:tab/>
          <w:delText>34</w:delText>
        </w:r>
      </w:del>
    </w:p>
    <w:p w14:paraId="0575CA67" w14:textId="279025AA" w:rsidR="001E4DAC" w:rsidDel="009703CE" w:rsidRDefault="001E4DAC">
      <w:pPr>
        <w:pStyle w:val="TOC5"/>
        <w:rPr>
          <w:del w:id="80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05" w:author="Rapporteur" w:date="2025-11-25T10:31:00Z" w16du:dateUtc="2025-11-25T02:31:00Z">
        <w:r w:rsidDel="009703CE">
          <w:rPr>
            <w:noProof/>
          </w:rPr>
          <w:delText>6.1.2.2.1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34</w:delText>
        </w:r>
      </w:del>
    </w:p>
    <w:p w14:paraId="12E28ABE" w14:textId="0B33EECE" w:rsidR="001E4DAC" w:rsidDel="009703CE" w:rsidRDefault="001E4DAC">
      <w:pPr>
        <w:pStyle w:val="TOC5"/>
        <w:rPr>
          <w:del w:id="80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07" w:author="Rapporteur" w:date="2025-11-25T10:31:00Z" w16du:dateUtc="2025-11-25T02:31:00Z">
        <w:r w:rsidDel="009703CE">
          <w:rPr>
            <w:noProof/>
          </w:rPr>
          <w:delText>6.1.2.2.2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Content type</w:delText>
        </w:r>
        <w:r w:rsidDel="009703CE">
          <w:rPr>
            <w:noProof/>
          </w:rPr>
          <w:tab/>
          <w:delText>34</w:delText>
        </w:r>
      </w:del>
    </w:p>
    <w:p w14:paraId="17F14CC7" w14:textId="2D095C93" w:rsidR="001E4DAC" w:rsidDel="009703CE" w:rsidRDefault="001E4DAC">
      <w:pPr>
        <w:pStyle w:val="TOC4"/>
        <w:rPr>
          <w:del w:id="80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09" w:author="Rapporteur" w:date="2025-11-25T10:31:00Z" w16du:dateUtc="2025-11-25T02:31:00Z">
        <w:r w:rsidDel="009703CE">
          <w:rPr>
            <w:noProof/>
          </w:rPr>
          <w:delText>6.1.2.3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HTTP custom headers</w:delText>
        </w:r>
        <w:r w:rsidDel="009703CE">
          <w:rPr>
            <w:noProof/>
          </w:rPr>
          <w:tab/>
          <w:delText>34</w:delText>
        </w:r>
      </w:del>
    </w:p>
    <w:p w14:paraId="1F1B3926" w14:textId="0BE46CC0" w:rsidR="001E4DAC" w:rsidDel="009703CE" w:rsidRDefault="001E4DAC">
      <w:pPr>
        <w:pStyle w:val="TOC3"/>
        <w:rPr>
          <w:del w:id="81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11" w:author="Rapporteur" w:date="2025-11-25T10:31:00Z" w16du:dateUtc="2025-11-25T02:31:00Z">
        <w:r w:rsidDel="009703CE">
          <w:rPr>
            <w:noProof/>
          </w:rPr>
          <w:delText>6.1.3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Resources</w:delText>
        </w:r>
        <w:r w:rsidDel="009703CE">
          <w:rPr>
            <w:noProof/>
          </w:rPr>
          <w:tab/>
          <w:delText>34</w:delText>
        </w:r>
      </w:del>
    </w:p>
    <w:p w14:paraId="726C2BE3" w14:textId="3F24F250" w:rsidR="001E4DAC" w:rsidDel="009703CE" w:rsidRDefault="001E4DAC">
      <w:pPr>
        <w:pStyle w:val="TOC4"/>
        <w:rPr>
          <w:del w:id="81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13" w:author="Rapporteur" w:date="2025-11-25T10:31:00Z" w16du:dateUtc="2025-11-25T02:31:00Z">
        <w:r w:rsidDel="009703CE">
          <w:rPr>
            <w:noProof/>
          </w:rPr>
          <w:delText>6.1.3.1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Overview</w:delText>
        </w:r>
        <w:r w:rsidDel="009703CE">
          <w:rPr>
            <w:noProof/>
          </w:rPr>
          <w:tab/>
          <w:delText>34</w:delText>
        </w:r>
      </w:del>
    </w:p>
    <w:p w14:paraId="3ADC8F70" w14:textId="0654733A" w:rsidR="001E4DAC" w:rsidDel="009703CE" w:rsidRDefault="001E4DAC">
      <w:pPr>
        <w:pStyle w:val="TOC4"/>
        <w:rPr>
          <w:del w:id="81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15" w:author="Rapporteur" w:date="2025-11-25T10:31:00Z" w16du:dateUtc="2025-11-25T02:31:00Z">
        <w:r w:rsidDel="009703CE">
          <w:rPr>
            <w:noProof/>
          </w:rPr>
          <w:delText>6.1.3.2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Session Event Subscriptions</w:delText>
        </w:r>
        <w:r w:rsidDel="009703CE">
          <w:rPr>
            <w:noProof/>
          </w:rPr>
          <w:tab/>
          <w:delText>35</w:delText>
        </w:r>
      </w:del>
    </w:p>
    <w:p w14:paraId="3A778BC9" w14:textId="7A9F71D9" w:rsidR="001E4DAC" w:rsidDel="009703CE" w:rsidRDefault="001E4DAC">
      <w:pPr>
        <w:pStyle w:val="TOC5"/>
        <w:rPr>
          <w:del w:id="81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17" w:author="Rapporteur" w:date="2025-11-25T10:31:00Z" w16du:dateUtc="2025-11-25T02:31:00Z">
        <w:r w:rsidDel="009703CE">
          <w:rPr>
            <w:noProof/>
          </w:rPr>
          <w:delText>6.1.3.2.1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Description</w:delText>
        </w:r>
        <w:r w:rsidDel="009703CE">
          <w:rPr>
            <w:noProof/>
          </w:rPr>
          <w:tab/>
          <w:delText>35</w:delText>
        </w:r>
      </w:del>
    </w:p>
    <w:p w14:paraId="173A7E88" w14:textId="180B9824" w:rsidR="001E4DAC" w:rsidDel="009703CE" w:rsidRDefault="001E4DAC">
      <w:pPr>
        <w:pStyle w:val="TOC5"/>
        <w:rPr>
          <w:del w:id="81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19" w:author="Rapporteur" w:date="2025-11-25T10:31:00Z" w16du:dateUtc="2025-11-25T02:31:00Z">
        <w:r w:rsidDel="009703CE">
          <w:rPr>
            <w:noProof/>
          </w:rPr>
          <w:delText>6.1.3.2.2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Definition</w:delText>
        </w:r>
        <w:r w:rsidDel="009703CE">
          <w:rPr>
            <w:noProof/>
          </w:rPr>
          <w:tab/>
          <w:delText>35</w:delText>
        </w:r>
      </w:del>
    </w:p>
    <w:p w14:paraId="3A14D916" w14:textId="46DDC1DA" w:rsidR="001E4DAC" w:rsidDel="009703CE" w:rsidRDefault="001E4DAC">
      <w:pPr>
        <w:pStyle w:val="TOC5"/>
        <w:rPr>
          <w:del w:id="82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21" w:author="Rapporteur" w:date="2025-11-25T10:31:00Z" w16du:dateUtc="2025-11-25T02:31:00Z">
        <w:r w:rsidDel="009703CE">
          <w:rPr>
            <w:noProof/>
          </w:rPr>
          <w:delText>6.1.3.2.3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Standard Methods</w:delText>
        </w:r>
        <w:r w:rsidDel="009703CE">
          <w:rPr>
            <w:noProof/>
          </w:rPr>
          <w:tab/>
          <w:delText>35</w:delText>
        </w:r>
      </w:del>
    </w:p>
    <w:p w14:paraId="4CD8E4E0" w14:textId="545ADD7A" w:rsidR="001E4DAC" w:rsidDel="009703CE" w:rsidRDefault="001E4DAC">
      <w:pPr>
        <w:pStyle w:val="TOC5"/>
        <w:rPr>
          <w:del w:id="82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23" w:author="Rapporteur" w:date="2025-11-25T10:31:00Z" w16du:dateUtc="2025-11-25T02:31:00Z">
        <w:r w:rsidDel="009703CE">
          <w:rPr>
            <w:noProof/>
          </w:rPr>
          <w:delText>6.1.3.2.4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Custom Operations</w:delText>
        </w:r>
        <w:r w:rsidDel="009703CE">
          <w:rPr>
            <w:noProof/>
          </w:rPr>
          <w:tab/>
          <w:delText>35</w:delText>
        </w:r>
      </w:del>
    </w:p>
    <w:p w14:paraId="37D154F2" w14:textId="3CC33880" w:rsidR="001E4DAC" w:rsidDel="009703CE" w:rsidRDefault="001E4DAC">
      <w:pPr>
        <w:pStyle w:val="TOC3"/>
        <w:rPr>
          <w:del w:id="82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25" w:author="Rapporteur" w:date="2025-11-25T10:31:00Z" w16du:dateUtc="2025-11-25T02:31:00Z">
        <w:r w:rsidDel="009703CE">
          <w:rPr>
            <w:noProof/>
          </w:rPr>
          <w:delText>6.1.4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Custom Operations without associated resources</w:delText>
        </w:r>
        <w:r w:rsidDel="009703CE">
          <w:rPr>
            <w:noProof/>
          </w:rPr>
          <w:tab/>
          <w:delText>35</w:delText>
        </w:r>
      </w:del>
    </w:p>
    <w:p w14:paraId="74B48D25" w14:textId="7DC6EF6D" w:rsidR="001E4DAC" w:rsidDel="009703CE" w:rsidRDefault="001E4DAC">
      <w:pPr>
        <w:pStyle w:val="TOC3"/>
        <w:rPr>
          <w:del w:id="82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27" w:author="Rapporteur" w:date="2025-11-25T10:31:00Z" w16du:dateUtc="2025-11-25T02:31:00Z">
        <w:r w:rsidDel="009703CE">
          <w:rPr>
            <w:noProof/>
          </w:rPr>
          <w:delText>6.1.5</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Notifications</w:delText>
        </w:r>
        <w:r w:rsidDel="009703CE">
          <w:rPr>
            <w:noProof/>
          </w:rPr>
          <w:tab/>
          <w:delText>35</w:delText>
        </w:r>
      </w:del>
    </w:p>
    <w:p w14:paraId="4D97BE59" w14:textId="4A0292FE" w:rsidR="001E4DAC" w:rsidDel="009703CE" w:rsidRDefault="001E4DAC">
      <w:pPr>
        <w:pStyle w:val="TOC4"/>
        <w:rPr>
          <w:del w:id="82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29" w:author="Rapporteur" w:date="2025-11-25T10:31:00Z" w16du:dateUtc="2025-11-25T02:31:00Z">
        <w:r w:rsidDel="009703CE">
          <w:rPr>
            <w:noProof/>
          </w:rPr>
          <w:delText>6.1.5.1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35</w:delText>
        </w:r>
      </w:del>
    </w:p>
    <w:p w14:paraId="516E4A8D" w14:textId="7DB7384B" w:rsidR="001E4DAC" w:rsidDel="009703CE" w:rsidRDefault="001E4DAC">
      <w:pPr>
        <w:pStyle w:val="TOC4"/>
        <w:rPr>
          <w:del w:id="83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31" w:author="Rapporteur" w:date="2025-11-25T10:31:00Z" w16du:dateUtc="2025-11-25T02:31:00Z">
        <w:r w:rsidDel="009703CE">
          <w:rPr>
            <w:noProof/>
          </w:rPr>
          <w:delText>6.1.5.2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Session Event Notification</w:delText>
        </w:r>
        <w:r w:rsidDel="009703CE">
          <w:rPr>
            <w:noProof/>
          </w:rPr>
          <w:tab/>
          <w:delText>36</w:delText>
        </w:r>
      </w:del>
    </w:p>
    <w:p w14:paraId="0F2EE47C" w14:textId="13BF6865" w:rsidR="001E4DAC" w:rsidDel="009703CE" w:rsidRDefault="001E4DAC">
      <w:pPr>
        <w:pStyle w:val="TOC5"/>
        <w:rPr>
          <w:del w:id="83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33" w:author="Rapporteur" w:date="2025-11-25T10:31:00Z" w16du:dateUtc="2025-11-25T02:31:00Z">
        <w:r w:rsidDel="009703CE">
          <w:rPr>
            <w:noProof/>
          </w:rPr>
          <w:delText>6.1.5.2.1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Description</w:delText>
        </w:r>
        <w:r w:rsidDel="009703CE">
          <w:rPr>
            <w:noProof/>
          </w:rPr>
          <w:tab/>
          <w:delText>36</w:delText>
        </w:r>
      </w:del>
    </w:p>
    <w:p w14:paraId="150013AF" w14:textId="64F1FE67" w:rsidR="001E4DAC" w:rsidDel="009703CE" w:rsidRDefault="001E4DAC">
      <w:pPr>
        <w:pStyle w:val="TOC5"/>
        <w:rPr>
          <w:del w:id="83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35" w:author="Rapporteur" w:date="2025-11-25T10:31:00Z" w16du:dateUtc="2025-11-25T02:31:00Z">
        <w:r w:rsidDel="009703CE">
          <w:rPr>
            <w:noProof/>
          </w:rPr>
          <w:delText>6.1.5.2.2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Target URI</w:delText>
        </w:r>
        <w:r w:rsidDel="009703CE">
          <w:rPr>
            <w:noProof/>
          </w:rPr>
          <w:tab/>
          <w:delText>36</w:delText>
        </w:r>
      </w:del>
    </w:p>
    <w:p w14:paraId="3EFFE19D" w14:textId="3756DE52" w:rsidR="001E4DAC" w:rsidDel="009703CE" w:rsidRDefault="001E4DAC">
      <w:pPr>
        <w:pStyle w:val="TOC5"/>
        <w:rPr>
          <w:del w:id="83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37" w:author="Rapporteur" w:date="2025-11-25T10:31:00Z" w16du:dateUtc="2025-11-25T02:31:00Z">
        <w:r w:rsidDel="009703CE">
          <w:rPr>
            <w:noProof/>
          </w:rPr>
          <w:delText>6.1.5.2.3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Standard Methods</w:delText>
        </w:r>
        <w:r w:rsidDel="009703CE">
          <w:rPr>
            <w:noProof/>
          </w:rPr>
          <w:tab/>
          <w:delText>36</w:delText>
        </w:r>
      </w:del>
    </w:p>
    <w:p w14:paraId="797F10FC" w14:textId="0BC14B9C" w:rsidR="001E4DAC" w:rsidDel="009703CE" w:rsidRDefault="001E4DAC">
      <w:pPr>
        <w:pStyle w:val="TOC3"/>
        <w:rPr>
          <w:del w:id="83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39" w:author="Rapporteur" w:date="2025-11-25T10:31:00Z" w16du:dateUtc="2025-11-25T02:31:00Z">
        <w:r w:rsidDel="009703CE">
          <w:rPr>
            <w:noProof/>
          </w:rPr>
          <w:delText>6.1.6</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Data Model</w:delText>
        </w:r>
        <w:r w:rsidDel="009703CE">
          <w:rPr>
            <w:noProof/>
          </w:rPr>
          <w:tab/>
          <w:delText>37</w:delText>
        </w:r>
      </w:del>
    </w:p>
    <w:p w14:paraId="1ABB824B" w14:textId="75FFA3FE" w:rsidR="001E4DAC" w:rsidDel="009703CE" w:rsidRDefault="001E4DAC">
      <w:pPr>
        <w:pStyle w:val="TOC4"/>
        <w:rPr>
          <w:del w:id="84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41" w:author="Rapporteur" w:date="2025-11-25T10:31:00Z" w16du:dateUtc="2025-11-25T02:31:00Z">
        <w:r w:rsidDel="009703CE">
          <w:rPr>
            <w:noProof/>
          </w:rPr>
          <w:delText>6.1.6.1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37</w:delText>
        </w:r>
      </w:del>
    </w:p>
    <w:p w14:paraId="26823CB5" w14:textId="40387C9B" w:rsidR="001E4DAC" w:rsidDel="009703CE" w:rsidRDefault="001E4DAC">
      <w:pPr>
        <w:pStyle w:val="TOC4"/>
        <w:rPr>
          <w:del w:id="84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43" w:author="Rapporteur" w:date="2025-11-25T10:31:00Z" w16du:dateUtc="2025-11-25T02:31:00Z">
        <w:r w:rsidRPr="007A27FA" w:rsidDel="009703CE">
          <w:rPr>
            <w:noProof/>
            <w:lang w:val="en-US"/>
          </w:rPr>
          <w:delText>6.1.6.2</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noProof/>
            <w:lang w:val="en-US"/>
          </w:rPr>
          <w:delText>Structured data types</w:delText>
        </w:r>
        <w:r w:rsidDel="009703CE">
          <w:rPr>
            <w:noProof/>
          </w:rPr>
          <w:tab/>
          <w:delText>38</w:delText>
        </w:r>
      </w:del>
    </w:p>
    <w:p w14:paraId="6D5FADD7" w14:textId="522C0934" w:rsidR="001E4DAC" w:rsidDel="009703CE" w:rsidRDefault="001E4DAC">
      <w:pPr>
        <w:pStyle w:val="TOC5"/>
        <w:rPr>
          <w:del w:id="84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45" w:author="Rapporteur" w:date="2025-11-25T10:31:00Z" w16du:dateUtc="2025-11-25T02:31:00Z">
        <w:r w:rsidDel="009703CE">
          <w:rPr>
            <w:noProof/>
          </w:rPr>
          <w:lastRenderedPageBreak/>
          <w:delText>6.1.6.2.1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Introduction</w:delText>
        </w:r>
        <w:r w:rsidDel="009703CE">
          <w:rPr>
            <w:noProof/>
          </w:rPr>
          <w:tab/>
          <w:delText>38</w:delText>
        </w:r>
      </w:del>
    </w:p>
    <w:p w14:paraId="0A9CF2E4" w14:textId="1CC5DA4B" w:rsidR="001E4DAC" w:rsidDel="009703CE" w:rsidRDefault="001E4DAC">
      <w:pPr>
        <w:pStyle w:val="TOC5"/>
        <w:rPr>
          <w:del w:id="84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47" w:author="Rapporteur" w:date="2025-11-25T10:31:00Z" w16du:dateUtc="2025-11-25T02:31:00Z">
        <w:r w:rsidDel="009703CE">
          <w:rPr>
            <w:noProof/>
          </w:rPr>
          <w:delText>6.1.6.2.2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Type: SessionEventNotification</w:delText>
        </w:r>
        <w:r w:rsidDel="009703CE">
          <w:rPr>
            <w:noProof/>
          </w:rPr>
          <w:tab/>
          <w:delText>39</w:delText>
        </w:r>
      </w:del>
    </w:p>
    <w:p w14:paraId="421EC9F4" w14:textId="65AE3686" w:rsidR="001E4DAC" w:rsidDel="009703CE" w:rsidRDefault="001E4DAC">
      <w:pPr>
        <w:pStyle w:val="TOC5"/>
        <w:rPr>
          <w:del w:id="84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49" w:author="Rapporteur" w:date="2025-11-25T10:31:00Z" w16du:dateUtc="2025-11-25T02:31:00Z">
        <w:r w:rsidDel="009703CE">
          <w:rPr>
            <w:noProof/>
          </w:rPr>
          <w:delText>6.1.6.2.3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Type: NotificationEvent</w:delText>
        </w:r>
        <w:r w:rsidDel="009703CE">
          <w:rPr>
            <w:noProof/>
          </w:rPr>
          <w:tab/>
          <w:delText>40</w:delText>
        </w:r>
      </w:del>
    </w:p>
    <w:p w14:paraId="3236672A" w14:textId="14F594AD" w:rsidR="001E4DAC" w:rsidDel="009703CE" w:rsidRDefault="001E4DAC">
      <w:pPr>
        <w:pStyle w:val="TOC5"/>
        <w:rPr>
          <w:del w:id="85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51" w:author="Rapporteur" w:date="2025-11-25T10:31:00Z" w16du:dateUtc="2025-11-25T02:31:00Z">
        <w:r w:rsidDel="009703CE">
          <w:rPr>
            <w:noProof/>
          </w:rPr>
          <w:delText>6.1.6.2.4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Type: SessionInfo</w:delText>
        </w:r>
        <w:r w:rsidDel="009703CE">
          <w:rPr>
            <w:noProof/>
          </w:rPr>
          <w:tab/>
          <w:delText>40</w:delText>
        </w:r>
      </w:del>
    </w:p>
    <w:p w14:paraId="6C2081B5" w14:textId="62839251" w:rsidR="001E4DAC" w:rsidDel="009703CE" w:rsidRDefault="001E4DAC">
      <w:pPr>
        <w:pStyle w:val="TOC5"/>
        <w:rPr>
          <w:del w:id="85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53" w:author="Rapporteur" w:date="2025-11-25T10:31:00Z" w16du:dateUtc="2025-11-25T02:31:00Z">
        <w:r w:rsidDel="009703CE">
          <w:rPr>
            <w:noProof/>
          </w:rPr>
          <w:delText>6.1.6.2.5</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Type: MediaInfo</w:delText>
        </w:r>
        <w:r w:rsidDel="009703CE">
          <w:rPr>
            <w:noProof/>
          </w:rPr>
          <w:tab/>
          <w:delText>41</w:delText>
        </w:r>
      </w:del>
    </w:p>
    <w:p w14:paraId="361CF996" w14:textId="32C4F037" w:rsidR="001E4DAC" w:rsidDel="009703CE" w:rsidRDefault="001E4DAC">
      <w:pPr>
        <w:pStyle w:val="TOC5"/>
        <w:rPr>
          <w:del w:id="85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55" w:author="Rapporteur" w:date="2025-11-25T10:31:00Z" w16du:dateUtc="2025-11-25T02:31:00Z">
        <w:r w:rsidDel="009703CE">
          <w:rPr>
            <w:noProof/>
          </w:rPr>
          <w:delText>6.1.6.2.6</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Type: DcMediaSpec</w:delText>
        </w:r>
        <w:r w:rsidDel="009703CE">
          <w:rPr>
            <w:noProof/>
          </w:rPr>
          <w:tab/>
          <w:delText>41</w:delText>
        </w:r>
      </w:del>
    </w:p>
    <w:p w14:paraId="109FBAA6" w14:textId="65095EDD" w:rsidR="001E4DAC" w:rsidDel="009703CE" w:rsidRDefault="001E4DAC">
      <w:pPr>
        <w:pStyle w:val="TOC5"/>
        <w:rPr>
          <w:del w:id="85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57" w:author="Rapporteur" w:date="2025-11-25T10:31:00Z" w16du:dateUtc="2025-11-25T02:31:00Z">
        <w:r w:rsidDel="009703CE">
          <w:rPr>
            <w:noProof/>
          </w:rPr>
          <w:delText>6.1.6.2.</w:delText>
        </w:r>
        <w:r w:rsidRPr="007A27FA" w:rsidDel="009703CE">
          <w:rPr>
            <w:rFonts w:eastAsiaTheme="minorEastAsia"/>
            <w:noProof/>
            <w:lang w:eastAsia="zh-CN"/>
          </w:rPr>
          <w:delText>7</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 xml:space="preserve">Type: </w:delText>
        </w:r>
        <w:r w:rsidDel="009703CE">
          <w:rPr>
            <w:noProof/>
            <w:lang w:eastAsia="zh-CN"/>
          </w:rPr>
          <w:delText>QosHintInfo</w:delText>
        </w:r>
        <w:r w:rsidDel="009703CE">
          <w:rPr>
            <w:noProof/>
          </w:rPr>
          <w:tab/>
          <w:delText>42</w:delText>
        </w:r>
      </w:del>
    </w:p>
    <w:p w14:paraId="5AC82CE6" w14:textId="7FCC86BC" w:rsidR="001E4DAC" w:rsidDel="009703CE" w:rsidRDefault="001E4DAC">
      <w:pPr>
        <w:pStyle w:val="TOC4"/>
        <w:rPr>
          <w:del w:id="85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59" w:author="Rapporteur" w:date="2025-11-25T10:31:00Z" w16du:dateUtc="2025-11-25T02:31:00Z">
        <w:r w:rsidRPr="007A27FA" w:rsidDel="009703CE">
          <w:rPr>
            <w:noProof/>
            <w:lang w:val="en-US"/>
          </w:rPr>
          <w:delText>6.1.6.3</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noProof/>
            <w:lang w:val="en-US"/>
          </w:rPr>
          <w:delText>Simple data types and enumerations</w:delText>
        </w:r>
        <w:r w:rsidDel="009703CE">
          <w:rPr>
            <w:noProof/>
          </w:rPr>
          <w:tab/>
          <w:delText>42</w:delText>
        </w:r>
      </w:del>
    </w:p>
    <w:p w14:paraId="4C6F4F0B" w14:textId="7F62F14F" w:rsidR="001E4DAC" w:rsidDel="009703CE" w:rsidRDefault="001E4DAC">
      <w:pPr>
        <w:pStyle w:val="TOC5"/>
        <w:rPr>
          <w:del w:id="86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61" w:author="Rapporteur" w:date="2025-11-25T10:31:00Z" w16du:dateUtc="2025-11-25T02:31:00Z">
        <w:r w:rsidDel="009703CE">
          <w:rPr>
            <w:noProof/>
          </w:rPr>
          <w:delText>6.1.6.3.1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Introduction</w:delText>
        </w:r>
        <w:r w:rsidDel="009703CE">
          <w:rPr>
            <w:noProof/>
          </w:rPr>
          <w:tab/>
          <w:delText>42</w:delText>
        </w:r>
      </w:del>
    </w:p>
    <w:p w14:paraId="65382A84" w14:textId="501A54FC" w:rsidR="001E4DAC" w:rsidDel="009703CE" w:rsidRDefault="001E4DAC">
      <w:pPr>
        <w:pStyle w:val="TOC5"/>
        <w:rPr>
          <w:del w:id="86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63" w:author="Rapporteur" w:date="2025-11-25T10:31:00Z" w16du:dateUtc="2025-11-25T02:31:00Z">
        <w:r w:rsidDel="009703CE">
          <w:rPr>
            <w:noProof/>
          </w:rPr>
          <w:delText>6.1.6.3.2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Simple data types</w:delText>
        </w:r>
        <w:r w:rsidDel="009703CE">
          <w:rPr>
            <w:noProof/>
          </w:rPr>
          <w:tab/>
          <w:delText>42</w:delText>
        </w:r>
      </w:del>
    </w:p>
    <w:p w14:paraId="36C3FBC5" w14:textId="2477E490" w:rsidR="001E4DAC" w:rsidDel="009703CE" w:rsidRDefault="001E4DAC">
      <w:pPr>
        <w:pStyle w:val="TOC5"/>
        <w:rPr>
          <w:del w:id="86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65" w:author="Rapporteur" w:date="2025-11-25T10:31:00Z" w16du:dateUtc="2025-11-25T02:31:00Z">
        <w:r w:rsidDel="009703CE">
          <w:rPr>
            <w:noProof/>
          </w:rPr>
          <w:delText>6.1.6.3.3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Enumeration: EventType</w:delText>
        </w:r>
        <w:r w:rsidDel="009703CE">
          <w:rPr>
            <w:noProof/>
          </w:rPr>
          <w:tab/>
          <w:delText>42</w:delText>
        </w:r>
      </w:del>
    </w:p>
    <w:p w14:paraId="179E8B09" w14:textId="7007CFCE" w:rsidR="001E4DAC" w:rsidDel="009703CE" w:rsidRDefault="001E4DAC">
      <w:pPr>
        <w:pStyle w:val="TOC5"/>
        <w:rPr>
          <w:del w:id="86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67" w:author="Rapporteur" w:date="2025-11-25T10:31:00Z" w16du:dateUtc="2025-11-25T02:31:00Z">
        <w:r w:rsidDel="009703CE">
          <w:rPr>
            <w:noProof/>
          </w:rPr>
          <w:delText>6.1.6.3.4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Enumeration: MediaType</w:delText>
        </w:r>
        <w:r w:rsidDel="009703CE">
          <w:rPr>
            <w:noProof/>
          </w:rPr>
          <w:tab/>
          <w:delText>43</w:delText>
        </w:r>
      </w:del>
    </w:p>
    <w:p w14:paraId="3848A346" w14:textId="196E5739" w:rsidR="001E4DAC" w:rsidDel="009703CE" w:rsidRDefault="001E4DAC">
      <w:pPr>
        <w:pStyle w:val="TOC5"/>
        <w:rPr>
          <w:del w:id="86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69" w:author="Rapporteur" w:date="2025-11-25T10:31:00Z" w16du:dateUtc="2025-11-25T02:31:00Z">
        <w:r w:rsidDel="009703CE">
          <w:rPr>
            <w:noProof/>
          </w:rPr>
          <w:delText>6.1.6.3.5</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Enumeration: SessionCase</w:delText>
        </w:r>
        <w:r w:rsidDel="009703CE">
          <w:rPr>
            <w:noProof/>
          </w:rPr>
          <w:tab/>
          <w:delText>43</w:delText>
        </w:r>
      </w:del>
    </w:p>
    <w:p w14:paraId="55AC8773" w14:textId="6145B41C" w:rsidR="001E4DAC" w:rsidDel="009703CE" w:rsidRDefault="001E4DAC">
      <w:pPr>
        <w:pStyle w:val="TOC5"/>
        <w:rPr>
          <w:del w:id="87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71" w:author="Rapporteur" w:date="2025-11-25T10:31:00Z" w16du:dateUtc="2025-11-25T02:31:00Z">
        <w:r w:rsidDel="009703CE">
          <w:rPr>
            <w:noProof/>
          </w:rPr>
          <w:delText>6.1.6.3.6</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Enumeration: EventInitiator</w:delText>
        </w:r>
        <w:r w:rsidDel="009703CE">
          <w:rPr>
            <w:noProof/>
          </w:rPr>
          <w:tab/>
          <w:delText>43</w:delText>
        </w:r>
      </w:del>
    </w:p>
    <w:p w14:paraId="56D52A81" w14:textId="4DA2022C" w:rsidR="001E4DAC" w:rsidDel="009703CE" w:rsidRDefault="001E4DAC">
      <w:pPr>
        <w:pStyle w:val="TOC5"/>
        <w:rPr>
          <w:del w:id="87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73" w:author="Rapporteur" w:date="2025-11-25T10:31:00Z" w16du:dateUtc="2025-11-25T02:31:00Z">
        <w:r w:rsidDel="009703CE">
          <w:rPr>
            <w:noProof/>
          </w:rPr>
          <w:delText>6.1.6.3.</w:delText>
        </w:r>
        <w:r w:rsidRPr="007A27FA" w:rsidDel="009703CE">
          <w:rPr>
            <w:rFonts w:eastAsiaTheme="minorEastAsia"/>
            <w:noProof/>
            <w:lang w:eastAsia="zh-CN"/>
          </w:rPr>
          <w:delText>7</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Enumeration: PsDataOffStatus</w:delText>
        </w:r>
        <w:r w:rsidDel="009703CE">
          <w:rPr>
            <w:noProof/>
          </w:rPr>
          <w:tab/>
          <w:delText>43</w:delText>
        </w:r>
      </w:del>
    </w:p>
    <w:p w14:paraId="4ACC8E00" w14:textId="43D9B56C" w:rsidR="001E4DAC" w:rsidDel="009703CE" w:rsidRDefault="001E4DAC">
      <w:pPr>
        <w:pStyle w:val="TOC4"/>
        <w:rPr>
          <w:del w:id="87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75" w:author="Rapporteur" w:date="2025-11-25T10:31:00Z" w16du:dateUtc="2025-11-25T02:31:00Z">
        <w:r w:rsidRPr="007A27FA" w:rsidDel="009703CE">
          <w:rPr>
            <w:noProof/>
            <w:lang w:val="en-US"/>
          </w:rPr>
          <w:delText>6.1.6.4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lang w:eastAsia="zh-CN"/>
          </w:rPr>
          <w:delText>Data types describing alternative data types or combinations of data types</w:delText>
        </w:r>
        <w:r w:rsidDel="009703CE">
          <w:rPr>
            <w:noProof/>
          </w:rPr>
          <w:tab/>
          <w:delText>43</w:delText>
        </w:r>
      </w:del>
    </w:p>
    <w:p w14:paraId="24706880" w14:textId="0F5E98A2" w:rsidR="001E4DAC" w:rsidDel="009703CE" w:rsidRDefault="001E4DAC">
      <w:pPr>
        <w:pStyle w:val="TOC4"/>
        <w:rPr>
          <w:del w:id="87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77" w:author="Rapporteur" w:date="2025-11-25T10:31:00Z" w16du:dateUtc="2025-11-25T02:31:00Z">
        <w:r w:rsidDel="009703CE">
          <w:rPr>
            <w:noProof/>
          </w:rPr>
          <w:delText>6.1.6.5</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Binary data</w:delText>
        </w:r>
        <w:r w:rsidDel="009703CE">
          <w:rPr>
            <w:noProof/>
          </w:rPr>
          <w:tab/>
          <w:delText>43</w:delText>
        </w:r>
      </w:del>
    </w:p>
    <w:p w14:paraId="0765A974" w14:textId="103D5044" w:rsidR="001E4DAC" w:rsidDel="009703CE" w:rsidRDefault="001E4DAC">
      <w:pPr>
        <w:pStyle w:val="TOC3"/>
        <w:rPr>
          <w:del w:id="87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79" w:author="Rapporteur" w:date="2025-11-25T10:31:00Z" w16du:dateUtc="2025-11-25T02:31:00Z">
        <w:r w:rsidDel="009703CE">
          <w:rPr>
            <w:noProof/>
          </w:rPr>
          <w:delText>6.1.7</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Error Handling</w:delText>
        </w:r>
        <w:r w:rsidDel="009703CE">
          <w:rPr>
            <w:noProof/>
          </w:rPr>
          <w:tab/>
          <w:delText>44</w:delText>
        </w:r>
      </w:del>
    </w:p>
    <w:p w14:paraId="62228E65" w14:textId="1E777DEE" w:rsidR="001E4DAC" w:rsidDel="009703CE" w:rsidRDefault="001E4DAC">
      <w:pPr>
        <w:pStyle w:val="TOC4"/>
        <w:rPr>
          <w:del w:id="88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81" w:author="Rapporteur" w:date="2025-11-25T10:31:00Z" w16du:dateUtc="2025-11-25T02:31:00Z">
        <w:r w:rsidDel="009703CE">
          <w:rPr>
            <w:noProof/>
          </w:rPr>
          <w:delText>6.1.7.1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44</w:delText>
        </w:r>
      </w:del>
    </w:p>
    <w:p w14:paraId="62BDAEED" w14:textId="7B55DE6B" w:rsidR="001E4DAC" w:rsidDel="009703CE" w:rsidRDefault="001E4DAC">
      <w:pPr>
        <w:pStyle w:val="TOC4"/>
        <w:rPr>
          <w:del w:id="88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83" w:author="Rapporteur" w:date="2025-11-25T10:31:00Z" w16du:dateUtc="2025-11-25T02:31:00Z">
        <w:r w:rsidDel="009703CE">
          <w:rPr>
            <w:noProof/>
          </w:rPr>
          <w:delText>6.1.7.2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Protocol Errors</w:delText>
        </w:r>
        <w:r w:rsidDel="009703CE">
          <w:rPr>
            <w:noProof/>
          </w:rPr>
          <w:tab/>
          <w:delText>44</w:delText>
        </w:r>
      </w:del>
    </w:p>
    <w:p w14:paraId="21ECAC11" w14:textId="75CCB8D2" w:rsidR="001E4DAC" w:rsidDel="009703CE" w:rsidRDefault="001E4DAC">
      <w:pPr>
        <w:pStyle w:val="TOC4"/>
        <w:rPr>
          <w:del w:id="88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85" w:author="Rapporteur" w:date="2025-11-25T10:31:00Z" w16du:dateUtc="2025-11-25T02:31:00Z">
        <w:r w:rsidDel="009703CE">
          <w:rPr>
            <w:noProof/>
          </w:rPr>
          <w:delText>6.1.7.3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Application Errors</w:delText>
        </w:r>
        <w:r w:rsidDel="009703CE">
          <w:rPr>
            <w:noProof/>
          </w:rPr>
          <w:tab/>
          <w:delText>44</w:delText>
        </w:r>
      </w:del>
    </w:p>
    <w:p w14:paraId="0F91C638" w14:textId="33E28061" w:rsidR="001E4DAC" w:rsidDel="009703CE" w:rsidRDefault="001E4DAC">
      <w:pPr>
        <w:pStyle w:val="TOC3"/>
        <w:rPr>
          <w:del w:id="88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87" w:author="Rapporteur" w:date="2025-11-25T10:31:00Z" w16du:dateUtc="2025-11-25T02:31:00Z">
        <w:r w:rsidDel="009703CE">
          <w:rPr>
            <w:noProof/>
          </w:rPr>
          <w:delText>6.1.8</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lang w:eastAsia="zh-CN"/>
          </w:rPr>
          <w:delText>Feature negotiation</w:delText>
        </w:r>
        <w:r w:rsidDel="009703CE">
          <w:rPr>
            <w:noProof/>
          </w:rPr>
          <w:tab/>
          <w:delText>44</w:delText>
        </w:r>
      </w:del>
    </w:p>
    <w:p w14:paraId="666E151A" w14:textId="00F53E51" w:rsidR="001E4DAC" w:rsidDel="009703CE" w:rsidRDefault="001E4DAC">
      <w:pPr>
        <w:pStyle w:val="TOC3"/>
        <w:rPr>
          <w:del w:id="88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89" w:author="Rapporteur" w:date="2025-11-25T10:31:00Z" w16du:dateUtc="2025-11-25T02:31:00Z">
        <w:r w:rsidDel="009703CE">
          <w:rPr>
            <w:noProof/>
          </w:rPr>
          <w:delText>6.1.9</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Security</w:delText>
        </w:r>
        <w:r w:rsidDel="009703CE">
          <w:rPr>
            <w:noProof/>
          </w:rPr>
          <w:tab/>
          <w:delText>44</w:delText>
        </w:r>
      </w:del>
    </w:p>
    <w:p w14:paraId="282C8095" w14:textId="594A526F" w:rsidR="001E4DAC" w:rsidDel="009703CE" w:rsidRDefault="001E4DAC">
      <w:pPr>
        <w:pStyle w:val="TOC3"/>
        <w:rPr>
          <w:del w:id="89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91" w:author="Rapporteur" w:date="2025-11-25T10:31:00Z" w16du:dateUtc="2025-11-25T02:31:00Z">
        <w:r w:rsidDel="009703CE">
          <w:rPr>
            <w:noProof/>
          </w:rPr>
          <w:delText>6.1.10</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HTTP redirection</w:delText>
        </w:r>
        <w:r w:rsidDel="009703CE">
          <w:rPr>
            <w:noProof/>
          </w:rPr>
          <w:tab/>
          <w:delText>45</w:delText>
        </w:r>
      </w:del>
    </w:p>
    <w:p w14:paraId="4E4D8A74" w14:textId="6D968E95" w:rsidR="001E4DAC" w:rsidDel="009703CE" w:rsidRDefault="001E4DAC">
      <w:pPr>
        <w:pStyle w:val="TOC2"/>
        <w:rPr>
          <w:del w:id="89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93" w:author="Rapporteur" w:date="2025-11-25T10:31:00Z" w16du:dateUtc="2025-11-25T02:31:00Z">
        <w:r w:rsidDel="009703CE">
          <w:rPr>
            <w:noProof/>
          </w:rPr>
          <w:delText>6.2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Nimsas_MediaControl Service API</w:delText>
        </w:r>
        <w:r w:rsidDel="009703CE">
          <w:rPr>
            <w:noProof/>
          </w:rPr>
          <w:tab/>
          <w:delText>45</w:delText>
        </w:r>
      </w:del>
    </w:p>
    <w:p w14:paraId="0FC55212" w14:textId="29978126" w:rsidR="001E4DAC" w:rsidDel="009703CE" w:rsidRDefault="001E4DAC">
      <w:pPr>
        <w:pStyle w:val="TOC3"/>
        <w:rPr>
          <w:del w:id="89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95" w:author="Rapporteur" w:date="2025-11-25T10:31:00Z" w16du:dateUtc="2025-11-25T02:31:00Z">
        <w:r w:rsidDel="009703CE">
          <w:rPr>
            <w:noProof/>
          </w:rPr>
          <w:delText>6.2.1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API URI</w:delText>
        </w:r>
        <w:r w:rsidDel="009703CE">
          <w:rPr>
            <w:noProof/>
          </w:rPr>
          <w:tab/>
          <w:delText>45</w:delText>
        </w:r>
      </w:del>
    </w:p>
    <w:p w14:paraId="1FEA2C6C" w14:textId="5C64A910" w:rsidR="001E4DAC" w:rsidDel="009703CE" w:rsidRDefault="001E4DAC">
      <w:pPr>
        <w:pStyle w:val="TOC3"/>
        <w:rPr>
          <w:del w:id="89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97" w:author="Rapporteur" w:date="2025-11-25T10:31:00Z" w16du:dateUtc="2025-11-25T02:31:00Z">
        <w:r w:rsidDel="009703CE">
          <w:rPr>
            <w:noProof/>
          </w:rPr>
          <w:delText>6.2.2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Usage of HTTP</w:delText>
        </w:r>
        <w:r w:rsidDel="009703CE">
          <w:rPr>
            <w:noProof/>
          </w:rPr>
          <w:tab/>
          <w:delText>45</w:delText>
        </w:r>
      </w:del>
    </w:p>
    <w:p w14:paraId="75B6E154" w14:textId="3722C98A" w:rsidR="001E4DAC" w:rsidDel="009703CE" w:rsidRDefault="001E4DAC">
      <w:pPr>
        <w:pStyle w:val="TOC4"/>
        <w:rPr>
          <w:del w:id="89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899" w:author="Rapporteur" w:date="2025-11-25T10:31:00Z" w16du:dateUtc="2025-11-25T02:31:00Z">
        <w:r w:rsidDel="009703CE">
          <w:rPr>
            <w:noProof/>
          </w:rPr>
          <w:delText>6.2.2.1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45</w:delText>
        </w:r>
      </w:del>
    </w:p>
    <w:p w14:paraId="03EF5944" w14:textId="1056959B" w:rsidR="001E4DAC" w:rsidDel="009703CE" w:rsidRDefault="001E4DAC">
      <w:pPr>
        <w:pStyle w:val="TOC4"/>
        <w:rPr>
          <w:del w:id="90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01" w:author="Rapporteur" w:date="2025-11-25T10:31:00Z" w16du:dateUtc="2025-11-25T02:31:00Z">
        <w:r w:rsidDel="009703CE">
          <w:rPr>
            <w:noProof/>
          </w:rPr>
          <w:delText>6.2.2.2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HTTP standard headers</w:delText>
        </w:r>
        <w:r w:rsidDel="009703CE">
          <w:rPr>
            <w:noProof/>
          </w:rPr>
          <w:tab/>
          <w:delText>45</w:delText>
        </w:r>
      </w:del>
    </w:p>
    <w:p w14:paraId="10404206" w14:textId="2C1E1658" w:rsidR="001E4DAC" w:rsidDel="009703CE" w:rsidRDefault="001E4DAC">
      <w:pPr>
        <w:pStyle w:val="TOC5"/>
        <w:rPr>
          <w:del w:id="90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03" w:author="Rapporteur" w:date="2025-11-25T10:31:00Z" w16du:dateUtc="2025-11-25T02:31:00Z">
        <w:r w:rsidDel="009703CE">
          <w:rPr>
            <w:noProof/>
          </w:rPr>
          <w:delText>6.2.2.2.1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45</w:delText>
        </w:r>
      </w:del>
    </w:p>
    <w:p w14:paraId="0C319C20" w14:textId="4F1A48F9" w:rsidR="001E4DAC" w:rsidDel="009703CE" w:rsidRDefault="001E4DAC">
      <w:pPr>
        <w:pStyle w:val="TOC5"/>
        <w:rPr>
          <w:del w:id="90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05" w:author="Rapporteur" w:date="2025-11-25T10:31:00Z" w16du:dateUtc="2025-11-25T02:31:00Z">
        <w:r w:rsidDel="009703CE">
          <w:rPr>
            <w:noProof/>
          </w:rPr>
          <w:delText>6.2.2.2.2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Content type</w:delText>
        </w:r>
        <w:r w:rsidDel="009703CE">
          <w:rPr>
            <w:noProof/>
          </w:rPr>
          <w:tab/>
          <w:delText>45</w:delText>
        </w:r>
      </w:del>
    </w:p>
    <w:p w14:paraId="663F3716" w14:textId="713B177B" w:rsidR="001E4DAC" w:rsidDel="009703CE" w:rsidRDefault="001E4DAC">
      <w:pPr>
        <w:pStyle w:val="TOC4"/>
        <w:rPr>
          <w:del w:id="90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07" w:author="Rapporteur" w:date="2025-11-25T10:31:00Z" w16du:dateUtc="2025-11-25T02:31:00Z">
        <w:r w:rsidDel="009703CE">
          <w:rPr>
            <w:noProof/>
          </w:rPr>
          <w:delText>6.2.2.3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HTTP custom headers</w:delText>
        </w:r>
        <w:r w:rsidDel="009703CE">
          <w:rPr>
            <w:noProof/>
          </w:rPr>
          <w:tab/>
          <w:delText>46</w:delText>
        </w:r>
      </w:del>
    </w:p>
    <w:p w14:paraId="2231416D" w14:textId="65C1D9E7" w:rsidR="001E4DAC" w:rsidDel="009703CE" w:rsidRDefault="001E4DAC">
      <w:pPr>
        <w:pStyle w:val="TOC3"/>
        <w:rPr>
          <w:del w:id="90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09" w:author="Rapporteur" w:date="2025-11-25T10:31:00Z" w16du:dateUtc="2025-11-25T02:31:00Z">
        <w:r w:rsidDel="009703CE">
          <w:rPr>
            <w:noProof/>
          </w:rPr>
          <w:delText>6.2.3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Resources</w:delText>
        </w:r>
        <w:r w:rsidDel="009703CE">
          <w:rPr>
            <w:noProof/>
          </w:rPr>
          <w:tab/>
          <w:delText>46</w:delText>
        </w:r>
      </w:del>
    </w:p>
    <w:p w14:paraId="56A7C4CB" w14:textId="343688D8" w:rsidR="001E4DAC" w:rsidDel="009703CE" w:rsidRDefault="001E4DAC">
      <w:pPr>
        <w:pStyle w:val="TOC4"/>
        <w:rPr>
          <w:del w:id="91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11" w:author="Rapporteur" w:date="2025-11-25T10:31:00Z" w16du:dateUtc="2025-11-25T02:31:00Z">
        <w:r w:rsidDel="009703CE">
          <w:rPr>
            <w:noProof/>
          </w:rPr>
          <w:delText>6.2.3.1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Overview</w:delText>
        </w:r>
        <w:r w:rsidDel="009703CE">
          <w:rPr>
            <w:noProof/>
          </w:rPr>
          <w:tab/>
          <w:delText>46</w:delText>
        </w:r>
      </w:del>
    </w:p>
    <w:p w14:paraId="7D35838C" w14:textId="171EBAEB" w:rsidR="001E4DAC" w:rsidDel="009703CE" w:rsidRDefault="001E4DAC">
      <w:pPr>
        <w:pStyle w:val="TOC4"/>
        <w:rPr>
          <w:del w:id="91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13" w:author="Rapporteur" w:date="2025-11-25T10:31:00Z" w16du:dateUtc="2025-11-25T02:31:00Z">
        <w:r w:rsidDel="009703CE">
          <w:rPr>
            <w:noProof/>
          </w:rPr>
          <w:delText>6.2.3.2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Individual call session</w:delText>
        </w:r>
        <w:r w:rsidDel="009703CE">
          <w:rPr>
            <w:noProof/>
          </w:rPr>
          <w:tab/>
          <w:delText>46</w:delText>
        </w:r>
      </w:del>
    </w:p>
    <w:p w14:paraId="09048FF8" w14:textId="7C47AE29" w:rsidR="001E4DAC" w:rsidDel="009703CE" w:rsidRDefault="001E4DAC">
      <w:pPr>
        <w:pStyle w:val="TOC5"/>
        <w:rPr>
          <w:del w:id="91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15" w:author="Rapporteur" w:date="2025-11-25T10:31:00Z" w16du:dateUtc="2025-11-25T02:31:00Z">
        <w:r w:rsidDel="009703CE">
          <w:rPr>
            <w:noProof/>
          </w:rPr>
          <w:delText>6.2.3.2.1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Description</w:delText>
        </w:r>
        <w:r w:rsidDel="009703CE">
          <w:rPr>
            <w:noProof/>
          </w:rPr>
          <w:tab/>
          <w:delText>46</w:delText>
        </w:r>
      </w:del>
    </w:p>
    <w:p w14:paraId="0F13C52F" w14:textId="66666EB4" w:rsidR="001E4DAC" w:rsidDel="009703CE" w:rsidRDefault="001E4DAC">
      <w:pPr>
        <w:pStyle w:val="TOC5"/>
        <w:rPr>
          <w:del w:id="91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17" w:author="Rapporteur" w:date="2025-11-25T10:31:00Z" w16du:dateUtc="2025-11-25T02:31:00Z">
        <w:r w:rsidDel="009703CE">
          <w:rPr>
            <w:noProof/>
          </w:rPr>
          <w:delText>6.2.3.2.2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Definition</w:delText>
        </w:r>
        <w:r w:rsidDel="009703CE">
          <w:rPr>
            <w:noProof/>
          </w:rPr>
          <w:tab/>
          <w:delText>46</w:delText>
        </w:r>
      </w:del>
    </w:p>
    <w:p w14:paraId="0480565F" w14:textId="58FF50DE" w:rsidR="001E4DAC" w:rsidDel="009703CE" w:rsidRDefault="001E4DAC">
      <w:pPr>
        <w:pStyle w:val="TOC5"/>
        <w:rPr>
          <w:del w:id="91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19" w:author="Rapporteur" w:date="2025-11-25T10:31:00Z" w16du:dateUtc="2025-11-25T02:31:00Z">
        <w:r w:rsidDel="009703CE">
          <w:rPr>
            <w:noProof/>
          </w:rPr>
          <w:delText>6.2.3.2.3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Standard Methods</w:delText>
        </w:r>
        <w:r w:rsidDel="009703CE">
          <w:rPr>
            <w:noProof/>
          </w:rPr>
          <w:tab/>
          <w:delText>47</w:delText>
        </w:r>
      </w:del>
    </w:p>
    <w:p w14:paraId="4A7E3A20" w14:textId="7C4C4CC2" w:rsidR="001E4DAC" w:rsidDel="009703CE" w:rsidRDefault="001E4DAC">
      <w:pPr>
        <w:pStyle w:val="TOC5"/>
        <w:rPr>
          <w:del w:id="92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21" w:author="Rapporteur" w:date="2025-11-25T10:31:00Z" w16du:dateUtc="2025-11-25T02:31:00Z">
        <w:r w:rsidDel="009703CE">
          <w:rPr>
            <w:noProof/>
          </w:rPr>
          <w:delText>6.2.3.2.4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Custom Operations</w:delText>
        </w:r>
        <w:r w:rsidDel="009703CE">
          <w:rPr>
            <w:noProof/>
          </w:rPr>
          <w:tab/>
          <w:delText>47</w:delText>
        </w:r>
      </w:del>
    </w:p>
    <w:p w14:paraId="6788BFA1" w14:textId="3828B6E8" w:rsidR="001E4DAC" w:rsidDel="009703CE" w:rsidRDefault="001E4DAC">
      <w:pPr>
        <w:pStyle w:val="TOC3"/>
        <w:rPr>
          <w:del w:id="92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23" w:author="Rapporteur" w:date="2025-11-25T10:31:00Z" w16du:dateUtc="2025-11-25T02:31:00Z">
        <w:r w:rsidDel="009703CE">
          <w:rPr>
            <w:noProof/>
          </w:rPr>
          <w:delText>6.2.4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Custom Operations without associated resources</w:delText>
        </w:r>
        <w:r w:rsidDel="009703CE">
          <w:rPr>
            <w:noProof/>
          </w:rPr>
          <w:tab/>
          <w:delText>48</w:delText>
        </w:r>
      </w:del>
    </w:p>
    <w:p w14:paraId="042C73CF" w14:textId="0090599B" w:rsidR="001E4DAC" w:rsidDel="009703CE" w:rsidRDefault="001E4DAC">
      <w:pPr>
        <w:pStyle w:val="TOC3"/>
        <w:rPr>
          <w:del w:id="92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25" w:author="Rapporteur" w:date="2025-11-25T10:31:00Z" w16du:dateUtc="2025-11-25T02:31:00Z">
        <w:r w:rsidDel="009703CE">
          <w:rPr>
            <w:noProof/>
          </w:rPr>
          <w:delText>6.2.5</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Notifications</w:delText>
        </w:r>
        <w:r w:rsidDel="009703CE">
          <w:rPr>
            <w:noProof/>
          </w:rPr>
          <w:tab/>
          <w:delText>48</w:delText>
        </w:r>
      </w:del>
    </w:p>
    <w:p w14:paraId="38638A64" w14:textId="0C296E2B" w:rsidR="001E4DAC" w:rsidDel="009703CE" w:rsidRDefault="001E4DAC">
      <w:pPr>
        <w:pStyle w:val="TOC3"/>
        <w:rPr>
          <w:del w:id="92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27" w:author="Rapporteur" w:date="2025-11-25T10:31:00Z" w16du:dateUtc="2025-11-25T02:31:00Z">
        <w:r w:rsidDel="009703CE">
          <w:rPr>
            <w:noProof/>
          </w:rPr>
          <w:delText>6.2.6</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Data Model</w:delText>
        </w:r>
        <w:r w:rsidDel="009703CE">
          <w:rPr>
            <w:noProof/>
          </w:rPr>
          <w:tab/>
          <w:delText>48</w:delText>
        </w:r>
      </w:del>
    </w:p>
    <w:p w14:paraId="5DC0EF06" w14:textId="6DFD7BF2" w:rsidR="001E4DAC" w:rsidDel="009703CE" w:rsidRDefault="001E4DAC">
      <w:pPr>
        <w:pStyle w:val="TOC4"/>
        <w:rPr>
          <w:del w:id="92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29" w:author="Rapporteur" w:date="2025-11-25T10:31:00Z" w16du:dateUtc="2025-11-25T02:31:00Z">
        <w:r w:rsidDel="009703CE">
          <w:rPr>
            <w:noProof/>
          </w:rPr>
          <w:delText>6.2.6.1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48</w:delText>
        </w:r>
      </w:del>
    </w:p>
    <w:p w14:paraId="4D9EAB12" w14:textId="5D3B8720" w:rsidR="001E4DAC" w:rsidDel="009703CE" w:rsidRDefault="001E4DAC">
      <w:pPr>
        <w:pStyle w:val="TOC4"/>
        <w:rPr>
          <w:del w:id="93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31" w:author="Rapporteur" w:date="2025-11-25T10:31:00Z" w16du:dateUtc="2025-11-25T02:31:00Z">
        <w:r w:rsidRPr="007A27FA" w:rsidDel="009703CE">
          <w:rPr>
            <w:noProof/>
            <w:lang w:val="en-US"/>
          </w:rPr>
          <w:delText>6.2.6.2</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noProof/>
            <w:lang w:val="en-US"/>
          </w:rPr>
          <w:delText>Structured data types</w:delText>
        </w:r>
        <w:r w:rsidDel="009703CE">
          <w:rPr>
            <w:noProof/>
          </w:rPr>
          <w:tab/>
          <w:delText>49</w:delText>
        </w:r>
      </w:del>
    </w:p>
    <w:p w14:paraId="5B15AEF9" w14:textId="25FB61D4" w:rsidR="001E4DAC" w:rsidDel="009703CE" w:rsidRDefault="001E4DAC">
      <w:pPr>
        <w:pStyle w:val="TOC5"/>
        <w:rPr>
          <w:del w:id="93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33" w:author="Rapporteur" w:date="2025-11-25T10:31:00Z" w16du:dateUtc="2025-11-25T02:31:00Z">
        <w:r w:rsidDel="009703CE">
          <w:rPr>
            <w:noProof/>
          </w:rPr>
          <w:delText>6.2.6.2.1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Introduction</w:delText>
        </w:r>
        <w:r w:rsidDel="009703CE">
          <w:rPr>
            <w:noProof/>
          </w:rPr>
          <w:tab/>
          <w:delText>49</w:delText>
        </w:r>
      </w:del>
    </w:p>
    <w:p w14:paraId="69E673B3" w14:textId="48AD3C04" w:rsidR="001E4DAC" w:rsidDel="009703CE" w:rsidRDefault="001E4DAC">
      <w:pPr>
        <w:pStyle w:val="TOC5"/>
        <w:rPr>
          <w:del w:id="93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35" w:author="Rapporteur" w:date="2025-11-25T10:31:00Z" w16du:dateUtc="2025-11-25T02:31:00Z">
        <w:r w:rsidDel="009703CE">
          <w:rPr>
            <w:noProof/>
          </w:rPr>
          <w:delText>6.2.6.2.2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Type: MediaInstructionData</w:delText>
        </w:r>
        <w:r w:rsidDel="009703CE">
          <w:rPr>
            <w:noProof/>
          </w:rPr>
          <w:tab/>
          <w:delText>50</w:delText>
        </w:r>
      </w:del>
    </w:p>
    <w:p w14:paraId="48F193C9" w14:textId="5BF9A6CB" w:rsidR="001E4DAC" w:rsidDel="009703CE" w:rsidRDefault="001E4DAC">
      <w:pPr>
        <w:pStyle w:val="TOC5"/>
        <w:rPr>
          <w:del w:id="93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37" w:author="Rapporteur" w:date="2025-11-25T10:31:00Z" w16du:dateUtc="2025-11-25T02:31:00Z">
        <w:r w:rsidDel="009703CE">
          <w:rPr>
            <w:noProof/>
          </w:rPr>
          <w:delText>6.2.6.2.3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Type: MediaInstructions</w:delText>
        </w:r>
        <w:r w:rsidDel="009703CE">
          <w:rPr>
            <w:noProof/>
          </w:rPr>
          <w:tab/>
          <w:delText>51</w:delText>
        </w:r>
      </w:del>
    </w:p>
    <w:p w14:paraId="76BF6639" w14:textId="75DA9277" w:rsidR="001E4DAC" w:rsidDel="009703CE" w:rsidRDefault="001E4DAC">
      <w:pPr>
        <w:pStyle w:val="TOC5"/>
        <w:rPr>
          <w:del w:id="93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39" w:author="Rapporteur" w:date="2025-11-25T10:31:00Z" w16du:dateUtc="2025-11-25T02:31:00Z">
        <w:r w:rsidDel="009703CE">
          <w:rPr>
            <w:noProof/>
          </w:rPr>
          <w:delText>6.2.6.2.4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 xml:space="preserve">Type: </w:delText>
        </w:r>
        <w:r w:rsidDel="009703CE">
          <w:rPr>
            <w:noProof/>
            <w:lang w:eastAsia="zh-CN"/>
          </w:rPr>
          <w:delText>DcMediaSpecification</w:delText>
        </w:r>
        <w:r w:rsidDel="009703CE">
          <w:rPr>
            <w:noProof/>
          </w:rPr>
          <w:tab/>
          <w:delText>52</w:delText>
        </w:r>
      </w:del>
    </w:p>
    <w:p w14:paraId="27C1A19A" w14:textId="26A98E8C" w:rsidR="001E4DAC" w:rsidDel="009703CE" w:rsidRDefault="001E4DAC">
      <w:pPr>
        <w:pStyle w:val="TOC5"/>
        <w:rPr>
          <w:del w:id="94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41" w:author="Rapporteur" w:date="2025-11-25T10:31:00Z" w16du:dateUtc="2025-11-25T02:31:00Z">
        <w:r w:rsidDel="009703CE">
          <w:rPr>
            <w:noProof/>
          </w:rPr>
          <w:delText>6.2.6.2.5</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 xml:space="preserve">Type: </w:delText>
        </w:r>
        <w:r w:rsidDel="009703CE">
          <w:rPr>
            <w:noProof/>
            <w:lang w:eastAsia="zh-CN"/>
          </w:rPr>
          <w:delText>ArMediaSpecification</w:delText>
        </w:r>
        <w:r w:rsidDel="009703CE">
          <w:rPr>
            <w:noProof/>
          </w:rPr>
          <w:tab/>
          <w:delText>53</w:delText>
        </w:r>
      </w:del>
    </w:p>
    <w:p w14:paraId="4A616564" w14:textId="0A93B7DC" w:rsidR="001E4DAC" w:rsidDel="009703CE" w:rsidRDefault="001E4DAC">
      <w:pPr>
        <w:pStyle w:val="TOC5"/>
        <w:rPr>
          <w:del w:id="94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43" w:author="Rapporteur" w:date="2025-11-25T10:31:00Z" w16du:dateUtc="2025-11-25T02:31:00Z">
        <w:r w:rsidDel="009703CE">
          <w:rPr>
            <w:noProof/>
          </w:rPr>
          <w:delText>6.2.6.2.</w:delText>
        </w:r>
        <w:r w:rsidRPr="007A27FA" w:rsidDel="009703CE">
          <w:rPr>
            <w:rFonts w:eastAsiaTheme="minorEastAsia"/>
            <w:noProof/>
            <w:lang w:eastAsia="zh-CN"/>
          </w:rPr>
          <w:delText>6</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 xml:space="preserve">Type: </w:delText>
        </w:r>
        <w:r w:rsidDel="009703CE">
          <w:rPr>
            <w:noProof/>
            <w:lang w:eastAsia="zh-CN"/>
          </w:rPr>
          <w:delText>Mdc2EndpointInfo</w:delText>
        </w:r>
        <w:r w:rsidDel="009703CE">
          <w:rPr>
            <w:noProof/>
          </w:rPr>
          <w:tab/>
          <w:delText>53</w:delText>
        </w:r>
      </w:del>
    </w:p>
    <w:p w14:paraId="157B7C01" w14:textId="1F3F7D71" w:rsidR="001E4DAC" w:rsidDel="009703CE" w:rsidRDefault="001E4DAC">
      <w:pPr>
        <w:pStyle w:val="TOC5"/>
        <w:rPr>
          <w:del w:id="94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45" w:author="Rapporteur" w:date="2025-11-25T10:31:00Z" w16du:dateUtc="2025-11-25T02:31:00Z">
        <w:r w:rsidDel="009703CE">
          <w:rPr>
            <w:noProof/>
          </w:rPr>
          <w:delText>6.2.6.2.</w:delText>
        </w:r>
        <w:r w:rsidRPr="007A27FA" w:rsidDel="009703CE">
          <w:rPr>
            <w:rFonts w:eastAsiaTheme="minorEastAsia"/>
            <w:noProof/>
            <w:lang w:eastAsia="zh-CN"/>
          </w:rPr>
          <w:delText>7</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Type: AudioVideoReNegotiationInd</w:delText>
        </w:r>
        <w:r w:rsidDel="009703CE">
          <w:rPr>
            <w:noProof/>
          </w:rPr>
          <w:tab/>
          <w:delText>54</w:delText>
        </w:r>
      </w:del>
    </w:p>
    <w:p w14:paraId="3D510190" w14:textId="2027B0DC" w:rsidR="001E4DAC" w:rsidDel="009703CE" w:rsidRDefault="001E4DAC">
      <w:pPr>
        <w:pStyle w:val="TOC5"/>
        <w:rPr>
          <w:del w:id="94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47" w:author="Rapporteur" w:date="2025-11-25T10:31:00Z" w16du:dateUtc="2025-11-25T02:31:00Z">
        <w:r w:rsidDel="009703CE">
          <w:rPr>
            <w:noProof/>
          </w:rPr>
          <w:delText>6.2.6.2.</w:delText>
        </w:r>
        <w:r w:rsidRPr="007A27FA" w:rsidDel="009703CE">
          <w:rPr>
            <w:rFonts w:eastAsiaTheme="minorEastAsia"/>
            <w:noProof/>
            <w:lang w:eastAsia="zh-CN"/>
          </w:rPr>
          <w:delText>8</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 xml:space="preserve">Type: </w:delText>
        </w:r>
        <w:r w:rsidDel="009703CE">
          <w:rPr>
            <w:noProof/>
            <w:lang w:eastAsia="zh-CN"/>
          </w:rPr>
          <w:delText>InterworkingInstruction</w:delText>
        </w:r>
        <w:r w:rsidDel="009703CE">
          <w:rPr>
            <w:noProof/>
          </w:rPr>
          <w:tab/>
          <w:delText>54</w:delText>
        </w:r>
      </w:del>
    </w:p>
    <w:p w14:paraId="67B5CAED" w14:textId="5C2D8B1A" w:rsidR="001E4DAC" w:rsidDel="009703CE" w:rsidRDefault="001E4DAC">
      <w:pPr>
        <w:pStyle w:val="TOC4"/>
        <w:rPr>
          <w:del w:id="94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49" w:author="Rapporteur" w:date="2025-11-25T10:31:00Z" w16du:dateUtc="2025-11-25T02:31:00Z">
        <w:r w:rsidRPr="007A27FA" w:rsidDel="009703CE">
          <w:rPr>
            <w:noProof/>
            <w:lang w:val="en-US"/>
          </w:rPr>
          <w:delText>6.2.6.3</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noProof/>
            <w:lang w:val="en-US"/>
          </w:rPr>
          <w:delText>Simple data types and enumerations</w:delText>
        </w:r>
        <w:r w:rsidDel="009703CE">
          <w:rPr>
            <w:noProof/>
          </w:rPr>
          <w:tab/>
          <w:delText>54</w:delText>
        </w:r>
      </w:del>
    </w:p>
    <w:p w14:paraId="4436C93A" w14:textId="548A420E" w:rsidR="001E4DAC" w:rsidDel="009703CE" w:rsidRDefault="001E4DAC">
      <w:pPr>
        <w:pStyle w:val="TOC5"/>
        <w:rPr>
          <w:del w:id="95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51" w:author="Rapporteur" w:date="2025-11-25T10:31:00Z" w16du:dateUtc="2025-11-25T02:31:00Z">
        <w:r w:rsidDel="009703CE">
          <w:rPr>
            <w:noProof/>
          </w:rPr>
          <w:delText>6.2.6.3.1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Introduction</w:delText>
        </w:r>
        <w:r w:rsidDel="009703CE">
          <w:rPr>
            <w:noProof/>
          </w:rPr>
          <w:tab/>
          <w:delText>54</w:delText>
        </w:r>
      </w:del>
    </w:p>
    <w:p w14:paraId="04D29BD4" w14:textId="5021EA6D" w:rsidR="001E4DAC" w:rsidDel="009703CE" w:rsidRDefault="001E4DAC">
      <w:pPr>
        <w:pStyle w:val="TOC5"/>
        <w:rPr>
          <w:del w:id="95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53" w:author="Rapporteur" w:date="2025-11-25T10:31:00Z" w16du:dateUtc="2025-11-25T02:31:00Z">
        <w:r w:rsidDel="009703CE">
          <w:rPr>
            <w:noProof/>
          </w:rPr>
          <w:delText>6.2.6.3.2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Simple data types</w:delText>
        </w:r>
        <w:r w:rsidDel="009703CE">
          <w:rPr>
            <w:noProof/>
          </w:rPr>
          <w:tab/>
          <w:delText>54</w:delText>
        </w:r>
      </w:del>
    </w:p>
    <w:p w14:paraId="1EB0BAC2" w14:textId="6859822B" w:rsidR="001E4DAC" w:rsidDel="009703CE" w:rsidRDefault="001E4DAC">
      <w:pPr>
        <w:pStyle w:val="TOC5"/>
        <w:rPr>
          <w:del w:id="95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55" w:author="Rapporteur" w:date="2025-11-25T10:31:00Z" w16du:dateUtc="2025-11-25T02:31:00Z">
        <w:r w:rsidDel="009703CE">
          <w:rPr>
            <w:noProof/>
          </w:rPr>
          <w:delText>6.2.6.3.3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Enumeration: MediaInstruction</w:delText>
        </w:r>
        <w:r w:rsidDel="009703CE">
          <w:rPr>
            <w:noProof/>
          </w:rPr>
          <w:tab/>
          <w:delText>54</w:delText>
        </w:r>
      </w:del>
    </w:p>
    <w:p w14:paraId="7CF9546D" w14:textId="0B411F71" w:rsidR="001E4DAC" w:rsidDel="009703CE" w:rsidRDefault="001E4DAC">
      <w:pPr>
        <w:pStyle w:val="TOC5"/>
        <w:rPr>
          <w:del w:id="95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57" w:author="Rapporteur" w:date="2025-11-25T10:31:00Z" w16du:dateUtc="2025-11-25T02:31:00Z">
        <w:r w:rsidDel="009703CE">
          <w:rPr>
            <w:noProof/>
          </w:rPr>
          <w:delText>6.2.6.3.</w:delText>
        </w:r>
        <w:r w:rsidRPr="007A27FA" w:rsidDel="009703CE">
          <w:rPr>
            <w:rFonts w:eastAsiaTheme="minorEastAsia"/>
            <w:noProof/>
            <w:lang w:eastAsia="zh-CN"/>
          </w:rPr>
          <w:delText>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 xml:space="preserve">Enumeration: </w:delText>
        </w:r>
        <w:r w:rsidDel="009703CE">
          <w:rPr>
            <w:noProof/>
            <w:lang w:eastAsia="zh-CN"/>
          </w:rPr>
          <w:delText>M</w:delText>
        </w:r>
        <w:r w:rsidDel="009703CE">
          <w:rPr>
            <w:noProof/>
          </w:rPr>
          <w:delText>edia</w:delText>
        </w:r>
        <w:r w:rsidDel="009703CE">
          <w:rPr>
            <w:noProof/>
            <w:lang w:eastAsia="zh-CN"/>
          </w:rPr>
          <w:delText>ConnSide</w:delText>
        </w:r>
        <w:r w:rsidDel="009703CE">
          <w:rPr>
            <w:noProof/>
          </w:rPr>
          <w:tab/>
          <w:delText>55</w:delText>
        </w:r>
      </w:del>
    </w:p>
    <w:p w14:paraId="0428E365" w14:textId="39296007" w:rsidR="001E4DAC" w:rsidDel="009703CE" w:rsidRDefault="001E4DAC">
      <w:pPr>
        <w:pStyle w:val="TOC5"/>
        <w:rPr>
          <w:del w:id="95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59" w:author="Rapporteur" w:date="2025-11-25T10:31:00Z" w16du:dateUtc="2025-11-25T02:31:00Z">
        <w:r w:rsidDel="009703CE">
          <w:rPr>
            <w:noProof/>
          </w:rPr>
          <w:delText>6.2.6.3.</w:delText>
        </w:r>
        <w:r w:rsidRPr="007A27FA" w:rsidDel="009703CE">
          <w:rPr>
            <w:rFonts w:eastAsiaTheme="minorEastAsia"/>
            <w:noProof/>
            <w:lang w:eastAsia="zh-CN"/>
          </w:rPr>
          <w:delText>5</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Enumeration: TranscodeMode</w:delText>
        </w:r>
        <w:r w:rsidDel="009703CE">
          <w:rPr>
            <w:noProof/>
          </w:rPr>
          <w:tab/>
          <w:delText>55</w:delText>
        </w:r>
      </w:del>
    </w:p>
    <w:p w14:paraId="2FA84EAB" w14:textId="4460554A" w:rsidR="001E4DAC" w:rsidDel="009703CE" w:rsidRDefault="001E4DAC">
      <w:pPr>
        <w:pStyle w:val="TOC5"/>
        <w:rPr>
          <w:del w:id="96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61" w:author="Rapporteur" w:date="2025-11-25T10:31:00Z" w16du:dateUtc="2025-11-25T02:31:00Z">
        <w:r w:rsidDel="009703CE">
          <w:rPr>
            <w:noProof/>
          </w:rPr>
          <w:delText>6.2.6.3.</w:delText>
        </w:r>
        <w:r w:rsidRPr="007A27FA" w:rsidDel="009703CE">
          <w:rPr>
            <w:rFonts w:eastAsiaTheme="minorEastAsia"/>
            <w:noProof/>
            <w:lang w:eastAsia="zh-CN"/>
          </w:rPr>
          <w:delText>6</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 xml:space="preserve">Enumeration: </w:delText>
        </w:r>
        <w:r w:rsidDel="009703CE">
          <w:rPr>
            <w:noProof/>
            <w:lang w:eastAsia="zh-CN"/>
          </w:rPr>
          <w:delText>SendRecvMode</w:delText>
        </w:r>
        <w:r w:rsidDel="009703CE">
          <w:rPr>
            <w:noProof/>
          </w:rPr>
          <w:tab/>
          <w:delText>55</w:delText>
        </w:r>
      </w:del>
    </w:p>
    <w:p w14:paraId="66DEB9B4" w14:textId="215E4898" w:rsidR="001E4DAC" w:rsidDel="009703CE" w:rsidRDefault="001E4DAC">
      <w:pPr>
        <w:pStyle w:val="TOC4"/>
        <w:rPr>
          <w:del w:id="96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63" w:author="Rapporteur" w:date="2025-11-25T10:31:00Z" w16du:dateUtc="2025-11-25T02:31:00Z">
        <w:r w:rsidRPr="007A27FA" w:rsidDel="009703CE">
          <w:rPr>
            <w:noProof/>
            <w:lang w:val="en-US"/>
          </w:rPr>
          <w:delText>6.2.6.4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lang w:eastAsia="zh-CN"/>
          </w:rPr>
          <w:delText>Data types describing alternative data types or combinations of data types</w:delText>
        </w:r>
        <w:r w:rsidDel="009703CE">
          <w:rPr>
            <w:noProof/>
          </w:rPr>
          <w:tab/>
          <w:delText>55</w:delText>
        </w:r>
      </w:del>
    </w:p>
    <w:p w14:paraId="09872874" w14:textId="713BE350" w:rsidR="001E4DAC" w:rsidDel="009703CE" w:rsidRDefault="001E4DAC">
      <w:pPr>
        <w:pStyle w:val="TOC4"/>
        <w:rPr>
          <w:del w:id="96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65" w:author="Rapporteur" w:date="2025-11-25T10:31:00Z" w16du:dateUtc="2025-11-25T02:31:00Z">
        <w:r w:rsidDel="009703CE">
          <w:rPr>
            <w:noProof/>
          </w:rPr>
          <w:delText>6.2.6.5</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Binary data</w:delText>
        </w:r>
        <w:r w:rsidDel="009703CE">
          <w:rPr>
            <w:noProof/>
          </w:rPr>
          <w:tab/>
          <w:delText>56</w:delText>
        </w:r>
      </w:del>
    </w:p>
    <w:p w14:paraId="2127997F" w14:textId="6209D399" w:rsidR="001E4DAC" w:rsidDel="009703CE" w:rsidRDefault="001E4DAC">
      <w:pPr>
        <w:pStyle w:val="TOC3"/>
        <w:rPr>
          <w:del w:id="96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67" w:author="Rapporteur" w:date="2025-11-25T10:31:00Z" w16du:dateUtc="2025-11-25T02:31:00Z">
        <w:r w:rsidDel="009703CE">
          <w:rPr>
            <w:noProof/>
          </w:rPr>
          <w:delText>6.2.7</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Error Handling</w:delText>
        </w:r>
        <w:r w:rsidDel="009703CE">
          <w:rPr>
            <w:noProof/>
          </w:rPr>
          <w:tab/>
          <w:delText>56</w:delText>
        </w:r>
      </w:del>
    </w:p>
    <w:p w14:paraId="07386F30" w14:textId="0DEE657B" w:rsidR="001E4DAC" w:rsidDel="009703CE" w:rsidRDefault="001E4DAC">
      <w:pPr>
        <w:pStyle w:val="TOC4"/>
        <w:rPr>
          <w:del w:id="96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69" w:author="Rapporteur" w:date="2025-11-25T10:31:00Z" w16du:dateUtc="2025-11-25T02:31:00Z">
        <w:r w:rsidDel="009703CE">
          <w:rPr>
            <w:noProof/>
          </w:rPr>
          <w:lastRenderedPageBreak/>
          <w:delText>6.2.7.1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56</w:delText>
        </w:r>
      </w:del>
    </w:p>
    <w:p w14:paraId="1B0E33F2" w14:textId="225DBA0C" w:rsidR="001E4DAC" w:rsidDel="009703CE" w:rsidRDefault="001E4DAC">
      <w:pPr>
        <w:pStyle w:val="TOC4"/>
        <w:rPr>
          <w:del w:id="97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71" w:author="Rapporteur" w:date="2025-11-25T10:31:00Z" w16du:dateUtc="2025-11-25T02:31:00Z">
        <w:r w:rsidDel="009703CE">
          <w:rPr>
            <w:noProof/>
          </w:rPr>
          <w:delText>6.2.7.2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Protocol Errors</w:delText>
        </w:r>
        <w:r w:rsidDel="009703CE">
          <w:rPr>
            <w:noProof/>
          </w:rPr>
          <w:tab/>
          <w:delText>56</w:delText>
        </w:r>
      </w:del>
    </w:p>
    <w:p w14:paraId="0AEB848A" w14:textId="0B3A1941" w:rsidR="001E4DAC" w:rsidDel="009703CE" w:rsidRDefault="001E4DAC">
      <w:pPr>
        <w:pStyle w:val="TOC4"/>
        <w:rPr>
          <w:del w:id="97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73" w:author="Rapporteur" w:date="2025-11-25T10:31:00Z" w16du:dateUtc="2025-11-25T02:31:00Z">
        <w:r w:rsidDel="009703CE">
          <w:rPr>
            <w:noProof/>
          </w:rPr>
          <w:delText>6.2.7.3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Application Errors</w:delText>
        </w:r>
        <w:r w:rsidDel="009703CE">
          <w:rPr>
            <w:noProof/>
          </w:rPr>
          <w:tab/>
          <w:delText>56</w:delText>
        </w:r>
      </w:del>
    </w:p>
    <w:p w14:paraId="08484966" w14:textId="18523D54" w:rsidR="001E4DAC" w:rsidDel="009703CE" w:rsidRDefault="001E4DAC">
      <w:pPr>
        <w:pStyle w:val="TOC3"/>
        <w:rPr>
          <w:del w:id="97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75" w:author="Rapporteur" w:date="2025-11-25T10:31:00Z" w16du:dateUtc="2025-11-25T02:31:00Z">
        <w:r w:rsidDel="009703CE">
          <w:rPr>
            <w:noProof/>
          </w:rPr>
          <w:delText>6.2.8</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lang w:eastAsia="zh-CN"/>
          </w:rPr>
          <w:delText>Feature negotiation</w:delText>
        </w:r>
        <w:r w:rsidDel="009703CE">
          <w:rPr>
            <w:noProof/>
          </w:rPr>
          <w:tab/>
          <w:delText>56</w:delText>
        </w:r>
      </w:del>
    </w:p>
    <w:p w14:paraId="5834886C" w14:textId="3977ADFE" w:rsidR="001E4DAC" w:rsidDel="009703CE" w:rsidRDefault="001E4DAC">
      <w:pPr>
        <w:pStyle w:val="TOC3"/>
        <w:rPr>
          <w:del w:id="97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77" w:author="Rapporteur" w:date="2025-11-25T10:31:00Z" w16du:dateUtc="2025-11-25T02:31:00Z">
        <w:r w:rsidDel="009703CE">
          <w:rPr>
            <w:noProof/>
          </w:rPr>
          <w:delText>6.2.9</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Security</w:delText>
        </w:r>
        <w:r w:rsidDel="009703CE">
          <w:rPr>
            <w:noProof/>
          </w:rPr>
          <w:tab/>
          <w:delText>56</w:delText>
        </w:r>
      </w:del>
    </w:p>
    <w:p w14:paraId="7262842D" w14:textId="499F899F" w:rsidR="001E4DAC" w:rsidDel="009703CE" w:rsidRDefault="001E4DAC">
      <w:pPr>
        <w:pStyle w:val="TOC3"/>
        <w:rPr>
          <w:del w:id="97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79" w:author="Rapporteur" w:date="2025-11-25T10:31:00Z" w16du:dateUtc="2025-11-25T02:31:00Z">
        <w:r w:rsidDel="009703CE">
          <w:rPr>
            <w:noProof/>
          </w:rPr>
          <w:delText>6.2.10</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HTTP redirection</w:delText>
        </w:r>
        <w:r w:rsidDel="009703CE">
          <w:rPr>
            <w:noProof/>
          </w:rPr>
          <w:tab/>
          <w:delText>56</w:delText>
        </w:r>
      </w:del>
    </w:p>
    <w:p w14:paraId="4875B699" w14:textId="58F2C206" w:rsidR="001E4DAC" w:rsidDel="009703CE" w:rsidRDefault="001E4DAC">
      <w:pPr>
        <w:pStyle w:val="TOC2"/>
        <w:rPr>
          <w:del w:id="98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81"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Nimsas_ImsSessionManagement Service API</w:delText>
        </w:r>
        <w:r w:rsidDel="009703CE">
          <w:rPr>
            <w:noProof/>
          </w:rPr>
          <w:tab/>
          <w:delText>57</w:delText>
        </w:r>
      </w:del>
    </w:p>
    <w:p w14:paraId="66EAD5FC" w14:textId="68E36355" w:rsidR="001E4DAC" w:rsidDel="009703CE" w:rsidRDefault="001E4DAC">
      <w:pPr>
        <w:pStyle w:val="TOC3"/>
        <w:rPr>
          <w:del w:id="98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83"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API URI</w:delText>
        </w:r>
        <w:r w:rsidDel="009703CE">
          <w:rPr>
            <w:noProof/>
          </w:rPr>
          <w:tab/>
          <w:delText>57</w:delText>
        </w:r>
      </w:del>
    </w:p>
    <w:p w14:paraId="5A200C8C" w14:textId="4E7BE4EF" w:rsidR="001E4DAC" w:rsidDel="009703CE" w:rsidRDefault="001E4DAC">
      <w:pPr>
        <w:pStyle w:val="TOC3"/>
        <w:rPr>
          <w:del w:id="98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85"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Usage of HTTP</w:delText>
        </w:r>
        <w:r w:rsidDel="009703CE">
          <w:rPr>
            <w:noProof/>
          </w:rPr>
          <w:tab/>
          <w:delText>57</w:delText>
        </w:r>
      </w:del>
    </w:p>
    <w:p w14:paraId="1A8E3532" w14:textId="0D765506" w:rsidR="001E4DAC" w:rsidDel="009703CE" w:rsidRDefault="001E4DAC">
      <w:pPr>
        <w:pStyle w:val="TOC4"/>
        <w:rPr>
          <w:del w:id="98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87"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57</w:delText>
        </w:r>
      </w:del>
    </w:p>
    <w:p w14:paraId="5C9B8CF0" w14:textId="7665A51A" w:rsidR="001E4DAC" w:rsidDel="009703CE" w:rsidRDefault="001E4DAC">
      <w:pPr>
        <w:pStyle w:val="TOC4"/>
        <w:rPr>
          <w:del w:id="98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89"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HTTP standard headers</w:delText>
        </w:r>
        <w:r w:rsidDel="009703CE">
          <w:rPr>
            <w:noProof/>
          </w:rPr>
          <w:tab/>
          <w:delText>57</w:delText>
        </w:r>
      </w:del>
    </w:p>
    <w:p w14:paraId="567AC1DB" w14:textId="0704F177" w:rsidR="001E4DAC" w:rsidDel="009703CE" w:rsidRDefault="001E4DAC">
      <w:pPr>
        <w:pStyle w:val="TOC5"/>
        <w:rPr>
          <w:del w:id="99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91"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.2.2.1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57</w:delText>
        </w:r>
      </w:del>
    </w:p>
    <w:p w14:paraId="3E6BD343" w14:textId="02C7BF45" w:rsidR="001E4DAC" w:rsidDel="009703CE" w:rsidRDefault="001E4DAC">
      <w:pPr>
        <w:pStyle w:val="TOC5"/>
        <w:rPr>
          <w:del w:id="99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93"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.2.2.2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Content type</w:delText>
        </w:r>
        <w:r w:rsidDel="009703CE">
          <w:rPr>
            <w:noProof/>
          </w:rPr>
          <w:tab/>
          <w:delText>57</w:delText>
        </w:r>
      </w:del>
    </w:p>
    <w:p w14:paraId="49948FF9" w14:textId="6D80BC6A" w:rsidR="001E4DAC" w:rsidDel="009703CE" w:rsidRDefault="001E4DAC">
      <w:pPr>
        <w:pStyle w:val="TOC4"/>
        <w:rPr>
          <w:del w:id="99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95"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.2.3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HTTP custom headers</w:delText>
        </w:r>
        <w:r w:rsidDel="009703CE">
          <w:rPr>
            <w:noProof/>
          </w:rPr>
          <w:tab/>
          <w:delText>58</w:delText>
        </w:r>
      </w:del>
    </w:p>
    <w:p w14:paraId="63642D1B" w14:textId="2D0E2CDC" w:rsidR="001E4DAC" w:rsidDel="009703CE" w:rsidRDefault="001E4DAC">
      <w:pPr>
        <w:pStyle w:val="TOC3"/>
        <w:rPr>
          <w:del w:id="99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97"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Resources</w:delText>
        </w:r>
        <w:r w:rsidDel="009703CE">
          <w:rPr>
            <w:noProof/>
          </w:rPr>
          <w:tab/>
          <w:delText>58</w:delText>
        </w:r>
      </w:del>
    </w:p>
    <w:p w14:paraId="152342FF" w14:textId="567C717A" w:rsidR="001E4DAC" w:rsidDel="009703CE" w:rsidRDefault="001E4DAC">
      <w:pPr>
        <w:pStyle w:val="TOC4"/>
        <w:rPr>
          <w:del w:id="99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999"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.3.1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Overview</w:delText>
        </w:r>
        <w:r w:rsidDel="009703CE">
          <w:rPr>
            <w:noProof/>
          </w:rPr>
          <w:tab/>
          <w:delText>58</w:delText>
        </w:r>
      </w:del>
    </w:p>
    <w:p w14:paraId="04CDF07B" w14:textId="430C6953" w:rsidR="001E4DAC" w:rsidDel="009703CE" w:rsidRDefault="001E4DAC">
      <w:pPr>
        <w:pStyle w:val="TOC4"/>
        <w:rPr>
          <w:del w:id="100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01"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.3.2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IMS Sessions</w:delText>
        </w:r>
        <w:r w:rsidDel="009703CE">
          <w:rPr>
            <w:noProof/>
          </w:rPr>
          <w:tab/>
          <w:delText>58</w:delText>
        </w:r>
      </w:del>
    </w:p>
    <w:p w14:paraId="6B8F48DE" w14:textId="3BC152A0" w:rsidR="001E4DAC" w:rsidDel="009703CE" w:rsidRDefault="001E4DAC">
      <w:pPr>
        <w:pStyle w:val="TOC5"/>
        <w:rPr>
          <w:del w:id="100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03"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.3.2.1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Description</w:delText>
        </w:r>
        <w:r w:rsidDel="009703CE">
          <w:rPr>
            <w:noProof/>
          </w:rPr>
          <w:tab/>
          <w:delText>58</w:delText>
        </w:r>
      </w:del>
    </w:p>
    <w:p w14:paraId="72EB509A" w14:textId="00E0A4F6" w:rsidR="001E4DAC" w:rsidDel="009703CE" w:rsidRDefault="001E4DAC">
      <w:pPr>
        <w:pStyle w:val="TOC5"/>
        <w:rPr>
          <w:del w:id="100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05"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.3.2.2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Definition</w:delText>
        </w:r>
        <w:r w:rsidDel="009703CE">
          <w:rPr>
            <w:noProof/>
          </w:rPr>
          <w:tab/>
          <w:delText>58</w:delText>
        </w:r>
      </w:del>
    </w:p>
    <w:p w14:paraId="488009C6" w14:textId="7E0E1174" w:rsidR="001E4DAC" w:rsidDel="009703CE" w:rsidRDefault="001E4DAC">
      <w:pPr>
        <w:pStyle w:val="TOC5"/>
        <w:rPr>
          <w:del w:id="100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07"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.3.2.3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Standard Methods</w:delText>
        </w:r>
        <w:r w:rsidDel="009703CE">
          <w:rPr>
            <w:noProof/>
          </w:rPr>
          <w:tab/>
          <w:delText>59</w:delText>
        </w:r>
      </w:del>
    </w:p>
    <w:p w14:paraId="7303C512" w14:textId="2F359A48" w:rsidR="001E4DAC" w:rsidDel="009703CE" w:rsidRDefault="001E4DAC">
      <w:pPr>
        <w:pStyle w:val="TOC5"/>
        <w:rPr>
          <w:del w:id="100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09"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.3.2.4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Custom Operations</w:delText>
        </w:r>
        <w:r w:rsidDel="009703CE">
          <w:rPr>
            <w:noProof/>
          </w:rPr>
          <w:tab/>
          <w:delText>60</w:delText>
        </w:r>
      </w:del>
    </w:p>
    <w:p w14:paraId="72AC4310" w14:textId="2F920CA6" w:rsidR="001E4DAC" w:rsidDel="009703CE" w:rsidRDefault="001E4DAC">
      <w:pPr>
        <w:pStyle w:val="TOC4"/>
        <w:rPr>
          <w:del w:id="101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11"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.3.3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Individual IMS Session</w:delText>
        </w:r>
        <w:r w:rsidDel="009703CE">
          <w:rPr>
            <w:noProof/>
          </w:rPr>
          <w:tab/>
          <w:delText>60</w:delText>
        </w:r>
      </w:del>
    </w:p>
    <w:p w14:paraId="5595C302" w14:textId="4F0666DD" w:rsidR="001E4DAC" w:rsidDel="009703CE" w:rsidRDefault="001E4DAC">
      <w:pPr>
        <w:pStyle w:val="TOC5"/>
        <w:rPr>
          <w:del w:id="101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13"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.3.3.1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Description</w:delText>
        </w:r>
        <w:r w:rsidDel="009703CE">
          <w:rPr>
            <w:noProof/>
          </w:rPr>
          <w:tab/>
          <w:delText>60</w:delText>
        </w:r>
      </w:del>
    </w:p>
    <w:p w14:paraId="6D6709DA" w14:textId="64A7E1A1" w:rsidR="001E4DAC" w:rsidDel="009703CE" w:rsidRDefault="001E4DAC">
      <w:pPr>
        <w:pStyle w:val="TOC5"/>
        <w:rPr>
          <w:del w:id="101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15"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.3.3.2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Definition</w:delText>
        </w:r>
        <w:r w:rsidDel="009703CE">
          <w:rPr>
            <w:noProof/>
          </w:rPr>
          <w:tab/>
          <w:delText>60</w:delText>
        </w:r>
      </w:del>
    </w:p>
    <w:p w14:paraId="24F1E024" w14:textId="180FA5F6" w:rsidR="001E4DAC" w:rsidDel="009703CE" w:rsidRDefault="001E4DAC">
      <w:pPr>
        <w:pStyle w:val="TOC5"/>
        <w:rPr>
          <w:del w:id="101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17"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.3.3.3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Standard Methods</w:delText>
        </w:r>
        <w:r w:rsidDel="009703CE">
          <w:rPr>
            <w:noProof/>
          </w:rPr>
          <w:tab/>
          <w:delText>60</w:delText>
        </w:r>
      </w:del>
    </w:p>
    <w:p w14:paraId="6E3086F0" w14:textId="67130B9E" w:rsidR="001E4DAC" w:rsidDel="009703CE" w:rsidRDefault="001E4DAC">
      <w:pPr>
        <w:pStyle w:val="TOC5"/>
        <w:rPr>
          <w:del w:id="101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19"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.3.3.4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Custom Operations</w:delText>
        </w:r>
        <w:r w:rsidDel="009703CE">
          <w:rPr>
            <w:noProof/>
          </w:rPr>
          <w:tab/>
          <w:delText>63</w:delText>
        </w:r>
      </w:del>
    </w:p>
    <w:p w14:paraId="56B5986D" w14:textId="1AC85C16" w:rsidR="001E4DAC" w:rsidDel="009703CE" w:rsidRDefault="001E4DAC">
      <w:pPr>
        <w:pStyle w:val="TOC3"/>
        <w:rPr>
          <w:del w:id="102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21"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Custom Operations without associated resources</w:delText>
        </w:r>
        <w:r w:rsidDel="009703CE">
          <w:rPr>
            <w:noProof/>
          </w:rPr>
          <w:tab/>
          <w:delText>63</w:delText>
        </w:r>
      </w:del>
    </w:p>
    <w:p w14:paraId="0FA57587" w14:textId="0015A3E5" w:rsidR="001E4DAC" w:rsidDel="009703CE" w:rsidRDefault="001E4DAC">
      <w:pPr>
        <w:pStyle w:val="TOC3"/>
        <w:rPr>
          <w:del w:id="102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23"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.5</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Notifications</w:delText>
        </w:r>
        <w:r w:rsidDel="009703CE">
          <w:rPr>
            <w:noProof/>
          </w:rPr>
          <w:tab/>
          <w:delText>64</w:delText>
        </w:r>
      </w:del>
    </w:p>
    <w:p w14:paraId="599A6D0B" w14:textId="7372AE17" w:rsidR="001E4DAC" w:rsidDel="009703CE" w:rsidRDefault="001E4DAC">
      <w:pPr>
        <w:pStyle w:val="TOC4"/>
        <w:rPr>
          <w:del w:id="102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25" w:author="Rapporteur" w:date="2025-11-25T10:31:00Z" w16du:dateUtc="2025-11-25T02:31:00Z">
        <w:r w:rsidDel="009703CE">
          <w:rPr>
            <w:noProof/>
          </w:rPr>
          <w:delText>6.3.5.1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64</w:delText>
        </w:r>
      </w:del>
    </w:p>
    <w:p w14:paraId="14563742" w14:textId="2D8D835F" w:rsidR="001E4DAC" w:rsidDel="009703CE" w:rsidRDefault="001E4DAC">
      <w:pPr>
        <w:pStyle w:val="TOC4"/>
        <w:rPr>
          <w:del w:id="102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27" w:author="Rapporteur" w:date="2025-11-25T10:31:00Z" w16du:dateUtc="2025-11-25T02:31:00Z">
        <w:r w:rsidDel="009703CE">
          <w:rPr>
            <w:noProof/>
          </w:rPr>
          <w:delText>6.3.5.2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IMS Session Event Notification</w:delText>
        </w:r>
        <w:r w:rsidDel="009703CE">
          <w:rPr>
            <w:noProof/>
          </w:rPr>
          <w:tab/>
          <w:delText>64</w:delText>
        </w:r>
      </w:del>
    </w:p>
    <w:p w14:paraId="4A92A6E8" w14:textId="0B9D809A" w:rsidR="001E4DAC" w:rsidDel="009703CE" w:rsidRDefault="001E4DAC">
      <w:pPr>
        <w:pStyle w:val="TOC5"/>
        <w:rPr>
          <w:del w:id="102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29" w:author="Rapporteur" w:date="2025-11-25T10:31:00Z" w16du:dateUtc="2025-11-25T02:31:00Z">
        <w:r w:rsidDel="009703CE">
          <w:rPr>
            <w:noProof/>
          </w:rPr>
          <w:delText>6.3.5.2.1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Description</w:delText>
        </w:r>
        <w:r w:rsidDel="009703CE">
          <w:rPr>
            <w:noProof/>
          </w:rPr>
          <w:tab/>
          <w:delText>64</w:delText>
        </w:r>
      </w:del>
    </w:p>
    <w:p w14:paraId="7719FA81" w14:textId="3201500D" w:rsidR="001E4DAC" w:rsidDel="009703CE" w:rsidRDefault="001E4DAC">
      <w:pPr>
        <w:pStyle w:val="TOC5"/>
        <w:rPr>
          <w:del w:id="103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31" w:author="Rapporteur" w:date="2025-11-25T10:31:00Z" w16du:dateUtc="2025-11-25T02:31:00Z">
        <w:r w:rsidDel="009703CE">
          <w:rPr>
            <w:noProof/>
          </w:rPr>
          <w:delText>6.3.5.2.2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Target URI</w:delText>
        </w:r>
        <w:r w:rsidDel="009703CE">
          <w:rPr>
            <w:noProof/>
          </w:rPr>
          <w:tab/>
          <w:delText>64</w:delText>
        </w:r>
      </w:del>
    </w:p>
    <w:p w14:paraId="3AAC1A1B" w14:textId="7FD300BB" w:rsidR="001E4DAC" w:rsidDel="009703CE" w:rsidRDefault="001E4DAC">
      <w:pPr>
        <w:pStyle w:val="TOC5"/>
        <w:rPr>
          <w:del w:id="103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33" w:author="Rapporteur" w:date="2025-11-25T10:31:00Z" w16du:dateUtc="2025-11-25T02:31:00Z">
        <w:r w:rsidDel="009703CE">
          <w:rPr>
            <w:noProof/>
          </w:rPr>
          <w:delText>6.3.5.2.3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Standard Methods</w:delText>
        </w:r>
        <w:r w:rsidDel="009703CE">
          <w:rPr>
            <w:noProof/>
          </w:rPr>
          <w:tab/>
          <w:delText>64</w:delText>
        </w:r>
      </w:del>
    </w:p>
    <w:p w14:paraId="77723F5E" w14:textId="5307F7D6" w:rsidR="001E4DAC" w:rsidDel="009703CE" w:rsidRDefault="001E4DAC">
      <w:pPr>
        <w:pStyle w:val="TOC3"/>
        <w:rPr>
          <w:del w:id="103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35"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.6</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Data Model</w:delText>
        </w:r>
        <w:r w:rsidDel="009703CE">
          <w:rPr>
            <w:noProof/>
          </w:rPr>
          <w:tab/>
          <w:delText>65</w:delText>
        </w:r>
      </w:del>
    </w:p>
    <w:p w14:paraId="74F5F6E0" w14:textId="6847BAAC" w:rsidR="001E4DAC" w:rsidDel="009703CE" w:rsidRDefault="001E4DAC">
      <w:pPr>
        <w:pStyle w:val="TOC4"/>
        <w:rPr>
          <w:del w:id="103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37"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.6.1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65</w:delText>
        </w:r>
      </w:del>
    </w:p>
    <w:p w14:paraId="1B0CE7CA" w14:textId="1997F238" w:rsidR="001E4DAC" w:rsidDel="009703CE" w:rsidRDefault="001E4DAC">
      <w:pPr>
        <w:pStyle w:val="TOC4"/>
        <w:rPr>
          <w:del w:id="103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39" w:author="Rapporteur" w:date="2025-11-25T10:31:00Z" w16du:dateUtc="2025-11-25T02:31:00Z">
        <w:r w:rsidRPr="007A27FA" w:rsidDel="009703CE">
          <w:rPr>
            <w:noProof/>
            <w:lang w:val="en-US"/>
          </w:rPr>
          <w:delText>6.</w:delText>
        </w:r>
        <w:r w:rsidRPr="007A27FA" w:rsidDel="009703CE">
          <w:rPr>
            <w:rFonts w:eastAsiaTheme="minorEastAsia"/>
            <w:noProof/>
            <w:lang w:val="en-US" w:eastAsia="zh-CN"/>
          </w:rPr>
          <w:delText>3</w:delText>
        </w:r>
        <w:r w:rsidRPr="007A27FA" w:rsidDel="009703CE">
          <w:rPr>
            <w:noProof/>
            <w:lang w:val="en-US"/>
          </w:rPr>
          <w:delText>.6.2</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noProof/>
            <w:lang w:val="en-US"/>
          </w:rPr>
          <w:delText>Structured data types</w:delText>
        </w:r>
        <w:r w:rsidDel="009703CE">
          <w:rPr>
            <w:noProof/>
          </w:rPr>
          <w:tab/>
          <w:delText>66</w:delText>
        </w:r>
      </w:del>
    </w:p>
    <w:p w14:paraId="5924DFF6" w14:textId="65D53F95" w:rsidR="001E4DAC" w:rsidDel="009703CE" w:rsidRDefault="001E4DAC">
      <w:pPr>
        <w:pStyle w:val="TOC5"/>
        <w:rPr>
          <w:del w:id="104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41"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.6.2.1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Introduction</w:delText>
        </w:r>
        <w:r w:rsidDel="009703CE">
          <w:rPr>
            <w:noProof/>
          </w:rPr>
          <w:tab/>
          <w:delText>66</w:delText>
        </w:r>
      </w:del>
    </w:p>
    <w:p w14:paraId="76B0C751" w14:textId="6D63FFF8" w:rsidR="001E4DAC" w:rsidDel="009703CE" w:rsidRDefault="001E4DAC">
      <w:pPr>
        <w:pStyle w:val="TOC5"/>
        <w:rPr>
          <w:del w:id="104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43"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.6.2.2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Type: ImsSessionInfo</w:delText>
        </w:r>
        <w:r w:rsidDel="009703CE">
          <w:rPr>
            <w:noProof/>
          </w:rPr>
          <w:tab/>
          <w:delText>67</w:delText>
        </w:r>
      </w:del>
    </w:p>
    <w:p w14:paraId="76DB5E4A" w14:textId="139CC916" w:rsidR="001E4DAC" w:rsidDel="009703CE" w:rsidRDefault="001E4DAC">
      <w:pPr>
        <w:pStyle w:val="TOC5"/>
        <w:rPr>
          <w:del w:id="104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45"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.6.2.3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Type: SessionInfo</w:delText>
        </w:r>
        <w:r w:rsidDel="009703CE">
          <w:rPr>
            <w:noProof/>
            <w:lang w:eastAsia="zh-CN"/>
          </w:rPr>
          <w:delText>SM</w:delText>
        </w:r>
        <w:r w:rsidDel="009703CE">
          <w:rPr>
            <w:noProof/>
          </w:rPr>
          <w:tab/>
          <w:delText>67</w:delText>
        </w:r>
      </w:del>
    </w:p>
    <w:p w14:paraId="58BD446D" w14:textId="53B17E42" w:rsidR="001E4DAC" w:rsidDel="009703CE" w:rsidRDefault="001E4DAC">
      <w:pPr>
        <w:pStyle w:val="TOC5"/>
        <w:rPr>
          <w:del w:id="104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47"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.6.2.4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Type: MediaInfo</w:delText>
        </w:r>
        <w:r w:rsidDel="009703CE">
          <w:rPr>
            <w:noProof/>
            <w:lang w:eastAsia="zh-CN"/>
          </w:rPr>
          <w:delText>External</w:delText>
        </w:r>
        <w:r w:rsidDel="009703CE">
          <w:rPr>
            <w:noProof/>
          </w:rPr>
          <w:tab/>
          <w:delText>67</w:delText>
        </w:r>
      </w:del>
    </w:p>
    <w:p w14:paraId="6FF6FA10" w14:textId="650C39B6" w:rsidR="001E4DAC" w:rsidDel="009703CE" w:rsidRDefault="001E4DAC">
      <w:pPr>
        <w:pStyle w:val="TOC5"/>
        <w:rPr>
          <w:del w:id="104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49"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.6.2.5</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Type: DcMediaPara</w:delText>
        </w:r>
        <w:r w:rsidDel="009703CE">
          <w:rPr>
            <w:noProof/>
          </w:rPr>
          <w:tab/>
          <w:delText>68</w:delText>
        </w:r>
      </w:del>
    </w:p>
    <w:p w14:paraId="70E42A4D" w14:textId="008BEF9D" w:rsidR="001E4DAC" w:rsidDel="009703CE" w:rsidRDefault="001E4DAC">
      <w:pPr>
        <w:pStyle w:val="TOC5"/>
        <w:rPr>
          <w:del w:id="105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51" w:author="Rapporteur" w:date="2025-11-25T10:31:00Z" w16du:dateUtc="2025-11-25T02:31:00Z">
        <w:r w:rsidDel="009703CE">
          <w:rPr>
            <w:noProof/>
          </w:rPr>
          <w:delText>6.3.6.2.</w:delText>
        </w:r>
        <w:r w:rsidRPr="007A27FA" w:rsidDel="009703CE">
          <w:rPr>
            <w:rFonts w:eastAsiaTheme="minorEastAsia"/>
            <w:noProof/>
            <w:lang w:eastAsia="zh-CN"/>
          </w:rPr>
          <w:delText>6</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Type: ImsSessionEventNotification</w:delText>
        </w:r>
        <w:r w:rsidDel="009703CE">
          <w:rPr>
            <w:noProof/>
          </w:rPr>
          <w:tab/>
          <w:delText>68</w:delText>
        </w:r>
      </w:del>
    </w:p>
    <w:p w14:paraId="7C37BACA" w14:textId="46A0296A" w:rsidR="001E4DAC" w:rsidDel="009703CE" w:rsidRDefault="001E4DAC">
      <w:pPr>
        <w:pStyle w:val="TOC5"/>
        <w:rPr>
          <w:del w:id="105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53" w:author="Rapporteur" w:date="2025-11-25T10:31:00Z" w16du:dateUtc="2025-11-25T02:31:00Z">
        <w:r w:rsidDel="009703CE">
          <w:rPr>
            <w:noProof/>
          </w:rPr>
          <w:delText>6.</w:delText>
        </w:r>
        <w:r w:rsidDel="009703CE">
          <w:rPr>
            <w:noProof/>
            <w:lang w:eastAsia="zh-CN"/>
          </w:rPr>
          <w:delText>3</w:delText>
        </w:r>
        <w:r w:rsidDel="009703CE">
          <w:rPr>
            <w:noProof/>
          </w:rPr>
          <w:delText>.6.</w:delText>
        </w:r>
        <w:r w:rsidDel="009703CE">
          <w:rPr>
            <w:noProof/>
            <w:lang w:eastAsia="zh-CN"/>
          </w:rPr>
          <w:delText>2</w:delText>
        </w:r>
        <w:r w:rsidDel="009703CE">
          <w:rPr>
            <w:noProof/>
          </w:rPr>
          <w:delText>.</w:delText>
        </w:r>
        <w:r w:rsidRPr="007A27FA" w:rsidDel="009703CE">
          <w:rPr>
            <w:rFonts w:eastAsiaTheme="minorEastAsia"/>
            <w:noProof/>
            <w:lang w:eastAsia="zh-CN"/>
          </w:rPr>
          <w:delText>7</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 xml:space="preserve">Type: </w:delText>
        </w:r>
        <w:r w:rsidDel="009703CE">
          <w:rPr>
            <w:noProof/>
            <w:lang w:eastAsia="zh-CN"/>
          </w:rPr>
          <w:delText>TargetIdInfo</w:delText>
        </w:r>
        <w:r w:rsidDel="009703CE">
          <w:rPr>
            <w:noProof/>
          </w:rPr>
          <w:tab/>
          <w:delText>68</w:delText>
        </w:r>
      </w:del>
    </w:p>
    <w:p w14:paraId="0105CA1A" w14:textId="24F38BF2" w:rsidR="001E4DAC" w:rsidDel="009703CE" w:rsidRDefault="001E4DAC">
      <w:pPr>
        <w:pStyle w:val="TOC4"/>
        <w:rPr>
          <w:del w:id="105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55" w:author="Rapporteur" w:date="2025-11-25T10:31:00Z" w16du:dateUtc="2025-11-25T02:31:00Z">
        <w:r w:rsidRPr="007A27FA" w:rsidDel="009703CE">
          <w:rPr>
            <w:noProof/>
            <w:lang w:val="en-US"/>
          </w:rPr>
          <w:delText>6.</w:delText>
        </w:r>
        <w:r w:rsidRPr="007A27FA" w:rsidDel="009703CE">
          <w:rPr>
            <w:rFonts w:eastAsiaTheme="minorEastAsia"/>
            <w:noProof/>
            <w:lang w:val="en-US" w:eastAsia="zh-CN"/>
          </w:rPr>
          <w:delText>3</w:delText>
        </w:r>
        <w:r w:rsidRPr="007A27FA" w:rsidDel="009703CE">
          <w:rPr>
            <w:noProof/>
            <w:lang w:val="en-US"/>
          </w:rPr>
          <w:delText>.6.3</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noProof/>
            <w:lang w:val="en-US"/>
          </w:rPr>
          <w:delText>Simple data types and enumerations</w:delText>
        </w:r>
        <w:r w:rsidDel="009703CE">
          <w:rPr>
            <w:noProof/>
          </w:rPr>
          <w:tab/>
          <w:delText>69</w:delText>
        </w:r>
      </w:del>
    </w:p>
    <w:p w14:paraId="5626FE84" w14:textId="4391EEDC" w:rsidR="001E4DAC" w:rsidDel="009703CE" w:rsidRDefault="001E4DAC">
      <w:pPr>
        <w:pStyle w:val="TOC5"/>
        <w:rPr>
          <w:del w:id="105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57"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.6.3.1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Introduction</w:delText>
        </w:r>
        <w:r w:rsidDel="009703CE">
          <w:rPr>
            <w:noProof/>
          </w:rPr>
          <w:tab/>
          <w:delText>69</w:delText>
        </w:r>
      </w:del>
    </w:p>
    <w:p w14:paraId="30FEFB33" w14:textId="1D7D2AE1" w:rsidR="001E4DAC" w:rsidDel="009703CE" w:rsidRDefault="001E4DAC">
      <w:pPr>
        <w:pStyle w:val="TOC5"/>
        <w:rPr>
          <w:del w:id="105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59"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.6.3.2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Simple data types</w:delText>
        </w:r>
        <w:r w:rsidDel="009703CE">
          <w:rPr>
            <w:noProof/>
          </w:rPr>
          <w:tab/>
          <w:delText>69</w:delText>
        </w:r>
      </w:del>
    </w:p>
    <w:p w14:paraId="40F7B263" w14:textId="0DF6CE6C" w:rsidR="001E4DAC" w:rsidDel="009703CE" w:rsidRDefault="001E4DAC">
      <w:pPr>
        <w:pStyle w:val="TOC5"/>
        <w:rPr>
          <w:del w:id="106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61"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.6.3.3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Enumeration: DcType</w:delText>
        </w:r>
        <w:r w:rsidDel="009703CE">
          <w:rPr>
            <w:noProof/>
          </w:rPr>
          <w:tab/>
          <w:delText>69</w:delText>
        </w:r>
      </w:del>
    </w:p>
    <w:p w14:paraId="79835827" w14:textId="34C8C4D7" w:rsidR="001E4DAC" w:rsidDel="009703CE" w:rsidRDefault="001E4DAC">
      <w:pPr>
        <w:pStyle w:val="TOC5"/>
        <w:rPr>
          <w:del w:id="106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63"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.6.3.4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Enumeration: AdcType</w:delText>
        </w:r>
        <w:r w:rsidDel="009703CE">
          <w:rPr>
            <w:noProof/>
          </w:rPr>
          <w:tab/>
          <w:delText>69</w:delText>
        </w:r>
      </w:del>
    </w:p>
    <w:p w14:paraId="3ED9C85A" w14:textId="09390E9F" w:rsidR="001E4DAC" w:rsidDel="009703CE" w:rsidRDefault="001E4DAC">
      <w:pPr>
        <w:pStyle w:val="TOC5"/>
        <w:rPr>
          <w:del w:id="106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65"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.6.3.5</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Theme="minorEastAsia"/>
            <w:noProof/>
            <w:lang w:eastAsia="zh-CN"/>
          </w:rPr>
          <w:delText>Void</w:delText>
        </w:r>
        <w:r w:rsidDel="009703CE">
          <w:rPr>
            <w:noProof/>
          </w:rPr>
          <w:tab/>
          <w:delText>69</w:delText>
        </w:r>
      </w:del>
    </w:p>
    <w:p w14:paraId="43E80C06" w14:textId="3BD9333A" w:rsidR="001E4DAC" w:rsidDel="009703CE" w:rsidRDefault="001E4DAC">
      <w:pPr>
        <w:pStyle w:val="TOC5"/>
        <w:rPr>
          <w:del w:id="106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67" w:author="Rapporteur" w:date="2025-11-25T10:31:00Z" w16du:dateUtc="2025-11-25T02:31:00Z">
        <w:r w:rsidDel="009703CE">
          <w:rPr>
            <w:noProof/>
          </w:rPr>
          <w:delText>6.3.6.3.</w:delText>
        </w:r>
        <w:r w:rsidRPr="007A27FA" w:rsidDel="009703CE">
          <w:rPr>
            <w:rFonts w:eastAsiaTheme="minorEastAsia"/>
            <w:noProof/>
            <w:lang w:eastAsia="zh-CN"/>
          </w:rPr>
          <w:delText>6</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Enumeration: ImsSessionEventType</w:delText>
        </w:r>
        <w:r w:rsidDel="009703CE">
          <w:rPr>
            <w:noProof/>
          </w:rPr>
          <w:tab/>
          <w:delText>69</w:delText>
        </w:r>
      </w:del>
    </w:p>
    <w:p w14:paraId="3822082A" w14:textId="72B2B552" w:rsidR="001E4DAC" w:rsidDel="009703CE" w:rsidRDefault="001E4DAC">
      <w:pPr>
        <w:pStyle w:val="TOC4"/>
        <w:rPr>
          <w:del w:id="106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69" w:author="Rapporteur" w:date="2025-11-25T10:31:00Z" w16du:dateUtc="2025-11-25T02:31:00Z">
        <w:r w:rsidRPr="007A27FA" w:rsidDel="009703CE">
          <w:rPr>
            <w:noProof/>
            <w:lang w:val="en-US"/>
          </w:rPr>
          <w:delText>6.</w:delText>
        </w:r>
        <w:r w:rsidRPr="007A27FA" w:rsidDel="009703CE">
          <w:rPr>
            <w:rFonts w:eastAsiaTheme="minorEastAsia"/>
            <w:noProof/>
            <w:lang w:val="en-US" w:eastAsia="zh-CN"/>
          </w:rPr>
          <w:delText>3</w:delText>
        </w:r>
        <w:r w:rsidRPr="007A27FA" w:rsidDel="009703CE">
          <w:rPr>
            <w:noProof/>
            <w:lang w:val="en-US"/>
          </w:rPr>
          <w:delText>.6.4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lang w:eastAsia="zh-CN"/>
          </w:rPr>
          <w:delText>Data types describing alternative data types or combinations of data types</w:delText>
        </w:r>
        <w:r w:rsidDel="009703CE">
          <w:rPr>
            <w:noProof/>
          </w:rPr>
          <w:tab/>
          <w:delText>70</w:delText>
        </w:r>
      </w:del>
    </w:p>
    <w:p w14:paraId="0C9FFFC3" w14:textId="11C021E9" w:rsidR="001E4DAC" w:rsidDel="009703CE" w:rsidRDefault="001E4DAC">
      <w:pPr>
        <w:pStyle w:val="TOC4"/>
        <w:rPr>
          <w:del w:id="107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71"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.6.5</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Binary data</w:delText>
        </w:r>
        <w:r w:rsidDel="009703CE">
          <w:rPr>
            <w:noProof/>
          </w:rPr>
          <w:tab/>
          <w:delText>70</w:delText>
        </w:r>
      </w:del>
    </w:p>
    <w:p w14:paraId="7123A0C5" w14:textId="488CB568" w:rsidR="001E4DAC" w:rsidDel="009703CE" w:rsidRDefault="001E4DAC">
      <w:pPr>
        <w:pStyle w:val="TOC3"/>
        <w:rPr>
          <w:del w:id="107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73"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.7</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Error Handling</w:delText>
        </w:r>
        <w:r w:rsidDel="009703CE">
          <w:rPr>
            <w:noProof/>
          </w:rPr>
          <w:tab/>
          <w:delText>70</w:delText>
        </w:r>
      </w:del>
    </w:p>
    <w:p w14:paraId="7EDBA9F6" w14:textId="7B379F9B" w:rsidR="001E4DAC" w:rsidDel="009703CE" w:rsidRDefault="001E4DAC">
      <w:pPr>
        <w:pStyle w:val="TOC4"/>
        <w:rPr>
          <w:del w:id="107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75"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.7.1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70</w:delText>
        </w:r>
      </w:del>
    </w:p>
    <w:p w14:paraId="4C144112" w14:textId="5D141AED" w:rsidR="001E4DAC" w:rsidDel="009703CE" w:rsidRDefault="001E4DAC">
      <w:pPr>
        <w:pStyle w:val="TOC4"/>
        <w:rPr>
          <w:del w:id="107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77"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.7.2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Protocol Errors</w:delText>
        </w:r>
        <w:r w:rsidDel="009703CE">
          <w:rPr>
            <w:noProof/>
          </w:rPr>
          <w:tab/>
          <w:delText>70</w:delText>
        </w:r>
      </w:del>
    </w:p>
    <w:p w14:paraId="40112F5F" w14:textId="0D4FC057" w:rsidR="001E4DAC" w:rsidDel="009703CE" w:rsidRDefault="001E4DAC">
      <w:pPr>
        <w:pStyle w:val="TOC4"/>
        <w:rPr>
          <w:del w:id="107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79"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.7.3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Application Errors</w:delText>
        </w:r>
        <w:r w:rsidDel="009703CE">
          <w:rPr>
            <w:noProof/>
          </w:rPr>
          <w:tab/>
          <w:delText>70</w:delText>
        </w:r>
      </w:del>
    </w:p>
    <w:p w14:paraId="6E533590" w14:textId="4486F79B" w:rsidR="001E4DAC" w:rsidDel="009703CE" w:rsidRDefault="001E4DAC">
      <w:pPr>
        <w:pStyle w:val="TOC3"/>
        <w:rPr>
          <w:del w:id="108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81"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.8</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lang w:eastAsia="zh-CN"/>
          </w:rPr>
          <w:delText>Feature negotiation</w:delText>
        </w:r>
        <w:r w:rsidDel="009703CE">
          <w:rPr>
            <w:noProof/>
          </w:rPr>
          <w:tab/>
          <w:delText>70</w:delText>
        </w:r>
      </w:del>
    </w:p>
    <w:p w14:paraId="093ABE4A" w14:textId="17403E16" w:rsidR="001E4DAC" w:rsidDel="009703CE" w:rsidRDefault="001E4DAC">
      <w:pPr>
        <w:pStyle w:val="TOC3"/>
        <w:rPr>
          <w:del w:id="108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83"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.9</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Security</w:delText>
        </w:r>
        <w:r w:rsidDel="009703CE">
          <w:rPr>
            <w:noProof/>
          </w:rPr>
          <w:tab/>
          <w:delText>70</w:delText>
        </w:r>
      </w:del>
    </w:p>
    <w:p w14:paraId="2DA2E2CB" w14:textId="00883C01" w:rsidR="001E4DAC" w:rsidDel="009703CE" w:rsidRDefault="001E4DAC">
      <w:pPr>
        <w:pStyle w:val="TOC3"/>
        <w:rPr>
          <w:del w:id="108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85" w:author="Rapporteur" w:date="2025-11-25T10:31:00Z" w16du:dateUtc="2025-11-25T02:31:00Z">
        <w:r w:rsidDel="009703CE">
          <w:rPr>
            <w:noProof/>
          </w:rPr>
          <w:delText>6.</w:delText>
        </w:r>
        <w:r w:rsidRPr="007A27FA" w:rsidDel="009703CE">
          <w:rPr>
            <w:rFonts w:eastAsiaTheme="minorEastAsia"/>
            <w:noProof/>
            <w:lang w:eastAsia="zh-CN"/>
          </w:rPr>
          <w:delText>3</w:delText>
        </w:r>
        <w:r w:rsidDel="009703CE">
          <w:rPr>
            <w:noProof/>
          </w:rPr>
          <w:delText>.10</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HTTP redirection</w:delText>
        </w:r>
        <w:r w:rsidDel="009703CE">
          <w:rPr>
            <w:noProof/>
          </w:rPr>
          <w:tab/>
          <w:delText>71</w:delText>
        </w:r>
      </w:del>
    </w:p>
    <w:p w14:paraId="5CE34B47" w14:textId="3FBC11A0" w:rsidR="001E4DAC" w:rsidDel="009703CE" w:rsidRDefault="001E4DAC">
      <w:pPr>
        <w:pStyle w:val="TOC2"/>
        <w:rPr>
          <w:del w:id="108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87"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Nimsas_ImsEE Service API</w:delText>
        </w:r>
        <w:r w:rsidDel="009703CE">
          <w:rPr>
            <w:noProof/>
          </w:rPr>
          <w:tab/>
          <w:delText>71</w:delText>
        </w:r>
      </w:del>
    </w:p>
    <w:p w14:paraId="16CBD237" w14:textId="20C036C9" w:rsidR="001E4DAC" w:rsidDel="009703CE" w:rsidRDefault="001E4DAC">
      <w:pPr>
        <w:pStyle w:val="TOC3"/>
        <w:rPr>
          <w:del w:id="108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89"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API URI</w:delText>
        </w:r>
        <w:r w:rsidDel="009703CE">
          <w:rPr>
            <w:noProof/>
          </w:rPr>
          <w:tab/>
          <w:delText>71</w:delText>
        </w:r>
      </w:del>
    </w:p>
    <w:p w14:paraId="244C3F48" w14:textId="58942A9C" w:rsidR="001E4DAC" w:rsidDel="009703CE" w:rsidRDefault="001E4DAC">
      <w:pPr>
        <w:pStyle w:val="TOC3"/>
        <w:rPr>
          <w:del w:id="109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91"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Usage of HTTP</w:delText>
        </w:r>
        <w:r w:rsidDel="009703CE">
          <w:rPr>
            <w:noProof/>
          </w:rPr>
          <w:tab/>
          <w:delText>71</w:delText>
        </w:r>
      </w:del>
    </w:p>
    <w:p w14:paraId="1C246295" w14:textId="31117A03" w:rsidR="001E4DAC" w:rsidDel="009703CE" w:rsidRDefault="001E4DAC">
      <w:pPr>
        <w:pStyle w:val="TOC4"/>
        <w:rPr>
          <w:del w:id="109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93" w:author="Rapporteur" w:date="2025-11-25T10:31:00Z" w16du:dateUtc="2025-11-25T02:31:00Z">
        <w:r w:rsidDel="009703CE">
          <w:rPr>
            <w:noProof/>
          </w:rPr>
          <w:lastRenderedPageBreak/>
          <w:delText>6.</w:delText>
        </w:r>
        <w:r w:rsidRPr="007A27FA" w:rsidDel="009703CE">
          <w:rPr>
            <w:rFonts w:eastAsiaTheme="minorEastAsia"/>
            <w:noProof/>
            <w:lang w:eastAsia="zh-CN"/>
          </w:rPr>
          <w:delText>4</w:delText>
        </w:r>
        <w:r w:rsidDel="009703CE">
          <w:rPr>
            <w:noProof/>
          </w:rPr>
          <w:delText>.2.1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71</w:delText>
        </w:r>
      </w:del>
    </w:p>
    <w:p w14:paraId="3AE6B529" w14:textId="07850A92" w:rsidR="001E4DAC" w:rsidDel="009703CE" w:rsidRDefault="001E4DAC">
      <w:pPr>
        <w:pStyle w:val="TOC4"/>
        <w:rPr>
          <w:del w:id="109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95"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HTTP standard headers</w:delText>
        </w:r>
        <w:r w:rsidDel="009703CE">
          <w:rPr>
            <w:noProof/>
          </w:rPr>
          <w:tab/>
          <w:delText>72</w:delText>
        </w:r>
      </w:del>
    </w:p>
    <w:p w14:paraId="3FC0C73A" w14:textId="2098C604" w:rsidR="001E4DAC" w:rsidDel="009703CE" w:rsidRDefault="001E4DAC">
      <w:pPr>
        <w:pStyle w:val="TOC5"/>
        <w:rPr>
          <w:del w:id="109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97"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.2.2.1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72</w:delText>
        </w:r>
      </w:del>
    </w:p>
    <w:p w14:paraId="61A7D409" w14:textId="3530E225" w:rsidR="001E4DAC" w:rsidDel="009703CE" w:rsidRDefault="001E4DAC">
      <w:pPr>
        <w:pStyle w:val="TOC5"/>
        <w:rPr>
          <w:del w:id="109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099"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.2.2.2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Content type</w:delText>
        </w:r>
        <w:r w:rsidDel="009703CE">
          <w:rPr>
            <w:noProof/>
          </w:rPr>
          <w:tab/>
          <w:delText>72</w:delText>
        </w:r>
      </w:del>
    </w:p>
    <w:p w14:paraId="7E7E408C" w14:textId="63B42141" w:rsidR="001E4DAC" w:rsidDel="009703CE" w:rsidRDefault="001E4DAC">
      <w:pPr>
        <w:pStyle w:val="TOC4"/>
        <w:rPr>
          <w:del w:id="110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01"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.2.3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HTTP custom headers</w:delText>
        </w:r>
        <w:r w:rsidDel="009703CE">
          <w:rPr>
            <w:noProof/>
          </w:rPr>
          <w:tab/>
          <w:delText>72</w:delText>
        </w:r>
      </w:del>
    </w:p>
    <w:p w14:paraId="4C7F2E8C" w14:textId="71F9871B" w:rsidR="001E4DAC" w:rsidDel="009703CE" w:rsidRDefault="001E4DAC">
      <w:pPr>
        <w:pStyle w:val="TOC3"/>
        <w:rPr>
          <w:del w:id="110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03"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Resources</w:delText>
        </w:r>
        <w:r w:rsidDel="009703CE">
          <w:rPr>
            <w:noProof/>
          </w:rPr>
          <w:tab/>
          <w:delText>72</w:delText>
        </w:r>
      </w:del>
    </w:p>
    <w:p w14:paraId="46299C15" w14:textId="09D01E54" w:rsidR="001E4DAC" w:rsidDel="009703CE" w:rsidRDefault="001E4DAC">
      <w:pPr>
        <w:pStyle w:val="TOC4"/>
        <w:rPr>
          <w:del w:id="110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05"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.3.1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Overview</w:delText>
        </w:r>
        <w:r w:rsidDel="009703CE">
          <w:rPr>
            <w:noProof/>
          </w:rPr>
          <w:tab/>
          <w:delText>72</w:delText>
        </w:r>
      </w:del>
    </w:p>
    <w:p w14:paraId="4555A8B2" w14:textId="7964996D" w:rsidR="001E4DAC" w:rsidDel="009703CE" w:rsidRDefault="001E4DAC">
      <w:pPr>
        <w:pStyle w:val="TOC4"/>
        <w:rPr>
          <w:del w:id="110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07"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.3.2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IMS Event Subscriptions</w:delText>
        </w:r>
        <w:r w:rsidDel="009703CE">
          <w:rPr>
            <w:noProof/>
          </w:rPr>
          <w:tab/>
          <w:delText>73</w:delText>
        </w:r>
      </w:del>
    </w:p>
    <w:p w14:paraId="0235910E" w14:textId="30EA210C" w:rsidR="001E4DAC" w:rsidDel="009703CE" w:rsidRDefault="001E4DAC">
      <w:pPr>
        <w:pStyle w:val="TOC5"/>
        <w:rPr>
          <w:del w:id="110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09"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.3.2.1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Description</w:delText>
        </w:r>
        <w:r w:rsidDel="009703CE">
          <w:rPr>
            <w:noProof/>
          </w:rPr>
          <w:tab/>
          <w:delText>73</w:delText>
        </w:r>
      </w:del>
    </w:p>
    <w:p w14:paraId="5C0A7823" w14:textId="618B436D" w:rsidR="001E4DAC" w:rsidDel="009703CE" w:rsidRDefault="001E4DAC">
      <w:pPr>
        <w:pStyle w:val="TOC5"/>
        <w:rPr>
          <w:del w:id="111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11"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.3.2.2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Definition</w:delText>
        </w:r>
        <w:r w:rsidDel="009703CE">
          <w:rPr>
            <w:noProof/>
          </w:rPr>
          <w:tab/>
          <w:delText>73</w:delText>
        </w:r>
      </w:del>
    </w:p>
    <w:p w14:paraId="18AFBD72" w14:textId="28AFCCB7" w:rsidR="001E4DAC" w:rsidDel="009703CE" w:rsidRDefault="001E4DAC">
      <w:pPr>
        <w:pStyle w:val="TOC5"/>
        <w:rPr>
          <w:del w:id="111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13"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.3.2.3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Standard Methods</w:delText>
        </w:r>
        <w:r w:rsidDel="009703CE">
          <w:rPr>
            <w:noProof/>
          </w:rPr>
          <w:tab/>
          <w:delText>73</w:delText>
        </w:r>
      </w:del>
    </w:p>
    <w:p w14:paraId="29038A05" w14:textId="5F985953" w:rsidR="001E4DAC" w:rsidDel="009703CE" w:rsidRDefault="001E4DAC">
      <w:pPr>
        <w:pStyle w:val="TOC5"/>
        <w:rPr>
          <w:del w:id="111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15"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.3.2.4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Custom Operations</w:delText>
        </w:r>
        <w:r w:rsidDel="009703CE">
          <w:rPr>
            <w:noProof/>
          </w:rPr>
          <w:tab/>
          <w:delText>74</w:delText>
        </w:r>
      </w:del>
    </w:p>
    <w:p w14:paraId="07D29FDC" w14:textId="2D15627A" w:rsidR="001E4DAC" w:rsidDel="009703CE" w:rsidRDefault="001E4DAC">
      <w:pPr>
        <w:pStyle w:val="TOC4"/>
        <w:rPr>
          <w:del w:id="111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17"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.3.3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Individual IMS Event Subscription</w:delText>
        </w:r>
        <w:r w:rsidDel="009703CE">
          <w:rPr>
            <w:noProof/>
          </w:rPr>
          <w:tab/>
          <w:delText>74</w:delText>
        </w:r>
      </w:del>
    </w:p>
    <w:p w14:paraId="364B7DAF" w14:textId="6A085316" w:rsidR="001E4DAC" w:rsidDel="009703CE" w:rsidRDefault="001E4DAC">
      <w:pPr>
        <w:pStyle w:val="TOC5"/>
        <w:rPr>
          <w:del w:id="111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19"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.3.3.1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Description</w:delText>
        </w:r>
        <w:r w:rsidDel="009703CE">
          <w:rPr>
            <w:noProof/>
          </w:rPr>
          <w:tab/>
          <w:delText>74</w:delText>
        </w:r>
      </w:del>
    </w:p>
    <w:p w14:paraId="09217659" w14:textId="5B104F04" w:rsidR="001E4DAC" w:rsidDel="009703CE" w:rsidRDefault="001E4DAC">
      <w:pPr>
        <w:pStyle w:val="TOC5"/>
        <w:rPr>
          <w:del w:id="112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21"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.3.3.2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Definition</w:delText>
        </w:r>
        <w:r w:rsidDel="009703CE">
          <w:rPr>
            <w:noProof/>
          </w:rPr>
          <w:tab/>
          <w:delText>74</w:delText>
        </w:r>
      </w:del>
    </w:p>
    <w:p w14:paraId="63C5EAA7" w14:textId="45B498B4" w:rsidR="001E4DAC" w:rsidDel="009703CE" w:rsidRDefault="001E4DAC">
      <w:pPr>
        <w:pStyle w:val="TOC5"/>
        <w:rPr>
          <w:del w:id="112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23"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.3.3.3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Standard Methods</w:delText>
        </w:r>
        <w:r w:rsidDel="009703CE">
          <w:rPr>
            <w:noProof/>
          </w:rPr>
          <w:tab/>
          <w:delText>74</w:delText>
        </w:r>
      </w:del>
    </w:p>
    <w:p w14:paraId="3AC7FCF5" w14:textId="2B0CE165" w:rsidR="001E4DAC" w:rsidDel="009703CE" w:rsidRDefault="001E4DAC">
      <w:pPr>
        <w:pStyle w:val="TOC5"/>
        <w:rPr>
          <w:del w:id="112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25"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.3.3.4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Resource Custom Operations</w:delText>
        </w:r>
        <w:r w:rsidDel="009703CE">
          <w:rPr>
            <w:noProof/>
          </w:rPr>
          <w:tab/>
          <w:delText>78</w:delText>
        </w:r>
      </w:del>
    </w:p>
    <w:p w14:paraId="25401940" w14:textId="201B6FCB" w:rsidR="001E4DAC" w:rsidDel="009703CE" w:rsidRDefault="001E4DAC">
      <w:pPr>
        <w:pStyle w:val="TOC3"/>
        <w:rPr>
          <w:del w:id="112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27"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Custom Operations without associated resources</w:delText>
        </w:r>
        <w:r w:rsidDel="009703CE">
          <w:rPr>
            <w:noProof/>
          </w:rPr>
          <w:tab/>
          <w:delText>79</w:delText>
        </w:r>
      </w:del>
    </w:p>
    <w:p w14:paraId="2715625A" w14:textId="69F3A947" w:rsidR="001E4DAC" w:rsidDel="009703CE" w:rsidRDefault="001E4DAC">
      <w:pPr>
        <w:pStyle w:val="TOC3"/>
        <w:rPr>
          <w:del w:id="112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29"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.5</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Notifications</w:delText>
        </w:r>
        <w:r w:rsidDel="009703CE">
          <w:rPr>
            <w:noProof/>
          </w:rPr>
          <w:tab/>
          <w:delText>79</w:delText>
        </w:r>
      </w:del>
    </w:p>
    <w:p w14:paraId="7A6ACFB6" w14:textId="60820EAA" w:rsidR="001E4DAC" w:rsidDel="009703CE" w:rsidRDefault="001E4DAC">
      <w:pPr>
        <w:pStyle w:val="TOC4"/>
        <w:rPr>
          <w:del w:id="113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31"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.5.1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79</w:delText>
        </w:r>
      </w:del>
    </w:p>
    <w:p w14:paraId="6EAF8215" w14:textId="69C731AC" w:rsidR="001E4DAC" w:rsidDel="009703CE" w:rsidRDefault="001E4DAC">
      <w:pPr>
        <w:pStyle w:val="TOC4"/>
        <w:rPr>
          <w:del w:id="113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33"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.5.2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Event Notification</w:delText>
        </w:r>
        <w:r w:rsidDel="009703CE">
          <w:rPr>
            <w:noProof/>
          </w:rPr>
          <w:tab/>
          <w:delText>79</w:delText>
        </w:r>
      </w:del>
    </w:p>
    <w:p w14:paraId="5E1E6154" w14:textId="27288C6D" w:rsidR="001E4DAC" w:rsidDel="009703CE" w:rsidRDefault="001E4DAC">
      <w:pPr>
        <w:pStyle w:val="TOC5"/>
        <w:rPr>
          <w:del w:id="113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35"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.5.2.1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Description</w:delText>
        </w:r>
        <w:r w:rsidDel="009703CE">
          <w:rPr>
            <w:noProof/>
          </w:rPr>
          <w:tab/>
          <w:delText>79</w:delText>
        </w:r>
      </w:del>
    </w:p>
    <w:p w14:paraId="4E88BD8A" w14:textId="4AC68967" w:rsidR="001E4DAC" w:rsidDel="009703CE" w:rsidRDefault="001E4DAC">
      <w:pPr>
        <w:pStyle w:val="TOC5"/>
        <w:rPr>
          <w:del w:id="113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37"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.5.2.2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lang w:eastAsia="zh-CN"/>
          </w:rPr>
          <w:delText>Target</w:delText>
        </w:r>
        <w:r w:rsidDel="009703CE">
          <w:rPr>
            <w:noProof/>
          </w:rPr>
          <w:delText xml:space="preserve"> </w:delText>
        </w:r>
        <w:r w:rsidDel="009703CE">
          <w:rPr>
            <w:noProof/>
            <w:lang w:eastAsia="zh-CN"/>
          </w:rPr>
          <w:delText>URI</w:delText>
        </w:r>
        <w:r w:rsidDel="009703CE">
          <w:rPr>
            <w:noProof/>
          </w:rPr>
          <w:tab/>
          <w:delText>79</w:delText>
        </w:r>
      </w:del>
    </w:p>
    <w:p w14:paraId="6EDC31CB" w14:textId="0B70982B" w:rsidR="001E4DAC" w:rsidDel="009703CE" w:rsidRDefault="001E4DAC">
      <w:pPr>
        <w:pStyle w:val="TOC5"/>
        <w:rPr>
          <w:del w:id="113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39"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.5.2.3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Standard Methods</w:delText>
        </w:r>
        <w:r w:rsidDel="009703CE">
          <w:rPr>
            <w:noProof/>
          </w:rPr>
          <w:tab/>
          <w:delText>79</w:delText>
        </w:r>
      </w:del>
    </w:p>
    <w:p w14:paraId="106F30B6" w14:textId="76BC66BE" w:rsidR="001E4DAC" w:rsidDel="009703CE" w:rsidRDefault="001E4DAC">
      <w:pPr>
        <w:pStyle w:val="TOC3"/>
        <w:rPr>
          <w:del w:id="114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41"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.6</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Data Model</w:delText>
        </w:r>
        <w:r w:rsidDel="009703CE">
          <w:rPr>
            <w:noProof/>
          </w:rPr>
          <w:tab/>
          <w:delText>80</w:delText>
        </w:r>
      </w:del>
    </w:p>
    <w:p w14:paraId="14AC6241" w14:textId="6940000A" w:rsidR="001E4DAC" w:rsidDel="009703CE" w:rsidRDefault="001E4DAC">
      <w:pPr>
        <w:pStyle w:val="TOC4"/>
        <w:rPr>
          <w:del w:id="114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43"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.6.1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80</w:delText>
        </w:r>
      </w:del>
    </w:p>
    <w:p w14:paraId="34420A91" w14:textId="4E619472" w:rsidR="001E4DAC" w:rsidDel="009703CE" w:rsidRDefault="001E4DAC">
      <w:pPr>
        <w:pStyle w:val="TOC4"/>
        <w:rPr>
          <w:del w:id="114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45" w:author="Rapporteur" w:date="2025-11-25T10:31:00Z" w16du:dateUtc="2025-11-25T02:31:00Z">
        <w:r w:rsidRPr="007A27FA" w:rsidDel="009703CE">
          <w:rPr>
            <w:noProof/>
            <w:lang w:val="en-US"/>
          </w:rPr>
          <w:delText>6.</w:delText>
        </w:r>
        <w:r w:rsidRPr="007A27FA" w:rsidDel="009703CE">
          <w:rPr>
            <w:rFonts w:eastAsiaTheme="minorEastAsia"/>
            <w:noProof/>
            <w:lang w:val="en-US" w:eastAsia="zh-CN"/>
          </w:rPr>
          <w:delText>4</w:delText>
        </w:r>
        <w:r w:rsidRPr="007A27FA" w:rsidDel="009703CE">
          <w:rPr>
            <w:noProof/>
            <w:lang w:val="en-US"/>
          </w:rPr>
          <w:delText>.6.2</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noProof/>
            <w:lang w:val="en-US"/>
          </w:rPr>
          <w:delText>Structured data types</w:delText>
        </w:r>
        <w:r w:rsidDel="009703CE">
          <w:rPr>
            <w:noProof/>
          </w:rPr>
          <w:tab/>
          <w:delText>81</w:delText>
        </w:r>
      </w:del>
    </w:p>
    <w:p w14:paraId="649C23EE" w14:textId="67A0DE09" w:rsidR="001E4DAC" w:rsidDel="009703CE" w:rsidRDefault="001E4DAC">
      <w:pPr>
        <w:pStyle w:val="TOC5"/>
        <w:rPr>
          <w:del w:id="114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47"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.6.2.1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Introduction</w:delText>
        </w:r>
        <w:r w:rsidDel="009703CE">
          <w:rPr>
            <w:noProof/>
          </w:rPr>
          <w:tab/>
          <w:delText>81</w:delText>
        </w:r>
      </w:del>
    </w:p>
    <w:p w14:paraId="551B57B2" w14:textId="4AAA0B35" w:rsidR="001E4DAC" w:rsidDel="009703CE" w:rsidRDefault="001E4DAC">
      <w:pPr>
        <w:pStyle w:val="TOC5"/>
        <w:rPr>
          <w:del w:id="114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49"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.6.2.2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Type: ImsEventsSubscription</w:delText>
        </w:r>
        <w:r w:rsidDel="009703CE">
          <w:rPr>
            <w:noProof/>
          </w:rPr>
          <w:tab/>
          <w:delText>82</w:delText>
        </w:r>
      </w:del>
    </w:p>
    <w:p w14:paraId="150039A2" w14:textId="48720F08" w:rsidR="001E4DAC" w:rsidDel="009703CE" w:rsidRDefault="001E4DAC">
      <w:pPr>
        <w:pStyle w:val="TOC5"/>
        <w:rPr>
          <w:del w:id="115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51"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.6.2.3</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Theme="minorEastAsia"/>
            <w:noProof/>
            <w:lang w:eastAsia="zh-CN"/>
          </w:rPr>
          <w:delText>Void</w:delText>
        </w:r>
        <w:r w:rsidDel="009703CE">
          <w:rPr>
            <w:noProof/>
          </w:rPr>
          <w:tab/>
          <w:delText>82</w:delText>
        </w:r>
      </w:del>
    </w:p>
    <w:p w14:paraId="44AFB9E4" w14:textId="672A21D2" w:rsidR="001E4DAC" w:rsidDel="009703CE" w:rsidRDefault="001E4DAC">
      <w:pPr>
        <w:pStyle w:val="TOC5"/>
        <w:rPr>
          <w:del w:id="115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53"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.6.2.4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Type: I</w:delText>
        </w:r>
        <w:r w:rsidDel="009703CE">
          <w:rPr>
            <w:noProof/>
            <w:lang w:eastAsia="zh-CN"/>
          </w:rPr>
          <w:delText>msEventsNotification</w:delText>
        </w:r>
        <w:r w:rsidDel="009703CE">
          <w:rPr>
            <w:noProof/>
          </w:rPr>
          <w:tab/>
          <w:delText>82</w:delText>
        </w:r>
      </w:del>
    </w:p>
    <w:p w14:paraId="247B48F4" w14:textId="723ADD5A" w:rsidR="001E4DAC" w:rsidDel="009703CE" w:rsidRDefault="001E4DAC">
      <w:pPr>
        <w:pStyle w:val="TOC5"/>
        <w:rPr>
          <w:del w:id="115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55"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.6.2.5</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Type: EventNotification</w:delText>
        </w:r>
        <w:r w:rsidDel="009703CE">
          <w:rPr>
            <w:noProof/>
          </w:rPr>
          <w:tab/>
          <w:delText>83</w:delText>
        </w:r>
      </w:del>
    </w:p>
    <w:p w14:paraId="28AA8C6A" w14:textId="7762A8FD" w:rsidR="001E4DAC" w:rsidDel="009703CE" w:rsidRDefault="001E4DAC">
      <w:pPr>
        <w:pStyle w:val="TOC5"/>
        <w:rPr>
          <w:del w:id="115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57" w:author="Rapporteur" w:date="2025-11-25T10:31:00Z" w16du:dateUtc="2025-11-25T02:31:00Z">
        <w:r w:rsidDel="009703CE">
          <w:rPr>
            <w:noProof/>
          </w:rPr>
          <w:delText>6.4.6.2.</w:delText>
        </w:r>
        <w:r w:rsidRPr="007A27FA" w:rsidDel="009703CE">
          <w:rPr>
            <w:rFonts w:eastAsiaTheme="minorEastAsia"/>
            <w:noProof/>
            <w:lang w:eastAsia="zh-CN"/>
          </w:rPr>
          <w:delText>6</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Theme="minorEastAsia"/>
            <w:noProof/>
            <w:lang w:eastAsia="zh-CN"/>
          </w:rPr>
          <w:delText>Void</w:delText>
        </w:r>
        <w:r w:rsidDel="009703CE">
          <w:rPr>
            <w:noProof/>
          </w:rPr>
          <w:tab/>
          <w:delText>83</w:delText>
        </w:r>
      </w:del>
    </w:p>
    <w:p w14:paraId="31D974D5" w14:textId="1C236D5C" w:rsidR="001E4DAC" w:rsidDel="009703CE" w:rsidRDefault="001E4DAC">
      <w:pPr>
        <w:pStyle w:val="TOC5"/>
        <w:rPr>
          <w:del w:id="115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59"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.6.2.</w:delText>
        </w:r>
        <w:r w:rsidRPr="007A27FA" w:rsidDel="009703CE">
          <w:rPr>
            <w:rFonts w:eastAsiaTheme="minorEastAsia"/>
            <w:noProof/>
            <w:lang w:eastAsia="zh-CN"/>
          </w:rPr>
          <w:delText>7</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Theme="minorEastAsia"/>
            <w:noProof/>
            <w:lang w:eastAsia="zh-CN"/>
          </w:rPr>
          <w:delText>Void</w:delText>
        </w:r>
        <w:r w:rsidDel="009703CE">
          <w:rPr>
            <w:noProof/>
          </w:rPr>
          <w:tab/>
          <w:delText>83</w:delText>
        </w:r>
      </w:del>
    </w:p>
    <w:p w14:paraId="7E63DD4D" w14:textId="1BEF286D" w:rsidR="001E4DAC" w:rsidDel="009703CE" w:rsidRDefault="001E4DAC">
      <w:pPr>
        <w:pStyle w:val="TOC5"/>
        <w:rPr>
          <w:del w:id="116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61" w:author="Rapporteur" w:date="2025-11-25T10:31:00Z" w16du:dateUtc="2025-11-25T02:31:00Z">
        <w:r w:rsidDel="009703CE">
          <w:rPr>
            <w:noProof/>
          </w:rPr>
          <w:delText>6.4.6.2.</w:delText>
        </w:r>
        <w:r w:rsidRPr="007A27FA" w:rsidDel="009703CE">
          <w:rPr>
            <w:rFonts w:eastAsiaTheme="minorEastAsia"/>
            <w:noProof/>
            <w:lang w:eastAsia="zh-CN"/>
          </w:rPr>
          <w:delText>8</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Theme="minorEastAsia"/>
            <w:noProof/>
            <w:lang w:eastAsia="zh-CN"/>
          </w:rPr>
          <w:delText>Void</w:delText>
        </w:r>
        <w:r w:rsidDel="009703CE">
          <w:rPr>
            <w:noProof/>
          </w:rPr>
          <w:tab/>
          <w:delText>83</w:delText>
        </w:r>
      </w:del>
    </w:p>
    <w:p w14:paraId="582DCF94" w14:textId="7205F24F" w:rsidR="001E4DAC" w:rsidDel="009703CE" w:rsidRDefault="001E4DAC">
      <w:pPr>
        <w:pStyle w:val="TOC5"/>
        <w:rPr>
          <w:del w:id="116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63" w:author="Rapporteur" w:date="2025-11-25T10:31:00Z" w16du:dateUtc="2025-11-25T02:31:00Z">
        <w:r w:rsidRPr="007A27FA" w:rsidDel="009703CE">
          <w:rPr>
            <w:rFonts w:cs="Arial"/>
            <w:noProof/>
          </w:rPr>
          <w:delText>6.4.6.2.</w:delText>
        </w:r>
        <w:r w:rsidRPr="007A27FA" w:rsidDel="009703CE">
          <w:rPr>
            <w:rFonts w:eastAsiaTheme="minorEastAsia" w:cs="Arial"/>
            <w:noProof/>
            <w:lang w:eastAsia="zh-CN"/>
          </w:rPr>
          <w:delText>9</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Theme="minorEastAsia" w:cs="Arial"/>
            <w:noProof/>
            <w:lang w:eastAsia="zh-CN"/>
          </w:rPr>
          <w:delText>Void</w:delText>
        </w:r>
        <w:r w:rsidDel="009703CE">
          <w:rPr>
            <w:noProof/>
          </w:rPr>
          <w:tab/>
          <w:delText>83</w:delText>
        </w:r>
      </w:del>
    </w:p>
    <w:p w14:paraId="70813D4D" w14:textId="5449CA63" w:rsidR="001E4DAC" w:rsidDel="009703CE" w:rsidRDefault="001E4DAC">
      <w:pPr>
        <w:pStyle w:val="TOC5"/>
        <w:rPr>
          <w:del w:id="116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65" w:author="Rapporteur" w:date="2025-11-25T10:31:00Z" w16du:dateUtc="2025-11-25T02:31:00Z">
        <w:r w:rsidDel="009703CE">
          <w:rPr>
            <w:noProof/>
          </w:rPr>
          <w:delText>6.4.6.2.</w:delText>
        </w:r>
        <w:r w:rsidRPr="007A27FA" w:rsidDel="009703CE">
          <w:rPr>
            <w:rFonts w:eastAsiaTheme="minorEastAsia"/>
            <w:noProof/>
            <w:lang w:eastAsia="zh-CN"/>
          </w:rPr>
          <w:delText>10</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Type: ImsEventsSubscriptionCreated</w:delText>
        </w:r>
        <w:r w:rsidDel="009703CE">
          <w:rPr>
            <w:noProof/>
          </w:rPr>
          <w:tab/>
          <w:delText>83</w:delText>
        </w:r>
      </w:del>
    </w:p>
    <w:p w14:paraId="29199954" w14:textId="04960DC5" w:rsidR="001E4DAC" w:rsidDel="009703CE" w:rsidRDefault="001E4DAC">
      <w:pPr>
        <w:pStyle w:val="TOC5"/>
        <w:rPr>
          <w:del w:id="116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67" w:author="Rapporteur" w:date="2025-11-25T10:31:00Z" w16du:dateUtc="2025-11-25T02:31:00Z">
        <w:r w:rsidDel="009703CE">
          <w:rPr>
            <w:noProof/>
          </w:rPr>
          <w:delText>6.</w:delText>
        </w:r>
        <w:r w:rsidRPr="007A27FA" w:rsidDel="009703CE">
          <w:rPr>
            <w:noProof/>
            <w:lang w:eastAsia="zh-CN"/>
          </w:rPr>
          <w:delText>4</w:delText>
        </w:r>
        <w:r w:rsidDel="009703CE">
          <w:rPr>
            <w:noProof/>
          </w:rPr>
          <w:delText>.6.2.</w:delText>
        </w:r>
        <w:r w:rsidRPr="007A27FA" w:rsidDel="009703CE">
          <w:rPr>
            <w:rFonts w:eastAsiaTheme="minorEastAsia"/>
            <w:noProof/>
            <w:lang w:eastAsia="zh-CN"/>
          </w:rPr>
          <w:delText>11</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Theme="minorEastAsia"/>
            <w:noProof/>
            <w:lang w:eastAsia="zh-CN"/>
          </w:rPr>
          <w:delText>Void</w:delText>
        </w:r>
        <w:r w:rsidDel="009703CE">
          <w:rPr>
            <w:noProof/>
          </w:rPr>
          <w:tab/>
          <w:delText>83</w:delText>
        </w:r>
      </w:del>
    </w:p>
    <w:p w14:paraId="561BE3C9" w14:textId="2152AC07" w:rsidR="001E4DAC" w:rsidDel="009703CE" w:rsidRDefault="001E4DAC">
      <w:pPr>
        <w:pStyle w:val="TOC4"/>
        <w:rPr>
          <w:del w:id="116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69" w:author="Rapporteur" w:date="2025-11-25T10:31:00Z" w16du:dateUtc="2025-11-25T02:31:00Z">
        <w:r w:rsidRPr="007A27FA" w:rsidDel="009703CE">
          <w:rPr>
            <w:noProof/>
            <w:lang w:val="en-US"/>
          </w:rPr>
          <w:delText>6.</w:delText>
        </w:r>
        <w:r w:rsidRPr="007A27FA" w:rsidDel="009703CE">
          <w:rPr>
            <w:rFonts w:eastAsiaTheme="minorEastAsia"/>
            <w:noProof/>
            <w:lang w:val="en-US" w:eastAsia="zh-CN"/>
          </w:rPr>
          <w:delText>4</w:delText>
        </w:r>
        <w:r w:rsidRPr="007A27FA" w:rsidDel="009703CE">
          <w:rPr>
            <w:noProof/>
            <w:lang w:val="en-US"/>
          </w:rPr>
          <w:delText>.6.3</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noProof/>
            <w:lang w:val="en-US"/>
          </w:rPr>
          <w:delText>Simple data types and enumerations</w:delText>
        </w:r>
        <w:r w:rsidDel="009703CE">
          <w:rPr>
            <w:noProof/>
          </w:rPr>
          <w:tab/>
          <w:delText>83</w:delText>
        </w:r>
      </w:del>
    </w:p>
    <w:p w14:paraId="06FE7FAC" w14:textId="6FCB5E0A" w:rsidR="001E4DAC" w:rsidDel="009703CE" w:rsidRDefault="001E4DAC">
      <w:pPr>
        <w:pStyle w:val="TOC5"/>
        <w:rPr>
          <w:del w:id="117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71"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.6.3.1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Introduction</w:delText>
        </w:r>
        <w:r w:rsidDel="009703CE">
          <w:rPr>
            <w:noProof/>
          </w:rPr>
          <w:tab/>
          <w:delText>83</w:delText>
        </w:r>
      </w:del>
    </w:p>
    <w:p w14:paraId="6C74A14E" w14:textId="4EF70864" w:rsidR="001E4DAC" w:rsidDel="009703CE" w:rsidRDefault="001E4DAC">
      <w:pPr>
        <w:pStyle w:val="TOC5"/>
        <w:rPr>
          <w:del w:id="117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73"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.6.3.2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Simple data types</w:delText>
        </w:r>
        <w:r w:rsidDel="009703CE">
          <w:rPr>
            <w:noProof/>
          </w:rPr>
          <w:tab/>
          <w:delText>83</w:delText>
        </w:r>
      </w:del>
    </w:p>
    <w:p w14:paraId="515D138A" w14:textId="7A59E94A" w:rsidR="001E4DAC" w:rsidDel="009703CE" w:rsidRDefault="001E4DAC">
      <w:pPr>
        <w:pStyle w:val="TOC4"/>
        <w:rPr>
          <w:del w:id="117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75" w:author="Rapporteur" w:date="2025-11-25T10:31:00Z" w16du:dateUtc="2025-11-25T02:31:00Z">
        <w:r w:rsidRPr="007A27FA" w:rsidDel="009703CE">
          <w:rPr>
            <w:noProof/>
            <w:lang w:val="en-US"/>
          </w:rPr>
          <w:delText>6.</w:delText>
        </w:r>
        <w:r w:rsidRPr="007A27FA" w:rsidDel="009703CE">
          <w:rPr>
            <w:rFonts w:eastAsiaTheme="minorEastAsia"/>
            <w:noProof/>
            <w:lang w:val="en-US" w:eastAsia="zh-CN"/>
          </w:rPr>
          <w:delText>4</w:delText>
        </w:r>
        <w:r w:rsidRPr="007A27FA" w:rsidDel="009703CE">
          <w:rPr>
            <w:noProof/>
            <w:lang w:val="en-US"/>
          </w:rPr>
          <w:delText>.6.4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lang w:eastAsia="zh-CN"/>
          </w:rPr>
          <w:delText>Data types describing alternative data types or combinations of data types</w:delText>
        </w:r>
        <w:r w:rsidDel="009703CE">
          <w:rPr>
            <w:noProof/>
          </w:rPr>
          <w:tab/>
          <w:delText>83</w:delText>
        </w:r>
      </w:del>
    </w:p>
    <w:p w14:paraId="7AC365AD" w14:textId="01278195" w:rsidR="001E4DAC" w:rsidDel="009703CE" w:rsidRDefault="001E4DAC">
      <w:pPr>
        <w:pStyle w:val="TOC4"/>
        <w:rPr>
          <w:del w:id="117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77"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.6.5</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Binary data</w:delText>
        </w:r>
        <w:r w:rsidDel="009703CE">
          <w:rPr>
            <w:noProof/>
          </w:rPr>
          <w:tab/>
          <w:delText>84</w:delText>
        </w:r>
      </w:del>
    </w:p>
    <w:p w14:paraId="3520A82B" w14:textId="225A766A" w:rsidR="001E4DAC" w:rsidDel="009703CE" w:rsidRDefault="001E4DAC">
      <w:pPr>
        <w:pStyle w:val="TOC3"/>
        <w:rPr>
          <w:del w:id="117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79"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.7</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Error Handling</w:delText>
        </w:r>
        <w:r w:rsidDel="009703CE">
          <w:rPr>
            <w:noProof/>
          </w:rPr>
          <w:tab/>
          <w:delText>84</w:delText>
        </w:r>
      </w:del>
    </w:p>
    <w:p w14:paraId="40E03916" w14:textId="39E2297C" w:rsidR="001E4DAC" w:rsidDel="009703CE" w:rsidRDefault="001E4DAC">
      <w:pPr>
        <w:pStyle w:val="TOC4"/>
        <w:rPr>
          <w:del w:id="118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81"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.7.1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84</w:delText>
        </w:r>
      </w:del>
    </w:p>
    <w:p w14:paraId="74FAD50F" w14:textId="0A5F1D6B" w:rsidR="001E4DAC" w:rsidDel="009703CE" w:rsidRDefault="001E4DAC">
      <w:pPr>
        <w:pStyle w:val="TOC4"/>
        <w:rPr>
          <w:del w:id="118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83"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.7.2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Protocol Errors</w:delText>
        </w:r>
        <w:r w:rsidDel="009703CE">
          <w:rPr>
            <w:noProof/>
          </w:rPr>
          <w:tab/>
          <w:delText>84</w:delText>
        </w:r>
      </w:del>
    </w:p>
    <w:p w14:paraId="55CC9902" w14:textId="39B27F3D" w:rsidR="001E4DAC" w:rsidDel="009703CE" w:rsidRDefault="001E4DAC">
      <w:pPr>
        <w:pStyle w:val="TOC4"/>
        <w:rPr>
          <w:del w:id="118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85"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.7.3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Application Errors</w:delText>
        </w:r>
        <w:r w:rsidDel="009703CE">
          <w:rPr>
            <w:noProof/>
          </w:rPr>
          <w:tab/>
          <w:delText>84</w:delText>
        </w:r>
      </w:del>
    </w:p>
    <w:p w14:paraId="2516C59C" w14:textId="0755646F" w:rsidR="001E4DAC" w:rsidDel="009703CE" w:rsidRDefault="001E4DAC">
      <w:pPr>
        <w:pStyle w:val="TOC3"/>
        <w:rPr>
          <w:del w:id="118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87"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.8</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lang w:eastAsia="zh-CN"/>
          </w:rPr>
          <w:delText>Feature negotiation</w:delText>
        </w:r>
        <w:r w:rsidDel="009703CE">
          <w:rPr>
            <w:noProof/>
          </w:rPr>
          <w:tab/>
          <w:delText>84</w:delText>
        </w:r>
      </w:del>
    </w:p>
    <w:p w14:paraId="75A7AA04" w14:textId="6F246883" w:rsidR="001E4DAC" w:rsidDel="009703CE" w:rsidRDefault="001E4DAC">
      <w:pPr>
        <w:pStyle w:val="TOC3"/>
        <w:rPr>
          <w:del w:id="118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89"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.9</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Security</w:delText>
        </w:r>
        <w:r w:rsidDel="009703CE">
          <w:rPr>
            <w:noProof/>
          </w:rPr>
          <w:tab/>
          <w:delText>84</w:delText>
        </w:r>
      </w:del>
    </w:p>
    <w:p w14:paraId="3C324C12" w14:textId="15E252A3" w:rsidR="001E4DAC" w:rsidDel="009703CE" w:rsidRDefault="001E4DAC">
      <w:pPr>
        <w:pStyle w:val="TOC3"/>
        <w:rPr>
          <w:del w:id="119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91" w:author="Rapporteur" w:date="2025-11-25T10:31:00Z" w16du:dateUtc="2025-11-25T02:31:00Z">
        <w:r w:rsidDel="009703CE">
          <w:rPr>
            <w:noProof/>
          </w:rPr>
          <w:delText>6.</w:delText>
        </w:r>
        <w:r w:rsidRPr="007A27FA" w:rsidDel="009703CE">
          <w:rPr>
            <w:rFonts w:eastAsiaTheme="minorEastAsia"/>
            <w:noProof/>
            <w:lang w:eastAsia="zh-CN"/>
          </w:rPr>
          <w:delText>4</w:delText>
        </w:r>
        <w:r w:rsidDel="009703CE">
          <w:rPr>
            <w:noProof/>
          </w:rPr>
          <w:delText>.10</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HTTP redirection</w:delText>
        </w:r>
        <w:r w:rsidDel="009703CE">
          <w:rPr>
            <w:noProof/>
          </w:rPr>
          <w:tab/>
          <w:delText>85</w:delText>
        </w:r>
      </w:del>
    </w:p>
    <w:p w14:paraId="709D28AD" w14:textId="7D4B90A1" w:rsidR="001E4DAC" w:rsidDel="009703CE" w:rsidRDefault="001E4DAC">
      <w:pPr>
        <w:pStyle w:val="TOC2"/>
        <w:rPr>
          <w:del w:id="119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93"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Nimsas_Ims</w:delText>
        </w:r>
        <w:r w:rsidRPr="007A27FA" w:rsidDel="009703CE">
          <w:rPr>
            <w:rFonts w:eastAsia="宋体"/>
            <w:noProof/>
            <w:lang w:eastAsia="zh-CN"/>
          </w:rPr>
          <w:delText>ParameterProvision</w:delText>
        </w:r>
        <w:r w:rsidRPr="007A27FA" w:rsidDel="009703CE">
          <w:rPr>
            <w:rFonts w:eastAsia="宋体"/>
            <w:noProof/>
          </w:rPr>
          <w:delText xml:space="preserve"> Service API</w:delText>
        </w:r>
        <w:r w:rsidDel="009703CE">
          <w:rPr>
            <w:noProof/>
          </w:rPr>
          <w:tab/>
          <w:delText>85</w:delText>
        </w:r>
      </w:del>
    </w:p>
    <w:p w14:paraId="582E6264" w14:textId="0ADC727E" w:rsidR="001E4DAC" w:rsidDel="009703CE" w:rsidRDefault="001E4DAC">
      <w:pPr>
        <w:pStyle w:val="TOC3"/>
        <w:rPr>
          <w:del w:id="119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95"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.1</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API URI</w:delText>
        </w:r>
        <w:r w:rsidDel="009703CE">
          <w:rPr>
            <w:noProof/>
          </w:rPr>
          <w:tab/>
          <w:delText>85</w:delText>
        </w:r>
      </w:del>
    </w:p>
    <w:p w14:paraId="068185C0" w14:textId="13AE8240" w:rsidR="001E4DAC" w:rsidDel="009703CE" w:rsidRDefault="001E4DAC">
      <w:pPr>
        <w:pStyle w:val="TOC3"/>
        <w:rPr>
          <w:del w:id="119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97"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.2</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Usage of HTTP</w:delText>
        </w:r>
        <w:r w:rsidDel="009703CE">
          <w:rPr>
            <w:noProof/>
          </w:rPr>
          <w:tab/>
          <w:delText>85</w:delText>
        </w:r>
      </w:del>
    </w:p>
    <w:p w14:paraId="31F4CE0C" w14:textId="03885477" w:rsidR="001E4DAC" w:rsidDel="009703CE" w:rsidRDefault="001E4DAC">
      <w:pPr>
        <w:pStyle w:val="TOC4"/>
        <w:rPr>
          <w:del w:id="119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199"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.2.1</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General</w:delText>
        </w:r>
        <w:r w:rsidDel="009703CE">
          <w:rPr>
            <w:noProof/>
          </w:rPr>
          <w:tab/>
          <w:delText>85</w:delText>
        </w:r>
      </w:del>
    </w:p>
    <w:p w14:paraId="17917E26" w14:textId="7FB45C30" w:rsidR="001E4DAC" w:rsidDel="009703CE" w:rsidRDefault="001E4DAC">
      <w:pPr>
        <w:pStyle w:val="TOC4"/>
        <w:rPr>
          <w:del w:id="120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01"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.2.2</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HTTP standard headers</w:delText>
        </w:r>
        <w:r w:rsidDel="009703CE">
          <w:rPr>
            <w:noProof/>
          </w:rPr>
          <w:tab/>
          <w:delText>85</w:delText>
        </w:r>
      </w:del>
    </w:p>
    <w:p w14:paraId="43A13ED6" w14:textId="5CCB46C8" w:rsidR="001E4DAC" w:rsidDel="009703CE" w:rsidRDefault="001E4DAC">
      <w:pPr>
        <w:pStyle w:val="TOC5"/>
        <w:rPr>
          <w:del w:id="120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03"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.2.2.1</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General</w:delText>
        </w:r>
        <w:r w:rsidDel="009703CE">
          <w:rPr>
            <w:noProof/>
          </w:rPr>
          <w:tab/>
          <w:delText>85</w:delText>
        </w:r>
      </w:del>
    </w:p>
    <w:p w14:paraId="1BF47914" w14:textId="0CE3F003" w:rsidR="001E4DAC" w:rsidDel="009703CE" w:rsidRDefault="001E4DAC">
      <w:pPr>
        <w:pStyle w:val="TOC5"/>
        <w:rPr>
          <w:del w:id="120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05"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.2.2.2</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Content type</w:delText>
        </w:r>
        <w:r w:rsidDel="009703CE">
          <w:rPr>
            <w:noProof/>
          </w:rPr>
          <w:tab/>
          <w:delText>85</w:delText>
        </w:r>
      </w:del>
    </w:p>
    <w:p w14:paraId="0CD5A5DF" w14:textId="2C54CFAC" w:rsidR="001E4DAC" w:rsidDel="009703CE" w:rsidRDefault="001E4DAC">
      <w:pPr>
        <w:pStyle w:val="TOC4"/>
        <w:rPr>
          <w:del w:id="120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07"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.2.3</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HTTP custom headers</w:delText>
        </w:r>
        <w:r w:rsidDel="009703CE">
          <w:rPr>
            <w:noProof/>
          </w:rPr>
          <w:tab/>
          <w:delText>86</w:delText>
        </w:r>
      </w:del>
    </w:p>
    <w:p w14:paraId="7B4918ED" w14:textId="635DDA10" w:rsidR="001E4DAC" w:rsidDel="009703CE" w:rsidRDefault="001E4DAC">
      <w:pPr>
        <w:pStyle w:val="TOC3"/>
        <w:rPr>
          <w:del w:id="120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09"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.3</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Resources</w:delText>
        </w:r>
        <w:r w:rsidDel="009703CE">
          <w:rPr>
            <w:noProof/>
          </w:rPr>
          <w:tab/>
          <w:delText>86</w:delText>
        </w:r>
      </w:del>
    </w:p>
    <w:p w14:paraId="3E4E2FCA" w14:textId="6D96B4F2" w:rsidR="001E4DAC" w:rsidDel="009703CE" w:rsidRDefault="001E4DAC">
      <w:pPr>
        <w:pStyle w:val="TOC4"/>
        <w:rPr>
          <w:del w:id="121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11"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.3.1</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Overview</w:delText>
        </w:r>
        <w:r w:rsidDel="009703CE">
          <w:rPr>
            <w:noProof/>
          </w:rPr>
          <w:tab/>
          <w:delText>86</w:delText>
        </w:r>
      </w:del>
    </w:p>
    <w:p w14:paraId="588C1D3E" w14:textId="2632FCF3" w:rsidR="001E4DAC" w:rsidDel="009703CE" w:rsidRDefault="001E4DAC">
      <w:pPr>
        <w:pStyle w:val="TOC4"/>
        <w:rPr>
          <w:del w:id="121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13"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.3.2</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Resource: I</w:delText>
        </w:r>
        <w:r w:rsidRPr="007A27FA" w:rsidDel="009703CE">
          <w:rPr>
            <w:rFonts w:eastAsia="宋体"/>
            <w:noProof/>
            <w:lang w:eastAsia="zh-CN"/>
          </w:rPr>
          <w:delText>msParameterProvisioningDataEntry</w:delText>
        </w:r>
        <w:r w:rsidDel="009703CE">
          <w:rPr>
            <w:noProof/>
          </w:rPr>
          <w:tab/>
          <w:delText>86</w:delText>
        </w:r>
      </w:del>
    </w:p>
    <w:p w14:paraId="124AAA98" w14:textId="61AA5783" w:rsidR="001E4DAC" w:rsidDel="009703CE" w:rsidRDefault="001E4DAC">
      <w:pPr>
        <w:pStyle w:val="TOC5"/>
        <w:rPr>
          <w:del w:id="121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15"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.3.2.1</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Description</w:delText>
        </w:r>
        <w:r w:rsidDel="009703CE">
          <w:rPr>
            <w:noProof/>
          </w:rPr>
          <w:tab/>
          <w:delText>86</w:delText>
        </w:r>
      </w:del>
    </w:p>
    <w:p w14:paraId="557F3F3E" w14:textId="21122D5D" w:rsidR="001E4DAC" w:rsidDel="009703CE" w:rsidRDefault="001E4DAC">
      <w:pPr>
        <w:pStyle w:val="TOC5"/>
        <w:rPr>
          <w:del w:id="121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17" w:author="Rapporteur" w:date="2025-11-25T10:31:00Z" w16du:dateUtc="2025-11-25T02:31:00Z">
        <w:r w:rsidRPr="007A27FA" w:rsidDel="009703CE">
          <w:rPr>
            <w:rFonts w:eastAsia="宋体"/>
            <w:noProof/>
          </w:rPr>
          <w:lastRenderedPageBreak/>
          <w:delText>6.</w:delText>
        </w:r>
        <w:r w:rsidRPr="007A27FA" w:rsidDel="009703CE">
          <w:rPr>
            <w:rFonts w:eastAsia="宋体"/>
            <w:noProof/>
            <w:lang w:eastAsia="zh-CN"/>
          </w:rPr>
          <w:delText>5</w:delText>
        </w:r>
        <w:r w:rsidRPr="007A27FA" w:rsidDel="009703CE">
          <w:rPr>
            <w:rFonts w:eastAsia="宋体"/>
            <w:noProof/>
          </w:rPr>
          <w:delText>.3.2.2</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Resource Definition</w:delText>
        </w:r>
        <w:r w:rsidDel="009703CE">
          <w:rPr>
            <w:noProof/>
          </w:rPr>
          <w:tab/>
          <w:delText>86</w:delText>
        </w:r>
      </w:del>
    </w:p>
    <w:p w14:paraId="0DAA05F1" w14:textId="6B9C1875" w:rsidR="001E4DAC" w:rsidDel="009703CE" w:rsidRDefault="001E4DAC">
      <w:pPr>
        <w:pStyle w:val="TOC5"/>
        <w:rPr>
          <w:del w:id="121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19"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.3.2.3</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Resource Standard Methods</w:delText>
        </w:r>
        <w:r w:rsidDel="009703CE">
          <w:rPr>
            <w:noProof/>
          </w:rPr>
          <w:tab/>
          <w:delText>87</w:delText>
        </w:r>
      </w:del>
    </w:p>
    <w:p w14:paraId="4EB2AEEA" w14:textId="57F39744" w:rsidR="001E4DAC" w:rsidDel="009703CE" w:rsidRDefault="001E4DAC">
      <w:pPr>
        <w:pStyle w:val="TOC5"/>
        <w:rPr>
          <w:del w:id="122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21"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.3.2.4</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Resource Custom Operations</w:delText>
        </w:r>
        <w:r w:rsidDel="009703CE">
          <w:rPr>
            <w:noProof/>
          </w:rPr>
          <w:tab/>
          <w:delText>89</w:delText>
        </w:r>
      </w:del>
    </w:p>
    <w:p w14:paraId="37ED21F9" w14:textId="38CB393C" w:rsidR="001E4DAC" w:rsidDel="009703CE" w:rsidRDefault="001E4DAC">
      <w:pPr>
        <w:pStyle w:val="TOC3"/>
        <w:rPr>
          <w:del w:id="122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23"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.4</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Custom Operations without associated resources</w:delText>
        </w:r>
        <w:r w:rsidDel="009703CE">
          <w:rPr>
            <w:noProof/>
          </w:rPr>
          <w:tab/>
          <w:delText>89</w:delText>
        </w:r>
      </w:del>
    </w:p>
    <w:p w14:paraId="1F3D1491" w14:textId="21FE6702" w:rsidR="001E4DAC" w:rsidDel="009703CE" w:rsidRDefault="001E4DAC">
      <w:pPr>
        <w:pStyle w:val="TOC3"/>
        <w:rPr>
          <w:del w:id="122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25"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.5</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Notifications</w:delText>
        </w:r>
        <w:r w:rsidDel="009703CE">
          <w:rPr>
            <w:noProof/>
          </w:rPr>
          <w:tab/>
          <w:delText>89</w:delText>
        </w:r>
      </w:del>
    </w:p>
    <w:p w14:paraId="054AC09E" w14:textId="5E7F1E7F" w:rsidR="001E4DAC" w:rsidDel="009703CE" w:rsidRDefault="001E4DAC">
      <w:pPr>
        <w:pStyle w:val="TOC3"/>
        <w:rPr>
          <w:del w:id="122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27"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.6</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Data Model</w:delText>
        </w:r>
        <w:r w:rsidDel="009703CE">
          <w:rPr>
            <w:noProof/>
          </w:rPr>
          <w:tab/>
          <w:delText>89</w:delText>
        </w:r>
      </w:del>
    </w:p>
    <w:p w14:paraId="1FCC1AE2" w14:textId="13490AB3" w:rsidR="001E4DAC" w:rsidDel="009703CE" w:rsidRDefault="001E4DAC">
      <w:pPr>
        <w:pStyle w:val="TOC4"/>
        <w:rPr>
          <w:del w:id="122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29"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.6.1</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General</w:delText>
        </w:r>
        <w:r w:rsidDel="009703CE">
          <w:rPr>
            <w:noProof/>
          </w:rPr>
          <w:tab/>
          <w:delText>89</w:delText>
        </w:r>
      </w:del>
    </w:p>
    <w:p w14:paraId="74300D64" w14:textId="09E03C1F" w:rsidR="001E4DAC" w:rsidDel="009703CE" w:rsidRDefault="001E4DAC">
      <w:pPr>
        <w:pStyle w:val="TOC4"/>
        <w:rPr>
          <w:del w:id="123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31" w:author="Rapporteur" w:date="2025-11-25T10:31:00Z" w16du:dateUtc="2025-11-25T02:31:00Z">
        <w:r w:rsidRPr="007A27FA" w:rsidDel="009703CE">
          <w:rPr>
            <w:rFonts w:eastAsia="宋体"/>
            <w:noProof/>
            <w:lang w:val="en-US"/>
          </w:rPr>
          <w:delText>6.</w:delText>
        </w:r>
        <w:r w:rsidRPr="007A27FA" w:rsidDel="009703CE">
          <w:rPr>
            <w:rFonts w:eastAsia="宋体"/>
            <w:noProof/>
            <w:lang w:val="en-US" w:eastAsia="zh-CN"/>
          </w:rPr>
          <w:delText>5</w:delText>
        </w:r>
        <w:r w:rsidRPr="007A27FA" w:rsidDel="009703CE">
          <w:rPr>
            <w:rFonts w:eastAsia="宋体"/>
            <w:noProof/>
            <w:lang w:val="en-US"/>
          </w:rPr>
          <w:delText>.6.2</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lang w:val="en-US"/>
          </w:rPr>
          <w:delText>Structured data types</w:delText>
        </w:r>
        <w:r w:rsidDel="009703CE">
          <w:rPr>
            <w:noProof/>
          </w:rPr>
          <w:tab/>
          <w:delText>90</w:delText>
        </w:r>
      </w:del>
    </w:p>
    <w:p w14:paraId="727EA57E" w14:textId="1A6D2B50" w:rsidR="001E4DAC" w:rsidDel="009703CE" w:rsidRDefault="001E4DAC">
      <w:pPr>
        <w:pStyle w:val="TOC5"/>
        <w:rPr>
          <w:del w:id="123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33"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6.2.1</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Introduction</w:delText>
        </w:r>
        <w:r w:rsidDel="009703CE">
          <w:rPr>
            <w:noProof/>
          </w:rPr>
          <w:tab/>
          <w:delText>90</w:delText>
        </w:r>
      </w:del>
    </w:p>
    <w:p w14:paraId="7F9FCFD3" w14:textId="66BE13CC" w:rsidR="001E4DAC" w:rsidDel="009703CE" w:rsidRDefault="001E4DAC">
      <w:pPr>
        <w:pStyle w:val="TOC5"/>
        <w:rPr>
          <w:del w:id="123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35"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.6.2.2</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Type: ImsPpDataEntry</w:delText>
        </w:r>
        <w:r w:rsidDel="009703CE">
          <w:rPr>
            <w:noProof/>
          </w:rPr>
          <w:tab/>
          <w:delText>90</w:delText>
        </w:r>
      </w:del>
    </w:p>
    <w:p w14:paraId="30F4D800" w14:textId="531CD147" w:rsidR="001E4DAC" w:rsidDel="009703CE" w:rsidRDefault="001E4DAC">
      <w:pPr>
        <w:pStyle w:val="TOC4"/>
        <w:rPr>
          <w:del w:id="123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37" w:author="Rapporteur" w:date="2025-11-25T10:31:00Z" w16du:dateUtc="2025-11-25T02:31:00Z">
        <w:r w:rsidRPr="007A27FA" w:rsidDel="009703CE">
          <w:rPr>
            <w:rFonts w:eastAsia="宋体"/>
            <w:noProof/>
            <w:lang w:val="en-US"/>
          </w:rPr>
          <w:delText>6.</w:delText>
        </w:r>
        <w:r w:rsidRPr="007A27FA" w:rsidDel="009703CE">
          <w:rPr>
            <w:rFonts w:eastAsia="宋体"/>
            <w:noProof/>
            <w:lang w:val="en-US" w:eastAsia="zh-CN"/>
          </w:rPr>
          <w:delText>5</w:delText>
        </w:r>
        <w:r w:rsidRPr="007A27FA" w:rsidDel="009703CE">
          <w:rPr>
            <w:rFonts w:eastAsia="宋体"/>
            <w:noProof/>
            <w:lang w:val="en-US"/>
          </w:rPr>
          <w:delText>.6.3</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lang w:val="en-US"/>
          </w:rPr>
          <w:delText>Simple data types and enumerations</w:delText>
        </w:r>
        <w:r w:rsidDel="009703CE">
          <w:rPr>
            <w:noProof/>
          </w:rPr>
          <w:tab/>
          <w:delText>90</w:delText>
        </w:r>
      </w:del>
    </w:p>
    <w:p w14:paraId="3C0F45B4" w14:textId="122CAB4B" w:rsidR="001E4DAC" w:rsidDel="009703CE" w:rsidRDefault="001E4DAC">
      <w:pPr>
        <w:pStyle w:val="TOC5"/>
        <w:rPr>
          <w:del w:id="123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39"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.6.3.1</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Introduction</w:delText>
        </w:r>
        <w:r w:rsidDel="009703CE">
          <w:rPr>
            <w:noProof/>
          </w:rPr>
          <w:tab/>
          <w:delText>90</w:delText>
        </w:r>
      </w:del>
    </w:p>
    <w:p w14:paraId="30F1CBBB" w14:textId="3865DB69" w:rsidR="001E4DAC" w:rsidDel="009703CE" w:rsidRDefault="001E4DAC">
      <w:pPr>
        <w:pStyle w:val="TOC5"/>
        <w:rPr>
          <w:del w:id="124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41"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.6.3.2</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Simple data types</w:delText>
        </w:r>
        <w:r w:rsidDel="009703CE">
          <w:rPr>
            <w:noProof/>
          </w:rPr>
          <w:tab/>
          <w:delText>90</w:delText>
        </w:r>
      </w:del>
    </w:p>
    <w:p w14:paraId="47218765" w14:textId="420C39F4" w:rsidR="001E4DAC" w:rsidDel="009703CE" w:rsidRDefault="001E4DAC">
      <w:pPr>
        <w:pStyle w:val="TOC4"/>
        <w:rPr>
          <w:del w:id="124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43" w:author="Rapporteur" w:date="2025-11-25T10:31:00Z" w16du:dateUtc="2025-11-25T02:31:00Z">
        <w:r w:rsidRPr="007A27FA" w:rsidDel="009703CE">
          <w:rPr>
            <w:rFonts w:eastAsia="宋体"/>
            <w:noProof/>
            <w:lang w:val="en-US"/>
          </w:rPr>
          <w:delText>6.</w:delText>
        </w:r>
        <w:r w:rsidRPr="007A27FA" w:rsidDel="009703CE">
          <w:rPr>
            <w:rFonts w:eastAsia="宋体"/>
            <w:noProof/>
            <w:lang w:val="en-US" w:eastAsia="zh-CN"/>
          </w:rPr>
          <w:delText>5</w:delText>
        </w:r>
        <w:r w:rsidRPr="007A27FA" w:rsidDel="009703CE">
          <w:rPr>
            <w:rFonts w:eastAsia="宋体"/>
            <w:noProof/>
            <w:lang w:val="en-US"/>
          </w:rPr>
          <w:delText>.6.4</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lang w:eastAsia="zh-CN"/>
          </w:rPr>
          <w:delText>Data types describing alternative data types or combinations of data types</w:delText>
        </w:r>
        <w:r w:rsidDel="009703CE">
          <w:rPr>
            <w:noProof/>
          </w:rPr>
          <w:tab/>
          <w:delText>90</w:delText>
        </w:r>
      </w:del>
    </w:p>
    <w:p w14:paraId="6C540BF3" w14:textId="25D91D23" w:rsidR="001E4DAC" w:rsidDel="009703CE" w:rsidRDefault="001E4DAC">
      <w:pPr>
        <w:pStyle w:val="TOC4"/>
        <w:rPr>
          <w:del w:id="124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45"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.6.5</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Binary data</w:delText>
        </w:r>
        <w:r w:rsidDel="009703CE">
          <w:rPr>
            <w:noProof/>
          </w:rPr>
          <w:tab/>
          <w:delText>90</w:delText>
        </w:r>
      </w:del>
    </w:p>
    <w:p w14:paraId="6F5B5672" w14:textId="3BE616C8" w:rsidR="001E4DAC" w:rsidDel="009703CE" w:rsidRDefault="001E4DAC">
      <w:pPr>
        <w:pStyle w:val="TOC3"/>
        <w:rPr>
          <w:del w:id="124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47"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.7</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Error Handling</w:delText>
        </w:r>
        <w:r w:rsidDel="009703CE">
          <w:rPr>
            <w:noProof/>
          </w:rPr>
          <w:tab/>
          <w:delText>91</w:delText>
        </w:r>
      </w:del>
    </w:p>
    <w:p w14:paraId="1E104648" w14:textId="5D5EDC81" w:rsidR="001E4DAC" w:rsidDel="009703CE" w:rsidRDefault="001E4DAC">
      <w:pPr>
        <w:pStyle w:val="TOC4"/>
        <w:rPr>
          <w:del w:id="124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49"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.7.1</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General</w:delText>
        </w:r>
        <w:r w:rsidDel="009703CE">
          <w:rPr>
            <w:noProof/>
          </w:rPr>
          <w:tab/>
          <w:delText>91</w:delText>
        </w:r>
      </w:del>
    </w:p>
    <w:p w14:paraId="7164FD2A" w14:textId="46844665" w:rsidR="001E4DAC" w:rsidDel="009703CE" w:rsidRDefault="001E4DAC">
      <w:pPr>
        <w:pStyle w:val="TOC4"/>
        <w:rPr>
          <w:del w:id="125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51"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.7.2</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Protocol Errors</w:delText>
        </w:r>
        <w:r w:rsidDel="009703CE">
          <w:rPr>
            <w:noProof/>
          </w:rPr>
          <w:tab/>
          <w:delText>91</w:delText>
        </w:r>
      </w:del>
    </w:p>
    <w:p w14:paraId="4A511943" w14:textId="5AC0F034" w:rsidR="001E4DAC" w:rsidDel="009703CE" w:rsidRDefault="001E4DAC">
      <w:pPr>
        <w:pStyle w:val="TOC4"/>
        <w:rPr>
          <w:del w:id="125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53"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.7.3</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Application Errors</w:delText>
        </w:r>
        <w:r w:rsidDel="009703CE">
          <w:rPr>
            <w:noProof/>
          </w:rPr>
          <w:tab/>
          <w:delText>91</w:delText>
        </w:r>
      </w:del>
    </w:p>
    <w:p w14:paraId="2442F37D" w14:textId="05E1A90A" w:rsidR="001E4DAC" w:rsidDel="009703CE" w:rsidRDefault="001E4DAC">
      <w:pPr>
        <w:pStyle w:val="TOC3"/>
        <w:rPr>
          <w:del w:id="125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55"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.8</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lang w:eastAsia="zh-CN"/>
          </w:rPr>
          <w:delText>Feature negotiation</w:delText>
        </w:r>
        <w:r w:rsidDel="009703CE">
          <w:rPr>
            <w:noProof/>
          </w:rPr>
          <w:tab/>
          <w:delText>91</w:delText>
        </w:r>
      </w:del>
    </w:p>
    <w:p w14:paraId="3783B536" w14:textId="4634F012" w:rsidR="001E4DAC" w:rsidDel="009703CE" w:rsidRDefault="001E4DAC">
      <w:pPr>
        <w:pStyle w:val="TOC3"/>
        <w:rPr>
          <w:del w:id="125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57"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.9</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Security</w:delText>
        </w:r>
        <w:r w:rsidDel="009703CE">
          <w:rPr>
            <w:noProof/>
          </w:rPr>
          <w:tab/>
          <w:delText>91</w:delText>
        </w:r>
      </w:del>
    </w:p>
    <w:p w14:paraId="52CBB84D" w14:textId="303046E9" w:rsidR="001E4DAC" w:rsidDel="009703CE" w:rsidRDefault="001E4DAC">
      <w:pPr>
        <w:pStyle w:val="TOC3"/>
        <w:rPr>
          <w:del w:id="125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59" w:author="Rapporteur" w:date="2025-11-25T10:31:00Z" w16du:dateUtc="2025-11-25T02:31:00Z">
        <w:r w:rsidRPr="007A27FA" w:rsidDel="009703CE">
          <w:rPr>
            <w:rFonts w:eastAsia="宋体"/>
            <w:noProof/>
          </w:rPr>
          <w:delText>6.</w:delText>
        </w:r>
        <w:r w:rsidRPr="007A27FA" w:rsidDel="009703CE">
          <w:rPr>
            <w:rFonts w:eastAsia="宋体"/>
            <w:noProof/>
            <w:lang w:eastAsia="zh-CN"/>
          </w:rPr>
          <w:delText>5</w:delText>
        </w:r>
        <w:r w:rsidRPr="007A27FA" w:rsidDel="009703CE">
          <w:rPr>
            <w:rFonts w:eastAsia="宋体"/>
            <w:noProof/>
          </w:rPr>
          <w:delText>.10</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HTTP redirection</w:delText>
        </w:r>
        <w:r w:rsidDel="009703CE">
          <w:rPr>
            <w:noProof/>
          </w:rPr>
          <w:tab/>
          <w:delText>91</w:delText>
        </w:r>
      </w:del>
    </w:p>
    <w:p w14:paraId="6C6A3A16" w14:textId="66FDA426" w:rsidR="001E4DAC" w:rsidDel="009703CE" w:rsidRDefault="001E4DAC">
      <w:pPr>
        <w:pStyle w:val="TOC8"/>
        <w:rPr>
          <w:del w:id="1260" w:author="Rapporteur" w:date="2025-11-25T10:31:00Z" w16du:dateUtc="2025-11-25T02:31:00Z"/>
          <w:rFonts w:asciiTheme="minorHAnsi" w:eastAsiaTheme="minorEastAsia" w:hAnsiTheme="minorHAnsi" w:cstheme="minorBidi"/>
          <w:b w:val="0"/>
          <w:noProof/>
          <w:kern w:val="2"/>
          <w:sz w:val="24"/>
          <w:szCs w:val="24"/>
          <w:lang w:val="en-US" w:eastAsia="zh-CN"/>
          <w14:ligatures w14:val="standardContextual"/>
        </w:rPr>
      </w:pPr>
      <w:del w:id="1261" w:author="Rapporteur" w:date="2025-11-25T10:31:00Z" w16du:dateUtc="2025-11-25T02:31:00Z">
        <w:r w:rsidDel="009703CE">
          <w:rPr>
            <w:noProof/>
          </w:rPr>
          <w:delText>Annex A (normative): OpenAPI specification</w:delText>
        </w:r>
        <w:r w:rsidDel="009703CE">
          <w:rPr>
            <w:noProof/>
          </w:rPr>
          <w:tab/>
          <w:delText>93</w:delText>
        </w:r>
      </w:del>
    </w:p>
    <w:p w14:paraId="42434F36" w14:textId="48A5D377" w:rsidR="001E4DAC" w:rsidDel="009703CE" w:rsidRDefault="001E4DAC">
      <w:pPr>
        <w:pStyle w:val="TOC1"/>
        <w:rPr>
          <w:del w:id="126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63" w:author="Rapporteur" w:date="2025-11-25T10:31:00Z" w16du:dateUtc="2025-11-25T02:31:00Z">
        <w:r w:rsidDel="009703CE">
          <w:rPr>
            <w:noProof/>
          </w:rPr>
          <w:delText>A.1</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General</w:delText>
        </w:r>
        <w:r w:rsidDel="009703CE">
          <w:rPr>
            <w:noProof/>
          </w:rPr>
          <w:tab/>
          <w:delText>93</w:delText>
        </w:r>
      </w:del>
    </w:p>
    <w:p w14:paraId="2B428FC7" w14:textId="0145625F" w:rsidR="001E4DAC" w:rsidDel="009703CE" w:rsidRDefault="001E4DAC">
      <w:pPr>
        <w:pStyle w:val="TOC1"/>
        <w:rPr>
          <w:del w:id="1264"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65" w:author="Rapporteur" w:date="2025-11-25T10:31:00Z" w16du:dateUtc="2025-11-25T02:31:00Z">
        <w:r w:rsidDel="009703CE">
          <w:rPr>
            <w:noProof/>
          </w:rPr>
          <w:delText>A.2</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Nimsas_SessionEventControl API</w:delText>
        </w:r>
        <w:r w:rsidDel="009703CE">
          <w:rPr>
            <w:noProof/>
          </w:rPr>
          <w:tab/>
          <w:delText>93</w:delText>
        </w:r>
      </w:del>
    </w:p>
    <w:p w14:paraId="339291DF" w14:textId="097109B7" w:rsidR="001E4DAC" w:rsidDel="009703CE" w:rsidRDefault="001E4DAC">
      <w:pPr>
        <w:pStyle w:val="TOC1"/>
        <w:rPr>
          <w:del w:id="1266"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67" w:author="Rapporteur" w:date="2025-11-25T10:31:00Z" w16du:dateUtc="2025-11-25T02:31:00Z">
        <w:r w:rsidDel="009703CE">
          <w:rPr>
            <w:noProof/>
          </w:rPr>
          <w:delText>A.3</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Nimsas_MediaControl API</w:delText>
        </w:r>
        <w:r w:rsidDel="009703CE">
          <w:rPr>
            <w:noProof/>
          </w:rPr>
          <w:tab/>
          <w:delText>97</w:delText>
        </w:r>
      </w:del>
    </w:p>
    <w:p w14:paraId="18F2E3EB" w14:textId="42F29F6A" w:rsidR="001E4DAC" w:rsidDel="009703CE" w:rsidRDefault="001E4DAC">
      <w:pPr>
        <w:pStyle w:val="TOC1"/>
        <w:rPr>
          <w:del w:id="1268"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69" w:author="Rapporteur" w:date="2025-11-25T10:31:00Z" w16du:dateUtc="2025-11-25T02:31:00Z">
        <w:r w:rsidDel="009703CE">
          <w:rPr>
            <w:noProof/>
          </w:rPr>
          <w:delText>A.</w:delText>
        </w:r>
        <w:r w:rsidRPr="007A27FA" w:rsidDel="009703CE">
          <w:rPr>
            <w:rFonts w:eastAsiaTheme="minorEastAsia"/>
            <w:noProof/>
            <w:lang w:eastAsia="zh-CN"/>
          </w:rPr>
          <w:delText>4</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Nimsas_ImsSessionManagement API</w:delText>
        </w:r>
        <w:r w:rsidDel="009703CE">
          <w:rPr>
            <w:noProof/>
          </w:rPr>
          <w:tab/>
          <w:delText>102</w:delText>
        </w:r>
      </w:del>
    </w:p>
    <w:p w14:paraId="391E61EC" w14:textId="2C7C286F" w:rsidR="001E4DAC" w:rsidDel="009703CE" w:rsidRDefault="001E4DAC">
      <w:pPr>
        <w:pStyle w:val="TOC1"/>
        <w:rPr>
          <w:del w:id="1270"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71" w:author="Rapporteur" w:date="2025-11-25T10:31:00Z" w16du:dateUtc="2025-11-25T02:31:00Z">
        <w:r w:rsidDel="009703CE">
          <w:rPr>
            <w:noProof/>
          </w:rPr>
          <w:delText>A.</w:delText>
        </w:r>
        <w:r w:rsidRPr="007A27FA" w:rsidDel="009703CE">
          <w:rPr>
            <w:rFonts w:eastAsiaTheme="minorEastAsia"/>
            <w:noProof/>
            <w:lang w:eastAsia="zh-CN"/>
          </w:rPr>
          <w:delText>5</w:delText>
        </w:r>
        <w:r w:rsidDel="009703CE">
          <w:rPr>
            <w:rFonts w:asciiTheme="minorHAnsi" w:eastAsiaTheme="minorEastAsia" w:hAnsiTheme="minorHAnsi" w:cstheme="minorBidi"/>
            <w:noProof/>
            <w:kern w:val="2"/>
            <w:sz w:val="24"/>
            <w:szCs w:val="24"/>
            <w:lang w:val="en-US" w:eastAsia="zh-CN"/>
            <w14:ligatures w14:val="standardContextual"/>
          </w:rPr>
          <w:tab/>
        </w:r>
        <w:r w:rsidDel="009703CE">
          <w:rPr>
            <w:noProof/>
          </w:rPr>
          <w:delText>Nimsas_ImsEE API</w:delText>
        </w:r>
        <w:r w:rsidDel="009703CE">
          <w:rPr>
            <w:noProof/>
          </w:rPr>
          <w:tab/>
          <w:delText>109</w:delText>
        </w:r>
      </w:del>
    </w:p>
    <w:p w14:paraId="5D9F7360" w14:textId="06DF1D74" w:rsidR="001E4DAC" w:rsidDel="009703CE" w:rsidRDefault="001E4DAC">
      <w:pPr>
        <w:pStyle w:val="TOC1"/>
        <w:rPr>
          <w:del w:id="1272" w:author="Rapporteur" w:date="2025-11-25T10:31:00Z" w16du:dateUtc="2025-11-25T02:31:00Z"/>
          <w:rFonts w:asciiTheme="minorHAnsi" w:eastAsiaTheme="minorEastAsia" w:hAnsiTheme="minorHAnsi" w:cstheme="minorBidi"/>
          <w:noProof/>
          <w:kern w:val="2"/>
          <w:sz w:val="24"/>
          <w:szCs w:val="24"/>
          <w:lang w:val="en-US" w:eastAsia="zh-CN"/>
          <w14:ligatures w14:val="standardContextual"/>
        </w:rPr>
      </w:pPr>
      <w:del w:id="1273" w:author="Rapporteur" w:date="2025-11-25T10:31:00Z" w16du:dateUtc="2025-11-25T02:31:00Z">
        <w:r w:rsidDel="009703CE">
          <w:rPr>
            <w:noProof/>
          </w:rPr>
          <w:delText>A.</w:delText>
        </w:r>
        <w:r w:rsidRPr="007A27FA" w:rsidDel="009703CE">
          <w:rPr>
            <w:rFonts w:eastAsiaTheme="minorEastAsia"/>
            <w:noProof/>
            <w:lang w:eastAsia="zh-CN"/>
          </w:rPr>
          <w:delText>6</w:delText>
        </w:r>
        <w:r w:rsidDel="009703CE">
          <w:rPr>
            <w:rFonts w:asciiTheme="minorHAnsi" w:eastAsiaTheme="minorEastAsia" w:hAnsiTheme="minorHAnsi" w:cstheme="minorBidi"/>
            <w:noProof/>
            <w:kern w:val="2"/>
            <w:sz w:val="24"/>
            <w:szCs w:val="24"/>
            <w:lang w:val="en-US" w:eastAsia="zh-CN"/>
            <w14:ligatures w14:val="standardContextual"/>
          </w:rPr>
          <w:tab/>
        </w:r>
        <w:r w:rsidRPr="007A27FA" w:rsidDel="009703CE">
          <w:rPr>
            <w:rFonts w:eastAsia="宋体"/>
            <w:noProof/>
          </w:rPr>
          <w:delText>Nimsas_Ims</w:delText>
        </w:r>
        <w:r w:rsidRPr="007A27FA" w:rsidDel="009703CE">
          <w:rPr>
            <w:rFonts w:eastAsia="宋体"/>
            <w:noProof/>
            <w:lang w:eastAsia="zh-CN"/>
          </w:rPr>
          <w:delText>ParameterProvision</w:delText>
        </w:r>
        <w:r w:rsidDel="009703CE">
          <w:rPr>
            <w:noProof/>
          </w:rPr>
          <w:delText xml:space="preserve"> API</w:delText>
        </w:r>
        <w:r w:rsidDel="009703CE">
          <w:rPr>
            <w:noProof/>
          </w:rPr>
          <w:tab/>
          <w:delText>116</w:delText>
        </w:r>
      </w:del>
    </w:p>
    <w:p w14:paraId="4919FF25" w14:textId="6DD0A3A9" w:rsidR="001E4DAC" w:rsidDel="009703CE" w:rsidRDefault="001E4DAC">
      <w:pPr>
        <w:pStyle w:val="TOC8"/>
        <w:rPr>
          <w:del w:id="1274" w:author="Rapporteur" w:date="2025-11-25T10:31:00Z" w16du:dateUtc="2025-11-25T02:31:00Z"/>
          <w:rFonts w:asciiTheme="minorHAnsi" w:eastAsiaTheme="minorEastAsia" w:hAnsiTheme="minorHAnsi" w:cstheme="minorBidi"/>
          <w:b w:val="0"/>
          <w:noProof/>
          <w:kern w:val="2"/>
          <w:sz w:val="24"/>
          <w:szCs w:val="24"/>
          <w:lang w:val="en-US" w:eastAsia="zh-CN"/>
          <w14:ligatures w14:val="standardContextual"/>
        </w:rPr>
      </w:pPr>
      <w:del w:id="1275" w:author="Rapporteur" w:date="2025-11-25T10:31:00Z" w16du:dateUtc="2025-11-25T02:31:00Z">
        <w:r w:rsidDel="009703CE">
          <w:rPr>
            <w:noProof/>
          </w:rPr>
          <w:delText>Annex B (informative): Change history</w:delText>
        </w:r>
        <w:r w:rsidDel="009703CE">
          <w:rPr>
            <w:noProof/>
          </w:rPr>
          <w:tab/>
          <w:delText>119</w:delText>
        </w:r>
      </w:del>
    </w:p>
    <w:p w14:paraId="79B6A06A" w14:textId="35E4BFAE" w:rsidR="007B3457" w:rsidRDefault="00000000">
      <w:r>
        <w:rPr>
          <w:sz w:val="22"/>
        </w:rPr>
        <w:fldChar w:fldCharType="end"/>
      </w:r>
    </w:p>
    <w:p w14:paraId="6E350C39" w14:textId="77777777" w:rsidR="007B3457" w:rsidRDefault="00000000">
      <w:pPr>
        <w:pStyle w:val="1"/>
      </w:pPr>
      <w:r>
        <w:br w:type="page"/>
      </w:r>
      <w:bookmarkStart w:id="1276" w:name="foreword"/>
      <w:bookmarkStart w:id="1277" w:name="_Toc35971368"/>
      <w:bookmarkStart w:id="1278" w:name="_Toc2086433"/>
      <w:bookmarkStart w:id="1279" w:name="_Toc215130582"/>
      <w:bookmarkEnd w:id="1276"/>
      <w:r>
        <w:lastRenderedPageBreak/>
        <w:t>Foreword</w:t>
      </w:r>
      <w:bookmarkEnd w:id="1277"/>
      <w:bookmarkEnd w:id="1278"/>
      <w:bookmarkEnd w:id="1279"/>
    </w:p>
    <w:p w14:paraId="0422E185" w14:textId="77777777" w:rsidR="007B3457" w:rsidRDefault="00000000">
      <w:r>
        <w:t xml:space="preserve">This Technical </w:t>
      </w:r>
      <w:bookmarkStart w:id="1280" w:name="spectype3"/>
      <w:r>
        <w:t>Specification</w:t>
      </w:r>
      <w:bookmarkEnd w:id="1280"/>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1281" w:name="introduction"/>
      <w:bookmarkEnd w:id="1281"/>
      <w:r>
        <w:br w:type="page"/>
      </w:r>
      <w:bookmarkStart w:id="1282" w:name="_Toc35971370"/>
      <w:bookmarkStart w:id="1283" w:name="_Toc510696578"/>
      <w:bookmarkStart w:id="1284" w:name="_Toc215130583"/>
      <w:r>
        <w:lastRenderedPageBreak/>
        <w:t>1</w:t>
      </w:r>
      <w:r>
        <w:tab/>
        <w:t>Scope</w:t>
      </w:r>
      <w:bookmarkEnd w:id="1282"/>
      <w:bookmarkEnd w:id="1283"/>
      <w:bookmarkEnd w:id="1284"/>
    </w:p>
    <w:p w14:paraId="2EFC2EBE" w14:textId="0BB985FC" w:rsidR="007B3457" w:rsidRDefault="00000000">
      <w:r>
        <w:t xml:space="preserve">The present document specifies the stage 3 protocol and data model for the </w:t>
      </w:r>
      <w:r w:rsidR="002830FE">
        <w:rPr>
          <w:rFonts w:eastAsia="宋体" w:hint="eastAsia"/>
          <w:lang w:val="en-US" w:eastAsia="zh-CN"/>
        </w:rPr>
        <w:t>Nimsas</w:t>
      </w:r>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1285" w:name="_Toc35971371"/>
      <w:bookmarkStart w:id="1286" w:name="_Toc510696579"/>
      <w:bookmarkStart w:id="1287" w:name="_Toc215130584"/>
      <w:r>
        <w:t>2</w:t>
      </w:r>
      <w:r>
        <w:tab/>
        <w:t>References</w:t>
      </w:r>
      <w:bookmarkEnd w:id="1285"/>
      <w:bookmarkEnd w:id="1286"/>
      <w:bookmarkEnd w:id="1287"/>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1288"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1288"/>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026B68" w:rsidR="00AB70D9" w:rsidRDefault="00AB70D9" w:rsidP="00AB70D9">
      <w:pPr>
        <w:pStyle w:val="EX"/>
        <w:rPr>
          <w:rFonts w:eastAsiaTheme="minorEastAsia"/>
          <w:lang w:val="en-US" w:eastAsia="zh-CN"/>
        </w:rPr>
      </w:pPr>
      <w:r>
        <w:rPr>
          <w:rFonts w:hint="eastAsia"/>
          <w:lang w:val="en-US" w:eastAsia="zh-CN"/>
        </w:rPr>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69F66608" w14:textId="77777777" w:rsidR="00DE7BF0" w:rsidRDefault="00B064FF" w:rsidP="00DE7BF0">
      <w:pPr>
        <w:pStyle w:val="EX"/>
      </w:pPr>
      <w:bookmarkStart w:id="1289" w:name="_Hlk167903653"/>
      <w:r w:rsidRPr="00690A26">
        <w:lastRenderedPageBreak/>
        <w:t>[</w:t>
      </w:r>
      <w:r w:rsidR="004A2252">
        <w:rPr>
          <w:rFonts w:eastAsiaTheme="minorEastAsia" w:hint="eastAsia"/>
          <w:lang w:eastAsia="zh-CN"/>
        </w:rPr>
        <w:t>20</w:t>
      </w:r>
      <w:r w:rsidRPr="00690A26">
        <w:t>]</w:t>
      </w:r>
      <w:r w:rsidRPr="00690A26">
        <w:tab/>
        <w:t>IETF RFC 8259: "The JavaScript Object Notation (JSON) Data Interchange Format".</w:t>
      </w:r>
      <w:bookmarkEnd w:id="1289"/>
    </w:p>
    <w:p w14:paraId="7F984223" w14:textId="10D4D103" w:rsidR="00B064FF" w:rsidRPr="00B064FF" w:rsidRDefault="00DE7BF0" w:rsidP="00DE7BF0">
      <w:pPr>
        <w:pStyle w:val="EX"/>
        <w:rPr>
          <w:rFonts w:eastAsiaTheme="minorEastAsia"/>
          <w:lang w:eastAsia="zh-CN"/>
        </w:rPr>
      </w:pPr>
      <w:r>
        <w:rPr>
          <w:rFonts w:hint="eastAsia"/>
          <w:lang w:eastAsia="zh-CN"/>
        </w:rPr>
        <w:t>[</w:t>
      </w:r>
      <w:r>
        <w:rPr>
          <w:rFonts w:eastAsiaTheme="minorEastAsia" w:hint="eastAsia"/>
          <w:lang w:eastAsia="zh-CN"/>
        </w:rPr>
        <w:t>21</w:t>
      </w:r>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489660D0" w14:textId="77777777" w:rsidR="007B3457" w:rsidRDefault="00000000">
      <w:pPr>
        <w:pStyle w:val="1"/>
      </w:pPr>
      <w:bookmarkStart w:id="1290" w:name="_Toc510696580"/>
      <w:bookmarkStart w:id="1291" w:name="_Toc35971372"/>
      <w:bookmarkStart w:id="1292" w:name="_Toc215130585"/>
      <w:r>
        <w:t>3</w:t>
      </w:r>
      <w:r>
        <w:tab/>
        <w:t>Definitions, symbols and abbreviations</w:t>
      </w:r>
      <w:bookmarkEnd w:id="1290"/>
      <w:bookmarkEnd w:id="1291"/>
      <w:bookmarkEnd w:id="1292"/>
    </w:p>
    <w:p w14:paraId="4C0CE8FF" w14:textId="77777777" w:rsidR="007B3457" w:rsidRDefault="00000000">
      <w:pPr>
        <w:pStyle w:val="21"/>
      </w:pPr>
      <w:bookmarkStart w:id="1293" w:name="_Toc510696581"/>
      <w:bookmarkStart w:id="1294" w:name="_Toc35971373"/>
      <w:bookmarkStart w:id="1295" w:name="_Toc215130586"/>
      <w:r>
        <w:t>3.1</w:t>
      </w:r>
      <w:r>
        <w:tab/>
        <w:t>Definitions</w:t>
      </w:r>
      <w:bookmarkEnd w:id="1293"/>
      <w:bookmarkEnd w:id="1294"/>
      <w:bookmarkEnd w:id="1295"/>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6040B652" w14:textId="77777777" w:rsidR="00D77FE2" w:rsidRDefault="00BC6511" w:rsidP="00D77FE2">
      <w:pPr>
        <w:pStyle w:val="B1"/>
        <w:rPr>
          <w:b/>
          <w:bCs/>
        </w:rPr>
      </w:pPr>
      <w:r w:rsidRPr="00B910B8">
        <w:rPr>
          <w:b/>
          <w:bCs/>
        </w:rPr>
        <w:t>-</w:t>
      </w:r>
      <w:r w:rsidRPr="00B910B8">
        <w:rPr>
          <w:b/>
          <w:bCs/>
        </w:rPr>
        <w:tab/>
        <w:t>DC Application Server</w:t>
      </w:r>
    </w:p>
    <w:p w14:paraId="2D9F617A"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w:t>
      </w:r>
    </w:p>
    <w:p w14:paraId="566B4F33"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 address</w:t>
      </w:r>
    </w:p>
    <w:p w14:paraId="6DCA351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information</w:t>
      </w:r>
    </w:p>
    <w:p w14:paraId="01646E5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URL</w:t>
      </w:r>
    </w:p>
    <w:p w14:paraId="1B5EDD37" w14:textId="04EA6437" w:rsidR="00BC6511" w:rsidRPr="00B910B8" w:rsidRDefault="00D77FE2" w:rsidP="00D77FE2">
      <w:pPr>
        <w:pStyle w:val="B1"/>
        <w:rPr>
          <w:b/>
          <w:bCs/>
        </w:rPr>
      </w:pPr>
      <w:r>
        <w:rPr>
          <w:rFonts w:hint="eastAsia"/>
          <w:b/>
          <w:bCs/>
          <w:lang w:eastAsia="zh-CN"/>
        </w:rPr>
        <w:t>-</w:t>
      </w:r>
      <w:r>
        <w:rPr>
          <w:b/>
          <w:bCs/>
          <w:lang w:eastAsia="zh-CN"/>
        </w:rPr>
        <w:tab/>
      </w:r>
      <w:r>
        <w:rPr>
          <w:rFonts w:hint="eastAsia"/>
          <w:b/>
          <w:bCs/>
          <w:lang w:eastAsia="zh-CN"/>
        </w:rPr>
        <w:t>Rich Call Data (RCD) properties</w:t>
      </w:r>
    </w:p>
    <w:p w14:paraId="63F284F1" w14:textId="77777777" w:rsidR="007B3457" w:rsidRDefault="00000000">
      <w:pPr>
        <w:pStyle w:val="21"/>
      </w:pPr>
      <w:bookmarkStart w:id="1296" w:name="_Toc510696582"/>
      <w:bookmarkStart w:id="1297" w:name="_Toc35971374"/>
      <w:bookmarkStart w:id="1298" w:name="_Toc215130587"/>
      <w:r>
        <w:t>3.2</w:t>
      </w:r>
      <w:r>
        <w:tab/>
        <w:t>Symbols</w:t>
      </w:r>
      <w:bookmarkEnd w:id="1296"/>
      <w:bookmarkEnd w:id="1297"/>
      <w:bookmarkEnd w:id="1298"/>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8693599" w14:textId="6AB99F51"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21"/>
      </w:pPr>
      <w:bookmarkStart w:id="1299" w:name="_Toc510696583"/>
      <w:bookmarkStart w:id="1300" w:name="_Toc35971375"/>
      <w:bookmarkStart w:id="1301" w:name="_Toc215130588"/>
      <w:r>
        <w:t>3.3</w:t>
      </w:r>
      <w:r>
        <w:tab/>
        <w:t>Abbreviations</w:t>
      </w:r>
      <w:bookmarkEnd w:id="1299"/>
      <w:bookmarkEnd w:id="1300"/>
      <w:bookmarkEnd w:id="1301"/>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宋体"/>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宋体"/>
          <w:sz w:val="24"/>
          <w:lang w:val="en-US" w:eastAsia="zh-CN"/>
        </w:rPr>
      </w:pPr>
      <w:r w:rsidRPr="009010DE">
        <w:rPr>
          <w:rFonts w:eastAsia="宋体"/>
          <w:lang w:val="en-US" w:eastAsia="zh-CN" w:bidi="ar"/>
        </w:rPr>
        <w:t>DC</w:t>
      </w:r>
      <w:r w:rsidRPr="009010DE">
        <w:rPr>
          <w:rFonts w:eastAsia="宋体"/>
          <w:lang w:val="en-US" w:eastAsia="zh-CN" w:bidi="ar"/>
        </w:rPr>
        <w:tab/>
      </w:r>
      <w:r w:rsidRPr="009010DE">
        <w:rPr>
          <w:rFonts w:eastAsia="Malgun Gothic"/>
          <w:lang w:val="en-US" w:eastAsia="zh-CN" w:bidi="ar"/>
        </w:rPr>
        <w:t>Data Channel</w:t>
      </w:r>
    </w:p>
    <w:p w14:paraId="7CA73149" w14:textId="77777777" w:rsidR="00A776A6" w:rsidRDefault="009010DE" w:rsidP="00A776A6">
      <w:pPr>
        <w:pStyle w:val="EW"/>
        <w:rPr>
          <w:lang w:val="en-US" w:eastAsia="zh-CN" w:bidi="ar"/>
        </w:rPr>
      </w:pPr>
      <w:r w:rsidRPr="009010DE">
        <w:rPr>
          <w:lang w:val="en-US" w:eastAsia="zh-CN" w:bidi="ar"/>
        </w:rPr>
        <w:t>DCSF</w:t>
      </w:r>
      <w:r w:rsidRPr="009010DE">
        <w:rPr>
          <w:lang w:val="en-US" w:eastAsia="zh-CN" w:bidi="ar"/>
        </w:rPr>
        <w:tab/>
        <w:t>Data Channel Signalling Function</w:t>
      </w:r>
    </w:p>
    <w:p w14:paraId="5CCE71E7" w14:textId="351AA8E5" w:rsidR="009010DE" w:rsidRPr="009010DE" w:rsidRDefault="00A776A6" w:rsidP="00A776A6">
      <w:pPr>
        <w:pStyle w:val="EW"/>
        <w:rPr>
          <w:sz w:val="24"/>
          <w:lang w:val="en-US" w:eastAsia="en-US"/>
        </w:rPr>
      </w:pPr>
      <w:r>
        <w:rPr>
          <w:rFonts w:hint="eastAsia"/>
          <w:lang w:val="en-US" w:eastAsia="zh-CN" w:bidi="ar"/>
        </w:rPr>
        <w:t>HSS</w:t>
      </w:r>
      <w:r>
        <w:rPr>
          <w:lang w:val="en-US" w:eastAsia="zh-CN" w:bidi="ar"/>
        </w:rPr>
        <w:tab/>
      </w:r>
      <w:r>
        <w:rPr>
          <w:rFonts w:hint="eastAsia"/>
          <w:lang w:val="en-US" w:eastAsia="zh-CN" w:bidi="ar"/>
        </w:rPr>
        <w:t>Home Subscriber Server</w:t>
      </w:r>
    </w:p>
    <w:p w14:paraId="6E91FC86" w14:textId="77777777" w:rsidR="00A776A6" w:rsidRDefault="00F51919" w:rsidP="00A776A6">
      <w:pPr>
        <w:pStyle w:val="EW"/>
        <w:rPr>
          <w:lang w:val="en-US" w:eastAsia="zh-CN" w:bidi="ar"/>
        </w:rPr>
      </w:pPr>
      <w:r w:rsidRPr="009010DE">
        <w:rPr>
          <w:lang w:val="en-US" w:eastAsia="zh-CN" w:bidi="ar"/>
        </w:rPr>
        <w:t>MF</w:t>
      </w:r>
      <w:r w:rsidRPr="009010DE">
        <w:rPr>
          <w:lang w:val="en-US" w:eastAsia="zh-CN" w:bidi="ar"/>
        </w:rPr>
        <w:tab/>
        <w:t>Media Function</w:t>
      </w:r>
    </w:p>
    <w:p w14:paraId="52A54990" w14:textId="77777777" w:rsidR="00D77FE2" w:rsidRDefault="00A776A6" w:rsidP="00D77FE2">
      <w:pPr>
        <w:pStyle w:val="EW"/>
        <w:rPr>
          <w:lang w:val="en-US" w:eastAsia="zh-CN" w:bidi="ar"/>
        </w:rPr>
      </w:pPr>
      <w:r>
        <w:rPr>
          <w:rFonts w:hint="eastAsia"/>
          <w:lang w:val="en-US" w:eastAsia="zh-CN" w:bidi="ar"/>
        </w:rPr>
        <w:t>NEF</w:t>
      </w:r>
      <w:r>
        <w:rPr>
          <w:lang w:val="en-US" w:eastAsia="zh-CN" w:bidi="ar"/>
        </w:rPr>
        <w:tab/>
      </w:r>
      <w:r>
        <w:rPr>
          <w:rFonts w:hint="eastAsia"/>
          <w:lang w:val="en-US" w:eastAsia="zh-CN" w:bidi="ar"/>
        </w:rPr>
        <w:t>Network Exposure Function</w:t>
      </w:r>
    </w:p>
    <w:p w14:paraId="007BDE4D" w14:textId="2A03EFC8" w:rsidR="007B3457" w:rsidRPr="007233B9" w:rsidRDefault="00D77FE2" w:rsidP="00D77FE2">
      <w:pPr>
        <w:pStyle w:val="EW"/>
        <w:rPr>
          <w:rFonts w:eastAsia="宋体"/>
          <w:sz w:val="24"/>
          <w:lang w:val="en-US" w:eastAsia="zh-CN"/>
        </w:rPr>
      </w:pPr>
      <w:r>
        <w:rPr>
          <w:rFonts w:hint="eastAsia"/>
          <w:lang w:val="en-US" w:eastAsia="zh-CN" w:bidi="ar"/>
        </w:rPr>
        <w:t>RCD</w:t>
      </w:r>
      <w:r>
        <w:rPr>
          <w:lang w:val="en-US" w:eastAsia="zh-CN" w:bidi="ar"/>
        </w:rPr>
        <w:tab/>
      </w:r>
      <w:r>
        <w:rPr>
          <w:rFonts w:hint="eastAsia"/>
          <w:lang w:val="en-US" w:eastAsia="zh-CN" w:bidi="ar"/>
        </w:rPr>
        <w:t>Rich Call Data</w:t>
      </w:r>
    </w:p>
    <w:p w14:paraId="2B0BD7FC" w14:textId="77777777" w:rsidR="007B3457" w:rsidRDefault="00000000">
      <w:pPr>
        <w:pStyle w:val="1"/>
      </w:pPr>
      <w:bookmarkStart w:id="1302" w:name="_Toc510696584"/>
      <w:bookmarkStart w:id="1303" w:name="_Toc35971376"/>
      <w:bookmarkStart w:id="1304" w:name="_Toc215130589"/>
      <w:r>
        <w:t>4</w:t>
      </w:r>
      <w:r>
        <w:tab/>
        <w:t>Overview</w:t>
      </w:r>
      <w:bookmarkEnd w:id="1302"/>
      <w:bookmarkEnd w:id="1303"/>
      <w:bookmarkEnd w:id="1304"/>
    </w:p>
    <w:p w14:paraId="36819153" w14:textId="77777777" w:rsidR="00B4480E" w:rsidRPr="00B910B8" w:rsidRDefault="00B4480E" w:rsidP="00B910B8">
      <w:r w:rsidRPr="00B910B8">
        <w:t>The IP Multimedia Subsystem (IMS) architecture supporting the Data Channel services is defined in 3GPP TS</w:t>
      </w:r>
      <w:bookmarkStart w:id="1305" w:name="_Hlk130919788"/>
      <w:r w:rsidRPr="00B910B8">
        <w:t> </w:t>
      </w:r>
      <w:bookmarkEnd w:id="1305"/>
      <w:r w:rsidRPr="00B910B8">
        <w:t>23.228 [14].</w:t>
      </w:r>
    </w:p>
    <w:p w14:paraId="23B0EF33" w14:textId="0C55CEC1" w:rsidR="00B4480E" w:rsidRPr="00B910B8" w:rsidRDefault="00B4480E" w:rsidP="00B910B8">
      <w:r w:rsidRPr="00B910B8">
        <w:lastRenderedPageBreak/>
        <w:t xml:space="preserve">The IP Multimedia Subsystem (IMS) Application Server (AS) is enhanced to offer services to </w:t>
      </w:r>
      <w:r w:rsidR="00A776A6">
        <w:t xml:space="preserve">e.g. </w:t>
      </w:r>
      <w:r w:rsidRPr="00B910B8">
        <w:t>DCSF</w:t>
      </w:r>
      <w:r w:rsidR="00A776A6">
        <w:rPr>
          <w:rFonts w:hint="eastAsia"/>
          <w:lang w:eastAsia="zh-CN"/>
        </w:rPr>
        <w:t>, HSS</w:t>
      </w:r>
      <w:r w:rsidR="00944AF9">
        <w:rPr>
          <w:rFonts w:hint="eastAsia"/>
          <w:lang w:eastAsia="zh-CN"/>
        </w:rPr>
        <w:t>, NEF or trusted AF</w:t>
      </w:r>
      <w:r w:rsidRPr="00B910B8">
        <w:t xml:space="preserve"> via the Nimsas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0B0667B" w14:textId="244C0F2A" w:rsidR="00944AF9" w:rsidRDefault="00B4480E" w:rsidP="00944AF9">
      <w:pPr>
        <w:pStyle w:val="B1"/>
        <w:rPr>
          <w:rFonts w:ascii="宋体" w:hAnsi="宋体" w:cs="宋体"/>
          <w:lang w:eastAsia="zh-CN"/>
        </w:rPr>
      </w:pPr>
      <w:r w:rsidRPr="00B910B8">
        <w:t>-</w:t>
      </w:r>
      <w:r w:rsidRPr="00B910B8">
        <w:tab/>
        <w:t>The IMS AS receives the data channel control instructions from the DCSF and accordingly interacts with the MF via DC2 for data channel media resource management</w:t>
      </w:r>
      <w:r w:rsidR="00A776A6">
        <w:rPr>
          <w:rFonts w:eastAsiaTheme="minorEastAsia" w:hint="eastAsia"/>
          <w:lang w:eastAsia="zh-CN"/>
        </w:rPr>
        <w:t>;</w:t>
      </w:r>
    </w:p>
    <w:p w14:paraId="7306FBAC" w14:textId="3A586489" w:rsidR="00B4480E" w:rsidRPr="00B910B8" w:rsidRDefault="00944AF9" w:rsidP="00944AF9">
      <w:pPr>
        <w:pStyle w:val="B1"/>
      </w:pPr>
      <w:r>
        <w:rPr>
          <w:rFonts w:hint="eastAsia"/>
          <w:lang w:eastAsia="zh-CN"/>
        </w:rPr>
        <w:t>-</w:t>
      </w:r>
      <w:r>
        <w:rPr>
          <w:lang w:eastAsia="zh-CN"/>
        </w:rPr>
        <w:tab/>
      </w:r>
      <w:r>
        <w:rPr>
          <w:rFonts w:hint="eastAsia"/>
          <w:lang w:eastAsia="zh-CN"/>
        </w:rPr>
        <w:t>The IMS AS receives the data channel management requirement from NEF or trusted AF and interacts with the DCSF and MF for data channel management.</w:t>
      </w:r>
    </w:p>
    <w:p w14:paraId="524EE0A7" w14:textId="77777777" w:rsidR="00D77FE2" w:rsidRDefault="00A776A6" w:rsidP="00D77FE2">
      <w:pPr>
        <w:pStyle w:val="B1"/>
      </w:pPr>
      <w:r w:rsidRPr="00B910B8">
        <w:t>-</w:t>
      </w:r>
      <w:r w:rsidRPr="00B910B8">
        <w:tab/>
        <w:t xml:space="preserve">The IMS AS interacts with the </w:t>
      </w:r>
      <w:r>
        <w:rPr>
          <w:rFonts w:hint="eastAsia"/>
          <w:lang w:eastAsia="zh-CN"/>
        </w:rPr>
        <w:t xml:space="preserve">HSS/NEF for </w:t>
      </w:r>
      <w:r>
        <w:rPr>
          <w:noProof/>
          <w:lang w:eastAsia="zh-CN"/>
        </w:rPr>
        <w:t>subscriber related events</w:t>
      </w:r>
      <w:r>
        <w:rPr>
          <w:rFonts w:hint="eastAsia"/>
          <w:noProof/>
          <w:lang w:eastAsia="zh-CN"/>
        </w:rPr>
        <w:t xml:space="preserve"> subscription, and notifies the NEF with the subscriber related events which are subscribed</w:t>
      </w:r>
      <w:r>
        <w:rPr>
          <w:rFonts w:hint="eastAsia"/>
          <w:lang w:eastAsia="zh-CN"/>
        </w:rPr>
        <w:t>, and interacts with the NEF for non-</w:t>
      </w:r>
      <w:r>
        <w:rPr>
          <w:noProof/>
          <w:lang w:eastAsia="zh-CN"/>
        </w:rPr>
        <w:t>subscriber related events</w:t>
      </w:r>
      <w:r>
        <w:rPr>
          <w:rFonts w:hint="eastAsia"/>
          <w:noProof/>
          <w:lang w:eastAsia="zh-CN"/>
        </w:rPr>
        <w:t xml:space="preserve"> subscription and notification, e.g. subscriptions to any UE</w:t>
      </w:r>
      <w:r w:rsidRPr="00B910B8">
        <w:t>;</w:t>
      </w:r>
    </w:p>
    <w:p w14:paraId="07D20A30" w14:textId="370D3BCA" w:rsidR="00A776A6" w:rsidRPr="00B910B8" w:rsidRDefault="00D77FE2" w:rsidP="00D77FE2">
      <w:pPr>
        <w:pStyle w:val="B1"/>
      </w:pPr>
      <w:r>
        <w:rPr>
          <w:rFonts w:hint="eastAsia"/>
          <w:lang w:eastAsia="zh-CN"/>
        </w:rPr>
        <w:t>-</w:t>
      </w:r>
      <w:r>
        <w:rPr>
          <w:lang w:eastAsia="zh-CN"/>
        </w:rPr>
        <w:tab/>
      </w:r>
      <w:r>
        <w:rPr>
          <w:rFonts w:hint="eastAsia"/>
          <w:lang w:eastAsia="zh-CN"/>
        </w:rPr>
        <w:t>The IMS AS receives the provisioning information (e.g. RCD properties) from NEF or trusted AF and stores in HSS repository data to support the 3</w:t>
      </w:r>
      <w:r w:rsidRPr="002C1436">
        <w:rPr>
          <w:rFonts w:hint="eastAsia"/>
          <w:vertAlign w:val="superscript"/>
          <w:lang w:eastAsia="zh-CN"/>
        </w:rPr>
        <w:t>rd</w:t>
      </w:r>
      <w:r>
        <w:rPr>
          <w:rFonts w:hint="eastAsia"/>
          <w:lang w:eastAsia="zh-CN"/>
        </w:rPr>
        <w:t xml:space="preserve"> party user identity.</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2D58B5E6" w:rsidR="00B4480E" w:rsidRPr="007C500A" w:rsidRDefault="00C10D76" w:rsidP="00B910B8">
      <w:pPr>
        <w:pStyle w:val="TH"/>
        <w:rPr>
          <w:rFonts w:eastAsiaTheme="minorEastAsia"/>
        </w:rPr>
      </w:pPr>
      <w:r>
        <w:rPr>
          <w:rFonts w:eastAsiaTheme="minorEastAsia"/>
        </w:rPr>
        <w:object w:dxaOrig="6757" w:dyaOrig="2460" w14:anchorId="2F1D9F94">
          <v:shape id="_x0000_i1027" type="#_x0000_t75" style="width:338.05pt;height:123.35pt" o:ole="">
            <v:imagedata r:id="rId13" o:title=""/>
          </v:shape>
          <o:OLEObject Type="Embed" ProgID="Visio.Drawing.15" ShapeID="_x0000_i1027" DrawAspect="Content" ObjectID="_1825743531" r:id="rId14"/>
        </w:object>
      </w:r>
    </w:p>
    <w:p w14:paraId="52ABF7F5" w14:textId="77777777" w:rsidR="00B4480E" w:rsidRPr="00B910B8" w:rsidRDefault="00B4480E" w:rsidP="00B910B8">
      <w:pPr>
        <w:pStyle w:val="TF"/>
        <w:rPr>
          <w:b w:val="0"/>
        </w:rPr>
      </w:pPr>
      <w:r w:rsidRPr="00B910B8">
        <w:t>Figure 4-1: Reference model – IMS AS</w:t>
      </w:r>
    </w:p>
    <w:p w14:paraId="291AE8B0" w14:textId="77777777" w:rsidR="00D77FE2" w:rsidRDefault="00B4480E" w:rsidP="00D77FE2">
      <w:r w:rsidRPr="00B910B8">
        <w:t>DC1 is the reference point between an SBI capable IMS AS and DCSF.</w:t>
      </w:r>
    </w:p>
    <w:p w14:paraId="085D7B90" w14:textId="77777777" w:rsidR="00D77FE2" w:rsidRDefault="00D77FE2" w:rsidP="00D77FE2">
      <w:pPr>
        <w:rPr>
          <w:lang w:eastAsia="zh-CN"/>
        </w:rPr>
      </w:pPr>
      <w:r>
        <w:rPr>
          <w:lang w:eastAsia="zh-CN"/>
        </w:rPr>
        <w:t>N</w:t>
      </w:r>
      <w:r>
        <w:rPr>
          <w:rFonts w:hint="eastAsia"/>
          <w:lang w:eastAsia="zh-CN"/>
        </w:rPr>
        <w:t>92 is the reference point between an SBI capable IMS AS and NEF.</w:t>
      </w:r>
    </w:p>
    <w:p w14:paraId="6F03C242" w14:textId="0559EBB4" w:rsidR="00944AF9" w:rsidRDefault="00D77FE2" w:rsidP="00D77FE2">
      <w:r>
        <w:rPr>
          <w:rFonts w:hint="eastAsia"/>
          <w:lang w:eastAsia="zh-CN"/>
        </w:rPr>
        <w:t>N71 is the reference point between an SBI capable IMS AS and HSS.</w:t>
      </w:r>
    </w:p>
    <w:p w14:paraId="268419D8" w14:textId="50B50D1A" w:rsidR="007B3457" w:rsidRDefault="00000000">
      <w:pPr>
        <w:pStyle w:val="1"/>
      </w:pPr>
      <w:bookmarkStart w:id="1306" w:name="_Toc35971377"/>
      <w:bookmarkStart w:id="1307" w:name="_Toc510696585"/>
      <w:bookmarkStart w:id="1308" w:name="_Toc215130590"/>
      <w:r>
        <w:t>5</w:t>
      </w:r>
      <w:r>
        <w:tab/>
        <w:t xml:space="preserve">Services offered by the </w:t>
      </w:r>
      <w:r w:rsidR="00BC5821">
        <w:t>IMS AS</w:t>
      </w:r>
      <w:bookmarkEnd w:id="1306"/>
      <w:bookmarkEnd w:id="1307"/>
      <w:bookmarkEnd w:id="1308"/>
    </w:p>
    <w:p w14:paraId="590E96AC" w14:textId="77777777" w:rsidR="00BC5821" w:rsidRPr="00BC5821" w:rsidRDefault="00BC5821" w:rsidP="007C500A">
      <w:pPr>
        <w:pStyle w:val="21"/>
      </w:pPr>
      <w:bookmarkStart w:id="1309" w:name="_Toc215130591"/>
      <w:r w:rsidRPr="00BC5821">
        <w:t>5.1</w:t>
      </w:r>
      <w:r w:rsidRPr="00BC5821">
        <w:tab/>
        <w:t>Introduction</w:t>
      </w:r>
      <w:bookmarkEnd w:id="1309"/>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522FE1C6" w14:textId="77777777" w:rsidR="00944AF9" w:rsidRDefault="00BC5821" w:rsidP="00944AF9">
      <w:pPr>
        <w:pStyle w:val="B1"/>
      </w:pPr>
      <w:r w:rsidRPr="00B910B8">
        <w:t>-</w:t>
      </w:r>
      <w:r w:rsidRPr="00B910B8">
        <w:tab/>
        <w:t>Nimsas_MediaControl</w:t>
      </w:r>
      <w:r w:rsidR="00127E9F" w:rsidRPr="00127E9F">
        <w:t>. This service enables the consumer to control IMS AS handling of media flow within an IMS session.</w:t>
      </w:r>
    </w:p>
    <w:p w14:paraId="070C712F" w14:textId="77777777" w:rsidR="005B1139" w:rsidRDefault="00944AF9" w:rsidP="005B1139">
      <w:pPr>
        <w:pStyle w:val="B1"/>
      </w:pPr>
      <w:r>
        <w:rPr>
          <w:rFonts w:hint="eastAsia"/>
          <w:lang w:eastAsia="zh-CN"/>
        </w:rPr>
        <w:t>-</w:t>
      </w:r>
      <w:r>
        <w:rPr>
          <w:lang w:eastAsia="zh-CN"/>
        </w:rPr>
        <w:tab/>
      </w:r>
      <w:r>
        <w:rPr>
          <w:rFonts w:hint="eastAsia"/>
          <w:lang w:eastAsia="zh-CN"/>
        </w:rPr>
        <w:t xml:space="preserve">Nimsas_ImsSessionManagement. This service </w:t>
      </w:r>
      <w:bookmarkStart w:id="1310" w:name="OLE_LINK6"/>
      <w:r>
        <w:t>enables the consumer to request IMS AS to create</w:t>
      </w:r>
      <w:r>
        <w:rPr>
          <w:rFonts w:hint="eastAsia"/>
          <w:lang w:eastAsia="zh-CN"/>
        </w:rPr>
        <w:t xml:space="preserve"> or</w:t>
      </w:r>
      <w:r>
        <w:t xml:space="preserve"> release an IMS session </w:t>
      </w:r>
      <w:r>
        <w:rPr>
          <w:rFonts w:hint="eastAsia"/>
          <w:lang w:eastAsia="zh-CN"/>
        </w:rPr>
        <w:t>or</w:t>
      </w:r>
      <w:r>
        <w:t xml:space="preserve"> modify the media in a specific IMS session.</w:t>
      </w:r>
      <w:bookmarkEnd w:id="1310"/>
    </w:p>
    <w:p w14:paraId="70E499AE" w14:textId="77777777" w:rsidR="00CF3910" w:rsidRDefault="005B1139" w:rsidP="00CF3910">
      <w:pPr>
        <w:pStyle w:val="B1"/>
        <w:rPr>
          <w:noProof/>
          <w:lang w:eastAsia="zh-CN"/>
        </w:rPr>
      </w:pPr>
      <w:r>
        <w:rPr>
          <w:rFonts w:hint="eastAsia"/>
          <w:lang w:eastAsia="zh-CN"/>
        </w:rPr>
        <w:t>-</w:t>
      </w:r>
      <w:r>
        <w:rPr>
          <w:lang w:eastAsia="zh-CN"/>
        </w:rPr>
        <w:tab/>
      </w:r>
      <w:r>
        <w:rPr>
          <w:rFonts w:hint="eastAsia"/>
          <w:lang w:eastAsia="zh-CN"/>
        </w:rPr>
        <w:t xml:space="preserve">Nimsas_EventExposure. This service enables the service consumer to subscribe to </w:t>
      </w:r>
      <w:r>
        <w:rPr>
          <w:noProof/>
          <w:lang w:eastAsia="zh-CN"/>
        </w:rPr>
        <w:t>subscriber</w:t>
      </w:r>
      <w:r>
        <w:rPr>
          <w:rFonts w:hint="eastAsia"/>
          <w:noProof/>
          <w:lang w:eastAsia="zh-CN"/>
        </w:rPr>
        <w:t>-related events (e.g. HSS) and non-subscriber</w:t>
      </w:r>
      <w:r>
        <w:rPr>
          <w:noProof/>
          <w:lang w:eastAsia="zh-CN"/>
        </w:rPr>
        <w:t xml:space="preserve"> related events</w:t>
      </w:r>
      <w:r>
        <w:rPr>
          <w:rFonts w:hint="eastAsia"/>
          <w:noProof/>
          <w:lang w:eastAsia="zh-CN"/>
        </w:rPr>
        <w:t xml:space="preserve"> (e.g. NEF)</w:t>
      </w:r>
      <w:r>
        <w:rPr>
          <w:noProof/>
          <w:lang w:eastAsia="zh-CN"/>
        </w:rPr>
        <w:t>.</w:t>
      </w:r>
    </w:p>
    <w:p w14:paraId="45C454FB" w14:textId="0CE8ACEA" w:rsidR="00BC5821" w:rsidRPr="00B910B8" w:rsidRDefault="00CF3910" w:rsidP="00CF3910">
      <w:pPr>
        <w:pStyle w:val="B1"/>
      </w:pPr>
      <w:r>
        <w:rPr>
          <w:rFonts w:hint="eastAsia"/>
          <w:noProof/>
          <w:lang w:eastAsia="zh-CN"/>
        </w:rPr>
        <w:t>-</w:t>
      </w:r>
      <w:r>
        <w:rPr>
          <w:noProof/>
          <w:lang w:eastAsia="zh-CN"/>
        </w:rPr>
        <w:tab/>
      </w:r>
      <w:r>
        <w:rPr>
          <w:rFonts w:hint="eastAsia"/>
          <w:noProof/>
          <w:lang w:eastAsia="zh-CN"/>
        </w:rPr>
        <w:t xml:space="preserve">Nimsas_ImsParameterProvision. This service enables the consumer to provision the IMS user related information </w:t>
      </w:r>
      <w:r w:rsidRPr="00F35379">
        <w:t>(e.g. RCD URL, RCD server address or RCD information) for the target IMPU.</w:t>
      </w:r>
    </w:p>
    <w:p w14:paraId="17FCECF0" w14:textId="27FC5CF7" w:rsidR="00BC5821" w:rsidRPr="00BC5821" w:rsidRDefault="00BC5821" w:rsidP="00BC5821">
      <w:r w:rsidRPr="00BC5821">
        <w:lastRenderedPageBreak/>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tcPr>
          <w:p w14:paraId="496D8C1B" w14:textId="77777777" w:rsidR="00BC5821" w:rsidRPr="008B7FDE" w:rsidRDefault="00BC5821" w:rsidP="00B910B8">
            <w:pPr>
              <w:pStyle w:val="TAH"/>
            </w:pPr>
            <w:r w:rsidRPr="00BC5821">
              <w:t>Service Name</w:t>
            </w:r>
          </w:p>
        </w:tc>
        <w:tc>
          <w:tcPr>
            <w:tcW w:w="719" w:type="dxa"/>
          </w:tcPr>
          <w:p w14:paraId="0AA4B67D" w14:textId="77777777" w:rsidR="00BC5821" w:rsidRPr="008B7FDE" w:rsidRDefault="00BC5821" w:rsidP="00B910B8">
            <w:pPr>
              <w:pStyle w:val="TAH"/>
            </w:pPr>
            <w:r w:rsidRPr="00BC5821">
              <w:t>Clause</w:t>
            </w:r>
          </w:p>
        </w:tc>
        <w:tc>
          <w:tcPr>
            <w:tcW w:w="1974" w:type="dxa"/>
          </w:tcPr>
          <w:p w14:paraId="6BF9823E" w14:textId="77777777" w:rsidR="00BC5821" w:rsidRPr="008B7FDE" w:rsidRDefault="00BC5821" w:rsidP="00B910B8">
            <w:pPr>
              <w:pStyle w:val="TAH"/>
            </w:pPr>
            <w:r w:rsidRPr="00BC5821">
              <w:t>Description</w:t>
            </w:r>
          </w:p>
        </w:tc>
        <w:tc>
          <w:tcPr>
            <w:tcW w:w="2804" w:type="dxa"/>
          </w:tcPr>
          <w:p w14:paraId="5E068480" w14:textId="77777777" w:rsidR="00BC5821" w:rsidRPr="008B7FDE" w:rsidRDefault="00BC5821" w:rsidP="00B910B8">
            <w:pPr>
              <w:pStyle w:val="TAH"/>
            </w:pPr>
            <w:r w:rsidRPr="00BC5821">
              <w:t>OpenAPI Specification File</w:t>
            </w:r>
          </w:p>
        </w:tc>
        <w:tc>
          <w:tcPr>
            <w:tcW w:w="964" w:type="dxa"/>
          </w:tcPr>
          <w:p w14:paraId="3B1605A1" w14:textId="77777777" w:rsidR="00BC5821" w:rsidRPr="008B7FDE" w:rsidRDefault="00BC5821" w:rsidP="00B910B8">
            <w:pPr>
              <w:pStyle w:val="TAH"/>
            </w:pPr>
            <w:r w:rsidRPr="00BC5821">
              <w:t>apiName</w:t>
            </w:r>
          </w:p>
        </w:tc>
        <w:tc>
          <w:tcPr>
            <w:tcW w:w="765" w:type="dxa"/>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tcPr>
          <w:p w14:paraId="536AFA71" w14:textId="77777777" w:rsidR="00BC5821" w:rsidRPr="00BC5821" w:rsidRDefault="00BC5821" w:rsidP="00B910B8">
            <w:pPr>
              <w:pStyle w:val="TAL"/>
            </w:pPr>
            <w:r w:rsidRPr="00BC5821">
              <w:t>Nimsas_SessionEventControl</w:t>
            </w:r>
          </w:p>
        </w:tc>
        <w:tc>
          <w:tcPr>
            <w:tcW w:w="719" w:type="dxa"/>
          </w:tcPr>
          <w:p w14:paraId="4A16A47B" w14:textId="77777777" w:rsidR="00BC5821" w:rsidRPr="00BC5821" w:rsidRDefault="00BC5821" w:rsidP="00B910B8">
            <w:pPr>
              <w:pStyle w:val="TAL"/>
            </w:pPr>
            <w:r w:rsidRPr="00BC5821">
              <w:t>6.1</w:t>
            </w:r>
          </w:p>
        </w:tc>
        <w:tc>
          <w:tcPr>
            <w:tcW w:w="1974" w:type="dxa"/>
          </w:tcPr>
          <w:p w14:paraId="61B0DDF2" w14:textId="77777777" w:rsidR="00BC5821" w:rsidRPr="00BC5821" w:rsidRDefault="00BC5821" w:rsidP="00B910B8">
            <w:pPr>
              <w:pStyle w:val="TAL"/>
            </w:pPr>
            <w:r w:rsidRPr="00BC5821">
              <w:t>IMS AS SessionEventControl Service</w:t>
            </w:r>
          </w:p>
        </w:tc>
        <w:tc>
          <w:tcPr>
            <w:tcW w:w="2804" w:type="dxa"/>
          </w:tcPr>
          <w:p w14:paraId="593F6FE5" w14:textId="77777777" w:rsidR="00BC5821" w:rsidRPr="00BC5821" w:rsidRDefault="00BC5821" w:rsidP="00B910B8">
            <w:pPr>
              <w:pStyle w:val="TAL"/>
            </w:pPr>
            <w:r w:rsidRPr="00BC5821">
              <w:t>TS29175_Nimsas_SessionEventControl.yaml</w:t>
            </w:r>
          </w:p>
        </w:tc>
        <w:tc>
          <w:tcPr>
            <w:tcW w:w="964" w:type="dxa"/>
          </w:tcPr>
          <w:p w14:paraId="71B47C01" w14:textId="77777777" w:rsidR="00BC5821" w:rsidRPr="00BC5821" w:rsidRDefault="00BC5821" w:rsidP="00B910B8">
            <w:pPr>
              <w:pStyle w:val="TAL"/>
            </w:pPr>
            <w:r w:rsidRPr="00BC5821">
              <w:t>nimsas-sec</w:t>
            </w:r>
          </w:p>
        </w:tc>
        <w:tc>
          <w:tcPr>
            <w:tcW w:w="765" w:type="dxa"/>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tcPr>
          <w:p w14:paraId="78B85C26" w14:textId="77777777" w:rsidR="00BC5821" w:rsidRPr="00BC5821" w:rsidRDefault="00BC5821" w:rsidP="00B910B8">
            <w:pPr>
              <w:pStyle w:val="TAL"/>
            </w:pPr>
            <w:r w:rsidRPr="00BC5821">
              <w:t>Nimsas_MediaControl</w:t>
            </w:r>
          </w:p>
        </w:tc>
        <w:tc>
          <w:tcPr>
            <w:tcW w:w="719" w:type="dxa"/>
          </w:tcPr>
          <w:p w14:paraId="53B41E4E" w14:textId="77777777" w:rsidR="00BC5821" w:rsidRPr="00BC5821" w:rsidRDefault="00BC5821" w:rsidP="00B910B8">
            <w:pPr>
              <w:pStyle w:val="TAL"/>
            </w:pPr>
            <w:r w:rsidRPr="00BC5821">
              <w:t>6.2</w:t>
            </w:r>
          </w:p>
        </w:tc>
        <w:tc>
          <w:tcPr>
            <w:tcW w:w="1974" w:type="dxa"/>
          </w:tcPr>
          <w:p w14:paraId="3FFB83F5" w14:textId="77777777" w:rsidR="00BC5821" w:rsidRPr="00BC5821" w:rsidRDefault="00BC5821" w:rsidP="00B910B8">
            <w:pPr>
              <w:pStyle w:val="TAL"/>
            </w:pPr>
            <w:r w:rsidRPr="00BC5821">
              <w:t>IMS AS MediaControl Service</w:t>
            </w:r>
          </w:p>
        </w:tc>
        <w:tc>
          <w:tcPr>
            <w:tcW w:w="2804" w:type="dxa"/>
          </w:tcPr>
          <w:p w14:paraId="2F021DE1" w14:textId="77777777" w:rsidR="00BC5821" w:rsidRPr="00BC5821" w:rsidRDefault="00BC5821" w:rsidP="00B910B8">
            <w:pPr>
              <w:pStyle w:val="TAL"/>
            </w:pPr>
            <w:r w:rsidRPr="00BC5821">
              <w:t>TS29175_Nimsas_MediaControl.yaml</w:t>
            </w:r>
          </w:p>
        </w:tc>
        <w:tc>
          <w:tcPr>
            <w:tcW w:w="964" w:type="dxa"/>
          </w:tcPr>
          <w:p w14:paraId="7F410C56" w14:textId="77777777" w:rsidR="00BC5821" w:rsidRPr="00BC5821" w:rsidRDefault="00BC5821" w:rsidP="00B910B8">
            <w:pPr>
              <w:pStyle w:val="TAL"/>
            </w:pPr>
            <w:r w:rsidRPr="00BC5821">
              <w:t>nimsas-mc</w:t>
            </w:r>
          </w:p>
        </w:tc>
        <w:tc>
          <w:tcPr>
            <w:tcW w:w="765" w:type="dxa"/>
          </w:tcPr>
          <w:p w14:paraId="7D834A02" w14:textId="77777777" w:rsidR="00BC5821" w:rsidRPr="008B7FDE" w:rsidRDefault="00BC5821" w:rsidP="00B910B8">
            <w:pPr>
              <w:pStyle w:val="TAL"/>
            </w:pPr>
            <w:r w:rsidRPr="008B7FDE">
              <w:t>A.3</w:t>
            </w:r>
          </w:p>
        </w:tc>
      </w:tr>
      <w:tr w:rsidR="00944AF9" w:rsidRPr="00BC5821" w14:paraId="1800FB71" w14:textId="77777777" w:rsidTr="00B910B8">
        <w:tc>
          <w:tcPr>
            <w:tcW w:w="2405" w:type="dxa"/>
          </w:tcPr>
          <w:p w14:paraId="714FB5BA" w14:textId="5FBE1841" w:rsidR="00944AF9" w:rsidRPr="00BC5821" w:rsidRDefault="00944AF9" w:rsidP="00944AF9">
            <w:pPr>
              <w:pStyle w:val="TAL"/>
            </w:pPr>
            <w:r>
              <w:rPr>
                <w:rFonts w:hint="eastAsia"/>
                <w:lang w:eastAsia="zh-CN"/>
              </w:rPr>
              <w:t>Nimsas_</w:t>
            </w:r>
            <w:r w:rsidRPr="006935FA">
              <w:rPr>
                <w:lang w:eastAsia="zh-CN"/>
              </w:rPr>
              <w:t>ImsSessionManagement</w:t>
            </w:r>
          </w:p>
        </w:tc>
        <w:tc>
          <w:tcPr>
            <w:tcW w:w="719" w:type="dxa"/>
          </w:tcPr>
          <w:p w14:paraId="19FB82A7" w14:textId="02F4955E" w:rsidR="00944AF9" w:rsidRPr="00BD36A1" w:rsidRDefault="00944AF9" w:rsidP="00944AF9">
            <w:pPr>
              <w:pStyle w:val="TAL"/>
            </w:pPr>
            <w:r>
              <w:rPr>
                <w:rFonts w:hint="eastAsia"/>
                <w:lang w:eastAsia="zh-CN"/>
              </w:rPr>
              <w:t>6.</w:t>
            </w:r>
            <w:r w:rsidR="00BD36A1">
              <w:rPr>
                <w:rFonts w:eastAsiaTheme="minorEastAsia" w:hint="eastAsia"/>
                <w:lang w:eastAsia="zh-CN"/>
              </w:rPr>
              <w:t>3</w:t>
            </w:r>
          </w:p>
        </w:tc>
        <w:tc>
          <w:tcPr>
            <w:tcW w:w="1974" w:type="dxa"/>
          </w:tcPr>
          <w:p w14:paraId="60D011AA" w14:textId="3BBE03E5" w:rsidR="00944AF9" w:rsidRPr="00BC5821" w:rsidRDefault="00944AF9" w:rsidP="00944AF9">
            <w:pPr>
              <w:pStyle w:val="TAL"/>
            </w:pPr>
            <w:r>
              <w:rPr>
                <w:rFonts w:hint="eastAsia"/>
                <w:lang w:eastAsia="zh-CN"/>
              </w:rPr>
              <w:t xml:space="preserve">IMS AS </w:t>
            </w:r>
            <w:r w:rsidRPr="006935FA">
              <w:rPr>
                <w:lang w:eastAsia="zh-CN"/>
              </w:rPr>
              <w:t>ImsSessionManagement</w:t>
            </w:r>
            <w:r>
              <w:rPr>
                <w:rFonts w:hint="eastAsia"/>
                <w:lang w:eastAsia="zh-CN"/>
              </w:rPr>
              <w:t xml:space="preserve"> Service</w:t>
            </w:r>
          </w:p>
        </w:tc>
        <w:tc>
          <w:tcPr>
            <w:tcW w:w="2804" w:type="dxa"/>
          </w:tcPr>
          <w:p w14:paraId="29428E29" w14:textId="03A8416F" w:rsidR="00944AF9" w:rsidRPr="00BC5821" w:rsidRDefault="00944AF9" w:rsidP="00944AF9">
            <w:pPr>
              <w:pStyle w:val="TAL"/>
            </w:pPr>
            <w:r w:rsidRPr="00BC5821">
              <w:t>TS29175_Nimsas_</w:t>
            </w:r>
            <w:r w:rsidRPr="006935FA">
              <w:rPr>
                <w:lang w:eastAsia="zh-CN"/>
              </w:rPr>
              <w:t>ImsSessionManagement</w:t>
            </w:r>
            <w:r w:rsidRPr="00BC5821">
              <w:t>.yaml</w:t>
            </w:r>
          </w:p>
        </w:tc>
        <w:tc>
          <w:tcPr>
            <w:tcW w:w="964" w:type="dxa"/>
          </w:tcPr>
          <w:p w14:paraId="795487D8" w14:textId="68E2FF9C" w:rsidR="00944AF9" w:rsidRPr="00BC5821" w:rsidRDefault="00944AF9" w:rsidP="00944AF9">
            <w:pPr>
              <w:pStyle w:val="TAL"/>
            </w:pPr>
            <w:r>
              <w:rPr>
                <w:rFonts w:hint="eastAsia"/>
                <w:lang w:eastAsia="zh-CN"/>
              </w:rPr>
              <w:t>nimsas-ism</w:t>
            </w:r>
          </w:p>
        </w:tc>
        <w:tc>
          <w:tcPr>
            <w:tcW w:w="765" w:type="dxa"/>
          </w:tcPr>
          <w:p w14:paraId="3AEC5837" w14:textId="3C3014E4" w:rsidR="00944AF9" w:rsidRPr="00BD36A1" w:rsidRDefault="00944AF9" w:rsidP="00944AF9">
            <w:pPr>
              <w:pStyle w:val="TAL"/>
            </w:pPr>
            <w:r>
              <w:rPr>
                <w:rFonts w:hint="eastAsia"/>
                <w:lang w:eastAsia="zh-CN"/>
              </w:rPr>
              <w:t>A.</w:t>
            </w:r>
            <w:r w:rsidR="00BD36A1">
              <w:rPr>
                <w:rFonts w:eastAsiaTheme="minorEastAsia" w:hint="eastAsia"/>
                <w:lang w:eastAsia="zh-CN"/>
              </w:rPr>
              <w:t>4</w:t>
            </w:r>
          </w:p>
        </w:tc>
      </w:tr>
      <w:tr w:rsidR="008D4BD0" w:rsidRPr="00BC5821" w14:paraId="32E0E517" w14:textId="77777777" w:rsidTr="00B910B8">
        <w:tc>
          <w:tcPr>
            <w:tcW w:w="2405" w:type="dxa"/>
          </w:tcPr>
          <w:p w14:paraId="7A464DD0" w14:textId="683CF0A5" w:rsidR="008D4BD0" w:rsidRDefault="008D4BD0" w:rsidP="008D4BD0">
            <w:pPr>
              <w:pStyle w:val="TAL"/>
              <w:rPr>
                <w:lang w:eastAsia="zh-CN"/>
              </w:rPr>
            </w:pPr>
            <w:r>
              <w:rPr>
                <w:rFonts w:hint="eastAsia"/>
                <w:lang w:eastAsia="zh-CN"/>
              </w:rPr>
              <w:t>Nimsas_EventExposure</w:t>
            </w:r>
          </w:p>
        </w:tc>
        <w:tc>
          <w:tcPr>
            <w:tcW w:w="719" w:type="dxa"/>
          </w:tcPr>
          <w:p w14:paraId="76241900" w14:textId="7B9AE39F" w:rsidR="008D4BD0" w:rsidRDefault="008D4BD0" w:rsidP="008D4BD0">
            <w:pPr>
              <w:pStyle w:val="TAL"/>
              <w:rPr>
                <w:lang w:eastAsia="zh-CN"/>
              </w:rPr>
            </w:pPr>
            <w:r>
              <w:rPr>
                <w:rFonts w:hint="eastAsia"/>
                <w:lang w:eastAsia="zh-CN"/>
              </w:rPr>
              <w:t>6.</w:t>
            </w:r>
            <w:r w:rsidR="000C3777">
              <w:rPr>
                <w:rFonts w:eastAsiaTheme="minorEastAsia" w:hint="eastAsia"/>
                <w:lang w:eastAsia="zh-CN"/>
              </w:rPr>
              <w:t>4</w:t>
            </w:r>
          </w:p>
        </w:tc>
        <w:tc>
          <w:tcPr>
            <w:tcW w:w="1974" w:type="dxa"/>
          </w:tcPr>
          <w:p w14:paraId="61DFF954" w14:textId="7388A059" w:rsidR="008D4BD0" w:rsidRDefault="008D4BD0" w:rsidP="008D4BD0">
            <w:pPr>
              <w:pStyle w:val="TAL"/>
              <w:rPr>
                <w:lang w:eastAsia="zh-CN"/>
              </w:rPr>
            </w:pPr>
            <w:r>
              <w:rPr>
                <w:rFonts w:hint="eastAsia"/>
                <w:lang w:eastAsia="zh-CN"/>
              </w:rPr>
              <w:t>IMS AS EventExposure Service</w:t>
            </w:r>
          </w:p>
        </w:tc>
        <w:tc>
          <w:tcPr>
            <w:tcW w:w="2804" w:type="dxa"/>
          </w:tcPr>
          <w:p w14:paraId="686CEDBF" w14:textId="2D026ACA" w:rsidR="008D4BD0" w:rsidRPr="00BC5821" w:rsidRDefault="008D4BD0" w:rsidP="008D4BD0">
            <w:pPr>
              <w:pStyle w:val="TAL"/>
            </w:pPr>
            <w:r>
              <w:rPr>
                <w:rFonts w:hint="eastAsia"/>
                <w:lang w:eastAsia="zh-CN"/>
              </w:rPr>
              <w:t>TS29</w:t>
            </w:r>
            <w:del w:id="1311" w:author="C4-254272" w:date="2025-11-25T10:10:00Z" w16du:dateUtc="2025-11-25T02:10:00Z">
              <w:r w:rsidDel="002A06EA">
                <w:rPr>
                  <w:rFonts w:hint="eastAsia"/>
                  <w:lang w:eastAsia="zh-CN"/>
                </w:rPr>
                <w:delText>.</w:delText>
              </w:r>
            </w:del>
            <w:r>
              <w:rPr>
                <w:rFonts w:hint="eastAsia"/>
                <w:lang w:eastAsia="zh-CN"/>
              </w:rPr>
              <w:t>175_Nimsas_</w:t>
            </w:r>
            <w:ins w:id="1312" w:author="C4-254272" w:date="2025-11-25T10:10:00Z" w16du:dateUtc="2025-11-25T02:10:00Z">
              <w:r w:rsidR="002A06EA">
                <w:rPr>
                  <w:lang w:eastAsia="zh-CN"/>
                </w:rPr>
                <w:t>Ims</w:t>
              </w:r>
            </w:ins>
            <w:r>
              <w:rPr>
                <w:rFonts w:hint="eastAsia"/>
                <w:lang w:eastAsia="zh-CN"/>
              </w:rPr>
              <w:t>E</w:t>
            </w:r>
            <w:ins w:id="1313" w:author="C4-254272" w:date="2025-11-25T10:10:00Z" w16du:dateUtc="2025-11-25T02:10:00Z">
              <w:r w:rsidR="002A06EA">
                <w:rPr>
                  <w:lang w:eastAsia="zh-CN"/>
                </w:rPr>
                <w:t>E</w:t>
              </w:r>
            </w:ins>
            <w:del w:id="1314" w:author="C4-254272" w:date="2025-11-25T10:10:00Z" w16du:dateUtc="2025-11-25T02:10:00Z">
              <w:r w:rsidDel="002A06EA">
                <w:rPr>
                  <w:rFonts w:hint="eastAsia"/>
                  <w:lang w:eastAsia="zh-CN"/>
                </w:rPr>
                <w:delText>ventExposure</w:delText>
              </w:r>
            </w:del>
            <w:r>
              <w:rPr>
                <w:rFonts w:hint="eastAsia"/>
                <w:lang w:eastAsia="zh-CN"/>
              </w:rPr>
              <w:t>.yaml</w:t>
            </w:r>
          </w:p>
        </w:tc>
        <w:tc>
          <w:tcPr>
            <w:tcW w:w="964" w:type="dxa"/>
          </w:tcPr>
          <w:p w14:paraId="35E9973F" w14:textId="4E893236" w:rsidR="008D4BD0" w:rsidRDefault="008D4BD0" w:rsidP="008D4BD0">
            <w:pPr>
              <w:pStyle w:val="TAL"/>
              <w:rPr>
                <w:lang w:eastAsia="zh-CN"/>
              </w:rPr>
            </w:pPr>
            <w:r>
              <w:rPr>
                <w:rFonts w:hint="eastAsia"/>
                <w:lang w:eastAsia="zh-CN"/>
              </w:rPr>
              <w:t>nimsas-ee</w:t>
            </w:r>
          </w:p>
        </w:tc>
        <w:tc>
          <w:tcPr>
            <w:tcW w:w="765" w:type="dxa"/>
          </w:tcPr>
          <w:p w14:paraId="5D5C2413" w14:textId="78397987" w:rsidR="008D4BD0" w:rsidRPr="000C3777" w:rsidRDefault="008D4BD0" w:rsidP="008D4BD0">
            <w:pPr>
              <w:pStyle w:val="TAL"/>
              <w:rPr>
                <w:lang w:eastAsia="zh-CN"/>
              </w:rPr>
            </w:pPr>
            <w:r>
              <w:rPr>
                <w:rFonts w:hint="eastAsia"/>
                <w:lang w:eastAsia="zh-CN"/>
              </w:rPr>
              <w:t>A.</w:t>
            </w:r>
            <w:r w:rsidR="000C3777">
              <w:rPr>
                <w:rFonts w:eastAsiaTheme="minorEastAsia" w:hint="eastAsia"/>
                <w:lang w:eastAsia="zh-CN"/>
              </w:rPr>
              <w:t>5</w:t>
            </w:r>
          </w:p>
        </w:tc>
      </w:tr>
      <w:tr w:rsidR="00CF3910" w:rsidRPr="00BC5821" w14:paraId="5973B6AF" w14:textId="77777777" w:rsidTr="00B910B8">
        <w:tc>
          <w:tcPr>
            <w:tcW w:w="2405" w:type="dxa"/>
          </w:tcPr>
          <w:p w14:paraId="231A6A78" w14:textId="06018524" w:rsidR="00CF3910" w:rsidRDefault="00CF3910" w:rsidP="00CF3910">
            <w:pPr>
              <w:pStyle w:val="TAL"/>
              <w:rPr>
                <w:lang w:eastAsia="zh-CN"/>
              </w:rPr>
            </w:pPr>
            <w:r>
              <w:rPr>
                <w:rFonts w:hint="eastAsia"/>
                <w:lang w:eastAsia="zh-CN"/>
              </w:rPr>
              <w:t>Nimsas_ImsParameterProvision</w:t>
            </w:r>
          </w:p>
        </w:tc>
        <w:tc>
          <w:tcPr>
            <w:tcW w:w="719" w:type="dxa"/>
          </w:tcPr>
          <w:p w14:paraId="47734F7E" w14:textId="116AB961" w:rsidR="00CF3910" w:rsidRPr="00CF3910" w:rsidRDefault="00CF3910" w:rsidP="00CF3910">
            <w:pPr>
              <w:pStyle w:val="TAL"/>
              <w:rPr>
                <w:lang w:eastAsia="zh-CN"/>
              </w:rPr>
            </w:pPr>
            <w:r>
              <w:rPr>
                <w:rFonts w:hint="eastAsia"/>
                <w:lang w:eastAsia="zh-CN"/>
              </w:rPr>
              <w:t>6.</w:t>
            </w:r>
            <w:r>
              <w:rPr>
                <w:rFonts w:eastAsiaTheme="minorEastAsia" w:hint="eastAsia"/>
                <w:lang w:eastAsia="zh-CN"/>
              </w:rPr>
              <w:t>5</w:t>
            </w:r>
          </w:p>
        </w:tc>
        <w:tc>
          <w:tcPr>
            <w:tcW w:w="1974" w:type="dxa"/>
          </w:tcPr>
          <w:p w14:paraId="2DBD5CB5" w14:textId="31AFDDDF" w:rsidR="00CF3910" w:rsidRDefault="00CF3910" w:rsidP="00CF3910">
            <w:pPr>
              <w:pStyle w:val="TAL"/>
              <w:rPr>
                <w:lang w:eastAsia="zh-CN"/>
              </w:rPr>
            </w:pPr>
            <w:r>
              <w:rPr>
                <w:rFonts w:hint="eastAsia"/>
                <w:lang w:eastAsia="zh-CN"/>
              </w:rPr>
              <w:t>IMS AS ImsParameterProvision Service</w:t>
            </w:r>
          </w:p>
        </w:tc>
        <w:tc>
          <w:tcPr>
            <w:tcW w:w="2804" w:type="dxa"/>
          </w:tcPr>
          <w:p w14:paraId="549A4D9D" w14:textId="5B033C03" w:rsidR="00CF3910" w:rsidRDefault="00CF3910" w:rsidP="00CF3910">
            <w:pPr>
              <w:pStyle w:val="TAL"/>
              <w:rPr>
                <w:lang w:eastAsia="zh-CN"/>
              </w:rPr>
            </w:pPr>
            <w:r>
              <w:rPr>
                <w:rFonts w:hint="eastAsia"/>
                <w:lang w:eastAsia="zh-CN"/>
              </w:rPr>
              <w:t>TS29</w:t>
            </w:r>
            <w:del w:id="1315" w:author="C4-254272" w:date="2025-11-25T10:10:00Z" w16du:dateUtc="2025-11-25T02:10:00Z">
              <w:r w:rsidDel="002A06EA">
                <w:rPr>
                  <w:rFonts w:hint="eastAsia"/>
                  <w:lang w:eastAsia="zh-CN"/>
                </w:rPr>
                <w:delText>.</w:delText>
              </w:r>
            </w:del>
            <w:r>
              <w:rPr>
                <w:rFonts w:hint="eastAsia"/>
                <w:lang w:eastAsia="zh-CN"/>
              </w:rPr>
              <w:t>175_Nimsas_ImsP</w:t>
            </w:r>
            <w:ins w:id="1316" w:author="C4-254272" w:date="2025-11-25T10:10:00Z" w16du:dateUtc="2025-11-25T02:10:00Z">
              <w:r w:rsidR="00096DEC" w:rsidRPr="00115AF5">
                <w:rPr>
                  <w:lang w:eastAsia="zh-CN"/>
                </w:rPr>
                <w:t>arameter</w:t>
              </w:r>
            </w:ins>
            <w:r>
              <w:rPr>
                <w:rFonts w:hint="eastAsia"/>
                <w:lang w:eastAsia="zh-CN"/>
              </w:rPr>
              <w:t>P</w:t>
            </w:r>
            <w:ins w:id="1317" w:author="C4-254272" w:date="2025-11-25T10:10:00Z" w16du:dateUtc="2025-11-25T02:10:00Z">
              <w:r w:rsidR="00096DEC" w:rsidRPr="00115AF5">
                <w:rPr>
                  <w:lang w:eastAsia="zh-CN"/>
                </w:rPr>
                <w:t>rovision</w:t>
              </w:r>
            </w:ins>
            <w:r>
              <w:rPr>
                <w:rFonts w:hint="eastAsia"/>
                <w:lang w:eastAsia="zh-CN"/>
              </w:rPr>
              <w:t>.yaml</w:t>
            </w:r>
          </w:p>
        </w:tc>
        <w:tc>
          <w:tcPr>
            <w:tcW w:w="964" w:type="dxa"/>
          </w:tcPr>
          <w:p w14:paraId="3EA07346" w14:textId="13662BFC" w:rsidR="00CF3910" w:rsidRDefault="00CF3910" w:rsidP="00CF3910">
            <w:pPr>
              <w:pStyle w:val="TAL"/>
              <w:rPr>
                <w:lang w:eastAsia="zh-CN"/>
              </w:rPr>
            </w:pPr>
            <w:r>
              <w:rPr>
                <w:rFonts w:hint="eastAsia"/>
                <w:lang w:eastAsia="zh-CN"/>
              </w:rPr>
              <w:t>nimsas-ipp</w:t>
            </w:r>
          </w:p>
        </w:tc>
        <w:tc>
          <w:tcPr>
            <w:tcW w:w="765" w:type="dxa"/>
          </w:tcPr>
          <w:p w14:paraId="2C732C35" w14:textId="688BF741" w:rsidR="00CF3910" w:rsidRDefault="00CF3910" w:rsidP="00CF3910">
            <w:pPr>
              <w:pStyle w:val="TAL"/>
              <w:rPr>
                <w:lang w:eastAsia="zh-CN"/>
              </w:rPr>
            </w:pPr>
            <w:r>
              <w:rPr>
                <w:rFonts w:hint="eastAsia"/>
                <w:lang w:eastAsia="zh-CN"/>
              </w:rPr>
              <w:t>A.</w:t>
            </w:r>
            <w:ins w:id="1318" w:author="C4-254272" w:date="2025-11-25T10:11:00Z" w16du:dateUtc="2025-11-25T02:11:00Z">
              <w:r w:rsidR="00096DEC">
                <w:rPr>
                  <w:rFonts w:eastAsiaTheme="minorEastAsia" w:hint="eastAsia"/>
                  <w:lang w:eastAsia="zh-CN"/>
                </w:rPr>
                <w:t>6</w:t>
              </w:r>
            </w:ins>
            <w:del w:id="1319" w:author="C4-254272" w:date="2025-11-25T10:11:00Z" w16du:dateUtc="2025-11-25T02:11:00Z">
              <w:r w:rsidRPr="00755785" w:rsidDel="00096DEC">
                <w:rPr>
                  <w:rFonts w:hint="eastAsia"/>
                  <w:highlight w:val="yellow"/>
                  <w:lang w:eastAsia="zh-CN"/>
                </w:rPr>
                <w:delText>x</w:delText>
              </w:r>
            </w:del>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1320" w:name="_Toc35971385"/>
      <w:bookmarkStart w:id="1321" w:name="_Toc510696593"/>
      <w:bookmarkStart w:id="1322" w:name="_Toc215130592"/>
      <w:r w:rsidRPr="009E4880">
        <w:t>5.2</w:t>
      </w:r>
      <w:r w:rsidRPr="009E4880">
        <w:tab/>
        <w:t>Nimsas_SessionEventControl Service</w:t>
      </w:r>
      <w:bookmarkEnd w:id="1322"/>
    </w:p>
    <w:p w14:paraId="5B439F0E" w14:textId="77777777" w:rsidR="009E4880" w:rsidRPr="009E4880" w:rsidRDefault="009E4880" w:rsidP="007C500A">
      <w:pPr>
        <w:pStyle w:val="31"/>
      </w:pPr>
      <w:bookmarkStart w:id="1323" w:name="_Toc215130593"/>
      <w:r w:rsidRPr="009E4880">
        <w:t>5.2.1</w:t>
      </w:r>
      <w:r w:rsidRPr="009E4880">
        <w:tab/>
        <w:t>Service Description</w:t>
      </w:r>
      <w:bookmarkEnd w:id="1323"/>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31"/>
      </w:pPr>
      <w:bookmarkStart w:id="1324" w:name="_Toc215130594"/>
      <w:r w:rsidRPr="009E4880">
        <w:t>5.2.2</w:t>
      </w:r>
      <w:r w:rsidRPr="009E4880">
        <w:tab/>
        <w:t>Service Operations</w:t>
      </w:r>
      <w:bookmarkEnd w:id="1324"/>
    </w:p>
    <w:p w14:paraId="54469F35" w14:textId="77777777" w:rsidR="009E4880" w:rsidRPr="009E4880" w:rsidRDefault="009E4880" w:rsidP="007C500A">
      <w:pPr>
        <w:pStyle w:val="41"/>
      </w:pPr>
      <w:bookmarkStart w:id="1325" w:name="_Toc215130595"/>
      <w:r w:rsidRPr="009E4880">
        <w:t>5.2.2.1</w:t>
      </w:r>
      <w:r w:rsidRPr="009E4880">
        <w:tab/>
        <w:t>Introduction</w:t>
      </w:r>
      <w:bookmarkEnd w:id="1325"/>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1326"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1327" w:name="_Toc215130596"/>
      <w:r w:rsidRPr="00B910B8">
        <w:t>5.2.2.1A</w:t>
      </w:r>
      <w:r w:rsidRPr="00B910B8">
        <w:tab/>
        <w:t>Subscribe</w:t>
      </w:r>
      <w:bookmarkEnd w:id="1327"/>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41"/>
      </w:pPr>
      <w:bookmarkStart w:id="1328" w:name="_Toc215130597"/>
      <w:bookmarkEnd w:id="1326"/>
      <w:r w:rsidRPr="009E4880">
        <w:lastRenderedPageBreak/>
        <w:t>5.2.2.2</w:t>
      </w:r>
      <w:r w:rsidRPr="009E4880">
        <w:tab/>
        <w:t>Notify</w:t>
      </w:r>
      <w:bookmarkEnd w:id="1328"/>
    </w:p>
    <w:p w14:paraId="55C426AB" w14:textId="77777777" w:rsidR="009E4880" w:rsidRPr="009E4880" w:rsidRDefault="009E4880" w:rsidP="007C500A">
      <w:pPr>
        <w:pStyle w:val="51"/>
      </w:pPr>
      <w:bookmarkStart w:id="1329" w:name="_Toc215130598"/>
      <w:r w:rsidRPr="009E4880">
        <w:t>5.2.2.2.1</w:t>
      </w:r>
      <w:r w:rsidRPr="009E4880">
        <w:tab/>
        <w:t>General</w:t>
      </w:r>
      <w:bookmarkEnd w:id="1329"/>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1330" w:name="_Toc35971387"/>
      <w:bookmarkStart w:id="1331" w:name="_Toc510696595"/>
      <w:bookmarkStart w:id="1332" w:name="_Toc215130599"/>
      <w:bookmarkEnd w:id="1320"/>
      <w:bookmarkEnd w:id="1321"/>
      <w:r w:rsidRPr="00B910B8">
        <w:t>5.2.2.2.2</w:t>
      </w:r>
      <w:r w:rsidRPr="00B910B8">
        <w:tab/>
        <w:t>Notification for Session Event</w:t>
      </w:r>
      <w:bookmarkEnd w:id="1332"/>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59.45pt;height:105.25pt" o:ole="">
            <v:imagedata r:id="rId15" o:title=""/>
          </v:shape>
          <o:OLEObject Type="Embed" ProgID="Visio.Drawing.15" ShapeID="_x0000_i1028" DrawAspect="Content" ObjectID="_1825743532"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0F5A1902" w14:textId="77777777" w:rsidR="009A7E13" w:rsidRDefault="002F51D3" w:rsidP="009A7E13">
      <w:pPr>
        <w:pStyle w:val="B1"/>
      </w:pPr>
      <w:r>
        <w:tab/>
        <w:t>The IMS AS discovers the DCSF and its session event notification URI based on local configuration or via NRF, as specified in clause AC.7.1 of 3GPP TS 23.228 [14].</w:t>
      </w:r>
    </w:p>
    <w:p w14:paraId="66241FF5" w14:textId="0E7E1608" w:rsidR="00860335" w:rsidRPr="00B910B8" w:rsidRDefault="009A7E13" w:rsidP="009A7E13">
      <w:pPr>
        <w:pStyle w:val="B1"/>
      </w:pPr>
      <w:r>
        <w:tab/>
      </w:r>
      <w:r>
        <w:rPr>
          <w:rFonts w:hint="eastAsia"/>
          <w:lang w:eastAsia="zh-CN"/>
        </w:rPr>
        <w:t>Based on the operators</w:t>
      </w:r>
      <w:r>
        <w:t>'</w:t>
      </w:r>
      <w:r>
        <w:rPr>
          <w:rFonts w:hint="eastAsia"/>
          <w:lang w:eastAsia="zh-CN"/>
        </w:rPr>
        <w:t xml:space="preserve">s policy, if </w:t>
      </w:r>
      <w:r>
        <w:rPr>
          <w:rFonts w:hint="eastAsia"/>
          <w:noProof/>
          <w:lang w:eastAsia="zh-CN"/>
        </w:rPr>
        <w:t xml:space="preserve">the terminating IMS AS </w:t>
      </w:r>
      <w:r>
        <w:rPr>
          <w:noProof/>
        </w:rPr>
        <w:t>observes</w:t>
      </w:r>
      <w:r>
        <w:rPr>
          <w:noProof/>
          <w:lang w:eastAsia="zh-CN"/>
        </w:rPr>
        <w:t xml:space="preserve"> the </w:t>
      </w:r>
      <w:r w:rsidRPr="00B910B8">
        <w:t>IMS session control events</w:t>
      </w:r>
      <w:r>
        <w:rPr>
          <w:rFonts w:hint="eastAsia"/>
          <w:lang w:eastAsia="zh-CN"/>
        </w:rPr>
        <w:t xml:space="preserve"> </w:t>
      </w:r>
      <w:r>
        <w:t xml:space="preserve">based on the </w:t>
      </w:r>
      <w:r>
        <w:rPr>
          <w:rFonts w:hint="eastAsia"/>
          <w:lang w:eastAsia="zh-CN"/>
        </w:rPr>
        <w:t xml:space="preserve">terminating </w:t>
      </w:r>
      <w:r>
        <w:t xml:space="preserve">IMS subscriber's </w:t>
      </w:r>
      <w:r w:rsidRPr="00FA5851">
        <w:rPr>
          <w:lang w:eastAsia="zh-CN"/>
        </w:rPr>
        <w:t>DC subscription and DC capability</w:t>
      </w:r>
      <w:r>
        <w:rPr>
          <w:rFonts w:hint="eastAsia"/>
          <w:lang w:eastAsia="zh-CN"/>
        </w:rPr>
        <w:t xml:space="preserve"> </w:t>
      </w:r>
      <w:r>
        <w:t xml:space="preserve">that the events need to be </w:t>
      </w:r>
      <w:r>
        <w:rPr>
          <w:rFonts w:hint="eastAsia"/>
          <w:lang w:eastAsia="zh-CN"/>
        </w:rPr>
        <w:t>notified</w:t>
      </w:r>
      <w:r>
        <w:t xml:space="preserve"> to the DCSF</w:t>
      </w:r>
      <w:r>
        <w:rPr>
          <w:rFonts w:hint="eastAsia"/>
          <w:lang w:eastAsia="zh-CN"/>
        </w:rPr>
        <w:t xml:space="preserve">, the IMS AS shall </w:t>
      </w:r>
      <w:r>
        <w:rPr>
          <w:rFonts w:hint="eastAsia"/>
          <w:noProof/>
          <w:lang w:eastAsia="zh-CN"/>
        </w:rPr>
        <w:t xml:space="preserve">send </w:t>
      </w:r>
      <w:r w:rsidRPr="00B910B8">
        <w:t>a POST request to the SessionEventNotificationUri as specified in clause</w:t>
      </w:r>
      <w:r>
        <w:t> </w:t>
      </w:r>
      <w:r w:rsidRPr="005C1E44">
        <w:t>6.1.5.2.2</w:t>
      </w:r>
      <w:r>
        <w:rPr>
          <w:rFonts w:hint="eastAsia"/>
          <w:lang w:eastAsia="zh-CN"/>
        </w:rPr>
        <w:t>.</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RedirectResponse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1333" w:name="_Toc215130600"/>
      <w:bookmarkEnd w:id="1330"/>
      <w:bookmarkEnd w:id="1331"/>
      <w:r w:rsidRPr="00577A16">
        <w:t>5.3</w:t>
      </w:r>
      <w:r w:rsidRPr="00577A16">
        <w:tab/>
        <w:t>Nimsas_MediaControl Service</w:t>
      </w:r>
      <w:bookmarkEnd w:id="1333"/>
    </w:p>
    <w:p w14:paraId="34B073A6" w14:textId="77777777" w:rsidR="00577A16" w:rsidRPr="00577A16" w:rsidRDefault="00577A16" w:rsidP="007C500A">
      <w:pPr>
        <w:pStyle w:val="31"/>
      </w:pPr>
      <w:bookmarkStart w:id="1334" w:name="_Toc215130601"/>
      <w:r w:rsidRPr="00577A16">
        <w:t>5.3.1</w:t>
      </w:r>
      <w:r w:rsidRPr="00577A16">
        <w:tab/>
        <w:t>Service Description</w:t>
      </w:r>
      <w:bookmarkEnd w:id="1334"/>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312EC1F1" w14:textId="77777777" w:rsidR="0067343D" w:rsidRDefault="0067343D" w:rsidP="0067343D">
      <w:pPr>
        <w:rPr>
          <w:lang w:eastAsia="zh-CN"/>
        </w:rPr>
      </w:pPr>
      <w:r>
        <w:rPr>
          <w:lang w:eastAsia="zh-CN"/>
        </w:rPr>
        <w:t>If interworking between DC capable UE and non-DC capable UE is supported, the Nimsas_MediaControl shall support to indicate transforming data channel media to video media.</w:t>
      </w:r>
    </w:p>
    <w:p w14:paraId="14321C56" w14:textId="77777777" w:rsidR="00577A16" w:rsidRPr="00577A16" w:rsidRDefault="00577A16" w:rsidP="007C500A">
      <w:pPr>
        <w:pStyle w:val="31"/>
      </w:pPr>
      <w:bookmarkStart w:id="1335" w:name="_Toc215130602"/>
      <w:r w:rsidRPr="00577A16">
        <w:lastRenderedPageBreak/>
        <w:t>5.3.2</w:t>
      </w:r>
      <w:r w:rsidRPr="00577A16">
        <w:tab/>
        <w:t>Service Operations</w:t>
      </w:r>
      <w:bookmarkEnd w:id="1335"/>
    </w:p>
    <w:p w14:paraId="6175CC75" w14:textId="77777777" w:rsidR="00577A16" w:rsidRPr="00577A16" w:rsidRDefault="00577A16" w:rsidP="007C500A">
      <w:pPr>
        <w:pStyle w:val="41"/>
      </w:pPr>
      <w:bookmarkStart w:id="1336" w:name="_Toc215130603"/>
      <w:r w:rsidRPr="00577A16">
        <w:t>5.3.2.1</w:t>
      </w:r>
      <w:r w:rsidRPr="00577A16">
        <w:tab/>
        <w:t>Introduction</w:t>
      </w:r>
      <w:bookmarkEnd w:id="1336"/>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1337"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1337"/>
    </w:tbl>
    <w:p w14:paraId="65E42E48" w14:textId="77777777" w:rsidR="009A07E2" w:rsidRPr="00B910B8" w:rsidRDefault="009A07E2" w:rsidP="00B910B8"/>
    <w:p w14:paraId="63808CC1" w14:textId="77777777" w:rsidR="00577A16" w:rsidRPr="00577A16" w:rsidRDefault="00577A16" w:rsidP="007C500A">
      <w:pPr>
        <w:pStyle w:val="41"/>
      </w:pPr>
      <w:bookmarkStart w:id="1338" w:name="_Toc215130604"/>
      <w:r w:rsidRPr="00577A16">
        <w:t>5.3.2.2</w:t>
      </w:r>
      <w:r w:rsidRPr="00577A16">
        <w:tab/>
        <w:t>MediaInstruction</w:t>
      </w:r>
      <w:bookmarkEnd w:id="1338"/>
    </w:p>
    <w:p w14:paraId="55A4BD13" w14:textId="77777777" w:rsidR="00577A16" w:rsidRPr="00577A16" w:rsidRDefault="00577A16" w:rsidP="007C500A">
      <w:pPr>
        <w:pStyle w:val="51"/>
      </w:pPr>
      <w:bookmarkStart w:id="1339" w:name="_Toc215130605"/>
      <w:r w:rsidRPr="00577A16">
        <w:t>5.3.2.2.1</w:t>
      </w:r>
      <w:r w:rsidRPr="00577A16">
        <w:tab/>
        <w:t>General</w:t>
      </w:r>
      <w:bookmarkEnd w:id="1339"/>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1340" w:name="_Toc215130606"/>
      <w:r w:rsidRPr="00B910B8">
        <w:t>5.</w:t>
      </w:r>
      <w:r>
        <w:t>3</w:t>
      </w:r>
      <w:r w:rsidRPr="00B910B8">
        <w:t>.2.2.</w:t>
      </w:r>
      <w:r w:rsidR="006C1BEE">
        <w:t>2</w:t>
      </w:r>
      <w:r w:rsidRPr="00B910B8">
        <w:tab/>
      </w:r>
      <w:r>
        <w:t>Media Instruction</w:t>
      </w:r>
      <w:bookmarkEnd w:id="1340"/>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7pt;height:94.6pt" o:ole="">
            <v:imagedata r:id="rId17" o:title=""/>
          </v:shape>
          <o:OLEObject Type="Embed" ProgID="Visio.Drawing.15" ShapeID="_x0000_i1029" DrawAspect="Content" ObjectID="_1825743533"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6BB3CB7A" w14:textId="77777777" w:rsidR="00D86CE0" w:rsidRDefault="00AA763D" w:rsidP="00D86CE0">
      <w:pPr>
        <w:pStyle w:val="B1"/>
        <w:rPr>
          <w:lang w:eastAsia="zh-CN"/>
        </w:rPr>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5E5D06BA" w14:textId="6B91FA08" w:rsidR="0027398A" w:rsidRDefault="00D86CE0" w:rsidP="00D86CE0">
      <w:pPr>
        <w:pStyle w:val="B1"/>
      </w:pPr>
      <w:r>
        <w:rPr>
          <w:lang w:eastAsia="zh-CN"/>
        </w:rPr>
        <w:lastRenderedPageBreak/>
        <w:tab/>
        <w:t xml:space="preserve">For the scenario </w:t>
      </w:r>
      <w:r>
        <w:rPr>
          <w:rFonts w:hint="eastAsia"/>
          <w:lang w:eastAsia="zh-CN"/>
        </w:rPr>
        <w:t>o</w:t>
      </w:r>
      <w:r>
        <w:rPr>
          <w:lang w:eastAsia="zh-CN"/>
        </w:rPr>
        <w:t>f interworking via MF, the NF service consumer should instruct the data channel media with "</w:t>
      </w:r>
      <w:r>
        <w:rPr>
          <w:rFonts w:hint="eastAsia"/>
          <w:lang w:eastAsia="zh-CN"/>
        </w:rPr>
        <w:t>TERMINATE</w:t>
      </w:r>
      <w:r>
        <w:rPr>
          <w:lang w:eastAsia="zh-CN"/>
        </w:rPr>
        <w:t xml:space="preserve">_MEDIA" in data type MediaInstructions and indicate to </w:t>
      </w:r>
      <w:r>
        <w:rPr>
          <w:rFonts w:hint="eastAsia"/>
          <w:lang w:eastAsia="zh-CN"/>
        </w:rPr>
        <w:t>n</w:t>
      </w:r>
      <w:r>
        <w:rPr>
          <w:lang w:eastAsia="zh-CN"/>
        </w:rPr>
        <w:t>egotiate the video media with "</w:t>
      </w:r>
      <w:r>
        <w:rPr>
          <w:rFonts w:hint="eastAsia"/>
          <w:lang w:eastAsia="zh-CN"/>
        </w:rPr>
        <w:t>audioVideoReNegotiationInd</w:t>
      </w:r>
      <w:r>
        <w:rPr>
          <w:lang w:eastAsia="zh-CN"/>
        </w:rPr>
        <w:t>" in data type MediaInstructions.</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2520E720" w14:textId="3478C073" w:rsidR="00944AF9" w:rsidRPr="009E4880" w:rsidRDefault="00944AF9" w:rsidP="00944AF9">
      <w:pPr>
        <w:pStyle w:val="21"/>
      </w:pPr>
      <w:bookmarkStart w:id="1341" w:name="_Toc35971389"/>
      <w:bookmarkStart w:id="1342" w:name="_Toc510696597"/>
      <w:bookmarkStart w:id="1343" w:name="_Toc215130607"/>
      <w:r w:rsidRPr="009E4880">
        <w:t>5.</w:t>
      </w:r>
      <w:r>
        <w:rPr>
          <w:rFonts w:eastAsiaTheme="minorEastAsia" w:hint="eastAsia"/>
          <w:lang w:eastAsia="zh-CN"/>
        </w:rPr>
        <w:t>4</w:t>
      </w:r>
      <w:r w:rsidRPr="009E4880">
        <w:tab/>
        <w:t>Nimsas_</w:t>
      </w:r>
      <w:r>
        <w:rPr>
          <w:rFonts w:hint="eastAsia"/>
          <w:lang w:eastAsia="zh-CN"/>
        </w:rPr>
        <w:t>Ims</w:t>
      </w:r>
      <w:r w:rsidRPr="009E4880">
        <w:t>Session</w:t>
      </w:r>
      <w:r>
        <w:rPr>
          <w:rFonts w:hint="eastAsia"/>
          <w:lang w:eastAsia="zh-CN"/>
        </w:rPr>
        <w:t>Management</w:t>
      </w:r>
      <w:r w:rsidRPr="009E4880">
        <w:t xml:space="preserve"> Service</w:t>
      </w:r>
      <w:bookmarkEnd w:id="1343"/>
    </w:p>
    <w:p w14:paraId="7A4F88AB" w14:textId="217E46C7" w:rsidR="00944AF9" w:rsidRPr="009E4880" w:rsidRDefault="00944AF9" w:rsidP="00944AF9">
      <w:pPr>
        <w:pStyle w:val="31"/>
      </w:pPr>
      <w:bookmarkStart w:id="1344" w:name="_Toc215130608"/>
      <w:r w:rsidRPr="009E4880">
        <w:t>5.</w:t>
      </w:r>
      <w:r>
        <w:rPr>
          <w:rFonts w:eastAsiaTheme="minorEastAsia" w:hint="eastAsia"/>
          <w:lang w:eastAsia="zh-CN"/>
        </w:rPr>
        <w:t>4</w:t>
      </w:r>
      <w:r w:rsidRPr="009E4880">
        <w:t>.1</w:t>
      </w:r>
      <w:r w:rsidRPr="009E4880">
        <w:tab/>
        <w:t>Service Description</w:t>
      </w:r>
      <w:bookmarkEnd w:id="1344"/>
    </w:p>
    <w:p w14:paraId="583B045A" w14:textId="18D4A7FA" w:rsidR="00944AF9" w:rsidRPr="00B910B8" w:rsidRDefault="00944AF9" w:rsidP="00944AF9">
      <w:r w:rsidRPr="00B910B8">
        <w:t>The Nimsas_</w:t>
      </w:r>
      <w:r w:rsidRPr="00395316">
        <w:t xml:space="preserve">ImsSessionManagement </w:t>
      </w:r>
      <w:r w:rsidRPr="00B910B8">
        <w:t xml:space="preserve">service </w:t>
      </w:r>
      <w:r>
        <w:t xml:space="preserve">enables the </w:t>
      </w:r>
      <w:r w:rsidR="00897CEA">
        <w:t xml:space="preserve">NF </w:t>
      </w:r>
      <w:r>
        <w:rPr>
          <w:rFonts w:hint="eastAsia"/>
          <w:lang w:eastAsia="zh-CN"/>
        </w:rPr>
        <w:t xml:space="preserve">service </w:t>
      </w:r>
      <w:r>
        <w:t>consumer to request IMS AS to create</w:t>
      </w:r>
      <w:r>
        <w:rPr>
          <w:rFonts w:hint="eastAsia"/>
          <w:lang w:eastAsia="zh-CN"/>
        </w:rPr>
        <w:t xml:space="preserve"> or</w:t>
      </w:r>
      <w:r>
        <w:t xml:space="preserve"> release an IMS session</w:t>
      </w:r>
      <w:r>
        <w:rPr>
          <w:rFonts w:hint="eastAsia"/>
          <w:lang w:eastAsia="zh-CN"/>
        </w:rPr>
        <w:t xml:space="preserve"> or</w:t>
      </w:r>
      <w:r>
        <w:t xml:space="preserve"> modify the media in a specific IMS session</w:t>
      </w:r>
      <w:r w:rsidR="00897CEA">
        <w:t>, or enables the IMS AS to notify the IMS session events to the interested NF service consumer</w:t>
      </w:r>
      <w:r w:rsidRPr="00B910B8">
        <w:t>.</w:t>
      </w:r>
    </w:p>
    <w:p w14:paraId="6B22D0D3" w14:textId="099FA55C" w:rsidR="00944AF9" w:rsidRPr="009E4880" w:rsidRDefault="00944AF9" w:rsidP="00944AF9">
      <w:pPr>
        <w:pStyle w:val="31"/>
      </w:pPr>
      <w:bookmarkStart w:id="1345" w:name="_Toc215130609"/>
      <w:r w:rsidRPr="009E4880">
        <w:t>5.</w:t>
      </w:r>
      <w:r>
        <w:rPr>
          <w:rFonts w:eastAsiaTheme="minorEastAsia" w:hint="eastAsia"/>
          <w:lang w:eastAsia="zh-CN"/>
        </w:rPr>
        <w:t>4</w:t>
      </w:r>
      <w:r w:rsidRPr="009E4880">
        <w:t>.2</w:t>
      </w:r>
      <w:r w:rsidRPr="009E4880">
        <w:tab/>
        <w:t>Service Operations</w:t>
      </w:r>
      <w:bookmarkEnd w:id="1345"/>
    </w:p>
    <w:p w14:paraId="31B23094" w14:textId="12AD7A26" w:rsidR="00944AF9" w:rsidRPr="009E4880" w:rsidRDefault="00944AF9" w:rsidP="00944AF9">
      <w:pPr>
        <w:pStyle w:val="41"/>
      </w:pPr>
      <w:bookmarkStart w:id="1346" w:name="_Toc215130610"/>
      <w:r w:rsidRPr="009E4880">
        <w:t>5.</w:t>
      </w:r>
      <w:r>
        <w:rPr>
          <w:rFonts w:eastAsiaTheme="minorEastAsia" w:hint="eastAsia"/>
          <w:lang w:eastAsia="zh-CN"/>
        </w:rPr>
        <w:t>4</w:t>
      </w:r>
      <w:r w:rsidRPr="009E4880">
        <w:t>.2.1</w:t>
      </w:r>
      <w:r w:rsidRPr="009E4880">
        <w:tab/>
        <w:t>Introduction</w:t>
      </w:r>
      <w:bookmarkEnd w:id="1346"/>
    </w:p>
    <w:p w14:paraId="1BFE7669" w14:textId="77777777" w:rsidR="00944AF9" w:rsidRPr="00B910B8" w:rsidRDefault="00944AF9" w:rsidP="00944AF9">
      <w:r w:rsidRPr="00B910B8">
        <w:t xml:space="preserve">The </w:t>
      </w:r>
      <w:r>
        <w:rPr>
          <w:rFonts w:hint="eastAsia"/>
          <w:lang w:eastAsia="zh-CN"/>
        </w:rPr>
        <w:t>s</w:t>
      </w:r>
      <w:r w:rsidRPr="00B910B8">
        <w:t>ervice operations defined for the Nimsas_</w:t>
      </w:r>
      <w:r w:rsidRPr="00395316">
        <w:t>ImsSessionManagement</w:t>
      </w:r>
      <w:r w:rsidRPr="00B910B8">
        <w:t xml:space="preserve"> service are as follows:</w:t>
      </w:r>
    </w:p>
    <w:p w14:paraId="0C11490E" w14:textId="77777777" w:rsidR="00944AF9" w:rsidRDefault="00944AF9" w:rsidP="00944AF9">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 xml:space="preserve">consumer to create an IMS session with </w:t>
      </w:r>
      <w:r w:rsidRPr="001E5905">
        <w:t xml:space="preserve">standalone </w:t>
      </w:r>
      <w:r w:rsidRPr="00753437">
        <w:t xml:space="preserve">data channel </w:t>
      </w:r>
      <w:r w:rsidRPr="00753437">
        <w:rPr>
          <w:rFonts w:hint="eastAsia"/>
          <w:lang w:eastAsia="zh-CN"/>
        </w:rPr>
        <w:t>media</w:t>
      </w:r>
      <w:r w:rsidRPr="00753437">
        <w:t>.</w:t>
      </w:r>
    </w:p>
    <w:p w14:paraId="0E2C4653" w14:textId="77777777" w:rsidR="00944AF9" w:rsidRDefault="00944AF9" w:rsidP="00944AF9">
      <w:pPr>
        <w:pStyle w:val="B1"/>
        <w:rPr>
          <w:lang w:eastAsia="zh-CN"/>
        </w:rPr>
      </w:pPr>
      <w:r>
        <w:rPr>
          <w:rFonts w:hint="eastAsia"/>
          <w:lang w:eastAsia="zh-CN"/>
        </w:rPr>
        <w:t>-</w:t>
      </w:r>
      <w:r>
        <w:rPr>
          <w:lang w:eastAsia="zh-CN"/>
        </w:rPr>
        <w:tab/>
      </w:r>
      <w:r>
        <w:rPr>
          <w:rFonts w:hint="eastAsia"/>
          <w:lang w:eastAsia="zh-CN"/>
        </w:rPr>
        <w:t xml:space="preserve">Update: It allows the </w:t>
      </w:r>
      <w:r w:rsidRPr="00F40899">
        <w:rPr>
          <w:lang w:eastAsia="zh-CN"/>
        </w:rPr>
        <w:t xml:space="preserve">the </w:t>
      </w:r>
      <w:r>
        <w:rPr>
          <w:rFonts w:hint="eastAsia"/>
          <w:lang w:eastAsia="zh-CN"/>
        </w:rPr>
        <w:t xml:space="preserve">NF </w:t>
      </w:r>
      <w:r w:rsidRPr="00F40899">
        <w:rPr>
          <w:lang w:eastAsia="zh-CN"/>
        </w:rPr>
        <w:t xml:space="preserve">consumer to modify the media in a specific IMS session, such as </w:t>
      </w:r>
      <w:r w:rsidRPr="00BE0890">
        <w:t xml:space="preserve">adding, updating or removing the corresponding </w:t>
      </w:r>
      <w:r>
        <w:rPr>
          <w:rFonts w:hint="eastAsia"/>
          <w:lang w:eastAsia="zh-CN"/>
        </w:rPr>
        <w:t xml:space="preserve">data </w:t>
      </w:r>
      <w:r>
        <w:rPr>
          <w:lang w:eastAsia="zh-CN"/>
        </w:rPr>
        <w:t>channel</w:t>
      </w:r>
      <w:r>
        <w:rPr>
          <w:rFonts w:hint="eastAsia"/>
          <w:lang w:eastAsia="zh-CN"/>
        </w:rPr>
        <w:t xml:space="preserve"> </w:t>
      </w:r>
      <w:r w:rsidRPr="00BE0890">
        <w:t>media</w:t>
      </w:r>
      <w:r>
        <w:rPr>
          <w:rFonts w:hint="eastAsia"/>
          <w:lang w:eastAsia="zh-CN"/>
        </w:rPr>
        <w:t>.</w:t>
      </w:r>
    </w:p>
    <w:p w14:paraId="7243B921" w14:textId="77777777" w:rsidR="00897CEA" w:rsidRDefault="00944AF9" w:rsidP="00897CEA">
      <w:pPr>
        <w:pStyle w:val="B1"/>
        <w:rPr>
          <w:lang w:eastAsia="zh-CN"/>
        </w:rPr>
      </w:pPr>
      <w:r>
        <w:rPr>
          <w:rFonts w:hint="eastAsia"/>
          <w:lang w:eastAsia="zh-CN"/>
        </w:rPr>
        <w:t>-</w:t>
      </w:r>
      <w:r>
        <w:rPr>
          <w:lang w:eastAsia="zh-CN"/>
        </w:rPr>
        <w:tab/>
      </w:r>
      <w:r>
        <w:rPr>
          <w:rFonts w:hint="eastAsia"/>
          <w:lang w:eastAsia="zh-CN"/>
        </w:rPr>
        <w:t xml:space="preserve">Delete: It allows the NF </w:t>
      </w:r>
      <w:r>
        <w:t>consumer</w:t>
      </w:r>
      <w:r w:rsidRPr="00DF18AB">
        <w:t xml:space="preserve"> </w:t>
      </w:r>
      <w:r>
        <w:t>to release the specific IMS session</w:t>
      </w:r>
      <w:r w:rsidRPr="007C0239">
        <w:t xml:space="preserve"> </w:t>
      </w:r>
      <w:r w:rsidRPr="00753437">
        <w:t xml:space="preserve">with </w:t>
      </w:r>
      <w:r w:rsidRPr="001E5905">
        <w:t xml:space="preserve">standalone </w:t>
      </w:r>
      <w:r w:rsidRPr="00753437">
        <w:t xml:space="preserve">data channel </w:t>
      </w:r>
      <w:r w:rsidRPr="00753437">
        <w:rPr>
          <w:rFonts w:hint="eastAsia"/>
          <w:lang w:eastAsia="zh-CN"/>
        </w:rPr>
        <w:t>media</w:t>
      </w:r>
      <w:r>
        <w:rPr>
          <w:rFonts w:hint="eastAsia"/>
          <w:lang w:eastAsia="zh-CN"/>
        </w:rPr>
        <w:t>.</w:t>
      </w:r>
    </w:p>
    <w:p w14:paraId="5392A662" w14:textId="2B22282B" w:rsidR="00944AF9" w:rsidRPr="00F40899" w:rsidRDefault="00897CEA" w:rsidP="00897CEA">
      <w:pPr>
        <w:pStyle w:val="B1"/>
        <w:rPr>
          <w:lang w:eastAsia="zh-CN"/>
        </w:rPr>
      </w:pPr>
      <w:r>
        <w:rPr>
          <w:rFonts w:hint="eastAsia"/>
          <w:lang w:eastAsia="zh-CN"/>
        </w:rPr>
        <w:t>-</w:t>
      </w:r>
      <w:r>
        <w:rPr>
          <w:lang w:eastAsia="zh-CN"/>
        </w:rPr>
        <w:tab/>
        <w:t>Notify</w:t>
      </w:r>
      <w:r>
        <w:rPr>
          <w:rFonts w:hint="eastAsia"/>
          <w:lang w:eastAsia="zh-CN"/>
        </w:rPr>
        <w:t xml:space="preserve">: It allows the </w:t>
      </w:r>
      <w:r>
        <w:rPr>
          <w:lang w:eastAsia="zh-CN"/>
        </w:rPr>
        <w:t xml:space="preserve">IMS AS to notify the </w:t>
      </w:r>
      <w:r>
        <w:t>subscribed IMS session</w:t>
      </w:r>
      <w:r w:rsidRPr="007C0239">
        <w:t xml:space="preserve"> </w:t>
      </w:r>
      <w:r>
        <w:t>events to the NF consumer</w:t>
      </w:r>
      <w:r>
        <w:rPr>
          <w:rFonts w:hint="eastAsia"/>
          <w:lang w:eastAsia="zh-CN"/>
        </w:rPr>
        <w:t>.</w:t>
      </w:r>
    </w:p>
    <w:p w14:paraId="3C05DB56" w14:textId="37C5B217" w:rsidR="00944AF9" w:rsidRPr="00B910B8" w:rsidRDefault="00944AF9" w:rsidP="00944AF9">
      <w:pPr>
        <w:pStyle w:val="TH"/>
        <w:rPr>
          <w:b w:val="0"/>
        </w:rPr>
      </w:pPr>
      <w:r w:rsidRPr="00B910B8">
        <w:t>Table 5.</w:t>
      </w:r>
      <w:r>
        <w:rPr>
          <w:rFonts w:eastAsiaTheme="minorEastAsia" w:hint="eastAsia"/>
          <w:lang w:eastAsia="zh-CN"/>
        </w:rPr>
        <w:t>4</w:t>
      </w:r>
      <w:r w:rsidRPr="00B910B8">
        <w:t>.2.1-1: Service operations supported by the Nimsas_</w:t>
      </w:r>
      <w:r w:rsidRPr="006C72B0">
        <w:t xml:space="preserve">ImsSessionManagement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44AF9" w:rsidRPr="007850CC" w14:paraId="415CEA50" w14:textId="77777777" w:rsidTr="0010279F">
        <w:tc>
          <w:tcPr>
            <w:tcW w:w="1951" w:type="dxa"/>
            <w:tcBorders>
              <w:top w:val="single" w:sz="4" w:space="0" w:color="auto"/>
              <w:left w:val="single" w:sz="4" w:space="0" w:color="auto"/>
              <w:bottom w:val="single" w:sz="4" w:space="0" w:color="auto"/>
              <w:right w:val="single" w:sz="4" w:space="0" w:color="auto"/>
            </w:tcBorders>
          </w:tcPr>
          <w:p w14:paraId="47BC54FF" w14:textId="77777777" w:rsidR="00944AF9" w:rsidRPr="00B910B8" w:rsidRDefault="00944AF9" w:rsidP="0010279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F15A3EA" w14:textId="77777777" w:rsidR="00944AF9" w:rsidRPr="00B910B8" w:rsidRDefault="00944AF9" w:rsidP="0010279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C3E035B" w14:textId="77777777" w:rsidR="00944AF9" w:rsidRPr="00B910B8" w:rsidRDefault="00944AF9" w:rsidP="0010279F">
            <w:pPr>
              <w:pStyle w:val="TAH"/>
              <w:rPr>
                <w:b w:val="0"/>
              </w:rPr>
            </w:pPr>
            <w:r w:rsidRPr="00B910B8">
              <w:t>Operation</w:t>
            </w:r>
          </w:p>
          <w:p w14:paraId="12136825" w14:textId="77777777" w:rsidR="00944AF9" w:rsidRPr="00B910B8" w:rsidRDefault="00944AF9" w:rsidP="0010279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0D8EFBC2" w14:textId="77777777" w:rsidR="00944AF9" w:rsidRPr="00B910B8" w:rsidRDefault="00944AF9" w:rsidP="0010279F">
            <w:pPr>
              <w:pStyle w:val="TAH"/>
              <w:rPr>
                <w:b w:val="0"/>
              </w:rPr>
            </w:pPr>
            <w:r w:rsidRPr="00B910B8">
              <w:t>Example Consumer(s)</w:t>
            </w:r>
          </w:p>
        </w:tc>
      </w:tr>
      <w:tr w:rsidR="00944AF9" w:rsidRPr="007850CC" w14:paraId="6D6CCE2E" w14:textId="77777777" w:rsidTr="0010279F">
        <w:tc>
          <w:tcPr>
            <w:tcW w:w="1951" w:type="dxa"/>
            <w:tcBorders>
              <w:top w:val="single" w:sz="4" w:space="0" w:color="auto"/>
              <w:left w:val="single" w:sz="4" w:space="0" w:color="auto"/>
              <w:bottom w:val="single" w:sz="4" w:space="0" w:color="auto"/>
              <w:right w:val="single" w:sz="4" w:space="0" w:color="auto"/>
            </w:tcBorders>
          </w:tcPr>
          <w:p w14:paraId="2495D8AE" w14:textId="77777777" w:rsidR="00944AF9" w:rsidRPr="00B910B8" w:rsidRDefault="00944AF9" w:rsidP="0010279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23A647FB" w14:textId="77777777" w:rsidR="00944AF9" w:rsidRPr="00B910B8" w:rsidRDefault="00944AF9" w:rsidP="0010279F">
            <w:pPr>
              <w:pStyle w:val="TAL"/>
            </w:pPr>
            <w:r>
              <w:rPr>
                <w:rFonts w:hint="eastAsia"/>
                <w:lang w:eastAsia="zh-CN"/>
              </w:rPr>
              <w:t>C</w:t>
            </w:r>
            <w:r w:rsidRPr="00753437">
              <w:t xml:space="preserve">reate an IMS session with </w:t>
            </w:r>
            <w:r w:rsidRPr="005F6E5A">
              <w:t xml:space="preserve">standalone </w:t>
            </w:r>
            <w:r w:rsidRPr="00753437">
              <w:t xml:space="preserve">data channel </w:t>
            </w:r>
            <w:r w:rsidRPr="00753437">
              <w:rPr>
                <w:rFonts w:hint="eastAsia"/>
                <w:lang w:eastAsia="zh-CN"/>
              </w:rPr>
              <w:t>media</w:t>
            </w:r>
            <w:r w:rsidRPr="00B910B8">
              <w:t>.</w:t>
            </w:r>
          </w:p>
        </w:tc>
        <w:tc>
          <w:tcPr>
            <w:tcW w:w="1843" w:type="dxa"/>
            <w:tcBorders>
              <w:top w:val="single" w:sz="4" w:space="0" w:color="auto"/>
              <w:left w:val="single" w:sz="4" w:space="0" w:color="auto"/>
              <w:bottom w:val="single" w:sz="4" w:space="0" w:color="auto"/>
              <w:right w:val="single" w:sz="4" w:space="0" w:color="auto"/>
            </w:tcBorders>
          </w:tcPr>
          <w:p w14:paraId="3D242793" w14:textId="77777777" w:rsidR="00944AF9" w:rsidRPr="00B910B8" w:rsidRDefault="00944AF9" w:rsidP="0010279F">
            <w:pPr>
              <w:pStyle w:val="TAL"/>
            </w:pPr>
            <w:bookmarkStart w:id="1347" w:name="OLE_LINK7"/>
            <w:r>
              <w:rPr>
                <w:rFonts w:hint="eastAsia"/>
                <w:lang w:eastAsia="zh-CN"/>
              </w:rPr>
              <w:t>Request</w:t>
            </w:r>
            <w:r w:rsidRPr="00B910B8">
              <w:t>/</w:t>
            </w:r>
            <w:r>
              <w:rPr>
                <w:rFonts w:hint="eastAsia"/>
                <w:lang w:eastAsia="zh-CN"/>
              </w:rPr>
              <w:t>Response</w:t>
            </w:r>
            <w:bookmarkEnd w:id="1347"/>
          </w:p>
        </w:tc>
        <w:tc>
          <w:tcPr>
            <w:tcW w:w="1701" w:type="dxa"/>
            <w:tcBorders>
              <w:top w:val="single" w:sz="4" w:space="0" w:color="auto"/>
              <w:left w:val="single" w:sz="4" w:space="0" w:color="auto"/>
              <w:bottom w:val="single" w:sz="4" w:space="0" w:color="auto"/>
              <w:right w:val="single" w:sz="4" w:space="0" w:color="auto"/>
            </w:tcBorders>
          </w:tcPr>
          <w:p w14:paraId="2F0EFF81" w14:textId="77777777" w:rsidR="00944AF9" w:rsidRPr="00B910B8" w:rsidRDefault="00944AF9" w:rsidP="0010279F">
            <w:pPr>
              <w:pStyle w:val="TAL"/>
              <w:rPr>
                <w:lang w:eastAsia="zh-CN"/>
              </w:rPr>
            </w:pPr>
            <w:r>
              <w:rPr>
                <w:rFonts w:hint="eastAsia"/>
                <w:lang w:eastAsia="zh-CN"/>
              </w:rPr>
              <w:t>NEF, trusted AF</w:t>
            </w:r>
          </w:p>
        </w:tc>
      </w:tr>
      <w:tr w:rsidR="00944AF9" w:rsidRPr="007850CC" w14:paraId="0D6AC88C" w14:textId="77777777" w:rsidTr="0010279F">
        <w:tc>
          <w:tcPr>
            <w:tcW w:w="1951" w:type="dxa"/>
            <w:tcBorders>
              <w:top w:val="single" w:sz="4" w:space="0" w:color="auto"/>
              <w:left w:val="single" w:sz="4" w:space="0" w:color="auto"/>
              <w:bottom w:val="single" w:sz="4" w:space="0" w:color="auto"/>
              <w:right w:val="single" w:sz="4" w:space="0" w:color="auto"/>
            </w:tcBorders>
          </w:tcPr>
          <w:p w14:paraId="022E9E25" w14:textId="77777777" w:rsidR="00944AF9" w:rsidRDefault="00944AF9" w:rsidP="0010279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175A66A" w14:textId="77777777" w:rsidR="00944AF9" w:rsidRPr="00B910B8" w:rsidRDefault="00944AF9" w:rsidP="0010279F">
            <w:pPr>
              <w:pStyle w:val="TAL"/>
            </w:pPr>
            <w:r>
              <w:rPr>
                <w:rFonts w:hint="eastAsia"/>
                <w:lang w:eastAsia="zh-CN"/>
              </w:rPr>
              <w:t>M</w:t>
            </w:r>
            <w:r w:rsidRPr="00F40899">
              <w:rPr>
                <w:lang w:eastAsia="zh-CN"/>
              </w:rPr>
              <w:t xml:space="preserve">odify </w:t>
            </w:r>
            <w:r>
              <w:rPr>
                <w:rFonts w:hint="eastAsia"/>
                <w:lang w:eastAsia="zh-CN"/>
              </w:rPr>
              <w:t>the</w:t>
            </w:r>
            <w:r w:rsidRPr="00F40899">
              <w:rPr>
                <w:lang w:eastAsia="zh-CN"/>
              </w:rPr>
              <w:t xml:space="preserve"> media in a specific IMS session</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297E1A76"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65C9E533" w14:textId="77777777" w:rsidR="00944AF9" w:rsidRPr="00B910B8" w:rsidRDefault="00944AF9" w:rsidP="0010279F">
            <w:pPr>
              <w:pStyle w:val="TAL"/>
            </w:pPr>
            <w:r>
              <w:rPr>
                <w:rFonts w:hint="eastAsia"/>
                <w:lang w:eastAsia="zh-CN"/>
              </w:rPr>
              <w:t>NEF, trusted AF</w:t>
            </w:r>
          </w:p>
        </w:tc>
      </w:tr>
      <w:tr w:rsidR="00944AF9" w:rsidRPr="007850CC" w14:paraId="38052798" w14:textId="77777777" w:rsidTr="0010279F">
        <w:tc>
          <w:tcPr>
            <w:tcW w:w="1951" w:type="dxa"/>
            <w:tcBorders>
              <w:top w:val="single" w:sz="4" w:space="0" w:color="auto"/>
              <w:left w:val="single" w:sz="4" w:space="0" w:color="auto"/>
              <w:bottom w:val="single" w:sz="4" w:space="0" w:color="auto"/>
              <w:right w:val="single" w:sz="4" w:space="0" w:color="auto"/>
            </w:tcBorders>
          </w:tcPr>
          <w:p w14:paraId="549C4F5E" w14:textId="77777777" w:rsidR="00944AF9" w:rsidRDefault="00944AF9" w:rsidP="0010279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0B9D9EF2" w14:textId="77777777" w:rsidR="00944AF9" w:rsidRPr="00B910B8" w:rsidRDefault="00944AF9" w:rsidP="0010279F">
            <w:pPr>
              <w:pStyle w:val="TAL"/>
              <w:rPr>
                <w:lang w:eastAsia="zh-CN"/>
              </w:rPr>
            </w:pPr>
            <w:r>
              <w:rPr>
                <w:rFonts w:hint="eastAsia"/>
                <w:lang w:eastAsia="zh-CN"/>
              </w:rPr>
              <w:t>R</w:t>
            </w:r>
            <w:r>
              <w:t xml:space="preserve">elease </w:t>
            </w:r>
            <w:r>
              <w:rPr>
                <w:rFonts w:hint="eastAsia"/>
                <w:lang w:eastAsia="zh-CN"/>
              </w:rPr>
              <w:t>a</w:t>
            </w:r>
            <w:r>
              <w:t xml:space="preserve"> specific IMS session</w:t>
            </w:r>
            <w:r w:rsidRPr="00753437">
              <w:t xml:space="preserve"> with </w:t>
            </w:r>
            <w:r w:rsidRPr="001E5905">
              <w:t xml:space="preserve">standalone </w:t>
            </w:r>
            <w:r w:rsidRPr="00753437">
              <w:t xml:space="preserve">data channel </w:t>
            </w:r>
            <w:r w:rsidRPr="00753437">
              <w:rPr>
                <w:rFonts w:hint="eastAsia"/>
                <w:lang w:eastAsia="zh-CN"/>
              </w:rPr>
              <w:t>media</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38E75C91"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1ED6F86D" w14:textId="77777777" w:rsidR="00944AF9" w:rsidRPr="00B910B8" w:rsidRDefault="00944AF9" w:rsidP="0010279F">
            <w:pPr>
              <w:pStyle w:val="TAL"/>
            </w:pPr>
            <w:r>
              <w:rPr>
                <w:rFonts w:hint="eastAsia"/>
                <w:lang w:eastAsia="zh-CN"/>
              </w:rPr>
              <w:t>NEF, trusted AF</w:t>
            </w:r>
          </w:p>
        </w:tc>
      </w:tr>
      <w:tr w:rsidR="00897CEA" w:rsidRPr="007850CC" w14:paraId="40D224C1" w14:textId="77777777" w:rsidTr="0010279F">
        <w:tc>
          <w:tcPr>
            <w:tcW w:w="1951" w:type="dxa"/>
            <w:tcBorders>
              <w:top w:val="single" w:sz="4" w:space="0" w:color="auto"/>
              <w:left w:val="single" w:sz="4" w:space="0" w:color="auto"/>
              <w:bottom w:val="single" w:sz="4" w:space="0" w:color="auto"/>
              <w:right w:val="single" w:sz="4" w:space="0" w:color="auto"/>
            </w:tcBorders>
          </w:tcPr>
          <w:p w14:paraId="18C6E120" w14:textId="2B49ECFC" w:rsidR="00897CEA" w:rsidRDefault="00897CEA" w:rsidP="00897CEA">
            <w:pPr>
              <w:pStyle w:val="TAL"/>
              <w:rPr>
                <w:lang w:eastAsia="zh-CN"/>
              </w:rPr>
            </w:pPr>
            <w:r w:rsidRPr="002E5396">
              <w:t>Notify</w:t>
            </w:r>
          </w:p>
        </w:tc>
        <w:tc>
          <w:tcPr>
            <w:tcW w:w="3969" w:type="dxa"/>
            <w:tcBorders>
              <w:top w:val="single" w:sz="4" w:space="0" w:color="auto"/>
              <w:left w:val="single" w:sz="4" w:space="0" w:color="auto"/>
              <w:bottom w:val="single" w:sz="4" w:space="0" w:color="auto"/>
              <w:right w:val="single" w:sz="4" w:space="0" w:color="auto"/>
            </w:tcBorders>
          </w:tcPr>
          <w:p w14:paraId="20B7586D" w14:textId="4E155A5C" w:rsidR="00897CEA" w:rsidRDefault="00897CEA" w:rsidP="00897CEA">
            <w:pPr>
              <w:pStyle w:val="TAL"/>
              <w:rPr>
                <w:lang w:eastAsia="zh-CN"/>
              </w:rPr>
            </w:pPr>
            <w:r>
              <w:rPr>
                <w:lang w:eastAsia="zh-CN"/>
              </w:rPr>
              <w:t>Notify the IMS session events.</w:t>
            </w:r>
          </w:p>
        </w:tc>
        <w:tc>
          <w:tcPr>
            <w:tcW w:w="1843" w:type="dxa"/>
            <w:tcBorders>
              <w:top w:val="single" w:sz="4" w:space="0" w:color="auto"/>
              <w:left w:val="single" w:sz="4" w:space="0" w:color="auto"/>
              <w:bottom w:val="single" w:sz="4" w:space="0" w:color="auto"/>
              <w:right w:val="single" w:sz="4" w:space="0" w:color="auto"/>
            </w:tcBorders>
          </w:tcPr>
          <w:p w14:paraId="34C8123C" w14:textId="24385AF5" w:rsidR="00897CEA" w:rsidRDefault="00897CEA" w:rsidP="00897CEA">
            <w:pPr>
              <w:pStyle w:val="TAL"/>
              <w:rPr>
                <w:lang w:eastAsia="zh-CN"/>
              </w:rPr>
            </w:pPr>
            <w:r w:rsidRPr="002E5396">
              <w:t>Subscribe/Notify</w:t>
            </w:r>
          </w:p>
        </w:tc>
        <w:tc>
          <w:tcPr>
            <w:tcW w:w="1701" w:type="dxa"/>
            <w:tcBorders>
              <w:top w:val="single" w:sz="4" w:space="0" w:color="auto"/>
              <w:left w:val="single" w:sz="4" w:space="0" w:color="auto"/>
              <w:bottom w:val="single" w:sz="4" w:space="0" w:color="auto"/>
              <w:right w:val="single" w:sz="4" w:space="0" w:color="auto"/>
            </w:tcBorders>
          </w:tcPr>
          <w:p w14:paraId="7A7049F5" w14:textId="2106332F" w:rsidR="00897CEA" w:rsidRDefault="00897CEA" w:rsidP="00897CEA">
            <w:pPr>
              <w:pStyle w:val="TAL"/>
              <w:rPr>
                <w:lang w:eastAsia="zh-CN"/>
              </w:rPr>
            </w:pPr>
            <w:r w:rsidRPr="002E5396">
              <w:t xml:space="preserve">NEF, </w:t>
            </w:r>
            <w:r>
              <w:t>t</w:t>
            </w:r>
            <w:r w:rsidRPr="002E5396">
              <w:t>rusted AF</w:t>
            </w:r>
          </w:p>
        </w:tc>
      </w:tr>
    </w:tbl>
    <w:p w14:paraId="38CCBC53" w14:textId="77777777" w:rsidR="00944AF9" w:rsidRDefault="00944AF9" w:rsidP="00944AF9"/>
    <w:p w14:paraId="56B6BE7E" w14:textId="783B9CB5" w:rsidR="00194847" w:rsidRPr="00B910B8" w:rsidRDefault="00194847" w:rsidP="00194847">
      <w:pPr>
        <w:pStyle w:val="41"/>
      </w:pPr>
      <w:bookmarkStart w:id="1348" w:name="_Toc170275688"/>
      <w:bookmarkStart w:id="1349" w:name="_Toc215130611"/>
      <w:r w:rsidRPr="00B910B8">
        <w:t>5.</w:t>
      </w:r>
      <w:r>
        <w:rPr>
          <w:rFonts w:eastAsiaTheme="minorEastAsia" w:hint="eastAsia"/>
          <w:lang w:eastAsia="zh-CN"/>
        </w:rPr>
        <w:t>4</w:t>
      </w:r>
      <w:r w:rsidRPr="00B910B8">
        <w:t>.2.</w:t>
      </w:r>
      <w:r>
        <w:t>2</w:t>
      </w:r>
      <w:r w:rsidRPr="00B910B8">
        <w:tab/>
      </w:r>
      <w:bookmarkEnd w:id="1348"/>
      <w:r>
        <w:t>Create Service Operation</w:t>
      </w:r>
      <w:bookmarkEnd w:id="1349"/>
    </w:p>
    <w:p w14:paraId="3BB6DDF0" w14:textId="178479EE" w:rsidR="00194847" w:rsidRDefault="00194847" w:rsidP="00194847">
      <w:pPr>
        <w:pStyle w:val="51"/>
      </w:pPr>
      <w:bookmarkStart w:id="1350" w:name="_Toc510696592"/>
      <w:bookmarkStart w:id="1351" w:name="_Toc35971384"/>
      <w:bookmarkStart w:id="1352" w:name="_Toc146103727"/>
      <w:bookmarkStart w:id="1353" w:name="_Toc151981286"/>
      <w:bookmarkStart w:id="1354" w:name="_Toc175738349"/>
      <w:bookmarkStart w:id="1355" w:name="_Toc215130612"/>
      <w:r>
        <w:t>5.</w:t>
      </w:r>
      <w:r>
        <w:rPr>
          <w:rFonts w:eastAsiaTheme="minorEastAsia" w:hint="eastAsia"/>
          <w:lang w:eastAsia="zh-CN"/>
        </w:rPr>
        <w:t>4</w:t>
      </w:r>
      <w:r>
        <w:t>.2.2.1</w:t>
      </w:r>
      <w:r>
        <w:tab/>
        <w:t>General</w:t>
      </w:r>
      <w:bookmarkEnd w:id="1350"/>
      <w:bookmarkEnd w:id="1351"/>
      <w:bookmarkEnd w:id="1352"/>
      <w:bookmarkEnd w:id="1353"/>
      <w:bookmarkEnd w:id="1354"/>
      <w:bookmarkEnd w:id="1355"/>
    </w:p>
    <w:p w14:paraId="716D04D2" w14:textId="77777777" w:rsidR="00194847" w:rsidRDefault="00194847" w:rsidP="00194847">
      <w:pPr>
        <w:rPr>
          <w:lang w:eastAsia="zh-CN"/>
        </w:rPr>
      </w:pPr>
      <w:r>
        <w:t>This service operation is used by the service consumer (e.g AF, NEF) to create</w:t>
      </w:r>
      <w:r w:rsidRPr="00753437">
        <w:t xml:space="preserve"> an IMS session with </w:t>
      </w:r>
      <w:r w:rsidRPr="00FE0BB5">
        <w:t xml:space="preserve">standalone </w:t>
      </w:r>
      <w:r w:rsidRPr="00753437">
        <w:t xml:space="preserve">data channel </w:t>
      </w:r>
      <w:r w:rsidRPr="00753437">
        <w:rPr>
          <w:rFonts w:hint="eastAsia"/>
          <w:lang w:eastAsia="zh-CN"/>
        </w:rPr>
        <w:t>media</w:t>
      </w:r>
      <w:r>
        <w:rPr>
          <w:lang w:eastAsia="zh-CN"/>
        </w:rPr>
        <w:t>.</w:t>
      </w:r>
    </w:p>
    <w:p w14:paraId="7E5ED4D0" w14:textId="1F01EDC1" w:rsidR="00194847" w:rsidRDefault="00194847" w:rsidP="00194847">
      <w:pPr>
        <w:pStyle w:val="51"/>
      </w:pPr>
      <w:bookmarkStart w:id="1356" w:name="_Toc215130613"/>
      <w:r>
        <w:lastRenderedPageBreak/>
        <w:t>5.</w:t>
      </w:r>
      <w:r w:rsidRPr="00194847">
        <w:rPr>
          <w:rFonts w:eastAsiaTheme="minorEastAsia" w:hint="eastAsia"/>
          <w:lang w:eastAsia="zh-CN"/>
        </w:rPr>
        <w:t>4</w:t>
      </w:r>
      <w:r w:rsidRPr="00194847">
        <w:t>.</w:t>
      </w:r>
      <w:r>
        <w:t>2.2.2</w:t>
      </w:r>
      <w:r>
        <w:tab/>
        <w:t>Creation of a new IMS session</w:t>
      </w:r>
      <w:bookmarkEnd w:id="1356"/>
    </w:p>
    <w:p w14:paraId="17171864" w14:textId="77777777" w:rsidR="00194847" w:rsidRDefault="00194847" w:rsidP="00AF612D">
      <w:pPr>
        <w:pStyle w:val="TH"/>
      </w:pPr>
      <w:r>
        <w:object w:dxaOrig="9210" w:dyaOrig="2100" w14:anchorId="0B636DD4">
          <v:shape id="_x0000_i1030" type="#_x0000_t75" style="width:459.45pt;height:106.2pt" o:ole="">
            <v:imagedata r:id="rId19" o:title=""/>
          </v:shape>
          <o:OLEObject Type="Embed" ProgID="Visio.Drawing.15" ShapeID="_x0000_i1030" DrawAspect="Content" ObjectID="_1825743534" r:id="rId20"/>
        </w:object>
      </w:r>
    </w:p>
    <w:p w14:paraId="6C0F6C4C" w14:textId="4504C9D4" w:rsidR="00194847" w:rsidRDefault="00194847" w:rsidP="00194847">
      <w:pPr>
        <w:pStyle w:val="TF"/>
      </w:pPr>
      <w:r w:rsidRPr="00B910B8">
        <w:t>Figure 5.</w:t>
      </w:r>
      <w:r>
        <w:rPr>
          <w:rFonts w:eastAsiaTheme="minorEastAsia" w:hint="eastAsia"/>
          <w:lang w:eastAsia="zh-CN"/>
        </w:rPr>
        <w:t>4</w:t>
      </w:r>
      <w:r w:rsidRPr="00B910B8">
        <w:t>.2.2.</w:t>
      </w:r>
      <w:r>
        <w:t>2</w:t>
      </w:r>
      <w:r w:rsidRPr="00B910B8">
        <w:t xml:space="preserve">-1: </w:t>
      </w:r>
      <w:r>
        <w:t>Creation of a new IMS session</w:t>
      </w:r>
    </w:p>
    <w:p w14:paraId="60C5B5B2" w14:textId="77777777" w:rsidR="00897CEA" w:rsidRDefault="00194847" w:rsidP="00897CEA">
      <w:pPr>
        <w:pStyle w:val="B1"/>
      </w:pPr>
      <w:r>
        <w:t>1.</w:t>
      </w:r>
      <w:r>
        <w:tab/>
      </w:r>
      <w:r w:rsidRPr="003B2883">
        <w:t>The NF Service Consumer shall send a POST request to create a</w:t>
      </w:r>
      <w:r>
        <w:t xml:space="preserve">n </w:t>
      </w:r>
      <w:r w:rsidRPr="00D165ED">
        <w:rPr>
          <w:rFonts w:eastAsia="等线"/>
        </w:rPr>
        <w:t>"</w:t>
      </w:r>
      <w:r>
        <w:rPr>
          <w:rFonts w:eastAsia="等线"/>
        </w:rPr>
        <w:t>Individual</w:t>
      </w:r>
      <w:r w:rsidRPr="003B2883">
        <w:t xml:space="preserve"> </w:t>
      </w:r>
      <w:r>
        <w:rPr>
          <w:lang w:eastAsia="zh-CN"/>
        </w:rPr>
        <w:t>IMS Session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IMS s</w:t>
      </w:r>
      <w:r>
        <w:rPr>
          <w:rFonts w:hint="eastAsia"/>
          <w:lang w:eastAsia="zh-CN"/>
        </w:rPr>
        <w:t>e</w:t>
      </w:r>
      <w:r>
        <w:rPr>
          <w:lang w:eastAsia="zh-CN"/>
        </w:rPr>
        <w:t>ssion</w:t>
      </w:r>
      <w:r w:rsidRPr="003B2883">
        <w:t xml:space="preserve"> resource</w:t>
      </w:r>
      <w:r>
        <w:t xml:space="preserve"> (ImsSessionInfo)</w:t>
      </w:r>
      <w:r w:rsidRPr="003B2883">
        <w:t xml:space="preserve"> to be created.</w:t>
      </w:r>
    </w:p>
    <w:p w14:paraId="26BA93C0" w14:textId="101D20D8" w:rsidR="00194847" w:rsidRDefault="00897CEA" w:rsidP="00897CEA">
      <w:pPr>
        <w:pStyle w:val="B1"/>
        <w:ind w:leftChars="283" w:left="566" w:firstLine="1"/>
      </w:pPr>
      <w:r>
        <w:rPr>
          <w:rFonts w:hint="eastAsia"/>
          <w:lang w:eastAsia="zh-CN"/>
        </w:rPr>
        <w:t>I</w:t>
      </w:r>
      <w:r>
        <w:rPr>
          <w:lang w:eastAsia="zh-CN"/>
        </w:rPr>
        <w:t xml:space="preserve">f the "notifUri" and "notifCorrelationId" attributes are included within the "ImsSessionInfo" data type, this request creates an implicit subscription </w:t>
      </w:r>
      <w:r>
        <w:t>to IMS session event notification related to this session.</w:t>
      </w:r>
    </w:p>
    <w:p w14:paraId="5EC2F534" w14:textId="758E2ED9" w:rsidR="00194847" w:rsidRDefault="00194847" w:rsidP="00194847">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1357" w:name="_PERM_MCCTEMPBM_CRPT03410041___3"/>
      <w:r>
        <w:rPr>
          <w:rFonts w:hint="eastAsia"/>
          <w:lang w:eastAsia="zh-CN"/>
        </w:rPr>
        <w:t xml:space="preserve"> </w:t>
      </w:r>
      <w:r>
        <w:t xml:space="preserve">the IMS AS shall create a new session ID for the session and the </w:t>
      </w:r>
      <w:r w:rsidR="00B77729">
        <w:t>mediaC</w:t>
      </w:r>
      <w:r w:rsidR="00B77729" w:rsidRPr="00E964F1">
        <w:t>orrelation</w:t>
      </w:r>
      <w:r w:rsidR="00B77729">
        <w:t>Id</w:t>
      </w:r>
      <w:r>
        <w:t xml:space="preserve"> for each media used in the IMS session.</w:t>
      </w:r>
    </w:p>
    <w:p w14:paraId="7845BE87" w14:textId="77777777" w:rsidR="00194847" w:rsidRDefault="00194847" w:rsidP="00194847">
      <w:pPr>
        <w:pStyle w:val="B1"/>
        <w:ind w:hanging="1"/>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ImsSessionInfo</w:t>
      </w:r>
      <w:r w:rsidRPr="003B2883">
        <w:t>) together with the status code 201</w:t>
      </w:r>
      <w:r>
        <w:t xml:space="preserve"> Created</w:t>
      </w:r>
      <w:r w:rsidRPr="003B2883">
        <w:t xml:space="preserve"> indicating the requested resource is created in the response message.</w:t>
      </w:r>
    </w:p>
    <w:bookmarkEnd w:id="1357"/>
    <w:p w14:paraId="26AB3DCD" w14:textId="397AD689" w:rsidR="00194847" w:rsidRDefault="00194847" w:rsidP="00194847">
      <w:pPr>
        <w:pStyle w:val="B1"/>
      </w:pPr>
      <w:r w:rsidRPr="003B2883">
        <w:t>2b.</w:t>
      </w:r>
      <w:r w:rsidRPr="003B2883">
        <w:tab/>
        <w:t xml:space="preserve">On failure, one of the HTTP status code listed in </w:t>
      </w:r>
      <w:r>
        <w:t>t</w:t>
      </w:r>
      <w:r w:rsidRPr="003B2883">
        <w:t>able</w:t>
      </w:r>
      <w:r>
        <w:t> </w:t>
      </w:r>
      <w:r w:rsidRPr="003B2883">
        <w:t>6.</w:t>
      </w:r>
      <w:r>
        <w:rPr>
          <w:rFonts w:eastAsiaTheme="minorEastAsia" w:hint="eastAsia"/>
          <w:lang w:eastAsia="zh-CN"/>
        </w:rPr>
        <w:t>3</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.2.3.1-3.</w:t>
      </w:r>
    </w:p>
    <w:p w14:paraId="126EA596" w14:textId="77777777" w:rsidR="00194847" w:rsidRDefault="00194847" w:rsidP="00194847">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9D3233D" w14:textId="17932ADE" w:rsidR="00194847" w:rsidRPr="009E4880" w:rsidRDefault="00194847" w:rsidP="00194847">
      <w:pPr>
        <w:pStyle w:val="41"/>
      </w:pPr>
      <w:bookmarkStart w:id="1358" w:name="_Toc170275689"/>
      <w:bookmarkStart w:id="1359" w:name="_Toc215130614"/>
      <w:r w:rsidRPr="009E4880">
        <w:t>5.</w:t>
      </w:r>
      <w:r>
        <w:rPr>
          <w:rFonts w:eastAsiaTheme="minorEastAsia" w:hint="eastAsia"/>
          <w:lang w:eastAsia="zh-CN"/>
        </w:rPr>
        <w:t>4</w:t>
      </w:r>
      <w:r w:rsidRPr="009E4880">
        <w:t>.2.</w:t>
      </w:r>
      <w:r>
        <w:t>3</w:t>
      </w:r>
      <w:r w:rsidRPr="009E4880">
        <w:tab/>
      </w:r>
      <w:bookmarkEnd w:id="1358"/>
      <w:r>
        <w:rPr>
          <w:lang w:eastAsia="zh-CN"/>
        </w:rPr>
        <w:t>Update Service Operation</w:t>
      </w:r>
      <w:bookmarkEnd w:id="1359"/>
    </w:p>
    <w:p w14:paraId="73FBBA64" w14:textId="3692229A" w:rsidR="00194847" w:rsidRPr="009E4880" w:rsidRDefault="00194847" w:rsidP="00194847">
      <w:pPr>
        <w:pStyle w:val="51"/>
      </w:pPr>
      <w:bookmarkStart w:id="1360" w:name="_Toc170275690"/>
      <w:bookmarkStart w:id="1361" w:name="_Toc215130615"/>
      <w:r w:rsidRPr="009E4880">
        <w:t>5.</w:t>
      </w:r>
      <w:r>
        <w:rPr>
          <w:rFonts w:eastAsiaTheme="minorEastAsia" w:hint="eastAsia"/>
          <w:lang w:eastAsia="zh-CN"/>
        </w:rPr>
        <w:t>4</w:t>
      </w:r>
      <w:r w:rsidRPr="009E4880">
        <w:t>.2.</w:t>
      </w:r>
      <w:r>
        <w:t>3</w:t>
      </w:r>
      <w:r w:rsidRPr="009E4880">
        <w:t>.1</w:t>
      </w:r>
      <w:r w:rsidRPr="009E4880">
        <w:tab/>
        <w:t>General</w:t>
      </w:r>
      <w:bookmarkEnd w:id="1360"/>
      <w:bookmarkEnd w:id="1361"/>
    </w:p>
    <w:p w14:paraId="1B2A895D" w14:textId="77777777" w:rsidR="00194847" w:rsidRPr="00B910B8" w:rsidRDefault="00194847" w:rsidP="00194847">
      <w:r w:rsidRPr="00B910B8">
        <w:t>T</w:t>
      </w:r>
      <w:bookmarkStart w:id="1362" w:name="_Hlk177719706"/>
      <w:r w:rsidRPr="00B910B8">
        <w:t xml:space="preserve">his service operation is </w:t>
      </w:r>
      <w:r>
        <w:rPr>
          <w:lang w:eastAsia="zh-CN"/>
        </w:rPr>
        <w:t>used by the service consumer (e.g. AF</w:t>
      </w:r>
      <w:r>
        <w:rPr>
          <w:rFonts w:hint="eastAsia"/>
          <w:lang w:eastAsia="zh-CN"/>
        </w:rPr>
        <w:t>,</w:t>
      </w:r>
      <w:r>
        <w:rPr>
          <w:lang w:eastAsia="zh-CN"/>
        </w:rPr>
        <w:t xml:space="preserve"> NEF)</w:t>
      </w:r>
      <w:r w:rsidRPr="00B910B8">
        <w:t xml:space="preserve"> to </w:t>
      </w:r>
      <w:r>
        <w:t>modify the media in a specific IMS session, such as creating or closing application data channel(s).</w:t>
      </w:r>
      <w:bookmarkEnd w:id="1362"/>
    </w:p>
    <w:p w14:paraId="49E47227" w14:textId="4F24E5AC" w:rsidR="00194847" w:rsidRPr="00B910B8" w:rsidRDefault="00194847" w:rsidP="00194847">
      <w:pPr>
        <w:pStyle w:val="51"/>
      </w:pPr>
      <w:bookmarkStart w:id="1363" w:name="_Toc170275691"/>
      <w:bookmarkStart w:id="1364" w:name="_Toc215130616"/>
      <w:r w:rsidRPr="00B910B8">
        <w:t>5.</w:t>
      </w:r>
      <w:r w:rsidRPr="00194847">
        <w:rPr>
          <w:rFonts w:eastAsiaTheme="minorEastAsia" w:hint="eastAsia"/>
          <w:lang w:eastAsia="zh-CN"/>
        </w:rPr>
        <w:t>4</w:t>
      </w:r>
      <w:r w:rsidRPr="00194847">
        <w:t>.</w:t>
      </w:r>
      <w:r w:rsidRPr="00B910B8">
        <w:t>2.</w:t>
      </w:r>
      <w:r>
        <w:t>3</w:t>
      </w:r>
      <w:r w:rsidRPr="00B910B8">
        <w:t>.2</w:t>
      </w:r>
      <w:r w:rsidRPr="00B910B8">
        <w:tab/>
      </w:r>
      <w:bookmarkEnd w:id="1363"/>
      <w:r w:rsidR="00450004">
        <w:t xml:space="preserve">Partial </w:t>
      </w:r>
      <w:r w:rsidR="00450004">
        <w:rPr>
          <w:rFonts w:eastAsiaTheme="minorEastAsia" w:hint="eastAsia"/>
          <w:lang w:eastAsia="zh-CN"/>
        </w:rPr>
        <w:t>u</w:t>
      </w:r>
      <w:r>
        <w:t>pdating an existing IMS session</w:t>
      </w:r>
      <w:bookmarkEnd w:id="1364"/>
    </w:p>
    <w:p w14:paraId="5BFC12F0" w14:textId="1C23D543" w:rsidR="00194847" w:rsidRPr="00B910B8" w:rsidRDefault="00194847" w:rsidP="00194847">
      <w:pPr>
        <w:pStyle w:val="TF"/>
        <w:rPr>
          <w:b w:val="0"/>
        </w:rPr>
      </w:pPr>
      <w:r>
        <w:object w:dxaOrig="9210" w:dyaOrig="2100" w14:anchorId="00791731">
          <v:shape id="_x0000_i1031" type="#_x0000_t75" style="width:459.45pt;height:106.2pt" o:ole="">
            <v:imagedata r:id="rId21" o:title=""/>
          </v:shape>
          <o:OLEObject Type="Embed" ProgID="Visio.Drawing.15" ShapeID="_x0000_i1031" DrawAspect="Content" ObjectID="_1825743535" r:id="rId22"/>
        </w:object>
      </w:r>
      <w:r w:rsidRPr="00B910B8">
        <w:t>Figure 5.</w:t>
      </w:r>
      <w:r>
        <w:rPr>
          <w:rFonts w:eastAsiaTheme="minorEastAsia" w:hint="eastAsia"/>
          <w:lang w:eastAsia="zh-CN"/>
        </w:rPr>
        <w:t>4</w:t>
      </w:r>
      <w:r w:rsidRPr="00B910B8">
        <w:t>.2.</w:t>
      </w:r>
      <w:r>
        <w:t>3</w:t>
      </w:r>
      <w:r w:rsidRPr="00B910B8">
        <w:t xml:space="preserve">.2-1: </w:t>
      </w:r>
      <w:r>
        <w:t>Update an IMS session</w:t>
      </w:r>
    </w:p>
    <w:p w14:paraId="706F7A0B" w14:textId="77777777" w:rsidR="00194847" w:rsidRDefault="00194847" w:rsidP="00194847">
      <w:pPr>
        <w:pStyle w:val="B1"/>
      </w:pPr>
      <w:r w:rsidRPr="003B2883">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Session"</w:t>
      </w:r>
      <w:r w:rsidRPr="003B2883">
        <w:t xml:space="preserve"> resource in the </w:t>
      </w:r>
      <w:r>
        <w:rPr>
          <w:lang w:eastAsia="zh-CN"/>
        </w:rPr>
        <w:t>IMS AS</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a media in the existing IMS session.</w:t>
      </w:r>
    </w:p>
    <w:p w14:paraId="669999EE" w14:textId="558BE687" w:rsidR="00442A2B" w:rsidRDefault="00194847" w:rsidP="00442A2B">
      <w:pPr>
        <w:pStyle w:val="B1"/>
        <w:ind w:leftChars="283" w:left="566" w:firstLine="1"/>
        <w:rPr>
          <w:lang w:eastAsia="zh-CN"/>
        </w:rPr>
      </w:pPr>
      <w:r w:rsidRPr="009E2507">
        <w:rPr>
          <w:lang w:eastAsia="zh-CN"/>
        </w:rPr>
        <w:t xml:space="preserve">For adding, removing or updating a </w:t>
      </w:r>
      <w:r>
        <w:rPr>
          <w:lang w:eastAsia="zh-CN"/>
        </w:rPr>
        <w:t>media</w:t>
      </w:r>
      <w:r w:rsidRPr="009E2507">
        <w:rPr>
          <w:lang w:eastAsia="zh-CN"/>
        </w:rPr>
        <w:t xml:space="preserve"> in an existing </w:t>
      </w:r>
      <w:r>
        <w:rPr>
          <w:lang w:eastAsia="zh-CN"/>
        </w:rPr>
        <w:t>ImsSessionInfo</w:t>
      </w:r>
      <w:r w:rsidRPr="009E2507">
        <w:rPr>
          <w:lang w:eastAsia="zh-CN"/>
        </w:rPr>
        <w:t>, the payload body of the PATCH request shall contain an "add", "remove" or "replace" PATCH operation respectively, with one item of the attribute "</w:t>
      </w:r>
      <w:r>
        <w:rPr>
          <w:lang w:eastAsia="zh-CN"/>
        </w:rPr>
        <w:t>mediaInfoSet</w:t>
      </w:r>
      <w:r w:rsidRPr="009E2507">
        <w:rPr>
          <w:lang w:eastAsia="zh-CN"/>
        </w:rPr>
        <w:t xml:space="preserve">" of the </w:t>
      </w:r>
      <w:r>
        <w:rPr>
          <w:lang w:eastAsia="zh-CN"/>
        </w:rPr>
        <w:t>ImsSessionInfo</w:t>
      </w:r>
      <w:r w:rsidRPr="009E2507">
        <w:rPr>
          <w:lang w:eastAsia="zh-CN"/>
        </w:rPr>
        <w:t>.</w:t>
      </w:r>
      <w:r>
        <w:rPr>
          <w:lang w:eastAsia="zh-CN"/>
        </w:rPr>
        <w:t xml:space="preserve"> The IMS AS shall use the </w:t>
      </w:r>
      <w:r w:rsidR="00D30C49">
        <w:t>mediaC</w:t>
      </w:r>
      <w:r w:rsidR="00D30C49" w:rsidRPr="00E964F1">
        <w:t>orrelation</w:t>
      </w:r>
      <w:r w:rsidR="00D30C49">
        <w:t>Id</w:t>
      </w:r>
      <w:r>
        <w:rPr>
          <w:lang w:eastAsia="zh-CN"/>
        </w:rPr>
        <w:t xml:space="preserve"> to check whether the operated media exists in the IMS session.</w:t>
      </w:r>
    </w:p>
    <w:p w14:paraId="7FA9F7AC" w14:textId="0710424A" w:rsidR="00194847" w:rsidRPr="0010682D" w:rsidRDefault="00442A2B" w:rsidP="00194847">
      <w:pPr>
        <w:pStyle w:val="B1"/>
        <w:ind w:leftChars="283" w:left="566" w:firstLine="1"/>
        <w:rPr>
          <w:lang w:eastAsia="zh-CN"/>
        </w:rPr>
      </w:pPr>
      <w:r>
        <w:rPr>
          <w:lang w:eastAsia="zh-CN"/>
        </w:rPr>
        <w:lastRenderedPageBreak/>
        <w:t xml:space="preserve">If the payload of the PATCH request includes the "notifUri" and "notifCorrelationId" within the "ImsSessionInfo" data type, this request creates an implicit subscription </w:t>
      </w:r>
      <w:r>
        <w:t>to IMS session event notification related to this session.</w:t>
      </w:r>
    </w:p>
    <w:p w14:paraId="368F6F1B" w14:textId="77777777" w:rsidR="00194847" w:rsidRDefault="00194847" w:rsidP="00194847">
      <w:pPr>
        <w:pStyle w:val="B1"/>
      </w:pPr>
      <w:r w:rsidRPr="003B2883">
        <w:t>2a.</w:t>
      </w:r>
      <w:r w:rsidRPr="003B2883">
        <w:tab/>
        <w:t xml:space="preserve">On success, </w:t>
      </w:r>
      <w:r>
        <w:t>if the change is to delete the existing media</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37A62EC2" w14:textId="77777777" w:rsidR="00194847" w:rsidRPr="0089262E" w:rsidRDefault="00194847" w:rsidP="00194847">
      <w:pPr>
        <w:pStyle w:val="B1"/>
        <w:rPr>
          <w:lang w:eastAsia="zh-CN"/>
        </w:rPr>
      </w:pPr>
      <w:r>
        <w:t xml:space="preserve">2b. </w:t>
      </w:r>
      <w:r w:rsidRPr="003B2883">
        <w:t xml:space="preserve">On success, </w:t>
      </w:r>
      <w:r>
        <w:t xml:space="preserve">if the change is to add a new media or to update the existing media within an IMS session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 xml:space="preserve">the status code 200 OK. The response shall contain the new resource representation of the resource Individual IMS Session,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7D5C9B0B" w14:textId="66F3F234" w:rsidR="00194847" w:rsidRDefault="00194847" w:rsidP="00194847">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3</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w:t>
      </w:r>
      <w:r>
        <w:t>3</w:t>
      </w:r>
      <w:r w:rsidRPr="003B2883">
        <w:t>.3.1-3.</w:t>
      </w:r>
    </w:p>
    <w:p w14:paraId="64B4FBA4" w14:textId="77777777" w:rsidR="0019484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60AE370" w14:textId="3A9F0140" w:rsidR="00E26EEB" w:rsidRPr="00B910B8" w:rsidRDefault="00E26EEB" w:rsidP="00E26EEB">
      <w:pPr>
        <w:pStyle w:val="51"/>
      </w:pPr>
      <w:bookmarkStart w:id="1365" w:name="_Toc192829897"/>
      <w:bookmarkStart w:id="1366" w:name="_Toc215130617"/>
      <w:r w:rsidRPr="00B910B8">
        <w:t>5.</w:t>
      </w:r>
      <w:r>
        <w:t>4</w:t>
      </w:r>
      <w:r>
        <w:rPr>
          <w:rFonts w:eastAsiaTheme="minorEastAsia" w:hint="eastAsia"/>
          <w:lang w:eastAsia="zh-CN"/>
        </w:rPr>
        <w:t>.</w:t>
      </w:r>
      <w:r w:rsidRPr="00B910B8">
        <w:t>2.</w:t>
      </w:r>
      <w:r>
        <w:t>3</w:t>
      </w:r>
      <w:r w:rsidRPr="00B910B8">
        <w:t>.</w:t>
      </w:r>
      <w:r>
        <w:rPr>
          <w:rFonts w:eastAsiaTheme="minorEastAsia" w:hint="eastAsia"/>
          <w:lang w:eastAsia="zh-CN"/>
        </w:rPr>
        <w:t>3</w:t>
      </w:r>
      <w:r w:rsidRPr="00B910B8">
        <w:tab/>
      </w:r>
      <w:r>
        <w:t xml:space="preserve">Updating an existing </w:t>
      </w:r>
      <w:bookmarkEnd w:id="1365"/>
      <w:r>
        <w:t>IMS session</w:t>
      </w:r>
      <w:bookmarkEnd w:id="1366"/>
    </w:p>
    <w:p w14:paraId="3AC40B37" w14:textId="5A7BF68A" w:rsidR="00E26EEB" w:rsidRDefault="00E26EEB" w:rsidP="00E26EEB">
      <w:pPr>
        <w:pStyle w:val="TF"/>
      </w:pPr>
      <w:r>
        <w:object w:dxaOrig="9223" w:dyaOrig="2125" w14:anchorId="4A7217E1">
          <v:shape id="_x0000_i1032" type="#_x0000_t75" style="width:460.1pt;height:107.2pt" o:ole="">
            <v:imagedata r:id="rId23" o:title=""/>
          </v:shape>
          <o:OLEObject Type="Embed" ProgID="Visio.Drawing.15" ShapeID="_x0000_i1032" DrawAspect="Content" ObjectID="_1825743536" r:id="rId24"/>
        </w:object>
      </w:r>
    </w:p>
    <w:p w14:paraId="0DEF1A6B" w14:textId="5A073A4E" w:rsidR="00E26EEB" w:rsidRPr="00B910B8" w:rsidRDefault="00E26EEB" w:rsidP="00E26EEB">
      <w:pPr>
        <w:pStyle w:val="TF"/>
        <w:rPr>
          <w:b w:val="0"/>
        </w:rPr>
      </w:pPr>
      <w:r w:rsidRPr="00B910B8">
        <w:t>Figure 5.</w:t>
      </w:r>
      <w:r>
        <w:rPr>
          <w:rFonts w:eastAsiaTheme="minorEastAsia" w:hint="eastAsia"/>
          <w:lang w:eastAsia="zh-CN"/>
        </w:rPr>
        <w:t>4</w:t>
      </w:r>
      <w:r w:rsidRPr="00B910B8">
        <w:t>.2.</w:t>
      </w:r>
      <w:r>
        <w:rPr>
          <w:rFonts w:eastAsiaTheme="minorEastAsia" w:hint="eastAsia"/>
          <w:lang w:eastAsia="zh-CN"/>
        </w:rPr>
        <w:t>3</w:t>
      </w:r>
      <w:r w:rsidRPr="00B910B8">
        <w:t>.</w:t>
      </w:r>
      <w:r>
        <w:rPr>
          <w:rFonts w:eastAsiaTheme="minorEastAsia" w:hint="eastAsia"/>
          <w:lang w:eastAsia="zh-CN"/>
        </w:rPr>
        <w:t>3</w:t>
      </w:r>
      <w:r w:rsidRPr="00B910B8">
        <w:t xml:space="preserve">-1: </w:t>
      </w:r>
      <w:r>
        <w:t>Updating an existing IMS session</w:t>
      </w:r>
    </w:p>
    <w:p w14:paraId="28D541C1" w14:textId="77777777" w:rsidR="00E26EEB" w:rsidRPr="0010682D" w:rsidRDefault="00E26EEB" w:rsidP="00E26EEB">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"{apiRoot}/nimsas-ism/&lt;apiVersion&gt;/ims-sessions/{sessionId} "</w:t>
      </w:r>
      <w:r w:rsidRPr="003B2883">
        <w:t xml:space="preserve"> to </w:t>
      </w:r>
      <w:r>
        <w:t>update</w:t>
      </w:r>
      <w:r w:rsidRPr="003B2883">
        <w:t xml:space="preserve"> a</w:t>
      </w:r>
      <w:r>
        <w:t>n</w:t>
      </w:r>
      <w:r w:rsidRPr="003B2883">
        <w:t xml:space="preserve"> </w:t>
      </w:r>
      <w:r>
        <w:rPr>
          <w:lang w:eastAsia="zh-CN"/>
        </w:rPr>
        <w:t>"existing IMS session"</w:t>
      </w:r>
      <w:r w:rsidRPr="003B2883">
        <w:t xml:space="preserve"> resource in the </w:t>
      </w:r>
      <w:r>
        <w:rPr>
          <w:lang w:eastAsia="zh-CN"/>
        </w:rPr>
        <w:t>IMS AS</w:t>
      </w:r>
      <w:r w:rsidRPr="003B2883">
        <w:t xml:space="preserve"> </w:t>
      </w:r>
      <w:r>
        <w:t xml:space="preserve">identified by the {sessionId}. </w:t>
      </w:r>
    </w:p>
    <w:p w14:paraId="18485C83" w14:textId="77777777" w:rsidR="00E26EEB" w:rsidRPr="0089262E" w:rsidRDefault="00E26EEB" w:rsidP="00E26EEB">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2B11C770" w14:textId="77777777" w:rsidR="00E26EEB" w:rsidRDefault="00E26EEB" w:rsidP="00E26EEB">
      <w:pPr>
        <w:pStyle w:val="B1"/>
      </w:pPr>
      <w:r>
        <w:rPr>
          <w:lang w:eastAsia="zh-CN"/>
        </w:rPr>
        <w:t>2b</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4</w:t>
      </w:r>
      <w:r w:rsidRPr="003B2883">
        <w:t>.</w:t>
      </w:r>
      <w:r>
        <w:t>3</w:t>
      </w:r>
      <w:r w:rsidRPr="003B2883">
        <w:t>.</w:t>
      </w:r>
      <w:r>
        <w:t>3</w:t>
      </w:r>
      <w:r w:rsidRPr="003B2883">
        <w:t>.3.</w:t>
      </w:r>
      <w:r>
        <w:t>2</w:t>
      </w:r>
      <w:r w:rsidRPr="003B2883">
        <w:t>-3.</w:t>
      </w:r>
    </w:p>
    <w:p w14:paraId="641CCFDA" w14:textId="77777777" w:rsidR="00E26EEB" w:rsidRPr="00A10A22" w:rsidRDefault="00E26EEB" w:rsidP="00E26EEB">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E26AC28" w14:textId="03421236" w:rsidR="00194847" w:rsidRDefault="00194847" w:rsidP="00194847">
      <w:pPr>
        <w:pStyle w:val="41"/>
      </w:pPr>
      <w:bookmarkStart w:id="1367" w:name="_Toc215130618"/>
      <w:r>
        <w:t>5.</w:t>
      </w:r>
      <w:r>
        <w:rPr>
          <w:rFonts w:eastAsiaTheme="minorEastAsia" w:hint="eastAsia"/>
          <w:lang w:eastAsia="zh-CN"/>
        </w:rPr>
        <w:t>4</w:t>
      </w:r>
      <w:r>
        <w:t>.2.4</w:t>
      </w:r>
      <w:r>
        <w:tab/>
        <w:t>Delete Service Operation</w:t>
      </w:r>
      <w:bookmarkEnd w:id="1367"/>
    </w:p>
    <w:p w14:paraId="7CA72B62" w14:textId="059C2453" w:rsidR="00194847" w:rsidRPr="009E4880" w:rsidRDefault="00194847" w:rsidP="00194847">
      <w:pPr>
        <w:pStyle w:val="51"/>
      </w:pPr>
      <w:bookmarkStart w:id="1368" w:name="_Toc215130619"/>
      <w:r w:rsidRPr="009E4880">
        <w:t>5.</w:t>
      </w:r>
      <w:r>
        <w:rPr>
          <w:rFonts w:eastAsiaTheme="minorEastAsia" w:hint="eastAsia"/>
          <w:lang w:eastAsia="zh-CN"/>
        </w:rPr>
        <w:t>4</w:t>
      </w:r>
      <w:r w:rsidRPr="009E4880">
        <w:t>.2.</w:t>
      </w:r>
      <w:r>
        <w:t>4</w:t>
      </w:r>
      <w:r w:rsidRPr="009E4880">
        <w:t>.1</w:t>
      </w:r>
      <w:r w:rsidRPr="009E4880">
        <w:tab/>
        <w:t>General</w:t>
      </w:r>
      <w:bookmarkEnd w:id="1368"/>
    </w:p>
    <w:p w14:paraId="343838ED" w14:textId="77777777" w:rsidR="00194847" w:rsidRPr="00B910B8" w:rsidRDefault="00194847" w:rsidP="00194847">
      <w:r>
        <w:t>T</w:t>
      </w:r>
      <w:r w:rsidRPr="006D38B4">
        <w:t>his service operation is used by the service consumer (</w:t>
      </w:r>
      <w:r>
        <w:t>e.g. AF</w:t>
      </w:r>
      <w:r w:rsidRPr="006D38B4">
        <w:t>, NEF) to release the specific IMS session.</w:t>
      </w:r>
    </w:p>
    <w:p w14:paraId="6BECAC58" w14:textId="02FF7D9E" w:rsidR="00194847" w:rsidRPr="00B910B8" w:rsidRDefault="00194847" w:rsidP="00194847">
      <w:pPr>
        <w:pStyle w:val="51"/>
      </w:pPr>
      <w:bookmarkStart w:id="1369" w:name="_Toc215130620"/>
      <w:r w:rsidRPr="00B910B8">
        <w:lastRenderedPageBreak/>
        <w:t>5.</w:t>
      </w:r>
      <w:r>
        <w:rPr>
          <w:rFonts w:eastAsiaTheme="minorEastAsia" w:hint="eastAsia"/>
          <w:lang w:eastAsia="zh-CN"/>
        </w:rPr>
        <w:t>4</w:t>
      </w:r>
      <w:r w:rsidRPr="00B910B8">
        <w:t>.2.</w:t>
      </w:r>
      <w:r>
        <w:t>4</w:t>
      </w:r>
      <w:r w:rsidRPr="00B910B8">
        <w:t>.2</w:t>
      </w:r>
      <w:r w:rsidRPr="00B910B8">
        <w:tab/>
      </w:r>
      <w:r>
        <w:t>Releasing an exis</w:t>
      </w:r>
      <w:del w:id="1370" w:author="C4-255277" w:date="2025-11-25T08:33:00Z" w16du:dateUtc="2025-11-25T00:33:00Z">
        <w:r w:rsidDel="000534CB">
          <w:delText>i</w:delText>
        </w:r>
      </w:del>
      <w:r>
        <w:t>ting IMS Session</w:t>
      </w:r>
      <w:bookmarkEnd w:id="1369"/>
    </w:p>
    <w:p w14:paraId="719C9A69" w14:textId="10B002F9" w:rsidR="00194847" w:rsidRPr="00B910B8" w:rsidRDefault="00194847" w:rsidP="00194847">
      <w:pPr>
        <w:pStyle w:val="TF"/>
        <w:rPr>
          <w:b w:val="0"/>
        </w:rPr>
      </w:pPr>
      <w:r>
        <w:object w:dxaOrig="9210" w:dyaOrig="2100" w14:anchorId="407B569E">
          <v:shape id="_x0000_i1033" type="#_x0000_t75" style="width:459.45pt;height:106.2pt" o:ole="">
            <v:imagedata r:id="rId25" o:title=""/>
          </v:shape>
          <o:OLEObject Type="Embed" ProgID="Visio.Drawing.15" ShapeID="_x0000_i1033" DrawAspect="Content" ObjectID="_1825743537" r:id="rId26"/>
        </w:object>
      </w:r>
      <w:r w:rsidRPr="00B910B8">
        <w:t>Figure 5.</w:t>
      </w:r>
      <w:r>
        <w:rPr>
          <w:rFonts w:eastAsiaTheme="minorEastAsia" w:hint="eastAsia"/>
          <w:lang w:eastAsia="zh-CN"/>
        </w:rPr>
        <w:t>4</w:t>
      </w:r>
      <w:r w:rsidRPr="00B910B8">
        <w:t>.2.</w:t>
      </w:r>
      <w:r>
        <w:t>4</w:t>
      </w:r>
      <w:r w:rsidRPr="00B910B8">
        <w:t xml:space="preserve">.2-1: </w:t>
      </w:r>
      <w:r>
        <w:t>Releasing an existing IMS Session</w:t>
      </w:r>
    </w:p>
    <w:p w14:paraId="1FDCA475" w14:textId="77777777" w:rsidR="00194847" w:rsidRDefault="00194847" w:rsidP="00194847">
      <w:pPr>
        <w:pStyle w:val="B1"/>
      </w:pPr>
      <w:r w:rsidRPr="00B910B8">
        <w:t>1.</w:t>
      </w:r>
      <w:r w:rsidRPr="00B910B8">
        <w:tab/>
      </w:r>
      <w:r>
        <w:t>The NF service consumer shall send a DELETE request to delete an existing Individual IMS Session resource in the IMS AS.</w:t>
      </w:r>
    </w:p>
    <w:p w14:paraId="6E9DEF26" w14:textId="77777777" w:rsidR="00194847" w:rsidRPr="00B910B8" w:rsidRDefault="00194847" w:rsidP="00194847">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sessionId is successfully deleted in the response message.</w:t>
      </w:r>
    </w:p>
    <w:p w14:paraId="3BEC6C0E" w14:textId="31A19C6A" w:rsidR="00194847" w:rsidRDefault="00194847" w:rsidP="00194847">
      <w:pPr>
        <w:pStyle w:val="B1"/>
      </w:pPr>
      <w:r w:rsidRPr="00B910B8">
        <w:t>2b.</w:t>
      </w:r>
      <w:r w:rsidRPr="00B910B8">
        <w:tab/>
        <w:t>On failure</w:t>
      </w:r>
      <w:r>
        <w:t>, one of the HTTP status code</w:t>
      </w:r>
      <w:ins w:id="1371" w:author="C4-255277" w:date="2025-11-25T08:34:00Z" w16du:dateUtc="2025-11-25T00:34:00Z">
        <w:r w:rsidR="000534CB">
          <w:rPr>
            <w:rFonts w:eastAsiaTheme="minorEastAsia" w:hint="eastAsia"/>
            <w:lang w:eastAsia="zh-CN"/>
          </w:rPr>
          <w:t>s</w:t>
        </w:r>
      </w:ins>
      <w:r>
        <w:t xml:space="preserve"> listed in table </w:t>
      </w:r>
      <w:r w:rsidRPr="003B2883">
        <w:t>6.</w:t>
      </w:r>
      <w:r>
        <w:rPr>
          <w:rFonts w:eastAsiaTheme="minorEastAsia" w:hint="eastAsia"/>
          <w:lang w:eastAsia="zh-CN"/>
        </w:rPr>
        <w:t>3</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.3.3.3.</w:t>
      </w:r>
      <w:r>
        <w:t>2</w:t>
      </w:r>
      <w:r w:rsidRPr="003B2883">
        <w:t>-3.</w:t>
      </w:r>
    </w:p>
    <w:p w14:paraId="77FA3A9C" w14:textId="77777777" w:rsidR="00194847" w:rsidRPr="005562D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5E747E0D" w14:textId="1D0371A2" w:rsidR="00913830" w:rsidRPr="009E4880" w:rsidRDefault="00913830" w:rsidP="00913830">
      <w:pPr>
        <w:pStyle w:val="41"/>
      </w:pPr>
      <w:bookmarkStart w:id="1372" w:name="_Toc215130621"/>
      <w:r w:rsidRPr="009E4880">
        <w:t>5.</w:t>
      </w:r>
      <w:r>
        <w:t>4</w:t>
      </w:r>
      <w:r w:rsidRPr="009E4880">
        <w:t>.2.</w:t>
      </w:r>
      <w:r>
        <w:rPr>
          <w:rFonts w:eastAsiaTheme="minorEastAsia" w:hint="eastAsia"/>
          <w:lang w:eastAsia="zh-CN"/>
        </w:rPr>
        <w:t>5</w:t>
      </w:r>
      <w:r w:rsidRPr="009E4880">
        <w:tab/>
        <w:t>Notify</w:t>
      </w:r>
      <w:bookmarkEnd w:id="1372"/>
    </w:p>
    <w:p w14:paraId="36149975" w14:textId="6D3A64A5" w:rsidR="00913830" w:rsidRPr="009E4880" w:rsidRDefault="00913830" w:rsidP="00913830">
      <w:pPr>
        <w:pStyle w:val="51"/>
      </w:pPr>
      <w:bookmarkStart w:id="1373" w:name="_Toc215130622"/>
      <w:r w:rsidRPr="009E4880">
        <w:t>5.</w:t>
      </w:r>
      <w:r>
        <w:t>4</w:t>
      </w:r>
      <w:r w:rsidRPr="009E4880">
        <w:t>.2.</w:t>
      </w:r>
      <w:r>
        <w:rPr>
          <w:rFonts w:eastAsiaTheme="minorEastAsia" w:hint="eastAsia"/>
          <w:lang w:eastAsia="zh-CN"/>
        </w:rPr>
        <w:t>5</w:t>
      </w:r>
      <w:r w:rsidRPr="009E4880">
        <w:t>.1</w:t>
      </w:r>
      <w:r w:rsidRPr="009E4880">
        <w:tab/>
        <w:t>General</w:t>
      </w:r>
      <w:bookmarkEnd w:id="1373"/>
    </w:p>
    <w:p w14:paraId="4F4FE416" w14:textId="77777777" w:rsidR="00913830" w:rsidRPr="00B910B8" w:rsidRDefault="00913830" w:rsidP="00913830">
      <w:r w:rsidRPr="00B910B8">
        <w:t xml:space="preserve">This service operation is </w:t>
      </w:r>
      <w:r>
        <w:rPr>
          <w:lang w:eastAsia="zh-CN"/>
        </w:rPr>
        <w:t xml:space="preserve">invoked by IMS AS and </w:t>
      </w:r>
      <w:r w:rsidRPr="00B910B8">
        <w:t xml:space="preserve">used to enable </w:t>
      </w:r>
      <w:r>
        <w:rPr>
          <w:rFonts w:eastAsiaTheme="minorEastAsia" w:hint="eastAsia"/>
          <w:lang w:eastAsia="zh-CN"/>
        </w:rPr>
        <w:t xml:space="preserve">the </w:t>
      </w:r>
      <w:r w:rsidRPr="00B910B8">
        <w:t xml:space="preserve">IMS AS to notify </w:t>
      </w:r>
      <w:r>
        <w:t xml:space="preserve">the NF service </w:t>
      </w:r>
      <w:r w:rsidRPr="00B910B8">
        <w:t xml:space="preserve">consumers </w:t>
      </w:r>
      <w:r>
        <w:t xml:space="preserve">(e.g. NEF, trusted AF) </w:t>
      </w:r>
      <w:r w:rsidRPr="00B910B8">
        <w:t xml:space="preserve">of </w:t>
      </w:r>
      <w:r>
        <w:t xml:space="preserve">IMS </w:t>
      </w:r>
      <w:r w:rsidRPr="00B910B8">
        <w:t>session events related to a specific IMS subscriber.</w:t>
      </w:r>
    </w:p>
    <w:p w14:paraId="46EDFDE1" w14:textId="08EBACB3" w:rsidR="00913830" w:rsidRPr="00B910B8" w:rsidRDefault="00913830" w:rsidP="00913830">
      <w:pPr>
        <w:pStyle w:val="51"/>
      </w:pPr>
      <w:bookmarkStart w:id="1374" w:name="_Toc215130623"/>
      <w:r w:rsidRPr="00B910B8">
        <w:t>5.</w:t>
      </w:r>
      <w:r>
        <w:t>4</w:t>
      </w:r>
      <w:r w:rsidRPr="00B910B8">
        <w:t>.2.</w:t>
      </w:r>
      <w:r>
        <w:rPr>
          <w:rFonts w:eastAsiaTheme="minorEastAsia" w:hint="eastAsia"/>
          <w:lang w:eastAsia="zh-CN"/>
        </w:rPr>
        <w:t>5</w:t>
      </w:r>
      <w:r w:rsidRPr="00B910B8">
        <w:t>.2</w:t>
      </w:r>
      <w:r w:rsidRPr="00B910B8">
        <w:tab/>
        <w:t xml:space="preserve">Notification for </w:t>
      </w:r>
      <w:r>
        <w:t xml:space="preserve">IMS </w:t>
      </w:r>
      <w:r w:rsidRPr="00B910B8">
        <w:t>Session Event</w:t>
      </w:r>
      <w:bookmarkEnd w:id="1374"/>
    </w:p>
    <w:p w14:paraId="33316B11" w14:textId="77777777" w:rsidR="00913830" w:rsidRPr="00B910B8" w:rsidRDefault="00913830" w:rsidP="00913830">
      <w:pPr>
        <w:pStyle w:val="TH"/>
        <w:rPr>
          <w:rFonts w:eastAsiaTheme="minorEastAsia"/>
          <w:b w:val="0"/>
        </w:rPr>
      </w:pPr>
      <w:r>
        <w:object w:dxaOrig="9211" w:dyaOrig="2111" w14:anchorId="6C56F150">
          <v:shape id="_x0000_i1034" type="#_x0000_t75" style="width:459.75pt;height:105.6pt" o:ole="">
            <v:imagedata r:id="rId27" o:title=""/>
          </v:shape>
          <o:OLEObject Type="Embed" ProgID="Visio.Drawing.15" ShapeID="_x0000_i1034" DrawAspect="Content" ObjectID="_1825743538" r:id="rId28"/>
        </w:object>
      </w:r>
    </w:p>
    <w:p w14:paraId="09E54C36" w14:textId="0C69A78B" w:rsidR="00913830" w:rsidRPr="00B910B8" w:rsidRDefault="00913830" w:rsidP="00913830">
      <w:pPr>
        <w:pStyle w:val="TF"/>
        <w:rPr>
          <w:b w:val="0"/>
        </w:rPr>
      </w:pPr>
      <w:r w:rsidRPr="00B910B8">
        <w:t>Figure 5.</w:t>
      </w:r>
      <w:r>
        <w:t>4</w:t>
      </w:r>
      <w:r w:rsidRPr="00B910B8">
        <w:t>.2.</w:t>
      </w:r>
      <w:r>
        <w:rPr>
          <w:rFonts w:eastAsiaTheme="minorEastAsia" w:hint="eastAsia"/>
          <w:lang w:eastAsia="zh-CN"/>
        </w:rPr>
        <w:t>5</w:t>
      </w:r>
      <w:r w:rsidRPr="00B910B8">
        <w:t xml:space="preserve">.2-1: Notification for </w:t>
      </w:r>
      <w:r>
        <w:t xml:space="preserve">IMS </w:t>
      </w:r>
      <w:r w:rsidRPr="00B910B8">
        <w:t>Session Event</w:t>
      </w:r>
    </w:p>
    <w:p w14:paraId="3CA96FB6" w14:textId="77777777" w:rsidR="00913830" w:rsidRDefault="00913830" w:rsidP="00913830">
      <w:pPr>
        <w:pStyle w:val="B1"/>
      </w:pPr>
      <w:r w:rsidRPr="00B910B8">
        <w:t>1.</w:t>
      </w:r>
      <w:r w:rsidRPr="00B910B8">
        <w:tab/>
      </w:r>
      <w:r>
        <w:rPr>
          <w:noProof/>
        </w:rPr>
        <w:t>If the IMS AS detects</w:t>
      </w:r>
      <w:r>
        <w:rPr>
          <w:noProof/>
          <w:lang w:eastAsia="zh-CN"/>
        </w:rPr>
        <w:t xml:space="preserve"> the </w:t>
      </w:r>
      <w:r w:rsidRPr="00B910B8">
        <w:t>IMS session events of a specific IMS subscriber</w:t>
      </w:r>
      <w:r>
        <w:rPr>
          <w:noProof/>
          <w:lang w:eastAsia="zh-CN"/>
        </w:rPr>
        <w:t>, and it determines</w:t>
      </w:r>
      <w:r w:rsidRPr="00965958">
        <w:t xml:space="preserve"> </w:t>
      </w:r>
      <w:r>
        <w:t xml:space="preserve">based on the event subscriptions that the IMS session events need to be </w:t>
      </w:r>
      <w:r>
        <w:rPr>
          <w:rFonts w:hint="eastAsia"/>
          <w:lang w:eastAsia="zh-CN"/>
        </w:rPr>
        <w:t>notified</w:t>
      </w:r>
      <w:r>
        <w:t xml:space="preserve"> to the NF service consumer</w:t>
      </w:r>
      <w:r>
        <w:rPr>
          <w:noProof/>
          <w:lang w:eastAsia="zh-CN"/>
        </w:rPr>
        <w:t>,</w:t>
      </w:r>
      <w:r w:rsidRPr="00B910B8">
        <w:t xml:space="preserve"> </w:t>
      </w:r>
      <w:r>
        <w:t>t</w:t>
      </w:r>
      <w:r w:rsidRPr="00B910B8">
        <w:t xml:space="preserve">he IMS AS shall send a POST request to the </w:t>
      </w:r>
      <w:r>
        <w:t>notif</w:t>
      </w:r>
      <w:r w:rsidRPr="00B910B8">
        <w:t>Uri as specified in clause</w:t>
      </w:r>
      <w:r>
        <w:t> </w:t>
      </w:r>
      <w:r w:rsidRPr="005C1E44">
        <w:t>6.</w:t>
      </w:r>
      <w:r>
        <w:t>3</w:t>
      </w:r>
      <w:r w:rsidRPr="005C1E44">
        <w:t>.5.2.2</w:t>
      </w:r>
      <w:r w:rsidRPr="00B910B8">
        <w:t>.</w:t>
      </w:r>
    </w:p>
    <w:p w14:paraId="4B2F6685" w14:textId="77777777" w:rsidR="00913830" w:rsidRPr="00B910B8" w:rsidRDefault="00913830" w:rsidP="00913830">
      <w:pPr>
        <w:pStyle w:val="B1"/>
      </w:pPr>
      <w:r w:rsidRPr="00B910B8">
        <w:t>2a.</w:t>
      </w:r>
      <w:r w:rsidRPr="00B910B8">
        <w:tab/>
        <w:t>Upon success, the NF Service Consumer responds with "204 No Content".</w:t>
      </w:r>
    </w:p>
    <w:p w14:paraId="747CC824" w14:textId="77777777" w:rsidR="00913830" w:rsidRPr="00B910B8" w:rsidRDefault="00913830" w:rsidP="00913830">
      <w:pPr>
        <w:pStyle w:val="B1"/>
      </w:pPr>
      <w:r w:rsidRPr="00B910B8">
        <w:t>2b.</w:t>
      </w:r>
      <w:r w:rsidRPr="00B910B8">
        <w:tab/>
        <w:t>On failure or redirection:</w:t>
      </w:r>
    </w:p>
    <w:p w14:paraId="72170662" w14:textId="30EA50D8" w:rsidR="00913830" w:rsidRPr="00B910B8" w:rsidRDefault="00913830" w:rsidP="00913830">
      <w:pPr>
        <w:pStyle w:val="B1"/>
      </w:pPr>
      <w:r w:rsidRPr="00B910B8">
        <w:t>-</w:t>
      </w:r>
      <w:r w:rsidRPr="00B910B8">
        <w:tab/>
        <w:t xml:space="preserve">If the NF Service Consumer </w:t>
      </w:r>
      <w:ins w:id="1375" w:author="C4-255277" w:date="2025-11-25T08:34:00Z" w16du:dateUtc="2025-11-25T00:34:00Z">
        <w:r w:rsidR="000534CB">
          <w:t>receives a notification from IMS AS for session event that is not found for the service consumer</w:t>
        </w:r>
      </w:ins>
      <w:del w:id="1376" w:author="C4-255277" w:date="2025-11-25T08:34:00Z" w16du:dateUtc="2025-11-25T00:34:00Z">
        <w:r w:rsidRPr="00B910B8" w:rsidDel="000534CB">
          <w:delText>does not consider the "</w:delText>
        </w:r>
        <w:r w:rsidDel="000534CB">
          <w:delText>notif</w:delText>
        </w:r>
        <w:r w:rsidRPr="00B910B8" w:rsidDel="000534CB">
          <w:delText>Uri" as a valid notification URI</w:delText>
        </w:r>
      </w:del>
      <w:r w:rsidRPr="00B910B8">
        <w:t>, the NF Service Consumer shall return "404 Not Found" status code with the ProblemDetails IE providing details of the error.</w:t>
      </w:r>
    </w:p>
    <w:p w14:paraId="785CE0CC" w14:textId="77777777" w:rsidR="00913830" w:rsidRPr="00B910B8" w:rsidRDefault="00913830" w:rsidP="00913830">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64F080D7" w14:textId="1864F969" w:rsidR="008D4BD0" w:rsidRPr="009E4880" w:rsidRDefault="008D4BD0" w:rsidP="008D4BD0">
      <w:pPr>
        <w:pStyle w:val="21"/>
      </w:pPr>
      <w:bookmarkStart w:id="1377" w:name="_Toc215130624"/>
      <w:r w:rsidRPr="009E4880">
        <w:lastRenderedPageBreak/>
        <w:t>5.</w:t>
      </w:r>
      <w:r>
        <w:rPr>
          <w:rFonts w:eastAsiaTheme="minorEastAsia" w:hint="eastAsia"/>
          <w:lang w:eastAsia="zh-CN"/>
        </w:rPr>
        <w:t>5</w:t>
      </w:r>
      <w:r w:rsidRPr="009E4880">
        <w:tab/>
        <w:t>Nimsas_</w:t>
      </w:r>
      <w:r>
        <w:rPr>
          <w:rFonts w:hint="eastAsia"/>
          <w:lang w:eastAsia="zh-CN"/>
        </w:rPr>
        <w:t>EventExposure</w:t>
      </w:r>
      <w:r w:rsidRPr="009E4880">
        <w:t xml:space="preserve"> Service</w:t>
      </w:r>
      <w:bookmarkEnd w:id="1377"/>
    </w:p>
    <w:p w14:paraId="798BA3ED" w14:textId="7780AC50" w:rsidR="008D4BD0" w:rsidRPr="009E4880" w:rsidRDefault="008D4BD0" w:rsidP="008D4BD0">
      <w:pPr>
        <w:pStyle w:val="31"/>
      </w:pPr>
      <w:bookmarkStart w:id="1378" w:name="_Toc215130625"/>
      <w:r w:rsidRPr="009E4880">
        <w:t>5.</w:t>
      </w:r>
      <w:r>
        <w:rPr>
          <w:rFonts w:eastAsiaTheme="minorEastAsia" w:hint="eastAsia"/>
          <w:lang w:eastAsia="zh-CN"/>
        </w:rPr>
        <w:t>5</w:t>
      </w:r>
      <w:r w:rsidRPr="009E4880">
        <w:t>.1</w:t>
      </w:r>
      <w:r w:rsidRPr="009E4880">
        <w:tab/>
        <w:t>Service Description</w:t>
      </w:r>
      <w:bookmarkEnd w:id="1378"/>
    </w:p>
    <w:p w14:paraId="7D1CA38B" w14:textId="77777777" w:rsidR="008D4BD0"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HSS on behalf of NEF) </w:t>
      </w:r>
      <w:r>
        <w:rPr>
          <w:rFonts w:hint="eastAsia"/>
          <w:lang w:eastAsia="zh-CN"/>
        </w:rPr>
        <w:t xml:space="preserve">to subscribe to subscriber related events </w:t>
      </w:r>
      <w:r>
        <w:rPr>
          <w:lang w:eastAsia="zh-CN"/>
        </w:rPr>
        <w:t>so that originally subscribing NF (e.g. NEF) is</w:t>
      </w:r>
      <w:r>
        <w:rPr>
          <w:rFonts w:hint="eastAsia"/>
          <w:lang w:eastAsia="zh-CN"/>
        </w:rPr>
        <w:t xml:space="preserv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4EBB13CA" w14:textId="77777777" w:rsidR="008D4BD0" w:rsidRPr="00B910B8"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the service consumer</w:t>
      </w:r>
      <w:r>
        <w:rPr>
          <w:lang w:eastAsia="zh-CN"/>
        </w:rPr>
        <w:t xml:space="preserve"> (e.g. NEF)</w:t>
      </w:r>
      <w:r>
        <w:rPr>
          <w:rFonts w:hint="eastAsia"/>
          <w:lang w:eastAsia="zh-CN"/>
        </w:rPr>
        <w:t xml:space="preserve"> to subscribe to the non-subscriber related events</w:t>
      </w:r>
      <w:r>
        <w:rPr>
          <w:lang w:eastAsia="zh-CN"/>
        </w:rPr>
        <w:t xml:space="preserve"> (e.g. any UE)</w:t>
      </w:r>
      <w:r>
        <w:rPr>
          <w:rFonts w:hint="eastAsia"/>
          <w:lang w:eastAsia="zh-CN"/>
        </w:rPr>
        <w:t xml:space="preserve"> and to be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79F315CE" w14:textId="6E9B7890" w:rsidR="008D4BD0" w:rsidRPr="009E4880" w:rsidRDefault="008D4BD0" w:rsidP="008D4BD0">
      <w:pPr>
        <w:pStyle w:val="31"/>
      </w:pPr>
      <w:bookmarkStart w:id="1379" w:name="_Toc215130626"/>
      <w:r w:rsidRPr="009E4880">
        <w:t>5.</w:t>
      </w:r>
      <w:r>
        <w:rPr>
          <w:rFonts w:eastAsiaTheme="minorEastAsia" w:hint="eastAsia"/>
          <w:lang w:eastAsia="zh-CN"/>
        </w:rPr>
        <w:t>5</w:t>
      </w:r>
      <w:r w:rsidRPr="009E4880">
        <w:t>.2</w:t>
      </w:r>
      <w:r w:rsidRPr="009E4880">
        <w:tab/>
        <w:t>Service Operations</w:t>
      </w:r>
      <w:bookmarkEnd w:id="1379"/>
    </w:p>
    <w:p w14:paraId="7D986F7A" w14:textId="7B562890" w:rsidR="008D4BD0" w:rsidRPr="009E4880" w:rsidRDefault="008D4BD0" w:rsidP="008D4BD0">
      <w:pPr>
        <w:pStyle w:val="41"/>
      </w:pPr>
      <w:bookmarkStart w:id="1380" w:name="_Toc215130627"/>
      <w:r w:rsidRPr="009E4880">
        <w:t>5.</w:t>
      </w:r>
      <w:r>
        <w:rPr>
          <w:rFonts w:eastAsiaTheme="minorEastAsia" w:hint="eastAsia"/>
          <w:lang w:eastAsia="zh-CN"/>
        </w:rPr>
        <w:t>5</w:t>
      </w:r>
      <w:r w:rsidRPr="009E4880">
        <w:t>.2.1</w:t>
      </w:r>
      <w:r w:rsidRPr="009E4880">
        <w:tab/>
        <w:t>Introduction</w:t>
      </w:r>
      <w:bookmarkEnd w:id="1380"/>
    </w:p>
    <w:p w14:paraId="5BF98E09" w14:textId="77777777" w:rsidR="008D4BD0" w:rsidRPr="00B910B8" w:rsidRDefault="008D4BD0" w:rsidP="008D4BD0">
      <w:r w:rsidRPr="00B910B8">
        <w:t xml:space="preserve">The </w:t>
      </w:r>
      <w:r>
        <w:rPr>
          <w:rFonts w:hint="eastAsia"/>
          <w:lang w:eastAsia="zh-CN"/>
        </w:rPr>
        <w:t>s</w:t>
      </w:r>
      <w:r w:rsidRPr="00B910B8">
        <w:t>ervice operations defined for the Nimsas_</w:t>
      </w:r>
      <w:r>
        <w:rPr>
          <w:rFonts w:hint="eastAsia"/>
          <w:lang w:eastAsia="zh-CN"/>
        </w:rPr>
        <w:t>EventExposure</w:t>
      </w:r>
      <w:r w:rsidRPr="00B910B8">
        <w:t xml:space="preserve"> service are as follows:</w:t>
      </w:r>
    </w:p>
    <w:p w14:paraId="0FCACCB5" w14:textId="409BF320" w:rsidR="008D4BD0" w:rsidRDefault="008D4BD0" w:rsidP="008D4BD0">
      <w:pPr>
        <w:pStyle w:val="B1"/>
      </w:pPr>
      <w:r w:rsidRPr="00B910B8">
        <w:t>-</w:t>
      </w:r>
      <w:r w:rsidRPr="00B910B8">
        <w:tab/>
      </w:r>
      <w:r>
        <w:rPr>
          <w:rFonts w:hint="eastAsia"/>
          <w:lang w:eastAsia="zh-CN"/>
        </w:rPr>
        <w:t>Subscribe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subscribe for a specific subscriber</w:t>
      </w:r>
      <w:ins w:id="1381" w:author="C4-254147" w:date="2025-11-25T09:06:00Z" w16du:dateUtc="2025-11-25T01:06:00Z">
        <w:r w:rsidR="000527C4">
          <w:rPr>
            <w:lang w:eastAsia="zh-CN"/>
          </w:rPr>
          <w:t xml:space="preserve"> or non-subscriber</w:t>
        </w:r>
      </w:ins>
      <w:r>
        <w:rPr>
          <w:rFonts w:hint="eastAsia"/>
          <w:lang w:eastAsia="zh-CN"/>
        </w:rPr>
        <w:t xml:space="preserve"> related IMS event</w:t>
      </w:r>
      <w:r w:rsidRPr="00753437">
        <w:t>.</w:t>
      </w:r>
    </w:p>
    <w:p w14:paraId="721C02A2" w14:textId="77777777" w:rsidR="008D4BD0" w:rsidRDefault="008D4BD0" w:rsidP="008D4BD0">
      <w:pPr>
        <w:pStyle w:val="B1"/>
        <w:rPr>
          <w:lang w:eastAsia="zh-CN"/>
        </w:rPr>
      </w:pPr>
      <w:r>
        <w:rPr>
          <w:rFonts w:hint="eastAsia"/>
          <w:lang w:eastAsia="zh-CN"/>
        </w:rPr>
        <w:t>-</w:t>
      </w:r>
      <w:r>
        <w:rPr>
          <w:lang w:eastAsia="zh-CN"/>
        </w:rPr>
        <w:tab/>
      </w:r>
      <w:r>
        <w:rPr>
          <w:rFonts w:hint="eastAsia"/>
          <w:lang w:eastAsia="zh-CN"/>
        </w:rPr>
        <w:t xml:space="preserve">Unsubscribe: It allows the </w:t>
      </w:r>
      <w:r w:rsidRPr="00F40899">
        <w:rPr>
          <w:lang w:eastAsia="zh-CN"/>
        </w:rPr>
        <w:t xml:space="preserve">the </w:t>
      </w:r>
      <w:r>
        <w:rPr>
          <w:rFonts w:hint="eastAsia"/>
          <w:lang w:eastAsia="zh-CN"/>
        </w:rPr>
        <w:t xml:space="preserve">NF </w:t>
      </w:r>
      <w:r w:rsidRPr="00F40899">
        <w:rPr>
          <w:lang w:eastAsia="zh-CN"/>
        </w:rPr>
        <w:t xml:space="preserve">consumer to </w:t>
      </w:r>
      <w:r>
        <w:rPr>
          <w:rFonts w:hint="eastAsia"/>
          <w:lang w:eastAsia="zh-CN"/>
        </w:rPr>
        <w:t>delete</w:t>
      </w:r>
      <w:r w:rsidRPr="00F40899">
        <w:rPr>
          <w:lang w:eastAsia="zh-CN"/>
        </w:rPr>
        <w:t xml:space="preserve"> the</w:t>
      </w:r>
      <w:r>
        <w:rPr>
          <w:rFonts w:hint="eastAsia"/>
          <w:lang w:eastAsia="zh-CN"/>
        </w:rPr>
        <w:t xml:space="preserve"> subscription for a specific subscriber or non-subscriber related event.</w:t>
      </w:r>
    </w:p>
    <w:p w14:paraId="379DFA9C" w14:textId="77777777" w:rsidR="008D4BD0" w:rsidRPr="00F40899" w:rsidRDefault="008D4BD0" w:rsidP="008D4BD0">
      <w:pPr>
        <w:pStyle w:val="B1"/>
        <w:rPr>
          <w:lang w:eastAsia="zh-CN"/>
        </w:rPr>
      </w:pPr>
      <w:r>
        <w:rPr>
          <w:rFonts w:hint="eastAsia"/>
          <w:lang w:eastAsia="zh-CN"/>
        </w:rPr>
        <w:t>-</w:t>
      </w:r>
      <w:r>
        <w:rPr>
          <w:lang w:eastAsia="zh-CN"/>
        </w:rPr>
        <w:tab/>
      </w:r>
      <w:r>
        <w:rPr>
          <w:rFonts w:hint="eastAsia"/>
          <w:lang w:eastAsia="zh-CN"/>
        </w:rPr>
        <w:t xml:space="preserve">Notify: </w:t>
      </w:r>
      <w:r w:rsidRPr="00B910B8">
        <w:t>It allows the IMS AS to notify the specific subscriber</w:t>
      </w:r>
      <w:r>
        <w:rPr>
          <w:rFonts w:hint="eastAsia"/>
          <w:lang w:eastAsia="zh-CN"/>
        </w:rPr>
        <w:t xml:space="preserve"> or non-subscriber related event to</w:t>
      </w:r>
      <w:r w:rsidRPr="00B910B8">
        <w:t xml:space="preserve"> NFs</w:t>
      </w:r>
      <w:r>
        <w:t xml:space="preserve"> (e.g. NEF)</w:t>
      </w:r>
      <w:r w:rsidRPr="00B910B8">
        <w:t xml:space="preserve">. This service operation reports the </w:t>
      </w:r>
      <w:r>
        <w:rPr>
          <w:rFonts w:hint="eastAsia"/>
          <w:lang w:eastAsia="zh-CN"/>
        </w:rPr>
        <w:t>information associated with a subscribed event.</w:t>
      </w:r>
    </w:p>
    <w:p w14:paraId="42A412F4" w14:textId="57BA8E68" w:rsidR="008D4BD0" w:rsidRPr="00B910B8" w:rsidRDefault="008D4BD0" w:rsidP="008D4BD0">
      <w:pPr>
        <w:pStyle w:val="TH"/>
        <w:rPr>
          <w:b w:val="0"/>
        </w:rPr>
      </w:pPr>
      <w:r w:rsidRPr="00B910B8">
        <w:t>Table 5.</w:t>
      </w:r>
      <w:r>
        <w:rPr>
          <w:rFonts w:eastAsiaTheme="minorEastAsia" w:hint="eastAsia"/>
          <w:lang w:eastAsia="zh-CN"/>
        </w:rPr>
        <w:t>5</w:t>
      </w:r>
      <w:r w:rsidRPr="00B910B8">
        <w:t>.2.1-1: Service operations supported by the Nimsa</w:t>
      </w:r>
      <w:r>
        <w:rPr>
          <w:rFonts w:hint="eastAsia"/>
          <w:lang w:eastAsia="zh-CN"/>
        </w:rPr>
        <w:t>s_EventExposure</w:t>
      </w:r>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8D4BD0" w:rsidRPr="007850CC" w14:paraId="350A3E53" w14:textId="77777777" w:rsidTr="003B0F26">
        <w:tc>
          <w:tcPr>
            <w:tcW w:w="1951" w:type="dxa"/>
            <w:tcBorders>
              <w:top w:val="single" w:sz="4" w:space="0" w:color="auto"/>
              <w:left w:val="single" w:sz="4" w:space="0" w:color="auto"/>
              <w:bottom w:val="single" w:sz="4" w:space="0" w:color="auto"/>
              <w:right w:val="single" w:sz="4" w:space="0" w:color="auto"/>
            </w:tcBorders>
          </w:tcPr>
          <w:p w14:paraId="2B780424" w14:textId="77777777" w:rsidR="008D4BD0" w:rsidRPr="00B910B8" w:rsidRDefault="008D4BD0" w:rsidP="003B0F26">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3643A954" w14:textId="77777777" w:rsidR="008D4BD0" w:rsidRPr="00B910B8" w:rsidRDefault="008D4BD0" w:rsidP="003B0F26">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5CC3C398" w14:textId="77777777" w:rsidR="008D4BD0" w:rsidRPr="00B910B8" w:rsidRDefault="008D4BD0" w:rsidP="003B0F26">
            <w:pPr>
              <w:pStyle w:val="TAH"/>
              <w:rPr>
                <w:b w:val="0"/>
              </w:rPr>
            </w:pPr>
            <w:r w:rsidRPr="00B910B8">
              <w:t>Operation</w:t>
            </w:r>
          </w:p>
          <w:p w14:paraId="5D339461" w14:textId="77777777" w:rsidR="008D4BD0" w:rsidRPr="00B910B8" w:rsidRDefault="008D4BD0" w:rsidP="003B0F26">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1ED0383D" w14:textId="77777777" w:rsidR="008D4BD0" w:rsidRPr="00B910B8" w:rsidRDefault="008D4BD0" w:rsidP="003B0F26">
            <w:pPr>
              <w:pStyle w:val="TAH"/>
              <w:rPr>
                <w:b w:val="0"/>
              </w:rPr>
            </w:pPr>
            <w:r w:rsidRPr="00B910B8">
              <w:t>Example Consumer(s)</w:t>
            </w:r>
          </w:p>
        </w:tc>
      </w:tr>
      <w:tr w:rsidR="008D4BD0" w:rsidRPr="007850CC" w14:paraId="24DAFC92" w14:textId="77777777" w:rsidTr="003B0F26">
        <w:tc>
          <w:tcPr>
            <w:tcW w:w="1951" w:type="dxa"/>
            <w:tcBorders>
              <w:top w:val="single" w:sz="4" w:space="0" w:color="auto"/>
              <w:left w:val="single" w:sz="4" w:space="0" w:color="auto"/>
              <w:bottom w:val="single" w:sz="4" w:space="0" w:color="auto"/>
              <w:right w:val="single" w:sz="4" w:space="0" w:color="auto"/>
            </w:tcBorders>
          </w:tcPr>
          <w:p w14:paraId="6505B889" w14:textId="77777777" w:rsidR="008D4BD0" w:rsidRPr="00B910B8" w:rsidRDefault="008D4BD0" w:rsidP="003B0F26">
            <w:pPr>
              <w:pStyle w:val="TAL"/>
              <w:rPr>
                <w:lang w:eastAsia="zh-CN"/>
              </w:rPr>
            </w:pPr>
            <w:r>
              <w:rPr>
                <w:rFonts w:hint="eastAsia"/>
                <w:lang w:eastAsia="zh-CN"/>
              </w:rPr>
              <w:t>Subscribe</w:t>
            </w:r>
          </w:p>
        </w:tc>
        <w:tc>
          <w:tcPr>
            <w:tcW w:w="3969" w:type="dxa"/>
            <w:tcBorders>
              <w:top w:val="single" w:sz="4" w:space="0" w:color="auto"/>
              <w:left w:val="single" w:sz="4" w:space="0" w:color="auto"/>
              <w:bottom w:val="single" w:sz="4" w:space="0" w:color="auto"/>
              <w:right w:val="single" w:sz="4" w:space="0" w:color="auto"/>
            </w:tcBorders>
          </w:tcPr>
          <w:p w14:paraId="27855D6D" w14:textId="4CDFD5E7" w:rsidR="008D4BD0" w:rsidRPr="00B910B8" w:rsidRDefault="008D4BD0" w:rsidP="003B0F26">
            <w:pPr>
              <w:pStyle w:val="TAL"/>
              <w:rPr>
                <w:lang w:eastAsia="zh-CN"/>
              </w:rPr>
            </w:pPr>
            <w:r>
              <w:rPr>
                <w:rFonts w:hint="eastAsia"/>
                <w:lang w:eastAsia="zh-CN"/>
              </w:rPr>
              <w:t>Subscribe to a specific subscriber</w:t>
            </w:r>
            <w:ins w:id="1382" w:author="C4-254147" w:date="2025-11-25T09:06:00Z" w16du:dateUtc="2025-11-25T01:06:00Z">
              <w:r w:rsidR="000527C4">
                <w:rPr>
                  <w:lang w:eastAsia="zh-CN"/>
                </w:rPr>
                <w:t xml:space="preserve"> or non-subscriber</w:t>
              </w:r>
            </w:ins>
            <w:r>
              <w:rPr>
                <w:rFonts w:hint="eastAsia"/>
                <w:lang w:eastAsia="zh-CN"/>
              </w:rPr>
              <w:t xml:space="preserve"> related IMS event.</w:t>
            </w:r>
          </w:p>
        </w:tc>
        <w:tc>
          <w:tcPr>
            <w:tcW w:w="1843" w:type="dxa"/>
            <w:tcBorders>
              <w:top w:val="single" w:sz="4" w:space="0" w:color="auto"/>
              <w:left w:val="single" w:sz="4" w:space="0" w:color="auto"/>
              <w:bottom w:val="single" w:sz="4" w:space="0" w:color="auto"/>
              <w:right w:val="single" w:sz="4" w:space="0" w:color="auto"/>
            </w:tcBorders>
          </w:tcPr>
          <w:p w14:paraId="425DE987"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7D4AC19" w14:textId="77777777" w:rsidR="008D4BD0" w:rsidRPr="00B910B8" w:rsidRDefault="008D4BD0" w:rsidP="003B0F26">
            <w:pPr>
              <w:pStyle w:val="TAL"/>
              <w:rPr>
                <w:lang w:eastAsia="zh-CN"/>
              </w:rPr>
            </w:pPr>
            <w:r>
              <w:rPr>
                <w:rFonts w:hint="eastAsia"/>
                <w:lang w:eastAsia="zh-CN"/>
              </w:rPr>
              <w:t>NEF, HSS, trusted AF</w:t>
            </w:r>
          </w:p>
        </w:tc>
      </w:tr>
      <w:tr w:rsidR="008D4BD0" w:rsidRPr="007850CC" w14:paraId="1C2BDB5C" w14:textId="77777777" w:rsidTr="003B0F26">
        <w:tc>
          <w:tcPr>
            <w:tcW w:w="1951" w:type="dxa"/>
            <w:tcBorders>
              <w:top w:val="single" w:sz="4" w:space="0" w:color="auto"/>
              <w:left w:val="single" w:sz="4" w:space="0" w:color="auto"/>
              <w:bottom w:val="single" w:sz="4" w:space="0" w:color="auto"/>
              <w:right w:val="single" w:sz="4" w:space="0" w:color="auto"/>
            </w:tcBorders>
          </w:tcPr>
          <w:p w14:paraId="00183D71" w14:textId="77777777" w:rsidR="008D4BD0" w:rsidRDefault="008D4BD0" w:rsidP="003B0F26">
            <w:pPr>
              <w:pStyle w:val="TAL"/>
              <w:rPr>
                <w:lang w:eastAsia="zh-CN"/>
              </w:rPr>
            </w:pPr>
            <w:r>
              <w:rPr>
                <w:rFonts w:hint="eastAsia"/>
                <w:lang w:eastAsia="zh-CN"/>
              </w:rPr>
              <w:t>Unsubscribe</w:t>
            </w:r>
          </w:p>
        </w:tc>
        <w:tc>
          <w:tcPr>
            <w:tcW w:w="3969" w:type="dxa"/>
            <w:tcBorders>
              <w:top w:val="single" w:sz="4" w:space="0" w:color="auto"/>
              <w:left w:val="single" w:sz="4" w:space="0" w:color="auto"/>
              <w:bottom w:val="single" w:sz="4" w:space="0" w:color="auto"/>
              <w:right w:val="single" w:sz="4" w:space="0" w:color="auto"/>
            </w:tcBorders>
          </w:tcPr>
          <w:p w14:paraId="3CF9C7B5" w14:textId="2D2D3CC6" w:rsidR="008D4BD0" w:rsidRPr="00B910B8" w:rsidRDefault="008D4BD0" w:rsidP="003B0F26">
            <w:pPr>
              <w:pStyle w:val="TAL"/>
            </w:pPr>
            <w:r>
              <w:rPr>
                <w:rFonts w:hint="eastAsia"/>
                <w:lang w:eastAsia="zh-CN"/>
              </w:rPr>
              <w:t>Delete</w:t>
            </w:r>
            <w:r w:rsidRPr="00F40899">
              <w:rPr>
                <w:lang w:eastAsia="zh-CN"/>
              </w:rPr>
              <w:t xml:space="preserve"> </w:t>
            </w:r>
            <w:r>
              <w:rPr>
                <w:rFonts w:hint="eastAsia"/>
                <w:lang w:eastAsia="zh-CN"/>
              </w:rPr>
              <w:t>the</w:t>
            </w:r>
            <w:r w:rsidRPr="00F40899">
              <w:rPr>
                <w:lang w:eastAsia="zh-CN"/>
              </w:rPr>
              <w:t xml:space="preserve"> </w:t>
            </w:r>
            <w:r>
              <w:rPr>
                <w:rFonts w:hint="eastAsia"/>
                <w:lang w:eastAsia="zh-CN"/>
              </w:rPr>
              <w:t>subscription to a specific subscriber</w:t>
            </w:r>
            <w:ins w:id="1383" w:author="C4-254147" w:date="2025-11-25T09:06:00Z" w16du:dateUtc="2025-11-25T01:06:00Z">
              <w:r w:rsidR="000527C4">
                <w:rPr>
                  <w:lang w:eastAsia="zh-CN"/>
                </w:rPr>
                <w:t xml:space="preserve"> or non-subscriber</w:t>
              </w:r>
            </w:ins>
            <w:r>
              <w:rPr>
                <w:rFonts w:hint="eastAsia"/>
                <w:lang w:eastAsia="zh-CN"/>
              </w:rPr>
              <w:t xml:space="preserve"> related IMS event.</w:t>
            </w:r>
          </w:p>
        </w:tc>
        <w:tc>
          <w:tcPr>
            <w:tcW w:w="1843" w:type="dxa"/>
            <w:tcBorders>
              <w:top w:val="single" w:sz="4" w:space="0" w:color="auto"/>
              <w:left w:val="single" w:sz="4" w:space="0" w:color="auto"/>
              <w:bottom w:val="single" w:sz="4" w:space="0" w:color="auto"/>
              <w:right w:val="single" w:sz="4" w:space="0" w:color="auto"/>
            </w:tcBorders>
          </w:tcPr>
          <w:p w14:paraId="556F3250"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5E9FA16" w14:textId="77777777" w:rsidR="008D4BD0" w:rsidRPr="00B910B8" w:rsidRDefault="008D4BD0" w:rsidP="003B0F26">
            <w:pPr>
              <w:pStyle w:val="TAL"/>
            </w:pPr>
            <w:r>
              <w:rPr>
                <w:rFonts w:hint="eastAsia"/>
                <w:lang w:eastAsia="zh-CN"/>
              </w:rPr>
              <w:t>NEF, HSS, trusted AF</w:t>
            </w:r>
          </w:p>
        </w:tc>
      </w:tr>
      <w:tr w:rsidR="008D4BD0" w:rsidRPr="007850CC" w14:paraId="4C0B80C0" w14:textId="77777777" w:rsidTr="003B0F26">
        <w:tc>
          <w:tcPr>
            <w:tcW w:w="1951" w:type="dxa"/>
            <w:tcBorders>
              <w:top w:val="single" w:sz="4" w:space="0" w:color="auto"/>
              <w:left w:val="single" w:sz="4" w:space="0" w:color="auto"/>
              <w:bottom w:val="single" w:sz="4" w:space="0" w:color="auto"/>
              <w:right w:val="single" w:sz="4" w:space="0" w:color="auto"/>
            </w:tcBorders>
          </w:tcPr>
          <w:p w14:paraId="598B2931" w14:textId="77777777" w:rsidR="008D4BD0" w:rsidRDefault="008D4BD0" w:rsidP="003B0F26">
            <w:pPr>
              <w:pStyle w:val="TAL"/>
              <w:rPr>
                <w:lang w:eastAsia="zh-CN"/>
              </w:rPr>
            </w:pPr>
            <w:r>
              <w:rPr>
                <w:rFonts w:hint="eastAsia"/>
                <w:lang w:eastAsia="zh-CN"/>
              </w:rPr>
              <w:t>Notify</w:t>
            </w:r>
          </w:p>
        </w:tc>
        <w:tc>
          <w:tcPr>
            <w:tcW w:w="3969" w:type="dxa"/>
            <w:tcBorders>
              <w:top w:val="single" w:sz="4" w:space="0" w:color="auto"/>
              <w:left w:val="single" w:sz="4" w:space="0" w:color="auto"/>
              <w:bottom w:val="single" w:sz="4" w:space="0" w:color="auto"/>
              <w:right w:val="single" w:sz="4" w:space="0" w:color="auto"/>
            </w:tcBorders>
          </w:tcPr>
          <w:p w14:paraId="4AB835A9" w14:textId="77777777" w:rsidR="008D4BD0" w:rsidRPr="00B910B8" w:rsidRDefault="008D4BD0" w:rsidP="003B0F26">
            <w:pPr>
              <w:pStyle w:val="TAL"/>
              <w:rPr>
                <w:lang w:eastAsia="zh-CN"/>
              </w:rPr>
            </w:pPr>
            <w:r>
              <w:t>Notification about events</w:t>
            </w:r>
            <w:r>
              <w:rPr>
                <w:rFonts w:hint="eastAsia"/>
                <w:lang w:eastAsia="zh-CN"/>
              </w:rPr>
              <w:t xml:space="preserve"> detected by IMS AS.</w:t>
            </w:r>
          </w:p>
        </w:tc>
        <w:tc>
          <w:tcPr>
            <w:tcW w:w="1843" w:type="dxa"/>
            <w:tcBorders>
              <w:top w:val="single" w:sz="4" w:space="0" w:color="auto"/>
              <w:left w:val="single" w:sz="4" w:space="0" w:color="auto"/>
              <w:bottom w:val="single" w:sz="4" w:space="0" w:color="auto"/>
              <w:right w:val="single" w:sz="4" w:space="0" w:color="auto"/>
            </w:tcBorders>
          </w:tcPr>
          <w:p w14:paraId="17EF6DB6"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5750A65F" w14:textId="77777777" w:rsidR="008D4BD0" w:rsidRPr="00B910B8" w:rsidRDefault="008D4BD0" w:rsidP="003B0F26">
            <w:pPr>
              <w:pStyle w:val="TAL"/>
            </w:pPr>
            <w:r>
              <w:rPr>
                <w:rFonts w:hint="eastAsia"/>
                <w:lang w:eastAsia="zh-CN"/>
              </w:rPr>
              <w:t>NEF, trusted AF</w:t>
            </w:r>
          </w:p>
        </w:tc>
      </w:tr>
    </w:tbl>
    <w:p w14:paraId="7057115A" w14:textId="77777777" w:rsidR="008D4BD0" w:rsidRDefault="008D4BD0" w:rsidP="008D4BD0">
      <w:pPr>
        <w:rPr>
          <w:lang w:eastAsia="zh-CN"/>
        </w:rPr>
      </w:pPr>
    </w:p>
    <w:p w14:paraId="130ED4EB" w14:textId="12D95795" w:rsidR="004620AC" w:rsidRPr="00B910B8" w:rsidRDefault="004620AC" w:rsidP="004620AC">
      <w:pPr>
        <w:pStyle w:val="41"/>
      </w:pPr>
      <w:bookmarkStart w:id="1384" w:name="_Toc215130628"/>
      <w:r w:rsidRPr="00B910B8">
        <w:t>5.</w:t>
      </w:r>
      <w:r>
        <w:rPr>
          <w:rFonts w:eastAsiaTheme="minorEastAsia" w:hint="eastAsia"/>
          <w:lang w:eastAsia="zh-CN"/>
        </w:rPr>
        <w:t>5</w:t>
      </w:r>
      <w:r w:rsidRPr="00B910B8">
        <w:t>.2.</w:t>
      </w:r>
      <w:r>
        <w:t>2</w:t>
      </w:r>
      <w:r w:rsidRPr="00B910B8">
        <w:tab/>
      </w:r>
      <w:r>
        <w:t>Subscribe</w:t>
      </w:r>
      <w:bookmarkEnd w:id="1384"/>
    </w:p>
    <w:p w14:paraId="3B0AF238" w14:textId="6E7218A6" w:rsidR="004620AC" w:rsidRDefault="004620AC" w:rsidP="004620AC">
      <w:pPr>
        <w:pStyle w:val="51"/>
      </w:pPr>
      <w:bookmarkStart w:id="1385" w:name="_Toc215130629"/>
      <w:r>
        <w:t>5.</w:t>
      </w:r>
      <w:r>
        <w:rPr>
          <w:rFonts w:eastAsiaTheme="minorEastAsia" w:hint="eastAsia"/>
          <w:lang w:eastAsia="zh-CN"/>
        </w:rPr>
        <w:t>5</w:t>
      </w:r>
      <w:r>
        <w:t>.2.2.1</w:t>
      </w:r>
      <w:r>
        <w:tab/>
        <w:t>General</w:t>
      </w:r>
      <w:bookmarkEnd w:id="1385"/>
    </w:p>
    <w:p w14:paraId="2DFB26B0" w14:textId="77777777" w:rsidR="004620AC" w:rsidRDefault="004620AC" w:rsidP="004620AC">
      <w:pPr>
        <w:rPr>
          <w:lang w:eastAsia="zh-CN"/>
        </w:rPr>
      </w:pPr>
      <w:r>
        <w:t>This service operation is used by the service consumer (e.g HSS, NEF) to subscribe the IMS events on the IMS AS or update an existing subscription on the IMS AS</w:t>
      </w:r>
      <w:r>
        <w:rPr>
          <w:lang w:eastAsia="zh-CN"/>
        </w:rPr>
        <w:t>.</w:t>
      </w:r>
    </w:p>
    <w:p w14:paraId="5B45F890" w14:textId="77777777" w:rsidR="00B93FF0" w:rsidRPr="00BF352C" w:rsidRDefault="00B93FF0" w:rsidP="00B93FF0">
      <w:pPr>
        <w:rPr>
          <w:noProof/>
          <w:lang w:eastAsia="zh-CN"/>
        </w:rPr>
      </w:pPr>
      <w:r w:rsidRPr="00BF352C">
        <w:rPr>
          <w:noProof/>
          <w:lang w:eastAsia="zh-CN"/>
        </w:rPr>
        <w:t>The IMS AS may offer this service as a Service Producer to enable an NF to subscribe to event notifications</w:t>
      </w:r>
      <w:r>
        <w:rPr>
          <w:noProof/>
          <w:lang w:eastAsia="zh-CN"/>
        </w:rPr>
        <w:t>, e.g.</w:t>
      </w:r>
      <w:r w:rsidRPr="00BF352C">
        <w:rPr>
          <w:noProof/>
          <w:lang w:eastAsia="zh-CN"/>
        </w:rPr>
        <w:t xml:space="preserve"> on behalf of another NF</w:t>
      </w:r>
      <w:r>
        <w:rPr>
          <w:noProof/>
          <w:lang w:eastAsia="zh-CN"/>
        </w:rPr>
        <w:t>,</w:t>
      </w:r>
      <w:r w:rsidRPr="00BF352C">
        <w:rPr>
          <w:noProof/>
          <w:lang w:eastAsia="zh-CN"/>
        </w:rPr>
        <w:t xml:space="preserve"> and get notified about an event.</w:t>
      </w:r>
    </w:p>
    <w:p w14:paraId="265D9643" w14:textId="77777777" w:rsidR="00B93FF0" w:rsidRPr="00BF352C" w:rsidRDefault="00B93FF0" w:rsidP="00B93FF0">
      <w:pPr>
        <w:rPr>
          <w:noProof/>
          <w:lang w:eastAsia="zh-CN"/>
        </w:rPr>
      </w:pPr>
      <w:r>
        <w:rPr>
          <w:noProof/>
          <w:lang w:eastAsia="zh-CN"/>
        </w:rPr>
        <w:t>The</w:t>
      </w:r>
      <w:r w:rsidRPr="00BF352C">
        <w:rPr>
          <w:noProof/>
          <w:lang w:eastAsia="zh-CN"/>
        </w:rPr>
        <w:t xml:space="preserve"> IMS AS shall </w:t>
      </w:r>
      <w:r>
        <w:rPr>
          <w:noProof/>
          <w:lang w:eastAsia="zh-CN"/>
        </w:rPr>
        <w:t>include the events it supports as part of its NF profile registered in NRF.</w:t>
      </w:r>
    </w:p>
    <w:p w14:paraId="6F5A5C08" w14:textId="692522B8" w:rsidR="00B93FF0" w:rsidRPr="00CC280D" w:rsidRDefault="00B93FF0" w:rsidP="00B93FF0">
      <w:pPr>
        <w:pStyle w:val="NO"/>
        <w:rPr>
          <w:noProof/>
          <w:lang w:eastAsia="zh-CN"/>
        </w:rPr>
      </w:pPr>
      <w:r w:rsidRPr="00CD766E">
        <w:t>NOTE:</w:t>
      </w:r>
      <w:r>
        <w:tab/>
        <w:t>The events supported by IMS AS in the NF profile can be known or unknown. The NF consumer (e.g. HSS) does not need to know the semantics of an unknown event.</w:t>
      </w:r>
    </w:p>
    <w:p w14:paraId="1707E756" w14:textId="7FEC4306" w:rsidR="004620AC" w:rsidRDefault="004620AC" w:rsidP="004620AC">
      <w:pPr>
        <w:pStyle w:val="51"/>
      </w:pPr>
      <w:bookmarkStart w:id="1386" w:name="_Toc215130630"/>
      <w:r>
        <w:lastRenderedPageBreak/>
        <w:t>5.</w:t>
      </w:r>
      <w:r w:rsidRPr="004620AC">
        <w:rPr>
          <w:rFonts w:eastAsiaTheme="minorEastAsia" w:hint="eastAsia"/>
          <w:lang w:eastAsia="zh-CN"/>
        </w:rPr>
        <w:t>5</w:t>
      </w:r>
      <w:r w:rsidRPr="004620AC">
        <w:t>.</w:t>
      </w:r>
      <w:r>
        <w:t>2.2.2</w:t>
      </w:r>
      <w:r>
        <w:tab/>
        <w:t>Subscription for event notifications</w:t>
      </w:r>
      <w:bookmarkEnd w:id="1386"/>
    </w:p>
    <w:p w14:paraId="254286F7" w14:textId="77777777" w:rsidR="004620AC" w:rsidRDefault="004620AC" w:rsidP="00AF612D">
      <w:pPr>
        <w:pStyle w:val="TH"/>
      </w:pPr>
      <w:r>
        <w:object w:dxaOrig="9210" w:dyaOrig="2100" w14:anchorId="490DD15F">
          <v:shape id="_x0000_i1035" type="#_x0000_t75" style="width:459.45pt;height:105.6pt" o:ole="">
            <v:imagedata r:id="rId29" o:title=""/>
          </v:shape>
          <o:OLEObject Type="Embed" ProgID="Visio.Drawing.15" ShapeID="_x0000_i1035" DrawAspect="Content" ObjectID="_1825743539" r:id="rId30"/>
        </w:object>
      </w:r>
    </w:p>
    <w:p w14:paraId="04407877" w14:textId="34AD6439" w:rsidR="004620AC" w:rsidRDefault="004620AC" w:rsidP="004620AC">
      <w:pPr>
        <w:pStyle w:val="TF"/>
      </w:pPr>
      <w:r w:rsidRPr="00B910B8">
        <w:t>Figure 5.</w:t>
      </w:r>
      <w:r>
        <w:rPr>
          <w:rFonts w:eastAsiaTheme="minorEastAsia" w:hint="eastAsia"/>
          <w:lang w:eastAsia="zh-CN"/>
        </w:rPr>
        <w:t>5</w:t>
      </w:r>
      <w:r w:rsidRPr="00B910B8">
        <w:t>.2.2</w:t>
      </w:r>
      <w:r>
        <w:t>.2</w:t>
      </w:r>
      <w:r w:rsidRPr="00B910B8">
        <w:t xml:space="preserve">-1: </w:t>
      </w:r>
      <w:r>
        <w:t>Creation of a new subscription</w:t>
      </w:r>
    </w:p>
    <w:p w14:paraId="385A32B1" w14:textId="1C6B0C07" w:rsidR="004620AC" w:rsidRPr="00067353" w:rsidRDefault="004620AC" w:rsidP="004620AC">
      <w:pPr>
        <w:pStyle w:val="B1"/>
      </w:pPr>
      <w:r>
        <w:t>1.</w:t>
      </w:r>
      <w:r>
        <w:tab/>
      </w:r>
      <w:r w:rsidRPr="003B2883">
        <w:t>The NF Service Consumer shall send a POST request to create a</w:t>
      </w:r>
      <w:r>
        <w:t xml:space="preserve">n </w:t>
      </w:r>
      <w:r w:rsidRPr="00D165ED">
        <w:rPr>
          <w:rFonts w:eastAsia="等线"/>
        </w:rPr>
        <w:t>"</w:t>
      </w:r>
      <w:r>
        <w:rPr>
          <w:rFonts w:eastAsia="等线"/>
        </w:rPr>
        <w:t xml:space="preserve">Individual </w:t>
      </w:r>
      <w:r>
        <w:rPr>
          <w:lang w:eastAsia="zh-CN"/>
        </w:rPr>
        <w:t>IMS Event Subscription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 xml:space="preserve">IMS </w:t>
      </w:r>
      <w:r>
        <w:rPr>
          <w:rFonts w:hint="eastAsia"/>
          <w:lang w:eastAsia="zh-CN"/>
        </w:rPr>
        <w:t>event</w:t>
      </w:r>
      <w:r>
        <w:rPr>
          <w:lang w:eastAsia="zh-CN"/>
        </w:rPr>
        <w:t xml:space="preserve"> subscription</w:t>
      </w:r>
      <w:r w:rsidRPr="003B2883">
        <w:t xml:space="preserve"> resource</w:t>
      </w:r>
      <w:r>
        <w:t xml:space="preserve"> (ImsEventsSubscription)</w:t>
      </w:r>
      <w:r w:rsidRPr="003B2883">
        <w:t xml:space="preserve"> to be created.</w:t>
      </w:r>
      <w:r w:rsidR="00067353" w:rsidRPr="00BF352C">
        <w:rPr>
          <w:noProof/>
          <w:lang w:eastAsia="zh-CN"/>
        </w:rPr>
        <w:t xml:space="preserve"> The request may contain an expiry time representing the time upto which the subscription is to be kept active </w:t>
      </w:r>
      <w:r w:rsidR="00067353">
        <w:rPr>
          <w:noProof/>
          <w:lang w:eastAsia="zh-CN"/>
        </w:rPr>
        <w:t>(i.e.</w:t>
      </w:r>
      <w:r w:rsidR="00067353" w:rsidRPr="00BF352C">
        <w:rPr>
          <w:noProof/>
          <w:lang w:eastAsia="zh-CN"/>
        </w:rPr>
        <w:t xml:space="preserve"> the time after which the subscribed event(s) shall stop generating report</w:t>
      </w:r>
      <w:r w:rsidR="00067353">
        <w:rPr>
          <w:noProof/>
          <w:lang w:eastAsia="zh-CN"/>
        </w:rPr>
        <w:t>s)</w:t>
      </w:r>
      <w:r w:rsidR="00067353" w:rsidRPr="00BF352C">
        <w:rPr>
          <w:noProof/>
          <w:lang w:eastAsia="zh-CN"/>
        </w:rPr>
        <w:t>.</w:t>
      </w:r>
    </w:p>
    <w:p w14:paraId="77577262" w14:textId="77777777" w:rsidR="004620AC" w:rsidRDefault="004620AC" w:rsidP="004620AC">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r>
        <w:rPr>
          <w:rFonts w:hint="eastAsia"/>
          <w:lang w:eastAsia="zh-CN"/>
        </w:rPr>
        <w:t xml:space="preserve"> </w:t>
      </w:r>
      <w:r>
        <w:t>the IMS AS shall create a new subscription ID for the subscription.</w:t>
      </w:r>
    </w:p>
    <w:p w14:paraId="43A111E9" w14:textId="24E3E44F" w:rsidR="00067353" w:rsidRPr="00CC280D" w:rsidRDefault="004620AC" w:rsidP="00067353">
      <w:pPr>
        <w:pStyle w:val="B1"/>
        <w:ind w:firstLine="0"/>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ImsEventsSubscription</w:t>
      </w:r>
      <w:r w:rsidR="00067353">
        <w:rPr>
          <w:noProof/>
          <w:lang w:eastAsia="zh-CN"/>
        </w:rPr>
        <w:t>Created</w:t>
      </w:r>
      <w:r w:rsidRPr="003B2883">
        <w:t xml:space="preserve">) together with the status code </w:t>
      </w:r>
      <w:r>
        <w:t>"</w:t>
      </w:r>
      <w:r w:rsidRPr="003B2883">
        <w:t>201</w:t>
      </w:r>
      <w:r>
        <w:t xml:space="preserve"> Created"</w:t>
      </w:r>
      <w:r w:rsidRPr="003B2883">
        <w:t xml:space="preserve"> indicating the requested resource is created in the response message.</w:t>
      </w:r>
      <w:r w:rsidR="00067353">
        <w:rPr>
          <w:rFonts w:eastAsiaTheme="minorEastAsia" w:hint="eastAsia"/>
          <w:lang w:eastAsia="zh-CN"/>
        </w:rPr>
        <w:t xml:space="preserve"> </w:t>
      </w:r>
      <w:r w:rsidR="00067353">
        <w:rPr>
          <w:noProof/>
          <w:lang w:eastAsia="zh-CN"/>
        </w:rPr>
        <w:t xml:space="preserve">The response may include an expiry time, which may be equal to the requested expiry time or lower. </w:t>
      </w:r>
    </w:p>
    <w:p w14:paraId="623777DF" w14:textId="6F0A1EEF" w:rsidR="004620AC" w:rsidRDefault="004620AC" w:rsidP="004620AC">
      <w:pPr>
        <w:pStyle w:val="B1"/>
      </w:pPr>
      <w:r w:rsidRPr="003B2883">
        <w:t>2b.</w:t>
      </w:r>
      <w:r w:rsidRPr="003B2883">
        <w:tab/>
        <w:t xml:space="preserve">On failure, one of the HTTP status code listed in </w:t>
      </w:r>
      <w:r>
        <w:t>t</w:t>
      </w:r>
      <w:r w:rsidRPr="003B2883">
        <w:t>able</w:t>
      </w:r>
      <w:r>
        <w:t> </w:t>
      </w:r>
      <w:r w:rsidRPr="003B2883">
        <w:t>6.</w:t>
      </w:r>
      <w:r w:rsidR="000C3777">
        <w:rPr>
          <w:rFonts w:eastAsiaTheme="minorEastAsia" w:hint="eastAsia"/>
          <w:lang w:eastAsia="zh-CN"/>
        </w:rPr>
        <w:t>4</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.2.3.1-3.</w:t>
      </w:r>
    </w:p>
    <w:p w14:paraId="04FE9DFA" w14:textId="77777777" w:rsidR="004620AC" w:rsidRDefault="004620AC" w:rsidP="004620AC">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6FF2BE1" w14:textId="77777777" w:rsidR="004620AC" w:rsidRDefault="004620AC" w:rsidP="004620AC">
      <w:pPr>
        <w:pStyle w:val="B1"/>
        <w:ind w:firstLine="0"/>
        <w:rPr>
          <w:lang w:eastAsia="zh-CN"/>
        </w:rPr>
      </w:pPr>
    </w:p>
    <w:p w14:paraId="76432915" w14:textId="4976ACDF" w:rsidR="004620AC" w:rsidRPr="00B910B8" w:rsidRDefault="004620AC" w:rsidP="004620AC">
      <w:pPr>
        <w:pStyle w:val="51"/>
      </w:pPr>
      <w:bookmarkStart w:id="1387" w:name="_Toc215130631"/>
      <w:r w:rsidRPr="00B910B8">
        <w:t>5.</w:t>
      </w:r>
      <w:r>
        <w:rPr>
          <w:rFonts w:eastAsiaTheme="minorEastAsia" w:hint="eastAsia"/>
          <w:lang w:eastAsia="zh-CN"/>
        </w:rPr>
        <w:t>5.</w:t>
      </w:r>
      <w:r w:rsidRPr="00B910B8">
        <w:t>2.</w:t>
      </w:r>
      <w:r>
        <w:t>2</w:t>
      </w:r>
      <w:r w:rsidRPr="00B910B8">
        <w:t>.</w:t>
      </w:r>
      <w:r>
        <w:t>3</w:t>
      </w:r>
      <w:r w:rsidRPr="00B910B8">
        <w:tab/>
      </w:r>
      <w:r>
        <w:t>Updating an exisiting subscription</w:t>
      </w:r>
      <w:bookmarkEnd w:id="1387"/>
    </w:p>
    <w:p w14:paraId="098BFC60" w14:textId="7DEB6E70" w:rsidR="004620AC" w:rsidRPr="00B910B8" w:rsidRDefault="004620AC" w:rsidP="004620AC">
      <w:pPr>
        <w:pStyle w:val="TF"/>
        <w:rPr>
          <w:b w:val="0"/>
        </w:rPr>
      </w:pPr>
      <w:r>
        <w:object w:dxaOrig="9210" w:dyaOrig="2100" w14:anchorId="32260DEB">
          <v:shape id="_x0000_i1036" type="#_x0000_t75" style="width:459.45pt;height:105.6pt" o:ole="">
            <v:imagedata r:id="rId31" o:title=""/>
          </v:shape>
          <o:OLEObject Type="Embed" ProgID="Visio.Drawing.15" ShapeID="_x0000_i1036" DrawAspect="Content" ObjectID="_1825743540" r:id="rId32"/>
        </w:object>
      </w:r>
      <w:r w:rsidRPr="00B910B8">
        <w:t>Figure 5.</w:t>
      </w:r>
      <w:r>
        <w:rPr>
          <w:rFonts w:eastAsiaTheme="minorEastAsia" w:hint="eastAsia"/>
          <w:lang w:eastAsia="zh-CN"/>
        </w:rPr>
        <w:t>5</w:t>
      </w:r>
      <w:r w:rsidRPr="00B910B8">
        <w:t>.2.</w:t>
      </w:r>
      <w:r>
        <w:t>2</w:t>
      </w:r>
      <w:r w:rsidRPr="00B910B8">
        <w:t>.</w:t>
      </w:r>
      <w:r>
        <w:t>3</w:t>
      </w:r>
      <w:r w:rsidRPr="00B910B8">
        <w:t xml:space="preserve">-1: </w:t>
      </w:r>
      <w:r>
        <w:t>Updating an existing subscription</w:t>
      </w:r>
    </w:p>
    <w:p w14:paraId="5A5D9829" w14:textId="5E62BAAE" w:rsidR="004620AC" w:rsidRPr="0010682D" w:rsidRDefault="004620AC" w:rsidP="004620AC">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"{apiRoot}/nimsas-ee/&lt;apiVersion&gt;/subscriptions/{subscriptionId}"</w:t>
      </w:r>
      <w:r w:rsidRPr="003B2883">
        <w:t xml:space="preserve"> to </w:t>
      </w:r>
      <w:r>
        <w:t>update</w:t>
      </w:r>
      <w:r w:rsidRPr="003B2883">
        <w:t xml:space="preserve">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w:t>
      </w:r>
      <w:r w:rsidRPr="003B2883">
        <w:t xml:space="preserve"> </w:t>
      </w:r>
      <w:r>
        <w:t xml:space="preserve">identified by the {subscriptionId}. The </w:t>
      </w:r>
      <w:r>
        <w:rPr>
          <w:rFonts w:hint="eastAsia"/>
          <w:lang w:eastAsia="zh-CN"/>
        </w:rPr>
        <w:t>Ims</w:t>
      </w:r>
      <w:r>
        <w:t>EventsSubscription data structure provided in the request body shall include the same contents as described in clause 5.</w:t>
      </w:r>
      <w:r>
        <w:rPr>
          <w:rFonts w:eastAsiaTheme="minorEastAsia" w:hint="eastAsia"/>
          <w:lang w:eastAsia="zh-CN"/>
        </w:rPr>
        <w:t>5</w:t>
      </w:r>
      <w:r>
        <w:t xml:space="preserve">.2.2.2. </w:t>
      </w:r>
    </w:p>
    <w:p w14:paraId="53A339F4" w14:textId="77777777" w:rsidR="004620AC" w:rsidRPr="0089262E" w:rsidRDefault="004620AC" w:rsidP="004620AC">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37F33669" w14:textId="5DE328C2"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2</w:t>
      </w:r>
      <w:r w:rsidRPr="003B2883">
        <w:t>-3.</w:t>
      </w:r>
    </w:p>
    <w:p w14:paraId="087B1BC9" w14:textId="77777777" w:rsidR="004620AC" w:rsidRDefault="004620AC" w:rsidP="004620AC">
      <w:pPr>
        <w:pStyle w:val="B1"/>
        <w:rPr>
          <w:lang w:eastAsia="zh-CN"/>
        </w:rPr>
      </w:pPr>
      <w:r>
        <w:rPr>
          <w:lang w:eastAsia="zh-CN"/>
        </w:rPr>
        <w:lastRenderedPageBreak/>
        <w:tab/>
        <w:t>On redirection, the IMS AS shall return 3xx status code, which shall contain a Location header with an URI pointing to the endpoint to another IMS AS (service) instance.</w:t>
      </w:r>
    </w:p>
    <w:p w14:paraId="75E5A5FD" w14:textId="77777777" w:rsidR="004620AC" w:rsidRDefault="004620AC" w:rsidP="004620AC">
      <w:pPr>
        <w:pStyle w:val="B1"/>
        <w:ind w:firstLine="0"/>
        <w:rPr>
          <w:lang w:eastAsia="zh-CN"/>
        </w:rPr>
      </w:pPr>
    </w:p>
    <w:p w14:paraId="061DCF0E" w14:textId="4184CFCB" w:rsidR="004620AC" w:rsidRPr="00B910B8" w:rsidRDefault="004620AC" w:rsidP="004620AC">
      <w:pPr>
        <w:pStyle w:val="51"/>
      </w:pPr>
      <w:bookmarkStart w:id="1388" w:name="_Toc215130632"/>
      <w:r w:rsidRPr="00B910B8">
        <w:t>5.</w:t>
      </w:r>
      <w:r>
        <w:rPr>
          <w:rFonts w:eastAsiaTheme="minorEastAsia" w:hint="eastAsia"/>
          <w:lang w:eastAsia="zh-CN"/>
        </w:rPr>
        <w:t>5.</w:t>
      </w:r>
      <w:r w:rsidRPr="00B910B8">
        <w:t>2.</w:t>
      </w:r>
      <w:r>
        <w:t>2</w:t>
      </w:r>
      <w:r w:rsidRPr="00B910B8">
        <w:t>.</w:t>
      </w:r>
      <w:r>
        <w:t>4</w:t>
      </w:r>
      <w:r w:rsidRPr="00B910B8">
        <w:tab/>
      </w:r>
      <w:r>
        <w:t>Subscription Partial Update</w:t>
      </w:r>
      <w:bookmarkEnd w:id="1388"/>
    </w:p>
    <w:p w14:paraId="409CEE2E" w14:textId="4AAFDEF1" w:rsidR="004620AC" w:rsidRPr="00B910B8" w:rsidRDefault="004620AC" w:rsidP="004620AC">
      <w:pPr>
        <w:pStyle w:val="TF"/>
        <w:rPr>
          <w:b w:val="0"/>
        </w:rPr>
      </w:pPr>
      <w:r>
        <w:object w:dxaOrig="9225" w:dyaOrig="2122" w14:anchorId="78F0B321">
          <v:shape id="_x0000_i1037" type="#_x0000_t75" style="width:460.4pt;height:105.25pt" o:ole="">
            <v:imagedata r:id="rId33" o:title=""/>
          </v:shape>
          <o:OLEObject Type="Embed" ProgID="Visio.Drawing.15" ShapeID="_x0000_i1037" DrawAspect="Content" ObjectID="_1825743541" r:id="rId34"/>
        </w:object>
      </w:r>
      <w:r w:rsidRPr="00B910B8">
        <w:t>Figure 5.</w:t>
      </w:r>
      <w:r>
        <w:rPr>
          <w:rFonts w:eastAsiaTheme="minorEastAsia" w:hint="eastAsia"/>
          <w:lang w:eastAsia="zh-CN"/>
        </w:rPr>
        <w:t>5</w:t>
      </w:r>
      <w:r w:rsidRPr="00B910B8">
        <w:t>.2.</w:t>
      </w:r>
      <w:r>
        <w:t>2</w:t>
      </w:r>
      <w:r w:rsidRPr="00B910B8">
        <w:t>.</w:t>
      </w:r>
      <w:r>
        <w:t>4</w:t>
      </w:r>
      <w:r w:rsidRPr="00B910B8">
        <w:t xml:space="preserve">-1: </w:t>
      </w:r>
      <w:r>
        <w:t>Partially update a subscription</w:t>
      </w:r>
    </w:p>
    <w:p w14:paraId="5F6A26FD" w14:textId="77777777" w:rsidR="004620AC" w:rsidRPr="0010682D" w:rsidRDefault="004620AC" w:rsidP="004620AC">
      <w:pPr>
        <w:pStyle w:val="B1"/>
      </w:pPr>
      <w:r w:rsidRPr="003B2883">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 identified by the {subscriptionId}</w:t>
      </w:r>
      <w:r w:rsidRPr="003B2883">
        <w:t xml:space="preserve">. </w:t>
      </w:r>
      <w:r w:rsidRPr="00690A26">
        <w:t xml:space="preserve">The </w:t>
      </w:r>
      <w:r>
        <w:t>content</w:t>
      </w:r>
      <w:r w:rsidRPr="00690A26">
        <w:t xml:space="preserve"> of the PATCH request shall contain the list of operations (add/delete/replace) to be applied to the </w:t>
      </w:r>
      <w:r>
        <w:t>subscription</w:t>
      </w:r>
      <w:r w:rsidRPr="00690A26">
        <w:t xml:space="preserve">; these operations may be directed to individual parameters of the </w:t>
      </w:r>
      <w:r>
        <w:t>subscription or to the list of the subscribed events</w:t>
      </w:r>
      <w:r w:rsidRPr="00690A26">
        <w:t xml:space="preserve">. </w:t>
      </w:r>
    </w:p>
    <w:p w14:paraId="06668E4E" w14:textId="77777777" w:rsidR="004620AC" w:rsidRDefault="004620AC" w:rsidP="004620AC">
      <w:pPr>
        <w:pStyle w:val="B1"/>
      </w:pPr>
      <w:r w:rsidRPr="003B2883">
        <w:t>2a.</w:t>
      </w:r>
      <w:r w:rsidRPr="003B2883">
        <w:tab/>
        <w:t xml:space="preserve">On success, </w:t>
      </w:r>
      <w:r>
        <w:t>if the change is to delete the events to be subscribed</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276E0A5F" w14:textId="77777777" w:rsidR="004620AC" w:rsidRPr="0089262E" w:rsidRDefault="004620AC" w:rsidP="004620AC">
      <w:pPr>
        <w:pStyle w:val="B1"/>
        <w:rPr>
          <w:lang w:eastAsia="zh-CN"/>
        </w:rPr>
      </w:pPr>
      <w:r>
        <w:t xml:space="preserve">2b. </w:t>
      </w:r>
      <w:r w:rsidRPr="003B2883">
        <w:t xml:space="preserve">On success, </w:t>
      </w:r>
      <w:r>
        <w:t xml:space="preserve">if the change is to add new events to be subscribed or to update the existing subscribed event within a subscription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the status code 200 OK. The response shall contain the new resource representation of the resource Individual IMS Event Subcription.</w:t>
      </w:r>
    </w:p>
    <w:p w14:paraId="4390B5A7" w14:textId="7739B088"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3</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3</w:t>
      </w:r>
      <w:r w:rsidRPr="003B2883">
        <w:t>-3.</w:t>
      </w:r>
    </w:p>
    <w:p w14:paraId="2195AB06" w14:textId="77777777" w:rsidR="004620AC" w:rsidRPr="00F548FE"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5CED97A" w14:textId="77777777" w:rsidR="004620AC" w:rsidRPr="0072634A" w:rsidRDefault="004620AC" w:rsidP="004620AC">
      <w:pPr>
        <w:pStyle w:val="B1"/>
        <w:ind w:firstLine="0"/>
        <w:rPr>
          <w:lang w:eastAsia="zh-CN"/>
        </w:rPr>
      </w:pPr>
    </w:p>
    <w:p w14:paraId="6B79DE0E" w14:textId="468A6164" w:rsidR="004620AC" w:rsidRPr="009E4880" w:rsidRDefault="004620AC" w:rsidP="004620AC">
      <w:pPr>
        <w:pStyle w:val="41"/>
      </w:pPr>
      <w:bookmarkStart w:id="1389" w:name="_Toc215130633"/>
      <w:r w:rsidRPr="009E4880">
        <w:t>5.</w:t>
      </w:r>
      <w:r>
        <w:rPr>
          <w:rFonts w:eastAsiaTheme="minorEastAsia" w:hint="eastAsia"/>
          <w:lang w:eastAsia="zh-CN"/>
        </w:rPr>
        <w:t>5</w:t>
      </w:r>
      <w:r w:rsidRPr="009E4880">
        <w:t>.2.</w:t>
      </w:r>
      <w:r>
        <w:t>3</w:t>
      </w:r>
      <w:r w:rsidRPr="009E4880">
        <w:tab/>
      </w:r>
      <w:r>
        <w:t>Unsubscribe</w:t>
      </w:r>
      <w:bookmarkEnd w:id="1389"/>
    </w:p>
    <w:p w14:paraId="3D48BCE4" w14:textId="6B286E23" w:rsidR="004620AC" w:rsidRPr="009E4880" w:rsidRDefault="004620AC" w:rsidP="004620AC">
      <w:pPr>
        <w:pStyle w:val="51"/>
      </w:pPr>
      <w:bookmarkStart w:id="1390" w:name="_Toc215130634"/>
      <w:r w:rsidRPr="009E4880">
        <w:t>5.</w:t>
      </w:r>
      <w:r>
        <w:rPr>
          <w:rFonts w:eastAsiaTheme="minorEastAsia" w:hint="eastAsia"/>
          <w:lang w:eastAsia="zh-CN"/>
        </w:rPr>
        <w:t>5</w:t>
      </w:r>
      <w:r w:rsidRPr="009E4880">
        <w:t>.2.</w:t>
      </w:r>
      <w:r>
        <w:t>3</w:t>
      </w:r>
      <w:r w:rsidRPr="009E4880">
        <w:t>.1</w:t>
      </w:r>
      <w:r w:rsidRPr="009E4880">
        <w:tab/>
        <w:t>General</w:t>
      </w:r>
      <w:bookmarkEnd w:id="1390"/>
    </w:p>
    <w:p w14:paraId="2A834FC5" w14:textId="77777777" w:rsidR="004620AC" w:rsidRPr="00B910B8" w:rsidRDefault="004620AC" w:rsidP="004620AC">
      <w:r>
        <w:t>T</w:t>
      </w:r>
      <w:r w:rsidRPr="006D38B4">
        <w:t>his service operation is used by the service consumer (</w:t>
      </w:r>
      <w:r>
        <w:t>e.g. HSS, NEF</w:t>
      </w:r>
      <w:r w:rsidRPr="006D38B4">
        <w:t xml:space="preserve">) to </w:t>
      </w:r>
      <w:r>
        <w:t>unsubscribe from event notifications</w:t>
      </w:r>
      <w:r w:rsidRPr="006D38B4">
        <w:t>.</w:t>
      </w:r>
    </w:p>
    <w:p w14:paraId="0A980359" w14:textId="5E4E06C4" w:rsidR="004620AC" w:rsidRPr="00B910B8" w:rsidRDefault="004620AC" w:rsidP="004620AC">
      <w:pPr>
        <w:pStyle w:val="51"/>
      </w:pPr>
      <w:bookmarkStart w:id="1391" w:name="_Toc215130635"/>
      <w:r w:rsidRPr="00B910B8">
        <w:t>5.</w:t>
      </w:r>
      <w:r>
        <w:rPr>
          <w:rFonts w:eastAsiaTheme="minorEastAsia" w:hint="eastAsia"/>
          <w:lang w:eastAsia="zh-CN"/>
        </w:rPr>
        <w:t>5</w:t>
      </w:r>
      <w:r w:rsidRPr="00B910B8">
        <w:t>.2.</w:t>
      </w:r>
      <w:r>
        <w:t>3</w:t>
      </w:r>
      <w:r w:rsidRPr="00B910B8">
        <w:t>.2</w:t>
      </w:r>
      <w:r w:rsidRPr="00B910B8">
        <w:tab/>
      </w:r>
      <w:r>
        <w:t>Unsubscribe from notifications</w:t>
      </w:r>
      <w:bookmarkEnd w:id="1391"/>
    </w:p>
    <w:p w14:paraId="04C52B74" w14:textId="0C0B2530" w:rsidR="004620AC" w:rsidRPr="00B910B8" w:rsidRDefault="004620AC" w:rsidP="004620AC">
      <w:pPr>
        <w:pStyle w:val="TF"/>
        <w:rPr>
          <w:b w:val="0"/>
        </w:rPr>
      </w:pPr>
      <w:r>
        <w:object w:dxaOrig="9210" w:dyaOrig="2100" w14:anchorId="4514F31F">
          <v:shape id="_x0000_i1038" type="#_x0000_t75" style="width:459.45pt;height:105.6pt" o:ole="">
            <v:imagedata r:id="rId35" o:title=""/>
          </v:shape>
          <o:OLEObject Type="Embed" ProgID="Visio.Drawing.15" ShapeID="_x0000_i1038" DrawAspect="Content" ObjectID="_1825743542" r:id="rId36"/>
        </w:object>
      </w:r>
      <w:r w:rsidRPr="00B910B8">
        <w:t>Figure 5.</w:t>
      </w:r>
      <w:r>
        <w:rPr>
          <w:rFonts w:eastAsiaTheme="minorEastAsia" w:hint="eastAsia"/>
          <w:lang w:eastAsia="zh-CN"/>
        </w:rPr>
        <w:t>5</w:t>
      </w:r>
      <w:r w:rsidRPr="00B910B8">
        <w:t>.2.</w:t>
      </w:r>
      <w:r>
        <w:t>3</w:t>
      </w:r>
      <w:r w:rsidRPr="00B910B8">
        <w:t xml:space="preserve">.2-1: </w:t>
      </w:r>
      <w:r>
        <w:t>Unsubscribe from notifications</w:t>
      </w:r>
    </w:p>
    <w:p w14:paraId="1B20A482" w14:textId="77777777" w:rsidR="004620AC" w:rsidRDefault="004620AC" w:rsidP="004620AC">
      <w:pPr>
        <w:pStyle w:val="B1"/>
      </w:pPr>
      <w:r w:rsidRPr="00B910B8">
        <w:t>1.</w:t>
      </w:r>
      <w:r w:rsidRPr="00B910B8">
        <w:tab/>
      </w:r>
      <w:r>
        <w:t>The NF service consumer shall send a DELETE request to delete an existing Individual IMS Event Subscription resource in the IMS AS.</w:t>
      </w:r>
    </w:p>
    <w:p w14:paraId="4E53DEE0" w14:textId="77777777" w:rsidR="004620AC" w:rsidRPr="00B910B8" w:rsidRDefault="004620AC" w:rsidP="004620AC">
      <w:pPr>
        <w:pStyle w:val="B1"/>
      </w:pPr>
      <w:r w:rsidRPr="00B910B8">
        <w:lastRenderedPageBreak/>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subscriptionId is successfully deleted in the response message.</w:t>
      </w:r>
    </w:p>
    <w:p w14:paraId="029A1471" w14:textId="21722448" w:rsidR="004620AC" w:rsidRDefault="004620AC" w:rsidP="004620AC">
      <w:pPr>
        <w:pStyle w:val="B1"/>
      </w:pPr>
      <w:r w:rsidRPr="00B910B8">
        <w:t>2b.</w:t>
      </w:r>
      <w:r w:rsidRPr="00B910B8">
        <w:tab/>
        <w:t>On failure</w:t>
      </w:r>
      <w:r>
        <w:t>, one of the HTTP status code listed in table </w:t>
      </w:r>
      <w:r w:rsidRPr="003B2883">
        <w:t>6.</w:t>
      </w:r>
      <w:r w:rsidR="000C3777">
        <w:rPr>
          <w:rFonts w:eastAsiaTheme="minorEastAsia" w:hint="eastAsia"/>
          <w:lang w:eastAsia="zh-CN"/>
        </w:rPr>
        <w:t>4</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2</w:t>
      </w:r>
      <w:r w:rsidRPr="003B2883">
        <w:t>-3.</w:t>
      </w:r>
    </w:p>
    <w:p w14:paraId="6C0ED717"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2C91979" w14:textId="18E8AD18" w:rsidR="004620AC" w:rsidRPr="009E4880" w:rsidRDefault="004620AC" w:rsidP="004620AC">
      <w:pPr>
        <w:pStyle w:val="41"/>
      </w:pPr>
      <w:bookmarkStart w:id="1392" w:name="_Toc215130636"/>
      <w:r w:rsidRPr="009E4880">
        <w:t>5.</w:t>
      </w:r>
      <w:r>
        <w:rPr>
          <w:rFonts w:eastAsiaTheme="minorEastAsia" w:hint="eastAsia"/>
          <w:lang w:eastAsia="zh-CN"/>
        </w:rPr>
        <w:t>5</w:t>
      </w:r>
      <w:r w:rsidRPr="009E4880">
        <w:t>.2.</w:t>
      </w:r>
      <w:ins w:id="1393" w:author="Rapporteur" w:date="2025-11-25T06:36:00Z" w16du:dateUtc="2025-11-24T22:36:00Z">
        <w:r w:rsidR="00D745C6">
          <w:rPr>
            <w:rFonts w:eastAsiaTheme="minorEastAsia" w:hint="eastAsia"/>
            <w:lang w:eastAsia="zh-CN"/>
          </w:rPr>
          <w:t>4</w:t>
        </w:r>
      </w:ins>
      <w:del w:id="1394" w:author="Rapporteur" w:date="2025-11-25T06:36:00Z" w16du:dateUtc="2025-11-24T22:36:00Z">
        <w:r w:rsidDel="00D745C6">
          <w:delText>3</w:delText>
        </w:r>
      </w:del>
      <w:r w:rsidRPr="009E4880">
        <w:tab/>
      </w:r>
      <w:r>
        <w:t>Notify</w:t>
      </w:r>
      <w:bookmarkEnd w:id="1392"/>
    </w:p>
    <w:p w14:paraId="47E302A2" w14:textId="6951EA1D" w:rsidR="004620AC" w:rsidRPr="009E4880" w:rsidRDefault="004620AC" w:rsidP="004620AC">
      <w:pPr>
        <w:pStyle w:val="51"/>
      </w:pPr>
      <w:bookmarkStart w:id="1395" w:name="_Toc215130637"/>
      <w:r w:rsidRPr="009E4880">
        <w:t>5.</w:t>
      </w:r>
      <w:r>
        <w:rPr>
          <w:rFonts w:eastAsiaTheme="minorEastAsia" w:hint="eastAsia"/>
          <w:lang w:eastAsia="zh-CN"/>
        </w:rPr>
        <w:t>5</w:t>
      </w:r>
      <w:r w:rsidRPr="009E4880">
        <w:t>.2.</w:t>
      </w:r>
      <w:ins w:id="1396" w:author="Rapporteur" w:date="2025-11-25T06:36:00Z" w16du:dateUtc="2025-11-24T22:36:00Z">
        <w:r w:rsidR="00D745C6">
          <w:rPr>
            <w:rFonts w:eastAsiaTheme="minorEastAsia" w:hint="eastAsia"/>
            <w:lang w:eastAsia="zh-CN"/>
          </w:rPr>
          <w:t>4</w:t>
        </w:r>
      </w:ins>
      <w:del w:id="1397" w:author="Rapporteur" w:date="2025-11-25T06:36:00Z" w16du:dateUtc="2025-11-24T22:36:00Z">
        <w:r w:rsidDel="00D745C6">
          <w:delText>3</w:delText>
        </w:r>
      </w:del>
      <w:r w:rsidRPr="009E4880">
        <w:t>.1</w:t>
      </w:r>
      <w:r w:rsidRPr="009E4880">
        <w:tab/>
        <w:t>General</w:t>
      </w:r>
      <w:bookmarkEnd w:id="1395"/>
    </w:p>
    <w:p w14:paraId="6AE8EC39" w14:textId="77777777" w:rsidR="004620AC" w:rsidRDefault="004620AC" w:rsidP="004620AC">
      <w:r>
        <w:t>T</w:t>
      </w:r>
      <w:r w:rsidRPr="006D38B4">
        <w:t xml:space="preserve">his service operation is used by the </w:t>
      </w:r>
      <w:r>
        <w:t>IMS AS</w:t>
      </w:r>
      <w:r w:rsidRPr="006D38B4">
        <w:t xml:space="preserve"> </w:t>
      </w:r>
      <w:bookmarkStart w:id="1398" w:name="_Hlk181628044"/>
      <w:r w:rsidRPr="00B910B8">
        <w:t xml:space="preserve">to enables </w:t>
      </w:r>
      <w:r>
        <w:rPr>
          <w:rFonts w:hint="eastAsia"/>
          <w:lang w:eastAsia="zh-CN"/>
        </w:rPr>
        <w:t xml:space="preserve">the </w:t>
      </w:r>
      <w:r w:rsidRPr="00B910B8">
        <w:t xml:space="preserve">IMS AS to notify </w:t>
      </w:r>
      <w:r>
        <w:t xml:space="preserve">the NF service </w:t>
      </w:r>
      <w:r w:rsidRPr="00B910B8">
        <w:t xml:space="preserve">consumers </w:t>
      </w:r>
      <w:r>
        <w:t xml:space="preserve">(e.g. HSS, NEF) </w:t>
      </w:r>
      <w:r w:rsidRPr="00B910B8">
        <w:t xml:space="preserve">of </w:t>
      </w:r>
      <w:r>
        <w:t xml:space="preserve">IMS </w:t>
      </w:r>
      <w:r w:rsidRPr="00B910B8">
        <w:t>session events related to a specific served IMS subscriber requesting use of IMS media</w:t>
      </w:r>
      <w:r>
        <w:rPr>
          <w:lang w:eastAsia="zh-CN"/>
        </w:rPr>
        <w:t xml:space="preserve"> (e.g. data channel media)</w:t>
      </w:r>
      <w:r w:rsidRPr="00B910B8">
        <w:t>.</w:t>
      </w:r>
    </w:p>
    <w:p w14:paraId="04BB2BB7" w14:textId="6D0C64D6" w:rsidR="004620AC" w:rsidRPr="00B910B8" w:rsidRDefault="004620AC" w:rsidP="004620AC">
      <w:pPr>
        <w:pStyle w:val="51"/>
      </w:pPr>
      <w:bookmarkStart w:id="1399" w:name="_Toc215130638"/>
      <w:bookmarkEnd w:id="1398"/>
      <w:r w:rsidRPr="00B910B8">
        <w:t>5.</w:t>
      </w:r>
      <w:r>
        <w:rPr>
          <w:rFonts w:eastAsiaTheme="minorEastAsia" w:hint="eastAsia"/>
          <w:lang w:eastAsia="zh-CN"/>
        </w:rPr>
        <w:t>5</w:t>
      </w:r>
      <w:r w:rsidRPr="00B910B8">
        <w:t>.2.</w:t>
      </w:r>
      <w:ins w:id="1400" w:author="Rapporteur" w:date="2025-11-25T06:36:00Z" w16du:dateUtc="2025-11-24T22:36:00Z">
        <w:r w:rsidR="00D745C6">
          <w:rPr>
            <w:rFonts w:eastAsiaTheme="minorEastAsia" w:hint="eastAsia"/>
            <w:lang w:eastAsia="zh-CN"/>
          </w:rPr>
          <w:t>4</w:t>
        </w:r>
      </w:ins>
      <w:del w:id="1401" w:author="Rapporteur" w:date="2025-11-25T06:36:00Z" w16du:dateUtc="2025-11-24T22:36:00Z">
        <w:r w:rsidRPr="00B910B8" w:rsidDel="00D745C6">
          <w:delText>2</w:delText>
        </w:r>
      </w:del>
      <w:r w:rsidRPr="00B910B8">
        <w:t>.2</w:t>
      </w:r>
      <w:r w:rsidRPr="00B910B8">
        <w:tab/>
        <w:t xml:space="preserve">Notification for </w:t>
      </w:r>
      <w:del w:id="1402" w:author="C4-255227" w:date="2025-11-25T06:35:00Z" w16du:dateUtc="2025-11-24T22:35:00Z">
        <w:r w:rsidRPr="00B910B8" w:rsidDel="00D745C6">
          <w:delText xml:space="preserve">Session </w:delText>
        </w:r>
      </w:del>
      <w:ins w:id="1403" w:author="C4-255227" w:date="2025-11-25T06:35:00Z" w16du:dateUtc="2025-11-24T22:35:00Z">
        <w:r w:rsidR="00D745C6">
          <w:t xml:space="preserve">IMS </w:t>
        </w:r>
      </w:ins>
      <w:r w:rsidRPr="00B910B8">
        <w:t>Event</w:t>
      </w:r>
      <w:bookmarkEnd w:id="1399"/>
    </w:p>
    <w:p w14:paraId="1B88B944" w14:textId="77777777" w:rsidR="004620AC" w:rsidRPr="00B910B8" w:rsidRDefault="004620AC" w:rsidP="004620AC">
      <w:pPr>
        <w:pStyle w:val="TH"/>
        <w:rPr>
          <w:b w:val="0"/>
        </w:rPr>
      </w:pPr>
      <w:r>
        <w:object w:dxaOrig="9210" w:dyaOrig="2100" w14:anchorId="4FBFC919">
          <v:shape id="_x0000_i1039" type="#_x0000_t75" style="width:459.45pt;height:105.6pt" o:ole="">
            <v:imagedata r:id="rId37" o:title=""/>
          </v:shape>
          <o:OLEObject Type="Embed" ProgID="Visio.Drawing.15" ShapeID="_x0000_i1039" DrawAspect="Content" ObjectID="_1825743543" r:id="rId38"/>
        </w:object>
      </w:r>
    </w:p>
    <w:p w14:paraId="67381881" w14:textId="7DA1365A" w:rsidR="004620AC" w:rsidRPr="00B910B8" w:rsidRDefault="004620AC" w:rsidP="004620AC">
      <w:pPr>
        <w:pStyle w:val="TF"/>
        <w:rPr>
          <w:b w:val="0"/>
        </w:rPr>
      </w:pPr>
      <w:r w:rsidRPr="00B910B8">
        <w:t xml:space="preserve">Figure 5.2.2.2.2-1: Notification for </w:t>
      </w:r>
      <w:ins w:id="1404" w:author="C4-255227" w:date="2025-11-25T06:40:00Z" w16du:dateUtc="2025-11-24T22:40:00Z">
        <w:r w:rsidR="00D40BF7">
          <w:t xml:space="preserve">IMS </w:t>
        </w:r>
      </w:ins>
      <w:del w:id="1405" w:author="C4-255227" w:date="2025-11-25T06:40:00Z" w16du:dateUtc="2025-11-24T22:40:00Z">
        <w:r w:rsidRPr="00B910B8" w:rsidDel="00D40BF7">
          <w:delText xml:space="preserve">Session </w:delText>
        </w:r>
      </w:del>
      <w:r w:rsidRPr="00B910B8">
        <w:t>Event</w:t>
      </w:r>
    </w:p>
    <w:p w14:paraId="6E10EC8B" w14:textId="68A29D2A" w:rsidR="004620AC" w:rsidRDefault="004620AC" w:rsidP="004620AC">
      <w:pPr>
        <w:pStyle w:val="B1"/>
      </w:pPr>
      <w:r w:rsidRPr="00B910B8">
        <w:t>1.</w:t>
      </w:r>
      <w:r w:rsidRPr="00B910B8">
        <w:tab/>
      </w:r>
      <w:r>
        <w:rPr>
          <w:noProof/>
        </w:rPr>
        <w:t>If the IMS AS observes</w:t>
      </w:r>
      <w:r>
        <w:rPr>
          <w:noProof/>
          <w:lang w:eastAsia="zh-CN"/>
        </w:rPr>
        <w:t xml:space="preserve"> the </w:t>
      </w:r>
      <w:r w:rsidRPr="00B910B8">
        <w:t>IMS events of a specific IMS subscriber</w:t>
      </w:r>
      <w:r>
        <w:rPr>
          <w:noProof/>
          <w:lang w:eastAsia="zh-CN"/>
        </w:rPr>
        <w:t>,</w:t>
      </w:r>
      <w:r w:rsidRPr="00B910B8">
        <w:t xml:space="preserve"> </w:t>
      </w:r>
      <w:r>
        <w:t>t</w:t>
      </w:r>
      <w:r w:rsidRPr="00B910B8">
        <w:t xml:space="preserve">he IMS AS shall send a POST request to the </w:t>
      </w:r>
      <w:r>
        <w:rPr>
          <w:rFonts w:eastAsia="等线"/>
        </w:rPr>
        <w:t>request with "{notificationURI}" received in the Nims</w:t>
      </w:r>
      <w:ins w:id="1406" w:author="C4-254280" w:date="2025-11-25T10:19:00Z" w16du:dateUtc="2025-11-25T02:19:00Z">
        <w:r w:rsidR="008E00DD">
          <w:rPr>
            <w:rFonts w:eastAsia="等线"/>
          </w:rPr>
          <w:t>as</w:t>
        </w:r>
      </w:ins>
      <w:r>
        <w:rPr>
          <w:rFonts w:eastAsia="等线"/>
        </w:rPr>
        <w:t>_ImsEE_Subscribe service operation as Resource URI</w:t>
      </w:r>
      <w:r w:rsidRPr="00B910B8">
        <w:t>.</w:t>
      </w:r>
    </w:p>
    <w:p w14:paraId="1A4F8EFA" w14:textId="77777777" w:rsidR="004620AC" w:rsidRPr="00B910B8" w:rsidRDefault="004620AC" w:rsidP="004620AC">
      <w:pPr>
        <w:pStyle w:val="B1"/>
      </w:pPr>
      <w:r w:rsidRPr="00B910B8">
        <w:t>2a.</w:t>
      </w:r>
      <w:r w:rsidRPr="00B910B8">
        <w:tab/>
        <w:t>Upon success, the NF Service Consumer responds with "204 No Content".</w:t>
      </w:r>
      <w:r w:rsidRPr="0091205F">
        <w:t xml:space="preserve"> </w:t>
      </w:r>
    </w:p>
    <w:p w14:paraId="792CD7AC" w14:textId="77777777" w:rsidR="004620AC" w:rsidRPr="00B910B8" w:rsidRDefault="004620AC" w:rsidP="004620AC">
      <w:pPr>
        <w:pStyle w:val="B1"/>
      </w:pPr>
      <w:r w:rsidRPr="00B910B8">
        <w:t>2b.</w:t>
      </w:r>
      <w:r w:rsidRPr="00B910B8">
        <w:tab/>
        <w:t>On failure or redirection:</w:t>
      </w:r>
    </w:p>
    <w:p w14:paraId="485ACCEE" w14:textId="5FCA00BA" w:rsidR="004620AC" w:rsidRPr="00B910B8" w:rsidRDefault="004620AC" w:rsidP="004620AC">
      <w:pPr>
        <w:pStyle w:val="B1"/>
      </w:pPr>
      <w:r w:rsidRPr="00B910B8">
        <w:t>-</w:t>
      </w:r>
      <w:r w:rsidRPr="00B910B8">
        <w:tab/>
        <w:t xml:space="preserve">If the NF Service Consumer </w:t>
      </w:r>
      <w:ins w:id="1407" w:author="C4-255227" w:date="2025-11-25T06:40:00Z" w16du:dateUtc="2025-11-24T22:40:00Z">
        <w:r w:rsidR="00D40BF7">
          <w:t>receives a notification from IMS AS for IMS event subscription that is not found for the service consumer</w:t>
        </w:r>
      </w:ins>
      <w:del w:id="1408" w:author="C4-255227" w:date="2025-11-25T06:40:00Z" w16du:dateUtc="2025-11-24T22:40:00Z">
        <w:r w:rsidRPr="00B910B8" w:rsidDel="00D40BF7">
          <w:delText>does not consider the "</w:delText>
        </w:r>
        <w:r w:rsidDel="00D40BF7">
          <w:delText>n</w:delText>
        </w:r>
        <w:r w:rsidRPr="00B910B8" w:rsidDel="00D40BF7">
          <w:delText>otificationUri" as a valid</w:delText>
        </w:r>
      </w:del>
      <w:del w:id="1409" w:author="C4-255227" w:date="2025-11-25T06:41:00Z" w16du:dateUtc="2025-11-24T22:41:00Z">
        <w:r w:rsidRPr="00B910B8" w:rsidDel="00D40BF7">
          <w:delText xml:space="preserve"> notification URI</w:delText>
        </w:r>
      </w:del>
      <w:r w:rsidRPr="00B910B8">
        <w:t>, the NF Service Consumer shall return "404 Not Found" status code with the ProblemDetails IE providing details of the error.</w:t>
      </w:r>
    </w:p>
    <w:p w14:paraId="5E74B295" w14:textId="77777777" w:rsidR="004620AC" w:rsidRDefault="004620AC" w:rsidP="004620AC">
      <w:pPr>
        <w:pStyle w:val="B1"/>
        <w:rPr>
          <w:lang w:eastAsia="zh-CN"/>
        </w:rPr>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3DF3DC17" w14:textId="77777777" w:rsidR="004620AC" w:rsidRPr="00B910B8" w:rsidRDefault="004620AC" w:rsidP="004620AC"/>
    <w:p w14:paraId="4F4F2FA7" w14:textId="3769B2B0" w:rsidR="004620AC" w:rsidRPr="00690A26" w:rsidRDefault="004620AC" w:rsidP="004620AC">
      <w:pPr>
        <w:pStyle w:val="41"/>
      </w:pPr>
      <w:bookmarkStart w:id="1410" w:name="_Toc24937576"/>
      <w:bookmarkStart w:id="1411" w:name="_Toc33962391"/>
      <w:bookmarkStart w:id="1412" w:name="_Toc42883153"/>
      <w:bookmarkStart w:id="1413" w:name="_Toc49733021"/>
      <w:bookmarkStart w:id="1414" w:name="_Toc56690642"/>
      <w:bookmarkStart w:id="1415" w:name="_Toc177499631"/>
      <w:bookmarkStart w:id="1416" w:name="_Toc215130639"/>
      <w:r w:rsidRPr="00690A26">
        <w:t>5</w:t>
      </w:r>
      <w:r>
        <w:rPr>
          <w:rFonts w:eastAsiaTheme="minorEastAsia" w:hint="eastAsia"/>
          <w:lang w:eastAsia="zh-CN"/>
        </w:rPr>
        <w:t>.5</w:t>
      </w:r>
      <w:r w:rsidRPr="00690A26">
        <w:t>.</w:t>
      </w:r>
      <w:r>
        <w:t>2</w:t>
      </w:r>
      <w:r w:rsidRPr="00690A26">
        <w:t>.</w:t>
      </w:r>
      <w:ins w:id="1417" w:author="Rapporteur" w:date="2025-11-25T06:36:00Z" w16du:dateUtc="2025-11-24T22:36:00Z">
        <w:r w:rsidR="00D745C6">
          <w:rPr>
            <w:rFonts w:eastAsiaTheme="minorEastAsia" w:hint="eastAsia"/>
            <w:lang w:eastAsia="zh-CN"/>
          </w:rPr>
          <w:t>5</w:t>
        </w:r>
      </w:ins>
      <w:del w:id="1418" w:author="Rapporteur" w:date="2025-11-25T06:36:00Z" w16du:dateUtc="2025-11-24T22:36:00Z">
        <w:r w:rsidDel="00D745C6">
          <w:delText>4</w:delText>
        </w:r>
      </w:del>
      <w:r w:rsidRPr="00690A26">
        <w:tab/>
      </w:r>
      <w:r>
        <w:t>Subscription</w:t>
      </w:r>
      <w:ins w:id="1419" w:author="C4-255227" w:date="2025-11-25T06:41:00Z" w16du:dateUtc="2025-11-24T22:41:00Z">
        <w:r w:rsidR="00D40BF7">
          <w:rPr>
            <w:rFonts w:eastAsiaTheme="minorEastAsia" w:hint="eastAsia"/>
            <w:lang w:eastAsia="zh-CN"/>
          </w:rPr>
          <w:t xml:space="preserve"> </w:t>
        </w:r>
      </w:ins>
      <w:r>
        <w:t>Info</w:t>
      </w:r>
      <w:ins w:id="1420" w:author="C4-255227" w:date="2025-11-25T06:41:00Z" w16du:dateUtc="2025-11-24T22:41:00Z">
        <w:r w:rsidR="00D40BF7">
          <w:t xml:space="preserve"> </w:t>
        </w:r>
      </w:ins>
      <w:r w:rsidRPr="00690A26">
        <w:t>Retrieval</w:t>
      </w:r>
      <w:bookmarkEnd w:id="1410"/>
      <w:bookmarkEnd w:id="1411"/>
      <w:bookmarkEnd w:id="1412"/>
      <w:bookmarkEnd w:id="1413"/>
      <w:bookmarkEnd w:id="1414"/>
      <w:bookmarkEnd w:id="1415"/>
      <w:bookmarkEnd w:id="1416"/>
    </w:p>
    <w:p w14:paraId="2BE3F695" w14:textId="65B53BA6" w:rsidR="004620AC" w:rsidRPr="00690A26" w:rsidRDefault="004620AC" w:rsidP="004620AC">
      <w:pPr>
        <w:pStyle w:val="51"/>
      </w:pPr>
      <w:bookmarkStart w:id="1421" w:name="_Toc24937577"/>
      <w:bookmarkStart w:id="1422" w:name="_Toc33962392"/>
      <w:bookmarkStart w:id="1423" w:name="_Toc42883154"/>
      <w:bookmarkStart w:id="1424" w:name="_Toc49733022"/>
      <w:bookmarkStart w:id="1425" w:name="_Toc56690643"/>
      <w:bookmarkStart w:id="1426" w:name="_Toc177499632"/>
      <w:bookmarkStart w:id="1427" w:name="_Toc215130640"/>
      <w:r w:rsidRPr="00690A26">
        <w:t>5.</w:t>
      </w:r>
      <w:r>
        <w:rPr>
          <w:rFonts w:eastAsiaTheme="minorEastAsia" w:hint="eastAsia"/>
          <w:lang w:eastAsia="zh-CN"/>
        </w:rPr>
        <w:t>5</w:t>
      </w:r>
      <w:r w:rsidRPr="00690A26">
        <w:t>.</w:t>
      </w:r>
      <w:r>
        <w:t>2</w:t>
      </w:r>
      <w:r w:rsidRPr="00690A26">
        <w:t>.</w:t>
      </w:r>
      <w:ins w:id="1428" w:author="Rapporteur" w:date="2025-11-25T06:36:00Z" w16du:dateUtc="2025-11-24T22:36:00Z">
        <w:r w:rsidR="00D745C6">
          <w:rPr>
            <w:rFonts w:eastAsiaTheme="minorEastAsia" w:hint="eastAsia"/>
            <w:lang w:eastAsia="zh-CN"/>
          </w:rPr>
          <w:t>5</w:t>
        </w:r>
      </w:ins>
      <w:del w:id="1429" w:author="Rapporteur" w:date="2025-11-25T06:36:00Z" w16du:dateUtc="2025-11-24T22:36:00Z">
        <w:r w:rsidDel="00D745C6">
          <w:delText>4</w:delText>
        </w:r>
      </w:del>
      <w:r w:rsidRPr="00690A26">
        <w:t>.1</w:t>
      </w:r>
      <w:r w:rsidRPr="00690A26">
        <w:tab/>
        <w:t>General</w:t>
      </w:r>
      <w:bookmarkEnd w:id="1421"/>
      <w:bookmarkEnd w:id="1422"/>
      <w:bookmarkEnd w:id="1423"/>
      <w:bookmarkEnd w:id="1424"/>
      <w:bookmarkEnd w:id="1425"/>
      <w:bookmarkEnd w:id="1426"/>
      <w:bookmarkEnd w:id="1427"/>
    </w:p>
    <w:p w14:paraId="63776E98" w14:textId="1FE272A1" w:rsidR="004620AC" w:rsidRDefault="004620AC" w:rsidP="004620AC">
      <w:r w:rsidRPr="00690A26">
        <w:t xml:space="preserve">This service operation allows the retrieval of </w:t>
      </w:r>
      <w:r>
        <w:t>subscription informa</w:t>
      </w:r>
      <w:del w:id="1430" w:author="C4-255227" w:date="2025-11-25T06:41:00Z" w16du:dateUtc="2025-11-24T22:41:00Z">
        <w:r w:rsidDel="00697F5D">
          <w:delText>i</w:delText>
        </w:r>
      </w:del>
      <w:r>
        <w:t>t</w:t>
      </w:r>
      <w:ins w:id="1431" w:author="C4-255227" w:date="2025-11-25T06:41:00Z" w16du:dateUtc="2025-11-24T22:41:00Z">
        <w:r w:rsidR="00697F5D">
          <w:rPr>
            <w:rFonts w:eastAsiaTheme="minorEastAsia" w:hint="eastAsia"/>
            <w:lang w:eastAsia="zh-CN"/>
          </w:rPr>
          <w:t>i</w:t>
        </w:r>
      </w:ins>
      <w:r>
        <w:t>on</w:t>
      </w:r>
      <w:r w:rsidRPr="00690A26">
        <w:t xml:space="preserve">. </w:t>
      </w:r>
    </w:p>
    <w:p w14:paraId="77DAAD75" w14:textId="2E708BAC" w:rsidR="004620AC" w:rsidRPr="00690A26" w:rsidRDefault="004620AC" w:rsidP="004620AC">
      <w:pPr>
        <w:pStyle w:val="51"/>
      </w:pPr>
      <w:bookmarkStart w:id="1432" w:name="_Toc215130641"/>
      <w:r w:rsidRPr="00690A26">
        <w:lastRenderedPageBreak/>
        <w:t>5.</w:t>
      </w:r>
      <w:r>
        <w:rPr>
          <w:rFonts w:eastAsiaTheme="minorEastAsia" w:hint="eastAsia"/>
          <w:lang w:eastAsia="zh-CN"/>
        </w:rPr>
        <w:t>5</w:t>
      </w:r>
      <w:r w:rsidRPr="00690A26">
        <w:t>.</w:t>
      </w:r>
      <w:r>
        <w:t>2</w:t>
      </w:r>
      <w:r w:rsidRPr="00690A26">
        <w:t>.</w:t>
      </w:r>
      <w:ins w:id="1433" w:author="Rapporteur" w:date="2025-11-25T06:36:00Z" w16du:dateUtc="2025-11-24T22:36:00Z">
        <w:r w:rsidR="00D745C6">
          <w:rPr>
            <w:rFonts w:eastAsiaTheme="minorEastAsia" w:hint="eastAsia"/>
            <w:lang w:eastAsia="zh-CN"/>
          </w:rPr>
          <w:t>5</w:t>
        </w:r>
      </w:ins>
      <w:del w:id="1434" w:author="Rapporteur" w:date="2025-11-25T06:36:00Z" w16du:dateUtc="2025-11-24T22:36:00Z">
        <w:r w:rsidDel="00D745C6">
          <w:delText>4</w:delText>
        </w:r>
      </w:del>
      <w:r w:rsidRPr="00690A26">
        <w:t>.</w:t>
      </w:r>
      <w:r>
        <w:t>2</w:t>
      </w:r>
      <w:r w:rsidRPr="00690A26">
        <w:tab/>
      </w:r>
      <w:r>
        <w:t>Subscription Info Retrieval</w:t>
      </w:r>
      <w:bookmarkEnd w:id="1432"/>
    </w:p>
    <w:p w14:paraId="1B3D6575" w14:textId="713F1102" w:rsidR="004620AC" w:rsidRPr="00690A26" w:rsidRDefault="00AF612D" w:rsidP="004620AC">
      <w:pPr>
        <w:pStyle w:val="TH"/>
      </w:pPr>
      <w:r>
        <w:object w:dxaOrig="6286" w:dyaOrig="1486" w14:anchorId="40DCCA06">
          <v:shape id="_x0000_i1040" type="#_x0000_t75" style="width:314.5pt;height:74.25pt" o:ole="">
            <v:imagedata r:id="rId39" o:title=""/>
          </v:shape>
          <o:OLEObject Type="Embed" ProgID="Visio.Drawing.15" ShapeID="_x0000_i1040" DrawAspect="Content" ObjectID="_1825743544" r:id="rId40"/>
        </w:object>
      </w:r>
    </w:p>
    <w:p w14:paraId="1D69E809" w14:textId="7F4B874C" w:rsidR="004620AC" w:rsidRPr="00690A26" w:rsidRDefault="004620AC" w:rsidP="004620AC">
      <w:pPr>
        <w:pStyle w:val="TF"/>
        <w:rPr>
          <w:lang w:val="en-US"/>
        </w:rPr>
      </w:pPr>
      <w:r w:rsidRPr="00690A26">
        <w:t>Figure 5.</w:t>
      </w:r>
      <w:r>
        <w:rPr>
          <w:rFonts w:eastAsiaTheme="minorEastAsia" w:hint="eastAsia"/>
          <w:lang w:eastAsia="zh-CN"/>
        </w:rPr>
        <w:t>5</w:t>
      </w:r>
      <w:r w:rsidRPr="00690A26">
        <w:t>.</w:t>
      </w:r>
      <w:r>
        <w:t>2</w:t>
      </w:r>
      <w:r w:rsidRPr="00690A26">
        <w:t>.</w:t>
      </w:r>
      <w:r>
        <w:t>4</w:t>
      </w:r>
      <w:r w:rsidRPr="00690A26">
        <w:t>.</w:t>
      </w:r>
      <w:r>
        <w:t>2</w:t>
      </w:r>
      <w:r w:rsidRPr="00690A26">
        <w:t xml:space="preserve">-1: </w:t>
      </w:r>
      <w:r>
        <w:rPr>
          <w:rFonts w:hint="eastAsia"/>
          <w:lang w:eastAsia="zh-CN"/>
        </w:rPr>
        <w:t>Subscription</w:t>
      </w:r>
      <w:r>
        <w:rPr>
          <w:lang w:eastAsia="zh-CN"/>
        </w:rPr>
        <w:t xml:space="preserve"> </w:t>
      </w:r>
      <w:r>
        <w:rPr>
          <w:rFonts w:hint="eastAsia"/>
          <w:lang w:eastAsia="zh-CN"/>
        </w:rPr>
        <w:t>info</w:t>
      </w:r>
      <w:r w:rsidRPr="00690A26">
        <w:t xml:space="preserve"> retrieval</w:t>
      </w:r>
    </w:p>
    <w:p w14:paraId="02F77365" w14:textId="77777777" w:rsidR="004620AC" w:rsidRPr="00690A26" w:rsidRDefault="004620AC" w:rsidP="004620AC">
      <w:pPr>
        <w:pStyle w:val="B1"/>
      </w:pPr>
      <w:r w:rsidRPr="00690A26">
        <w:t>1.</w:t>
      </w:r>
      <w:r w:rsidRPr="00690A26">
        <w:tab/>
        <w:t>The NF Service Consumer shall send an HTTP GET request to the resource URI "</w:t>
      </w:r>
      <w:r>
        <w:t>subscription</w:t>
      </w:r>
      <w:r w:rsidRPr="00690A26">
        <w:t xml:space="preserve">" collection resource. </w:t>
      </w:r>
    </w:p>
    <w:p w14:paraId="6A12A029" w14:textId="1B861B94" w:rsidR="004620AC" w:rsidRPr="0089262E" w:rsidRDefault="004620AC" w:rsidP="004620AC">
      <w:pPr>
        <w:pStyle w:val="B1"/>
        <w:rPr>
          <w:lang w:eastAsia="zh-CN"/>
        </w:rPr>
      </w:pPr>
      <w:r w:rsidRPr="00690A26">
        <w:t>2a.</w:t>
      </w:r>
      <w:r w:rsidRPr="00690A26">
        <w:tab/>
        <w:t xml:space="preserve">On success, </w:t>
      </w:r>
      <w:r>
        <w:t xml:space="preserve">the IMS AS </w:t>
      </w:r>
      <w:r w:rsidRPr="003B2883">
        <w:t xml:space="preserve">shall return </w:t>
      </w:r>
      <w:r>
        <w:t>the status code 200 OK. The response shall contain the resource representation of the resource Individual IMS Event Sub</w:t>
      </w:r>
      <w:ins w:id="1435" w:author="C4-255227" w:date="2025-11-25T06:42:00Z" w16du:dateUtc="2025-11-24T22:42:00Z">
        <w:r w:rsidR="00697F5D">
          <w:rPr>
            <w:rFonts w:eastAsiaTheme="minorEastAsia" w:hint="eastAsia"/>
            <w:lang w:eastAsia="zh-CN"/>
          </w:rPr>
          <w:t>s</w:t>
        </w:r>
      </w:ins>
      <w:r>
        <w:t>cription.</w:t>
      </w:r>
    </w:p>
    <w:p w14:paraId="6797471F" w14:textId="02BCF7B0" w:rsidR="004620AC" w:rsidRDefault="004620AC" w:rsidP="004620AC">
      <w:pPr>
        <w:pStyle w:val="B1"/>
      </w:pPr>
      <w:r w:rsidRPr="00B910B8">
        <w:t>2b.</w:t>
      </w:r>
      <w:r w:rsidRPr="00B910B8">
        <w:tab/>
        <w:t>On failure</w:t>
      </w:r>
      <w:r>
        <w:t>, one of the HTTP status code</w:t>
      </w:r>
      <w:ins w:id="1436" w:author="C4-255227" w:date="2025-11-25T06:42:00Z" w16du:dateUtc="2025-11-24T22:42:00Z">
        <w:r w:rsidR="00697F5D">
          <w:rPr>
            <w:rFonts w:eastAsiaTheme="minorEastAsia" w:hint="eastAsia"/>
            <w:lang w:eastAsia="zh-CN"/>
          </w:rPr>
          <w:t>s</w:t>
        </w:r>
      </w:ins>
      <w:r>
        <w:t xml:space="preserve"> listed in table </w:t>
      </w:r>
      <w:r w:rsidRPr="003B2883">
        <w:t>6.</w:t>
      </w:r>
      <w:r w:rsidR="000C3777">
        <w:rPr>
          <w:rFonts w:eastAsiaTheme="minorEastAsia" w:hint="eastAsia"/>
          <w:lang w:eastAsia="zh-CN"/>
        </w:rPr>
        <w:t>4</w:t>
      </w:r>
      <w:r w:rsidRPr="003B2883">
        <w:t>.3.3.3.</w:t>
      </w:r>
      <w:r>
        <w:t>1</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1</w:t>
      </w:r>
      <w:r w:rsidRPr="003B2883">
        <w:t>-3.</w:t>
      </w:r>
    </w:p>
    <w:p w14:paraId="31905544"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9737C09" w14:textId="22210C49" w:rsidR="002C2BB3" w:rsidRPr="009E4880" w:rsidRDefault="002C2BB3" w:rsidP="002C2BB3">
      <w:pPr>
        <w:pStyle w:val="21"/>
      </w:pPr>
      <w:bookmarkStart w:id="1437" w:name="_Toc215130642"/>
      <w:r w:rsidRPr="009E4880">
        <w:t>5.</w:t>
      </w:r>
      <w:r w:rsidR="001B6BE2">
        <w:rPr>
          <w:rFonts w:eastAsiaTheme="minorEastAsia" w:hint="eastAsia"/>
          <w:lang w:eastAsia="zh-CN"/>
        </w:rPr>
        <w:t>6</w:t>
      </w:r>
      <w:r w:rsidRPr="009E4880">
        <w:tab/>
        <w:t>Nimsas_</w:t>
      </w:r>
      <w:r>
        <w:rPr>
          <w:rFonts w:hint="eastAsia"/>
          <w:lang w:eastAsia="zh-CN"/>
        </w:rPr>
        <w:t>ImsParameterProvision</w:t>
      </w:r>
      <w:r w:rsidRPr="009E4880">
        <w:t xml:space="preserve"> Service</w:t>
      </w:r>
      <w:bookmarkEnd w:id="1437"/>
    </w:p>
    <w:p w14:paraId="7E6A3151" w14:textId="3E0FA70F" w:rsidR="002C2BB3" w:rsidRPr="009E4880" w:rsidRDefault="002C2BB3" w:rsidP="002C2BB3">
      <w:pPr>
        <w:pStyle w:val="31"/>
      </w:pPr>
      <w:bookmarkStart w:id="1438" w:name="_Toc215130643"/>
      <w:r w:rsidRPr="009E4880">
        <w:t>5.</w:t>
      </w:r>
      <w:r w:rsidR="001B6BE2">
        <w:rPr>
          <w:rFonts w:eastAsiaTheme="minorEastAsia" w:hint="eastAsia"/>
          <w:lang w:eastAsia="zh-CN"/>
        </w:rPr>
        <w:t>6</w:t>
      </w:r>
      <w:r w:rsidRPr="009E4880">
        <w:t>.1</w:t>
      </w:r>
      <w:r w:rsidRPr="009E4880">
        <w:tab/>
        <w:t>Service Description</w:t>
      </w:r>
      <w:bookmarkEnd w:id="1438"/>
    </w:p>
    <w:p w14:paraId="4AF2FEA4" w14:textId="6DEA3D19" w:rsidR="002C2BB3" w:rsidRPr="00B910B8" w:rsidRDefault="002C2BB3" w:rsidP="002C2BB3">
      <w:r w:rsidRPr="00B910B8">
        <w:t>The Nimsas_</w:t>
      </w:r>
      <w:r>
        <w:rPr>
          <w:rFonts w:hint="eastAsia"/>
          <w:lang w:eastAsia="zh-CN"/>
        </w:rPr>
        <w:t>ImsParameterProvision</w:t>
      </w:r>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w:t>
      </w:r>
      <w:r w:rsidR="006A0478">
        <w:rPr>
          <w:lang w:eastAsia="zh-CN"/>
        </w:rPr>
        <w:t xml:space="preserve">the </w:t>
      </w:r>
      <w:r>
        <w:rPr>
          <w:rFonts w:hint="eastAsia"/>
          <w:lang w:eastAsia="zh-CN"/>
        </w:rPr>
        <w:t>NEF or trusted AF</w:t>
      </w:r>
      <w:r>
        <w:rPr>
          <w:lang w:eastAsia="zh-CN"/>
        </w:rPr>
        <w:t xml:space="preserve">) </w:t>
      </w:r>
      <w:r>
        <w:rPr>
          <w:rFonts w:hint="eastAsia"/>
          <w:lang w:eastAsia="zh-CN"/>
        </w:rPr>
        <w:t>to provision the IMS user related information for the target IMPU to support the 3</w:t>
      </w:r>
      <w:r w:rsidRPr="001C1EE0">
        <w:rPr>
          <w:rFonts w:hint="eastAsia"/>
          <w:vertAlign w:val="superscript"/>
          <w:lang w:eastAsia="zh-CN"/>
        </w:rPr>
        <w:t>rd</w:t>
      </w:r>
      <w:r>
        <w:rPr>
          <w:rFonts w:hint="eastAsia"/>
          <w:lang w:eastAsia="zh-CN"/>
        </w:rPr>
        <w:t xml:space="preserve"> party user identity information (</w:t>
      </w:r>
      <w:r>
        <w:rPr>
          <w:rFonts w:hint="eastAsia"/>
          <w:noProof/>
          <w:lang w:eastAsia="zh-CN"/>
        </w:rPr>
        <w:t>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671FAA20" w14:textId="791BEE69" w:rsidR="002C2BB3" w:rsidRPr="009E4880" w:rsidRDefault="002C2BB3" w:rsidP="002C2BB3">
      <w:pPr>
        <w:pStyle w:val="31"/>
      </w:pPr>
      <w:bookmarkStart w:id="1439" w:name="_Toc215130644"/>
      <w:r w:rsidRPr="009E4880">
        <w:t>5.</w:t>
      </w:r>
      <w:r w:rsidR="001B6BE2">
        <w:rPr>
          <w:rFonts w:eastAsiaTheme="minorEastAsia" w:hint="eastAsia"/>
          <w:lang w:eastAsia="zh-CN"/>
        </w:rPr>
        <w:t>6</w:t>
      </w:r>
      <w:r w:rsidRPr="009E4880">
        <w:t>.2</w:t>
      </w:r>
      <w:r w:rsidRPr="009E4880">
        <w:tab/>
        <w:t>Service Operations</w:t>
      </w:r>
      <w:bookmarkEnd w:id="1439"/>
    </w:p>
    <w:p w14:paraId="44CE7194" w14:textId="1FFCFC01" w:rsidR="002C2BB3" w:rsidRPr="009E4880" w:rsidRDefault="002C2BB3" w:rsidP="002C2BB3">
      <w:pPr>
        <w:pStyle w:val="41"/>
      </w:pPr>
      <w:bookmarkStart w:id="1440" w:name="_Toc215130645"/>
      <w:r w:rsidRPr="009E4880">
        <w:t>5.</w:t>
      </w:r>
      <w:r w:rsidR="001B6BE2">
        <w:rPr>
          <w:rFonts w:eastAsiaTheme="minorEastAsia" w:hint="eastAsia"/>
          <w:lang w:eastAsia="zh-CN"/>
        </w:rPr>
        <w:t>6</w:t>
      </w:r>
      <w:r w:rsidRPr="009E4880">
        <w:t>.2.1</w:t>
      </w:r>
      <w:r w:rsidRPr="009E4880">
        <w:tab/>
        <w:t>Introduction</w:t>
      </w:r>
      <w:bookmarkEnd w:id="1440"/>
    </w:p>
    <w:p w14:paraId="3EE82072" w14:textId="77777777" w:rsidR="002C2BB3" w:rsidRPr="00B910B8" w:rsidRDefault="002C2BB3" w:rsidP="002C2BB3">
      <w:r w:rsidRPr="00B910B8">
        <w:t xml:space="preserve">The </w:t>
      </w:r>
      <w:r>
        <w:rPr>
          <w:rFonts w:hint="eastAsia"/>
          <w:lang w:eastAsia="zh-CN"/>
        </w:rPr>
        <w:t>s</w:t>
      </w:r>
      <w:r w:rsidRPr="00B910B8">
        <w:t>ervice operations defined for the Nimsas_</w:t>
      </w:r>
      <w:r>
        <w:rPr>
          <w:rFonts w:hint="eastAsia"/>
          <w:lang w:eastAsia="zh-CN"/>
        </w:rPr>
        <w:t>ImsParameterProvision</w:t>
      </w:r>
      <w:r w:rsidRPr="00B910B8">
        <w:t xml:space="preserve"> service are as follows:</w:t>
      </w:r>
    </w:p>
    <w:p w14:paraId="6A317B8B" w14:textId="77777777" w:rsidR="002C2BB3" w:rsidRDefault="002C2BB3" w:rsidP="002C2BB3">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provision the IMS user related information for a target subscriber</w:t>
      </w:r>
      <w:r w:rsidRPr="00753437">
        <w:t>.</w:t>
      </w:r>
    </w:p>
    <w:p w14:paraId="075D844D" w14:textId="4E36D39B" w:rsidR="002C2BB3" w:rsidRDefault="002C2BB3" w:rsidP="002C2BB3">
      <w:pPr>
        <w:pStyle w:val="B1"/>
        <w:rPr>
          <w:lang w:eastAsia="zh-CN"/>
        </w:rPr>
      </w:pPr>
      <w:r>
        <w:rPr>
          <w:rFonts w:hint="eastAsia"/>
          <w:lang w:eastAsia="zh-CN"/>
        </w:rPr>
        <w:t>-</w:t>
      </w:r>
      <w:r>
        <w:rPr>
          <w:lang w:eastAsia="zh-CN"/>
        </w:rPr>
        <w:tab/>
      </w:r>
      <w:r>
        <w:rPr>
          <w:rFonts w:hint="eastAsia"/>
          <w:lang w:eastAsia="zh-CN"/>
        </w:rPr>
        <w:t xml:space="preserve">Update: It allows the NF </w:t>
      </w:r>
      <w:r w:rsidRPr="00F40899">
        <w:rPr>
          <w:lang w:eastAsia="zh-CN"/>
        </w:rPr>
        <w:t xml:space="preserve">consumer to </w:t>
      </w:r>
      <w:r>
        <w:rPr>
          <w:rFonts w:hint="eastAsia"/>
          <w:lang w:eastAsia="zh-CN"/>
        </w:rPr>
        <w:t>update</w:t>
      </w:r>
      <w:r w:rsidRPr="00F40899">
        <w:rPr>
          <w:lang w:eastAsia="zh-CN"/>
        </w:rPr>
        <w:t xml:space="preserve"> the</w:t>
      </w:r>
      <w:r>
        <w:rPr>
          <w:rFonts w:hint="eastAsia"/>
          <w:lang w:eastAsia="zh-CN"/>
        </w:rPr>
        <w:t xml:space="preserve"> IMS user related information for a target subscriber.</w:t>
      </w:r>
    </w:p>
    <w:p w14:paraId="29A93AAB" w14:textId="77777777" w:rsidR="002C2BB3" w:rsidRPr="00F40899" w:rsidRDefault="002C2BB3" w:rsidP="002C2BB3">
      <w:pPr>
        <w:pStyle w:val="B1"/>
        <w:rPr>
          <w:lang w:eastAsia="zh-CN"/>
        </w:rPr>
      </w:pPr>
      <w:r>
        <w:rPr>
          <w:rFonts w:hint="eastAsia"/>
          <w:lang w:eastAsia="zh-CN"/>
        </w:rPr>
        <w:t>-</w:t>
      </w:r>
      <w:r>
        <w:rPr>
          <w:lang w:eastAsia="zh-CN"/>
        </w:rPr>
        <w:tab/>
      </w:r>
      <w:r>
        <w:rPr>
          <w:rFonts w:hint="eastAsia"/>
          <w:lang w:eastAsia="zh-CN"/>
        </w:rPr>
        <w:t xml:space="preserve">Delete: </w:t>
      </w:r>
      <w:r w:rsidRPr="00B910B8">
        <w:t xml:space="preserve">It allows the </w:t>
      </w:r>
      <w:r>
        <w:rPr>
          <w:rFonts w:hint="eastAsia"/>
          <w:lang w:eastAsia="zh-CN"/>
        </w:rPr>
        <w:t xml:space="preserve">NF consumer to delete the </w:t>
      </w:r>
      <w:r w:rsidRPr="00B910B8">
        <w:t xml:space="preserve">IMS </w:t>
      </w:r>
      <w:r>
        <w:rPr>
          <w:rFonts w:hint="eastAsia"/>
          <w:lang w:eastAsia="zh-CN"/>
        </w:rPr>
        <w:t>user related information for a target subscriber.</w:t>
      </w:r>
    </w:p>
    <w:p w14:paraId="5C3C6A8A" w14:textId="3E2C51D0" w:rsidR="002C2BB3" w:rsidRPr="00B910B8" w:rsidRDefault="002C2BB3" w:rsidP="002C2BB3">
      <w:pPr>
        <w:pStyle w:val="TH"/>
        <w:rPr>
          <w:b w:val="0"/>
        </w:rPr>
      </w:pPr>
      <w:r w:rsidRPr="00B910B8">
        <w:t>Table 5.</w:t>
      </w:r>
      <w:r w:rsidR="001B6BE2">
        <w:rPr>
          <w:rFonts w:eastAsiaTheme="minorEastAsia" w:hint="eastAsia"/>
          <w:lang w:eastAsia="zh-CN"/>
        </w:rPr>
        <w:t>6</w:t>
      </w:r>
      <w:r w:rsidRPr="00B910B8">
        <w:t>.2.1-1: Service operations supported by the Nimsa</w:t>
      </w:r>
      <w:r>
        <w:rPr>
          <w:rFonts w:hint="eastAsia"/>
          <w:lang w:eastAsia="zh-CN"/>
        </w:rPr>
        <w:t>s_ImsParameterProvision</w:t>
      </w:r>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C2BB3" w:rsidRPr="007850CC" w14:paraId="301BCE62" w14:textId="77777777" w:rsidTr="00D9292F">
        <w:tc>
          <w:tcPr>
            <w:tcW w:w="1951" w:type="dxa"/>
            <w:tcBorders>
              <w:top w:val="single" w:sz="4" w:space="0" w:color="auto"/>
              <w:left w:val="single" w:sz="4" w:space="0" w:color="auto"/>
              <w:bottom w:val="single" w:sz="4" w:space="0" w:color="auto"/>
              <w:right w:val="single" w:sz="4" w:space="0" w:color="auto"/>
            </w:tcBorders>
          </w:tcPr>
          <w:p w14:paraId="14D027B9" w14:textId="77777777" w:rsidR="002C2BB3" w:rsidRPr="00B910B8" w:rsidRDefault="002C2BB3" w:rsidP="00D9292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09093CA" w14:textId="77777777" w:rsidR="002C2BB3" w:rsidRPr="00B910B8" w:rsidRDefault="002C2BB3" w:rsidP="00D9292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5826CF9" w14:textId="77777777" w:rsidR="002C2BB3" w:rsidRPr="00B910B8" w:rsidRDefault="002C2BB3" w:rsidP="00D9292F">
            <w:pPr>
              <w:pStyle w:val="TAH"/>
              <w:rPr>
                <w:b w:val="0"/>
              </w:rPr>
            </w:pPr>
            <w:r w:rsidRPr="00B910B8">
              <w:t>Operation</w:t>
            </w:r>
          </w:p>
          <w:p w14:paraId="479B55F6" w14:textId="77777777" w:rsidR="002C2BB3" w:rsidRPr="00B910B8" w:rsidRDefault="002C2BB3" w:rsidP="00D9292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2D3D9F7A" w14:textId="77777777" w:rsidR="002C2BB3" w:rsidRPr="00B910B8" w:rsidRDefault="002C2BB3" w:rsidP="00D9292F">
            <w:pPr>
              <w:pStyle w:val="TAH"/>
              <w:rPr>
                <w:b w:val="0"/>
              </w:rPr>
            </w:pPr>
            <w:r w:rsidRPr="00B910B8">
              <w:t>Example Consumer(s)</w:t>
            </w:r>
          </w:p>
        </w:tc>
      </w:tr>
      <w:tr w:rsidR="002C2BB3" w:rsidRPr="007850CC" w14:paraId="14E7C47B" w14:textId="77777777" w:rsidTr="00D9292F">
        <w:tc>
          <w:tcPr>
            <w:tcW w:w="1951" w:type="dxa"/>
            <w:tcBorders>
              <w:top w:val="single" w:sz="4" w:space="0" w:color="auto"/>
              <w:left w:val="single" w:sz="4" w:space="0" w:color="auto"/>
              <w:bottom w:val="single" w:sz="4" w:space="0" w:color="auto"/>
              <w:right w:val="single" w:sz="4" w:space="0" w:color="auto"/>
            </w:tcBorders>
          </w:tcPr>
          <w:p w14:paraId="35C94EE2" w14:textId="77777777" w:rsidR="002C2BB3" w:rsidRPr="00B910B8" w:rsidRDefault="002C2BB3" w:rsidP="00D9292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06E4004F" w14:textId="77777777" w:rsidR="002C2BB3" w:rsidRPr="00B910B8" w:rsidRDefault="002C2BB3" w:rsidP="00D9292F">
            <w:pPr>
              <w:pStyle w:val="TAL"/>
              <w:rPr>
                <w:lang w:eastAsia="zh-CN"/>
              </w:rPr>
            </w:pPr>
            <w:r>
              <w:rPr>
                <w:rFonts w:hint="eastAsia"/>
                <w:lang w:eastAsia="zh-CN"/>
              </w:rPr>
              <w:t>Create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3EC7FC2" w14:textId="77777777" w:rsidR="002C2BB3" w:rsidRPr="00B910B8" w:rsidRDefault="002C2BB3" w:rsidP="00D9292F">
            <w:pPr>
              <w:pStyle w:val="TAL"/>
            </w:pPr>
            <w:r>
              <w:rPr>
                <w:rFonts w:hint="eastAsia"/>
                <w:lang w:eastAsia="zh-CN"/>
              </w:rPr>
              <w:t>Request</w:t>
            </w:r>
            <w:r w:rsidRPr="00D151D0">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52EE23FF" w14:textId="77777777" w:rsidR="002C2BB3" w:rsidRPr="00B910B8" w:rsidRDefault="002C2BB3" w:rsidP="00D9292F">
            <w:pPr>
              <w:pStyle w:val="TAL"/>
              <w:rPr>
                <w:lang w:eastAsia="zh-CN"/>
              </w:rPr>
            </w:pPr>
            <w:r>
              <w:rPr>
                <w:rFonts w:hint="eastAsia"/>
                <w:lang w:eastAsia="zh-CN"/>
              </w:rPr>
              <w:t>NEF, trusted AF</w:t>
            </w:r>
          </w:p>
        </w:tc>
      </w:tr>
      <w:tr w:rsidR="002C2BB3" w:rsidRPr="007850CC" w14:paraId="2D5EC4C5" w14:textId="77777777" w:rsidTr="00D9292F">
        <w:tc>
          <w:tcPr>
            <w:tcW w:w="1951" w:type="dxa"/>
            <w:tcBorders>
              <w:top w:val="single" w:sz="4" w:space="0" w:color="auto"/>
              <w:left w:val="single" w:sz="4" w:space="0" w:color="auto"/>
              <w:bottom w:val="single" w:sz="4" w:space="0" w:color="auto"/>
              <w:right w:val="single" w:sz="4" w:space="0" w:color="auto"/>
            </w:tcBorders>
          </w:tcPr>
          <w:p w14:paraId="1A696A2B" w14:textId="77777777" w:rsidR="002C2BB3" w:rsidRDefault="002C2BB3" w:rsidP="00D9292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91AB209" w14:textId="77777777" w:rsidR="002C2BB3" w:rsidRPr="00B910B8" w:rsidRDefault="002C2BB3" w:rsidP="00D9292F">
            <w:pPr>
              <w:pStyle w:val="TAL"/>
            </w:pPr>
            <w:r>
              <w:rPr>
                <w:rFonts w:hint="eastAsia"/>
                <w:lang w:eastAsia="zh-CN"/>
              </w:rPr>
              <w:t>Update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02CE8DF"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05EE988B" w14:textId="77777777" w:rsidR="002C2BB3" w:rsidRPr="00B910B8" w:rsidRDefault="002C2BB3" w:rsidP="00D9292F">
            <w:pPr>
              <w:pStyle w:val="TAL"/>
            </w:pPr>
            <w:r>
              <w:rPr>
                <w:rFonts w:hint="eastAsia"/>
                <w:lang w:eastAsia="zh-CN"/>
              </w:rPr>
              <w:t>NEF, trusted AF</w:t>
            </w:r>
          </w:p>
        </w:tc>
      </w:tr>
      <w:tr w:rsidR="002C2BB3" w:rsidRPr="007850CC" w14:paraId="40DD449D" w14:textId="77777777" w:rsidTr="00D9292F">
        <w:tc>
          <w:tcPr>
            <w:tcW w:w="1951" w:type="dxa"/>
            <w:tcBorders>
              <w:top w:val="single" w:sz="4" w:space="0" w:color="auto"/>
              <w:left w:val="single" w:sz="4" w:space="0" w:color="auto"/>
              <w:bottom w:val="single" w:sz="4" w:space="0" w:color="auto"/>
              <w:right w:val="single" w:sz="4" w:space="0" w:color="auto"/>
            </w:tcBorders>
          </w:tcPr>
          <w:p w14:paraId="27AF7CDB" w14:textId="77777777" w:rsidR="002C2BB3" w:rsidRDefault="002C2BB3" w:rsidP="00D9292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12559562" w14:textId="77777777" w:rsidR="002C2BB3" w:rsidRPr="00B910B8" w:rsidRDefault="002C2BB3" w:rsidP="00D9292F">
            <w:pPr>
              <w:pStyle w:val="TAL"/>
              <w:rPr>
                <w:lang w:eastAsia="zh-CN"/>
              </w:rPr>
            </w:pPr>
            <w:r>
              <w:rPr>
                <w:rFonts w:hint="eastAsia"/>
                <w:lang w:eastAsia="zh-CN"/>
              </w:rPr>
              <w:t>Delete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8509070"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45C20F99" w14:textId="77777777" w:rsidR="002C2BB3" w:rsidRPr="00B910B8" w:rsidRDefault="002C2BB3" w:rsidP="00D9292F">
            <w:pPr>
              <w:pStyle w:val="TAL"/>
            </w:pPr>
            <w:r>
              <w:rPr>
                <w:rFonts w:hint="eastAsia"/>
                <w:lang w:eastAsia="zh-CN"/>
              </w:rPr>
              <w:t>NEF, trusted AF</w:t>
            </w:r>
          </w:p>
        </w:tc>
      </w:tr>
    </w:tbl>
    <w:p w14:paraId="039E0152" w14:textId="77777777" w:rsidR="002C2BB3" w:rsidRDefault="002C2BB3" w:rsidP="002C2BB3">
      <w:pPr>
        <w:rPr>
          <w:lang w:eastAsia="zh-CN"/>
        </w:rPr>
      </w:pPr>
    </w:p>
    <w:p w14:paraId="5FA568CD" w14:textId="304B57DA" w:rsidR="002C2BB3" w:rsidRPr="00B910B8" w:rsidRDefault="002C2BB3" w:rsidP="002C2BB3">
      <w:pPr>
        <w:pStyle w:val="41"/>
      </w:pPr>
      <w:bookmarkStart w:id="1441" w:name="_Toc215130646"/>
      <w:r w:rsidRPr="00B910B8">
        <w:lastRenderedPageBreak/>
        <w:t>5.</w:t>
      </w:r>
      <w:r w:rsidR="001B6BE2">
        <w:rPr>
          <w:rFonts w:eastAsiaTheme="minorEastAsia" w:hint="eastAsia"/>
          <w:lang w:eastAsia="zh-CN"/>
        </w:rPr>
        <w:t>6</w:t>
      </w:r>
      <w:r w:rsidRPr="00B910B8">
        <w:t>.2.</w:t>
      </w:r>
      <w:r>
        <w:t>2</w:t>
      </w:r>
      <w:r w:rsidRPr="00B910B8">
        <w:tab/>
      </w:r>
      <w:r>
        <w:t>Create Service Operation</w:t>
      </w:r>
      <w:bookmarkEnd w:id="1441"/>
    </w:p>
    <w:p w14:paraId="67B25B49" w14:textId="35E577DF" w:rsidR="002C2BB3" w:rsidRDefault="002C2BB3" w:rsidP="002C2BB3">
      <w:pPr>
        <w:pStyle w:val="51"/>
      </w:pPr>
      <w:bookmarkStart w:id="1442" w:name="_Toc215130647"/>
      <w:r>
        <w:t>5.</w:t>
      </w:r>
      <w:r w:rsidR="001B6BE2">
        <w:rPr>
          <w:rFonts w:eastAsiaTheme="minorEastAsia" w:hint="eastAsia"/>
          <w:lang w:eastAsia="zh-CN"/>
        </w:rPr>
        <w:t>6</w:t>
      </w:r>
      <w:r>
        <w:t>.2.2.1</w:t>
      </w:r>
      <w:r>
        <w:tab/>
        <w:t>General</w:t>
      </w:r>
      <w:bookmarkEnd w:id="1442"/>
    </w:p>
    <w:p w14:paraId="4064DF0E" w14:textId="2860ADF6" w:rsidR="002C2BB3" w:rsidRDefault="002C2BB3" w:rsidP="002C2BB3">
      <w:pPr>
        <w:rPr>
          <w:lang w:eastAsia="zh-CN"/>
        </w:rPr>
      </w:pPr>
      <w:r>
        <w:t>This service operation is used by the service consumer (e.g</w:t>
      </w:r>
      <w:r w:rsidR="006A0478">
        <w:t>. the</w:t>
      </w:r>
      <w:r>
        <w:t xml:space="preserve"> NEF) to create</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8CDE643" w14:textId="4A2EEA2B" w:rsidR="002C2BB3" w:rsidRDefault="002C2BB3" w:rsidP="002C2BB3">
      <w:pPr>
        <w:pStyle w:val="51"/>
      </w:pPr>
      <w:bookmarkStart w:id="1443" w:name="_Toc215130648"/>
      <w:r>
        <w:t>5.</w:t>
      </w:r>
      <w:r w:rsidR="001B6BE2">
        <w:rPr>
          <w:rFonts w:eastAsiaTheme="minorEastAsia" w:hint="eastAsia"/>
          <w:lang w:eastAsia="zh-CN"/>
        </w:rPr>
        <w:t>6</w:t>
      </w:r>
      <w:r w:rsidRPr="00194847">
        <w:t>.</w:t>
      </w:r>
      <w:r>
        <w:t>2.2.2</w:t>
      </w:r>
      <w:r>
        <w:tab/>
        <w:t xml:space="preserve">Creation of </w:t>
      </w:r>
      <w:r>
        <w:rPr>
          <w:rFonts w:hint="eastAsia"/>
          <w:lang w:eastAsia="zh-CN"/>
        </w:rPr>
        <w:t>the Parameter Provisioning Data Entry per AF</w:t>
      </w:r>
      <w:bookmarkEnd w:id="1443"/>
    </w:p>
    <w:p w14:paraId="0E0791CD" w14:textId="77777777" w:rsidR="002C2BB3" w:rsidRDefault="002C2BB3" w:rsidP="002C2BB3">
      <w:pPr>
        <w:rPr>
          <w:lang w:eastAsia="zh-CN"/>
        </w:rPr>
      </w:pPr>
      <w:r w:rsidRPr="00BE103E">
        <w:t>The request contains the IMS UE's identity (/{imsUeId}) which shall be an IMPU</w:t>
      </w:r>
      <w:r>
        <w:rPr>
          <w:rFonts w:hint="eastAsia"/>
          <w:lang w:eastAsia="zh-CN"/>
        </w:rPr>
        <w:t>.</w:t>
      </w:r>
    </w:p>
    <w:p w14:paraId="537129E2" w14:textId="64244FA8" w:rsidR="002C2BB3" w:rsidRDefault="002C2BB3" w:rsidP="002C2BB3">
      <w:pPr>
        <w:pStyle w:val="TH"/>
      </w:pPr>
      <w:r>
        <w:object w:dxaOrig="9226" w:dyaOrig="2123" w14:anchorId="607E186C">
          <v:shape id="_x0000_i1041" type="#_x0000_t75" style="width:461.4pt;height:106.55pt" o:ole="">
            <v:imagedata r:id="rId41" o:title=""/>
          </v:shape>
          <o:OLEObject Type="Embed" ProgID="Visio.Drawing.15" ShapeID="_x0000_i1041" DrawAspect="Content" ObjectID="_1825743545" r:id="rId42"/>
        </w:object>
      </w:r>
    </w:p>
    <w:p w14:paraId="376096B9" w14:textId="2414FE73" w:rsidR="002C2BB3" w:rsidRDefault="002C2BB3" w:rsidP="002C2BB3">
      <w:pPr>
        <w:pStyle w:val="TF"/>
      </w:pPr>
      <w:r w:rsidRPr="00B910B8">
        <w:t>Figure 5.</w:t>
      </w:r>
      <w:r w:rsidR="001B6BE2">
        <w:rPr>
          <w:rFonts w:eastAsiaTheme="minorEastAsia" w:hint="eastAsia"/>
          <w:lang w:eastAsia="zh-CN"/>
        </w:rPr>
        <w:t>6</w:t>
      </w:r>
      <w:r w:rsidRPr="00B910B8">
        <w:t>.2.2.</w:t>
      </w:r>
      <w:r>
        <w:t>2</w:t>
      </w:r>
      <w:r w:rsidRPr="00B910B8">
        <w:t xml:space="preserve">-1: </w:t>
      </w:r>
      <w:r>
        <w:t xml:space="preserve">Creation of </w:t>
      </w:r>
      <w:r>
        <w:rPr>
          <w:rFonts w:hint="eastAsia"/>
          <w:lang w:eastAsia="zh-CN"/>
        </w:rPr>
        <w:t xml:space="preserve">the </w:t>
      </w:r>
      <w:r>
        <w:t xml:space="preserve">IMS </w:t>
      </w:r>
      <w:r>
        <w:rPr>
          <w:rFonts w:hint="eastAsia"/>
          <w:lang w:eastAsia="zh-CN"/>
        </w:rPr>
        <w:t>Parameter Provisioning Data Entry per AF</w:t>
      </w:r>
    </w:p>
    <w:p w14:paraId="0F8305F6" w14:textId="7CDE5CF3" w:rsidR="002C2BB3" w:rsidRDefault="002C2BB3" w:rsidP="002C2BB3">
      <w:pPr>
        <w:pStyle w:val="B1"/>
      </w:pPr>
      <w:r>
        <w:t>1.</w:t>
      </w:r>
      <w:r>
        <w:tab/>
      </w:r>
      <w:r w:rsidRPr="003B2883">
        <w:t>The NF Service Consumer</w:t>
      </w:r>
      <w:r>
        <w:rPr>
          <w:rFonts w:hint="eastAsia"/>
          <w:lang w:eastAsia="zh-CN"/>
        </w:rPr>
        <w:t xml:space="preserve"> (e.g. </w:t>
      </w:r>
      <w:r w:rsidR="001409D3">
        <w:rPr>
          <w:lang w:eastAsia="zh-CN"/>
        </w:rPr>
        <w:t xml:space="preserve">the </w:t>
      </w:r>
      <w:r>
        <w:rPr>
          <w:rFonts w:hint="eastAsia"/>
          <w:lang w:eastAsia="zh-CN"/>
        </w:rPr>
        <w:t>NEF)</w:t>
      </w:r>
      <w:r w:rsidRPr="003B2883">
        <w:t xml:space="preserve"> send</w:t>
      </w:r>
      <w:r w:rsidR="001409D3">
        <w:rPr>
          <w:rFonts w:eastAsiaTheme="minorEastAsia" w:hint="eastAsia"/>
          <w:lang w:eastAsia="zh-CN"/>
        </w:rPr>
        <w:t>s</w:t>
      </w:r>
      <w:r w:rsidRPr="003B2883">
        <w:t xml:space="preserve"> a P</w:t>
      </w:r>
      <w:r>
        <w:rPr>
          <w:rFonts w:hint="eastAsia"/>
          <w:lang w:eastAsia="zh-CN"/>
        </w:rPr>
        <w:t>UT</w:t>
      </w:r>
      <w:r w:rsidRPr="003B2883">
        <w:t xml:space="preserve"> request to </w:t>
      </w:r>
      <w:r>
        <w:rPr>
          <w:rFonts w:hint="eastAsia"/>
          <w:lang w:eastAsia="zh-CN"/>
        </w:rPr>
        <w:t xml:space="preserve">the resource that represents the new IMS </w:t>
      </w:r>
      <w:r w:rsidRPr="00B06F7A">
        <w:t>Parameter Provisioning Data entry for the AF identified by the afInsta</w:t>
      </w:r>
      <w:r>
        <w:rPr>
          <w:rFonts w:hint="eastAsia"/>
          <w:lang w:eastAsia="zh-CN"/>
        </w:rPr>
        <w:t>n</w:t>
      </w:r>
      <w:r w:rsidRPr="00B06F7A">
        <w:t>ceId. The request body shall contain a</w:t>
      </w:r>
      <w:r w:rsidR="001409D3">
        <w:rPr>
          <w:rFonts w:eastAsiaTheme="minorEastAsia" w:hint="eastAsia"/>
          <w:lang w:eastAsia="zh-CN"/>
        </w:rPr>
        <w:t>n</w:t>
      </w:r>
      <w:r w:rsidRPr="00B06F7A">
        <w:t xml:space="preserve"> </w:t>
      </w:r>
      <w:r>
        <w:rPr>
          <w:rFonts w:hint="eastAsia"/>
          <w:lang w:eastAsia="zh-CN"/>
        </w:rPr>
        <w:t>Ims</w:t>
      </w:r>
      <w:r w:rsidRPr="00B06F7A">
        <w:t>PpDataEntry object representing the value of the new resource</w:t>
      </w:r>
      <w:r>
        <w:rPr>
          <w:rFonts w:hint="eastAsia"/>
          <w:lang w:eastAsia="zh-CN"/>
        </w:rPr>
        <w:t>.</w:t>
      </w:r>
    </w:p>
    <w:p w14:paraId="30885E2C" w14:textId="02E3BEF5" w:rsidR="002C2BB3" w:rsidRDefault="002C2BB3" w:rsidP="002C2BB3">
      <w:pPr>
        <w:pStyle w:val="B1"/>
      </w:pPr>
      <w:r>
        <w:t>2</w:t>
      </w:r>
      <w:r>
        <w:rPr>
          <w:rFonts w:hint="eastAsia"/>
          <w:lang w:eastAsia="zh-CN"/>
        </w:rPr>
        <w:t>a</w:t>
      </w:r>
      <w:r>
        <w:t>.</w:t>
      </w:r>
      <w:r>
        <w:tab/>
        <w:t>Upon the reception of the HTTP P</w:t>
      </w:r>
      <w:r>
        <w:rPr>
          <w:rFonts w:hint="eastAsia"/>
          <w:lang w:eastAsia="zh-CN"/>
        </w:rPr>
        <w:t>U</w:t>
      </w:r>
      <w:r>
        <w:t xml:space="preserve">T request, if </w:t>
      </w:r>
      <w:r w:rsidRPr="003B2883">
        <w:t>the request is accepted</w:t>
      </w:r>
      <w:r>
        <w:t xml:space="preserve"> and no error occur</w:t>
      </w:r>
      <w:r w:rsidR="001409D3">
        <w:t>s</w:t>
      </w:r>
      <w:r>
        <w:t>,</w:t>
      </w:r>
      <w:r>
        <w:rPr>
          <w:rFonts w:hint="eastAsia"/>
          <w:lang w:eastAsia="zh-CN"/>
        </w:rPr>
        <w:t xml:space="preserve"> </w:t>
      </w:r>
      <w:r>
        <w:t xml:space="preserve">the IMS AS shall </w:t>
      </w:r>
      <w:r>
        <w:rPr>
          <w:rFonts w:hint="eastAsia"/>
          <w:lang w:eastAsia="zh-CN"/>
        </w:rPr>
        <w:t xml:space="preserve">respond with </w:t>
      </w:r>
      <w:r w:rsidRPr="00B06F7A">
        <w:t>"</w:t>
      </w:r>
      <w:r>
        <w:rPr>
          <w:rFonts w:hint="eastAsia"/>
          <w:lang w:eastAsia="zh-CN"/>
        </w:rPr>
        <w:t>201 Created</w:t>
      </w:r>
      <w:r w:rsidRPr="00B06F7A">
        <w:t>"</w:t>
      </w:r>
      <w:r>
        <w:rPr>
          <w:rFonts w:hint="eastAsia"/>
          <w:lang w:eastAsia="zh-CN"/>
        </w:rPr>
        <w:t xml:space="preserve"> and the response </w:t>
      </w:r>
      <w:r w:rsidRPr="00B06F7A">
        <w:t xml:space="preserve">body shall contain </w:t>
      </w:r>
      <w:r w:rsidR="001409D3">
        <w:t>the</w:t>
      </w:r>
      <w:r w:rsidRPr="00B06F7A">
        <w:t xml:space="preserve"> </w:t>
      </w:r>
      <w:r>
        <w:rPr>
          <w:rFonts w:hint="eastAsia"/>
          <w:lang w:eastAsia="zh-CN"/>
        </w:rPr>
        <w:t>Ims</w:t>
      </w:r>
      <w:r w:rsidRPr="00B06F7A">
        <w:t>PpDataEntry object representing the new created resource.</w:t>
      </w:r>
    </w:p>
    <w:p w14:paraId="7A919379" w14:textId="753E6F11" w:rsidR="002C2BB3" w:rsidRDefault="002C2BB3" w:rsidP="002C2BB3">
      <w:pPr>
        <w:pStyle w:val="B1"/>
      </w:pPr>
      <w:r w:rsidRPr="003B2883">
        <w:t>2b.</w:t>
      </w:r>
      <w:r w:rsidRPr="003B2883">
        <w:tab/>
        <w:t>On failure, one of the HTTP status code</w:t>
      </w:r>
      <w:r w:rsidR="001409D3">
        <w:t>s</w:t>
      </w:r>
      <w:r w:rsidRPr="003B2883">
        <w:t xml:space="preserve"> listed in </w:t>
      </w:r>
      <w:r>
        <w:t>t</w:t>
      </w:r>
      <w:r w:rsidRPr="003B2883">
        <w:t>able</w:t>
      </w:r>
      <w:r>
        <w:t> </w:t>
      </w:r>
      <w:r w:rsidRPr="003B2883">
        <w:t>6.</w:t>
      </w:r>
      <w:r w:rsidR="001B6BE2">
        <w:rPr>
          <w:rFonts w:eastAsiaTheme="minorEastAsia" w:hint="eastAsia"/>
          <w:lang w:eastAsia="zh-CN"/>
        </w:rPr>
        <w:t>5</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.2.3.1-3.</w:t>
      </w:r>
    </w:p>
    <w:p w14:paraId="3DD392D3" w14:textId="7448D60E" w:rsidR="002C2BB3" w:rsidRPr="009E4880" w:rsidRDefault="002C2BB3" w:rsidP="002C2BB3">
      <w:pPr>
        <w:pStyle w:val="41"/>
      </w:pPr>
      <w:bookmarkStart w:id="1444" w:name="_Toc215130649"/>
      <w:r w:rsidRPr="009E4880">
        <w:t>5.</w:t>
      </w:r>
      <w:r w:rsidR="001B6BE2">
        <w:rPr>
          <w:rFonts w:eastAsiaTheme="minorEastAsia" w:hint="eastAsia"/>
          <w:lang w:eastAsia="zh-CN"/>
        </w:rPr>
        <w:t>6</w:t>
      </w:r>
      <w:r w:rsidRPr="009E4880">
        <w:t>.2.</w:t>
      </w:r>
      <w:r>
        <w:t>3</w:t>
      </w:r>
      <w:r w:rsidRPr="009E4880">
        <w:tab/>
      </w:r>
      <w:r>
        <w:rPr>
          <w:lang w:eastAsia="zh-CN"/>
        </w:rPr>
        <w:t>Update Service Operation</w:t>
      </w:r>
      <w:bookmarkEnd w:id="1444"/>
    </w:p>
    <w:p w14:paraId="78B48AE1" w14:textId="44C1C81D" w:rsidR="002C2BB3" w:rsidRPr="009E4880" w:rsidRDefault="002C2BB3" w:rsidP="002C2BB3">
      <w:pPr>
        <w:pStyle w:val="51"/>
      </w:pPr>
      <w:bookmarkStart w:id="1445" w:name="_Toc215130650"/>
      <w:r w:rsidRPr="009E4880">
        <w:t>5.</w:t>
      </w:r>
      <w:r w:rsidR="001B6BE2">
        <w:rPr>
          <w:rFonts w:eastAsiaTheme="minorEastAsia" w:hint="eastAsia"/>
          <w:lang w:eastAsia="zh-CN"/>
        </w:rPr>
        <w:t>6</w:t>
      </w:r>
      <w:r w:rsidRPr="009E4880">
        <w:t>.2.</w:t>
      </w:r>
      <w:r>
        <w:t>3</w:t>
      </w:r>
      <w:r w:rsidRPr="009E4880">
        <w:t>.1</w:t>
      </w:r>
      <w:r w:rsidRPr="009E4880">
        <w:tab/>
        <w:t>General</w:t>
      </w:r>
      <w:bookmarkEnd w:id="1445"/>
    </w:p>
    <w:p w14:paraId="4140DEF6" w14:textId="7BC551C7" w:rsidR="002C2BB3" w:rsidRPr="00B910B8" w:rsidRDefault="002C2BB3" w:rsidP="002C2BB3">
      <w:r>
        <w:t>This service operation is used by the service consumer (e.g</w:t>
      </w:r>
      <w:r w:rsidR="001409D3">
        <w:t>. the</w:t>
      </w:r>
      <w:r>
        <w:t xml:space="preserve"> NEF) to </w:t>
      </w:r>
      <w:r w:rsidR="001409D3" w:rsidRPr="00D00C6C">
        <w:rPr>
          <w:lang w:eastAsia="zh-CN"/>
        </w:rPr>
        <w:t>modify</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0B65BB4" w14:textId="0D642C1F" w:rsidR="002C2BB3" w:rsidRPr="00B910B8" w:rsidRDefault="002C2BB3" w:rsidP="002C2BB3">
      <w:pPr>
        <w:pStyle w:val="51"/>
      </w:pPr>
      <w:bookmarkStart w:id="1446" w:name="_Toc215130651"/>
      <w:r w:rsidRPr="00B910B8">
        <w:t>5.</w:t>
      </w:r>
      <w:r w:rsidR="001B6BE2">
        <w:rPr>
          <w:rFonts w:eastAsiaTheme="minorEastAsia" w:hint="eastAsia"/>
          <w:lang w:eastAsia="zh-CN"/>
        </w:rPr>
        <w:t>6</w:t>
      </w:r>
      <w:r w:rsidRPr="00194847">
        <w:t>.</w:t>
      </w:r>
      <w:r w:rsidRPr="00B910B8">
        <w:t>2.</w:t>
      </w:r>
      <w:r>
        <w:t>3</w:t>
      </w:r>
      <w:r w:rsidRPr="00B910B8">
        <w:t>.2</w:t>
      </w:r>
      <w:r w:rsidRPr="00B910B8">
        <w:tab/>
      </w:r>
      <w:r>
        <w:t xml:space="preserve">Updating </w:t>
      </w:r>
      <w:r>
        <w:rPr>
          <w:rFonts w:hint="eastAsia"/>
          <w:lang w:eastAsia="zh-CN"/>
        </w:rPr>
        <w:t>the Parameter Provisioning Data Entry per AF</w:t>
      </w:r>
      <w:bookmarkEnd w:id="1446"/>
    </w:p>
    <w:p w14:paraId="1EE90E84" w14:textId="77777777" w:rsidR="002C2BB3" w:rsidRDefault="002C2BB3" w:rsidP="002C2BB3">
      <w:pPr>
        <w:rPr>
          <w:lang w:eastAsia="zh-CN"/>
        </w:rPr>
      </w:pPr>
      <w:r w:rsidRPr="00BE103E">
        <w:t>The request contains the IMS UE's identity (/{imsUeId}) which shall be an IMPU</w:t>
      </w:r>
      <w:r>
        <w:rPr>
          <w:rFonts w:hint="eastAsia"/>
          <w:lang w:eastAsia="zh-CN"/>
        </w:rPr>
        <w:t>.</w:t>
      </w:r>
    </w:p>
    <w:p w14:paraId="6DDE96D2" w14:textId="5BDF36A7" w:rsidR="002C2BB3" w:rsidRDefault="00CA3380" w:rsidP="00046020">
      <w:pPr>
        <w:pStyle w:val="TH"/>
      </w:pPr>
      <w:r w:rsidRPr="00B07B3E">
        <w:object w:dxaOrig="9456" w:dyaOrig="2438" w14:anchorId="61B4A68F">
          <v:shape id="_x0000_i1042" type="#_x0000_t75" style="width:472.7pt;height:122.05pt" o:ole="">
            <v:imagedata r:id="rId43" o:title=""/>
          </v:shape>
          <o:OLEObject Type="Embed" ProgID="Visio.Drawing.15" ShapeID="_x0000_i1042" DrawAspect="Content" ObjectID="_1825743546" r:id="rId44"/>
        </w:object>
      </w:r>
    </w:p>
    <w:p w14:paraId="0F4CF153" w14:textId="53774E92"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3</w:t>
      </w:r>
      <w:r w:rsidRPr="00B910B8">
        <w:t xml:space="preserve">.2-1: </w:t>
      </w:r>
      <w:r>
        <w:t xml:space="preserve">Update </w:t>
      </w:r>
      <w:r>
        <w:rPr>
          <w:rFonts w:hint="eastAsia"/>
          <w:lang w:eastAsia="zh-CN"/>
        </w:rPr>
        <w:t xml:space="preserve">the </w:t>
      </w:r>
      <w:r>
        <w:t xml:space="preserve">IMS </w:t>
      </w:r>
      <w:r>
        <w:rPr>
          <w:rFonts w:hint="eastAsia"/>
          <w:lang w:eastAsia="zh-CN"/>
        </w:rPr>
        <w:t>Parameter Provisioning Data Entry per AF</w:t>
      </w:r>
    </w:p>
    <w:p w14:paraId="15D2BA86" w14:textId="504D3B5C" w:rsidR="002C2BB3" w:rsidRDefault="002C2BB3" w:rsidP="002C2BB3">
      <w:pPr>
        <w:pStyle w:val="B1"/>
      </w:pPr>
      <w:r w:rsidRPr="003B2883">
        <w:lastRenderedPageBreak/>
        <w:t>1.</w:t>
      </w:r>
      <w:r w:rsidRPr="003B2883">
        <w:tab/>
        <w:t>The NF Service Consumer shall send a P</w:t>
      </w:r>
      <w:r>
        <w:rPr>
          <w:rFonts w:hint="eastAsia"/>
          <w:lang w:eastAsia="zh-CN"/>
        </w:rPr>
        <w:t>UT</w:t>
      </w:r>
      <w:r w:rsidRPr="003B2883">
        <w:t xml:space="preserve"> request to modify </w:t>
      </w:r>
      <w:r>
        <w:rPr>
          <w:rFonts w:hint="eastAsia"/>
          <w:lang w:eastAsia="zh-CN"/>
        </w:rPr>
        <w:t xml:space="preserve">the resource that represents the IMS </w:t>
      </w:r>
      <w:r w:rsidRPr="00B06F7A">
        <w:t xml:space="preserve">Parameter Provisioning Data entry for the AF identified by the </w:t>
      </w:r>
      <w:r w:rsidR="0030455A" w:rsidRPr="00D00C6C">
        <w:t>afInsta</w:t>
      </w:r>
      <w:r w:rsidR="0030455A" w:rsidRPr="00D00C6C">
        <w:rPr>
          <w:lang w:eastAsia="zh-CN"/>
        </w:rPr>
        <w:t>n</w:t>
      </w:r>
      <w:r w:rsidR="0030455A" w:rsidRPr="00D00C6C">
        <w:t>ceId</w:t>
      </w:r>
      <w:r w:rsidRPr="00B06F7A">
        <w:t>. The request body shall contain a</w:t>
      </w:r>
      <w:r w:rsidR="00491695">
        <w:t>n</w:t>
      </w:r>
      <w:r w:rsidRPr="00B06F7A">
        <w:t xml:space="preserve"> </w:t>
      </w:r>
      <w:r>
        <w:rPr>
          <w:rFonts w:hint="eastAsia"/>
          <w:lang w:eastAsia="zh-CN"/>
        </w:rPr>
        <w:t>Ims</w:t>
      </w:r>
      <w:r w:rsidRPr="00B06F7A">
        <w:t xml:space="preserve">PpDataEntry object representing the value of the </w:t>
      </w:r>
      <w:r>
        <w:rPr>
          <w:rFonts w:hint="eastAsia"/>
          <w:lang w:eastAsia="zh-CN"/>
        </w:rPr>
        <w:t>modified</w:t>
      </w:r>
      <w:r w:rsidRPr="00B06F7A">
        <w:t xml:space="preserve"> resource</w:t>
      </w:r>
      <w:r>
        <w:rPr>
          <w:lang w:eastAsia="zh-CN"/>
        </w:rPr>
        <w:t>.</w:t>
      </w:r>
    </w:p>
    <w:p w14:paraId="504A5117" w14:textId="13E9EE2C" w:rsidR="002C2BB3" w:rsidRDefault="002C2BB3" w:rsidP="002C2BB3">
      <w:pPr>
        <w:pStyle w:val="B1"/>
      </w:pPr>
      <w:r w:rsidRPr="003B2883">
        <w:t>2a.</w:t>
      </w:r>
      <w:r w:rsidR="00CA3380" w:rsidRPr="00B07B3E">
        <w:t>, 2b.</w:t>
      </w:r>
      <w:r w:rsidRPr="003B2883">
        <w:tab/>
        <w:t xml:space="preserve">On success, the </w:t>
      </w:r>
      <w:r>
        <w:t xml:space="preserve">IMS AS </w:t>
      </w:r>
      <w:r w:rsidRPr="003B2883">
        <w:t xml:space="preserve">shall return </w:t>
      </w:r>
      <w:r>
        <w:t>the status code "200 OK" with the resource representation of t</w:t>
      </w:r>
      <w:r>
        <w:rPr>
          <w:rFonts w:hint="eastAsia"/>
          <w:lang w:eastAsia="zh-CN"/>
        </w:rPr>
        <w:t>he</w:t>
      </w:r>
      <w:r>
        <w:t xml:space="preserve"> </w:t>
      </w:r>
      <w:r>
        <w:rPr>
          <w:rFonts w:hint="eastAsia"/>
          <w:lang w:eastAsia="zh-CN"/>
        </w:rPr>
        <w:t>updated</w:t>
      </w:r>
      <w:r w:rsidRPr="003B2883">
        <w:t xml:space="preserve"> resource </w:t>
      </w:r>
      <w:r>
        <w:rPr>
          <w:rFonts w:hint="eastAsia"/>
          <w:lang w:eastAsia="zh-CN"/>
        </w:rPr>
        <w:t>Ims</w:t>
      </w:r>
      <w:r w:rsidRPr="00B06F7A">
        <w:t>PpDataEntry</w:t>
      </w:r>
      <w:r w:rsidR="00CA3380" w:rsidRPr="00B07B3E">
        <w:t xml:space="preserve"> or "204 No Content"</w:t>
      </w:r>
      <w:r>
        <w:t>.</w:t>
      </w:r>
    </w:p>
    <w:p w14:paraId="4E15B1DA" w14:textId="3DEB230C" w:rsidR="002C2BB3" w:rsidRDefault="002C2BB3" w:rsidP="002C2BB3">
      <w:pPr>
        <w:pStyle w:val="B1"/>
      </w:pPr>
      <w:r>
        <w:rPr>
          <w:lang w:eastAsia="zh-CN"/>
        </w:rPr>
        <w:t>2</w:t>
      </w:r>
      <w:r w:rsidR="00CA3380" w:rsidRPr="00B07B3E">
        <w:rPr>
          <w:lang w:eastAsia="zh-CN"/>
        </w:rPr>
        <w:t>c.</w:t>
      </w:r>
      <w:r>
        <w:rPr>
          <w:lang w:eastAsia="zh-CN"/>
        </w:rPr>
        <w:tab/>
      </w:r>
      <w:r w:rsidRPr="003B2883">
        <w:t>On failure, one of the HTTP status code</w:t>
      </w:r>
      <w:r w:rsidR="00491695">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w:t>
      </w:r>
      <w:r>
        <w:t>3</w:t>
      </w:r>
      <w:r w:rsidRPr="003B2883">
        <w:t>.3.1-3.</w:t>
      </w:r>
    </w:p>
    <w:p w14:paraId="3154D183" w14:textId="2A82080D" w:rsidR="002C2BB3" w:rsidRDefault="002C2BB3" w:rsidP="002C2BB3">
      <w:pPr>
        <w:pStyle w:val="41"/>
      </w:pPr>
      <w:bookmarkStart w:id="1447" w:name="_Toc215130652"/>
      <w:r>
        <w:t>5.</w:t>
      </w:r>
      <w:r w:rsidR="001B6BE2">
        <w:rPr>
          <w:rFonts w:eastAsiaTheme="minorEastAsia" w:hint="eastAsia"/>
          <w:lang w:eastAsia="zh-CN"/>
        </w:rPr>
        <w:t>6</w:t>
      </w:r>
      <w:r>
        <w:t>.2.4</w:t>
      </w:r>
      <w:r>
        <w:tab/>
        <w:t>Delete Service Operation</w:t>
      </w:r>
      <w:bookmarkEnd w:id="1447"/>
    </w:p>
    <w:p w14:paraId="1DF655D9" w14:textId="7DE39C02" w:rsidR="002C2BB3" w:rsidRPr="009E4880" w:rsidRDefault="002C2BB3" w:rsidP="002C2BB3">
      <w:pPr>
        <w:pStyle w:val="51"/>
      </w:pPr>
      <w:bookmarkStart w:id="1448" w:name="_Toc215130653"/>
      <w:r w:rsidRPr="009E4880">
        <w:t>5.</w:t>
      </w:r>
      <w:r w:rsidR="001B6BE2">
        <w:rPr>
          <w:rFonts w:eastAsiaTheme="minorEastAsia" w:hint="eastAsia"/>
          <w:lang w:eastAsia="zh-CN"/>
        </w:rPr>
        <w:t>6</w:t>
      </w:r>
      <w:r w:rsidRPr="009E4880">
        <w:t>.2.</w:t>
      </w:r>
      <w:r>
        <w:t>4</w:t>
      </w:r>
      <w:r w:rsidRPr="009E4880">
        <w:t>.1</w:t>
      </w:r>
      <w:r w:rsidRPr="009E4880">
        <w:tab/>
        <w:t>General</w:t>
      </w:r>
      <w:bookmarkEnd w:id="1448"/>
    </w:p>
    <w:p w14:paraId="0E4835B5" w14:textId="77777777" w:rsidR="002C2BB3" w:rsidRPr="00B910B8" w:rsidRDefault="002C2BB3" w:rsidP="002C2BB3">
      <w:r>
        <w:t>T</w:t>
      </w:r>
      <w:r w:rsidRPr="006D38B4">
        <w:t>his service operation is used by the service consumer (</w:t>
      </w:r>
      <w:r>
        <w:t>e.g. AF</w:t>
      </w:r>
      <w:r w:rsidRPr="006D38B4">
        <w:t xml:space="preserve">, NEF) to </w:t>
      </w:r>
      <w:r>
        <w:rPr>
          <w:rFonts w:hint="eastAsia"/>
          <w:lang w:eastAsia="zh-CN"/>
        </w:rPr>
        <w:t>delete the</w:t>
      </w:r>
      <w:r w:rsidRPr="00753437">
        <w:t xml:space="preserve"> IMS </w:t>
      </w:r>
      <w:r>
        <w:rPr>
          <w:rFonts w:hint="eastAsia"/>
          <w:lang w:eastAsia="zh-CN"/>
        </w:rPr>
        <w:t>user related information for a target subscriber</w:t>
      </w:r>
      <w:r>
        <w:t>.</w:t>
      </w:r>
    </w:p>
    <w:p w14:paraId="03412C5C" w14:textId="3B31415D" w:rsidR="002C2BB3" w:rsidRPr="00B910B8" w:rsidRDefault="002C2BB3" w:rsidP="002C2BB3">
      <w:pPr>
        <w:pStyle w:val="51"/>
      </w:pPr>
      <w:bookmarkStart w:id="1449" w:name="_Toc215130654"/>
      <w:r w:rsidRPr="00B910B8">
        <w:t>5.</w:t>
      </w:r>
      <w:r w:rsidR="001B6BE2">
        <w:rPr>
          <w:rFonts w:eastAsiaTheme="minorEastAsia" w:hint="eastAsia"/>
          <w:lang w:eastAsia="zh-CN"/>
        </w:rPr>
        <w:t>6</w:t>
      </w:r>
      <w:r w:rsidRPr="00B910B8">
        <w:t>.2.</w:t>
      </w:r>
      <w:r>
        <w:t>4</w:t>
      </w:r>
      <w:r w:rsidRPr="00B910B8">
        <w:t>.2</w:t>
      </w:r>
      <w:r w:rsidRPr="00B910B8">
        <w:tab/>
      </w:r>
      <w:r>
        <w:rPr>
          <w:rFonts w:hint="eastAsia"/>
          <w:lang w:eastAsia="zh-CN"/>
        </w:rPr>
        <w:t>Deleting</w:t>
      </w:r>
      <w:r>
        <w:t xml:space="preserve"> </w:t>
      </w:r>
      <w:r>
        <w:rPr>
          <w:rFonts w:hint="eastAsia"/>
          <w:lang w:eastAsia="zh-CN"/>
        </w:rPr>
        <w:t>the Parameter Provisioning Data Entry per AF</w:t>
      </w:r>
      <w:bookmarkEnd w:id="1449"/>
    </w:p>
    <w:p w14:paraId="764F8376" w14:textId="00AC490C" w:rsidR="002C2BB3" w:rsidRDefault="00113C23" w:rsidP="00046020">
      <w:pPr>
        <w:pStyle w:val="TH"/>
      </w:pPr>
      <w:r w:rsidRPr="008F7541">
        <w:object w:dxaOrig="9217" w:dyaOrig="2125" w14:anchorId="14E79F93">
          <v:shape id="_x0000_i1043" type="#_x0000_t75" style="width:460.75pt;height:106.55pt" o:ole="">
            <v:imagedata r:id="rId45" o:title=""/>
          </v:shape>
          <o:OLEObject Type="Embed" ProgID="Visio.Drawing.15" ShapeID="_x0000_i1043" DrawAspect="Content" ObjectID="_1825743547" r:id="rId46"/>
        </w:object>
      </w:r>
    </w:p>
    <w:p w14:paraId="63732EFE" w14:textId="518AC8B5"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4</w:t>
      </w:r>
      <w:r w:rsidRPr="00B910B8">
        <w:t xml:space="preserve">.2-1: </w:t>
      </w:r>
      <w:r>
        <w:rPr>
          <w:rFonts w:hint="eastAsia"/>
          <w:lang w:eastAsia="zh-CN"/>
        </w:rPr>
        <w:t>Delet</w:t>
      </w:r>
      <w:r>
        <w:t xml:space="preserve">ing </w:t>
      </w:r>
      <w:r>
        <w:rPr>
          <w:rFonts w:hint="eastAsia"/>
          <w:lang w:eastAsia="zh-CN"/>
        </w:rPr>
        <w:t xml:space="preserve">the </w:t>
      </w:r>
      <w:r>
        <w:t xml:space="preserve">IMS </w:t>
      </w:r>
      <w:r>
        <w:rPr>
          <w:rFonts w:hint="eastAsia"/>
          <w:lang w:eastAsia="zh-CN"/>
        </w:rPr>
        <w:t>Parameter Provisioning Data Entry per AF</w:t>
      </w:r>
    </w:p>
    <w:p w14:paraId="54DEB10C" w14:textId="50B6318C" w:rsidR="002C2BB3" w:rsidRDefault="002C2BB3" w:rsidP="002C2BB3">
      <w:pPr>
        <w:pStyle w:val="B1"/>
      </w:pPr>
      <w:r w:rsidRPr="00B910B8">
        <w:t>1.</w:t>
      </w:r>
      <w:r w:rsidRPr="00B910B8">
        <w:tab/>
      </w:r>
      <w:r>
        <w:t xml:space="preserve">The NF service consumer shall send a DELETE </w:t>
      </w:r>
      <w:r w:rsidRPr="003B2883">
        <w:t xml:space="preserve">request to </w:t>
      </w:r>
      <w:r>
        <w:rPr>
          <w:rFonts w:hint="eastAsia"/>
          <w:lang w:eastAsia="zh-CN"/>
        </w:rPr>
        <w:t>delete</w:t>
      </w:r>
      <w:r w:rsidRPr="003B2883">
        <w:t xml:space="preserve"> </w:t>
      </w:r>
      <w:r>
        <w:rPr>
          <w:rFonts w:hint="eastAsia"/>
          <w:lang w:eastAsia="zh-CN"/>
        </w:rPr>
        <w:t xml:space="preserve">the resource that represents the IMS </w:t>
      </w:r>
      <w:r w:rsidRPr="00B06F7A">
        <w:t xml:space="preserve">Parameter Provisioning Data entry for the AF identified by the </w:t>
      </w:r>
      <w:r w:rsidR="005F21ED" w:rsidRPr="00D00C6C">
        <w:t>afInsta</w:t>
      </w:r>
      <w:r w:rsidR="005F21ED" w:rsidRPr="00D00C6C">
        <w:rPr>
          <w:lang w:eastAsia="zh-CN"/>
        </w:rPr>
        <w:t>n</w:t>
      </w:r>
      <w:r w:rsidR="005F21ED" w:rsidRPr="00D00C6C">
        <w:t>ceId</w:t>
      </w:r>
      <w:r w:rsidRPr="00B06F7A">
        <w:t>.</w:t>
      </w:r>
    </w:p>
    <w:p w14:paraId="7E3AECFA" w14:textId="77777777" w:rsidR="002C2BB3" w:rsidRPr="00B910B8" w:rsidRDefault="002C2BB3" w:rsidP="002C2BB3">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r>
        <w:rPr>
          <w:rFonts w:hint="eastAsia"/>
          <w:lang w:eastAsia="zh-CN"/>
        </w:rPr>
        <w:t>ImsPpDataEntry</w:t>
      </w:r>
      <w:r>
        <w:t xml:space="preserve"> is successfully deleted in the response message.</w:t>
      </w:r>
    </w:p>
    <w:p w14:paraId="35A227EF" w14:textId="3C1B9D57" w:rsidR="002C2BB3" w:rsidRDefault="002C2BB3" w:rsidP="002C2BB3">
      <w:pPr>
        <w:pStyle w:val="B1"/>
        <w:rPr>
          <w:lang w:val="en-US"/>
        </w:rPr>
      </w:pPr>
      <w:r w:rsidRPr="00B910B8">
        <w:t>2b.</w:t>
      </w:r>
      <w:r w:rsidRPr="00B910B8">
        <w:tab/>
        <w:t>On failure</w:t>
      </w:r>
      <w:r>
        <w:t>, one of the HTTP status code</w:t>
      </w:r>
      <w:r w:rsidR="009E7E86">
        <w:t>s</w:t>
      </w:r>
      <w:r>
        <w:t xml:space="preserve"> listed in table </w:t>
      </w:r>
      <w:r w:rsidRPr="003B2883">
        <w:t>6.</w:t>
      </w:r>
      <w:r w:rsidR="001B6BE2">
        <w:rPr>
          <w:rFonts w:eastAsiaTheme="minorEastAsia" w:hint="eastAsia"/>
          <w:lang w:eastAsia="zh-CN"/>
        </w:rPr>
        <w:t>5</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.3.3.3.</w:t>
      </w:r>
      <w:r>
        <w:t>2</w:t>
      </w:r>
      <w:r w:rsidRPr="003B2883">
        <w:t>-3.</w:t>
      </w:r>
    </w:p>
    <w:p w14:paraId="6A433F70" w14:textId="1640047D" w:rsidR="007B3457" w:rsidRDefault="00944AF9">
      <w:pPr>
        <w:pStyle w:val="1"/>
      </w:pPr>
      <w:bookmarkStart w:id="1450" w:name="_Toc215130655"/>
      <w:r>
        <w:t>6</w:t>
      </w:r>
      <w:r>
        <w:tab/>
        <w:t>API Definitions</w:t>
      </w:r>
      <w:bookmarkEnd w:id="1341"/>
      <w:bookmarkEnd w:id="1342"/>
      <w:bookmarkEnd w:id="1450"/>
    </w:p>
    <w:p w14:paraId="6665A387" w14:textId="77777777" w:rsidR="00241C78" w:rsidRPr="00241C78" w:rsidRDefault="00241C78" w:rsidP="007C500A">
      <w:pPr>
        <w:pStyle w:val="21"/>
      </w:pPr>
      <w:bookmarkStart w:id="1451" w:name="_Toc82676355"/>
      <w:bookmarkStart w:id="1452" w:name="_Toc130836126"/>
      <w:bookmarkStart w:id="1453" w:name="_Toc35971398"/>
      <w:bookmarkStart w:id="1454" w:name="_Toc510696607"/>
      <w:bookmarkStart w:id="1455" w:name="_Toc215130656"/>
      <w:r w:rsidRPr="00241C78">
        <w:t>6.1</w:t>
      </w:r>
      <w:r w:rsidRPr="00241C78">
        <w:tab/>
        <w:t>Nimsas_SessionEventControl Service API</w:t>
      </w:r>
      <w:bookmarkEnd w:id="1451"/>
      <w:bookmarkEnd w:id="1452"/>
      <w:bookmarkEnd w:id="1455"/>
    </w:p>
    <w:p w14:paraId="643F5612" w14:textId="77777777" w:rsidR="00241C78" w:rsidRPr="00241C78" w:rsidRDefault="00241C78" w:rsidP="007C500A">
      <w:pPr>
        <w:pStyle w:val="31"/>
      </w:pPr>
      <w:bookmarkStart w:id="1456" w:name="_Toc82676356"/>
      <w:bookmarkStart w:id="1457" w:name="_Toc130836127"/>
      <w:bookmarkStart w:id="1458" w:name="_Toc215130657"/>
      <w:r w:rsidRPr="00241C78">
        <w:t>6.1.1</w:t>
      </w:r>
      <w:r w:rsidRPr="00241C78">
        <w:tab/>
      </w:r>
      <w:bookmarkEnd w:id="1456"/>
      <w:r w:rsidRPr="00241C78">
        <w:t>API URI</w:t>
      </w:r>
      <w:bookmarkEnd w:id="1457"/>
      <w:bookmarkEnd w:id="1458"/>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lastRenderedPageBreak/>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31"/>
      </w:pPr>
      <w:bookmarkStart w:id="1459" w:name="_Toc82676357"/>
      <w:bookmarkStart w:id="1460" w:name="_Toc130836128"/>
      <w:bookmarkStart w:id="1461" w:name="_Toc215130658"/>
      <w:r w:rsidRPr="00241C78">
        <w:t>6.1.2</w:t>
      </w:r>
      <w:r w:rsidRPr="00241C78">
        <w:tab/>
        <w:t>Usage of HTTP</w:t>
      </w:r>
      <w:bookmarkEnd w:id="1459"/>
      <w:bookmarkEnd w:id="1460"/>
      <w:bookmarkEnd w:id="1461"/>
    </w:p>
    <w:p w14:paraId="3D2DC3C3" w14:textId="77777777" w:rsidR="00241C78" w:rsidRPr="00241C78" w:rsidRDefault="00241C78" w:rsidP="007C500A">
      <w:pPr>
        <w:pStyle w:val="41"/>
      </w:pPr>
      <w:bookmarkStart w:id="1462" w:name="_Toc82676358"/>
      <w:bookmarkStart w:id="1463" w:name="_Toc130836129"/>
      <w:bookmarkStart w:id="1464" w:name="_Toc215130659"/>
      <w:r w:rsidRPr="00241C78">
        <w:t>6.1.2.1</w:t>
      </w:r>
      <w:r w:rsidRPr="00241C78">
        <w:tab/>
        <w:t>General</w:t>
      </w:r>
      <w:bookmarkEnd w:id="1462"/>
      <w:bookmarkEnd w:id="1463"/>
      <w:bookmarkEnd w:id="1464"/>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41"/>
      </w:pPr>
      <w:bookmarkStart w:id="1465" w:name="_Toc82676359"/>
      <w:bookmarkStart w:id="1466" w:name="_Toc130836130"/>
      <w:bookmarkStart w:id="1467" w:name="_Toc215130660"/>
      <w:r w:rsidRPr="00241C78">
        <w:t>6.1.2.2</w:t>
      </w:r>
      <w:r w:rsidRPr="00241C78">
        <w:tab/>
        <w:t>HTTP standard headers</w:t>
      </w:r>
      <w:bookmarkEnd w:id="1465"/>
      <w:bookmarkEnd w:id="1466"/>
      <w:bookmarkEnd w:id="1467"/>
    </w:p>
    <w:p w14:paraId="4B7C5CCD" w14:textId="77777777" w:rsidR="00241C78" w:rsidRPr="00241C78" w:rsidRDefault="00241C78" w:rsidP="007C500A">
      <w:pPr>
        <w:pStyle w:val="51"/>
      </w:pPr>
      <w:bookmarkStart w:id="1468" w:name="_Toc82676360"/>
      <w:bookmarkStart w:id="1469" w:name="_Toc130836131"/>
      <w:bookmarkStart w:id="1470" w:name="_Toc215130661"/>
      <w:r w:rsidRPr="00241C78">
        <w:t>6.1.2.2.1</w:t>
      </w:r>
      <w:r w:rsidRPr="00241C78">
        <w:rPr>
          <w:rFonts w:hint="eastAsia"/>
        </w:rPr>
        <w:tab/>
      </w:r>
      <w:r w:rsidRPr="00241C78">
        <w:t>General</w:t>
      </w:r>
      <w:bookmarkEnd w:id="1468"/>
      <w:bookmarkEnd w:id="1469"/>
      <w:bookmarkEnd w:id="1470"/>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1471" w:name="_Toc82676361"/>
      <w:bookmarkStart w:id="1472" w:name="_Toc130836132"/>
      <w:bookmarkStart w:id="1473" w:name="_Toc215130662"/>
      <w:r w:rsidRPr="00241C78">
        <w:t>6.1.2.2.2</w:t>
      </w:r>
      <w:r w:rsidRPr="00241C78">
        <w:tab/>
        <w:t>Content type</w:t>
      </w:r>
      <w:bookmarkEnd w:id="1471"/>
      <w:bookmarkEnd w:id="1472"/>
      <w:bookmarkEnd w:id="1473"/>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41"/>
      </w:pPr>
      <w:bookmarkStart w:id="1474" w:name="_Toc82676362"/>
      <w:bookmarkStart w:id="1475" w:name="_Toc130836133"/>
      <w:bookmarkStart w:id="1476" w:name="_Toc215130663"/>
      <w:r w:rsidRPr="00241C78">
        <w:t>6.1.2.3</w:t>
      </w:r>
      <w:r w:rsidRPr="00241C78">
        <w:tab/>
        <w:t>HTTP custom headers</w:t>
      </w:r>
      <w:bookmarkEnd w:id="1474"/>
      <w:bookmarkEnd w:id="1475"/>
      <w:bookmarkEnd w:id="1476"/>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1477" w:name="_Toc215130664"/>
      <w:r>
        <w:t>6.1.3</w:t>
      </w:r>
      <w:r>
        <w:tab/>
        <w:t>Resources</w:t>
      </w:r>
      <w:bookmarkEnd w:id="1453"/>
      <w:bookmarkEnd w:id="1454"/>
      <w:bookmarkEnd w:id="1477"/>
    </w:p>
    <w:p w14:paraId="29CC1792" w14:textId="77777777" w:rsidR="007B3457" w:rsidRDefault="00000000">
      <w:pPr>
        <w:pStyle w:val="41"/>
      </w:pPr>
      <w:bookmarkStart w:id="1478" w:name="_Toc510696608"/>
      <w:bookmarkStart w:id="1479" w:name="_Toc35971399"/>
      <w:bookmarkStart w:id="1480" w:name="_Toc510696609"/>
      <w:bookmarkStart w:id="1481" w:name="_Toc35971400"/>
      <w:bookmarkStart w:id="1482" w:name="_Toc215130665"/>
      <w:r>
        <w:t>6.1.3.1</w:t>
      </w:r>
      <w:r>
        <w:tab/>
        <w:t>Overview</w:t>
      </w:r>
      <w:bookmarkEnd w:id="1478"/>
      <w:bookmarkEnd w:id="1479"/>
      <w:bookmarkEnd w:id="1482"/>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44" type="#_x0000_t75" style="width:297.35pt;height:94.9pt" o:ole="">
            <v:imagedata r:id="rId47" o:title=""/>
          </v:shape>
          <o:OLEObject Type="Embed" ProgID="Visio.Drawing.15" ShapeID="_x0000_i1044" DrawAspect="Content" ObjectID="_1825743548" r:id="rId48"/>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lastRenderedPageBreak/>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483" w:name="_Toc510696610"/>
      <w:bookmarkStart w:id="1484" w:name="_Toc35971401"/>
      <w:bookmarkStart w:id="1485" w:name="_Toc215130666"/>
      <w:bookmarkEnd w:id="1480"/>
      <w:bookmarkEnd w:id="1481"/>
      <w:r w:rsidRPr="00B910B8">
        <w:t>6.1.3.2</w:t>
      </w:r>
      <w:r w:rsidRPr="00B910B8">
        <w:tab/>
        <w:t>Resource: Session Event Subscriptions</w:t>
      </w:r>
      <w:bookmarkEnd w:id="1485"/>
    </w:p>
    <w:p w14:paraId="3E133B16" w14:textId="77777777" w:rsidR="007B3457" w:rsidRDefault="00000000">
      <w:pPr>
        <w:pStyle w:val="51"/>
      </w:pPr>
      <w:bookmarkStart w:id="1486" w:name="_Toc215130667"/>
      <w:r>
        <w:t>6.1.3.2.1</w:t>
      </w:r>
      <w:r>
        <w:tab/>
        <w:t>Description</w:t>
      </w:r>
      <w:bookmarkEnd w:id="1483"/>
      <w:bookmarkEnd w:id="1484"/>
      <w:bookmarkEnd w:id="1486"/>
    </w:p>
    <w:p w14:paraId="4AAC1B7D" w14:textId="77777777" w:rsidR="007B3457" w:rsidRDefault="00000000">
      <w:pPr>
        <w:pStyle w:val="51"/>
      </w:pPr>
      <w:bookmarkStart w:id="1487" w:name="_Toc35971402"/>
      <w:bookmarkStart w:id="1488" w:name="_Toc35971403"/>
      <w:bookmarkStart w:id="1489" w:name="_Toc510696612"/>
      <w:bookmarkStart w:id="1490" w:name="_Toc215130668"/>
      <w:r>
        <w:t>6.1.3.2.2</w:t>
      </w:r>
      <w:r>
        <w:tab/>
        <w:t>Resource Definition</w:t>
      </w:r>
      <w:bookmarkEnd w:id="1487"/>
      <w:bookmarkEnd w:id="1490"/>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491" w:name="_Toc215130669"/>
      <w:r>
        <w:t>6.1.3.2.3</w:t>
      </w:r>
      <w:r>
        <w:tab/>
        <w:t>Resource Standard Methods</w:t>
      </w:r>
      <w:bookmarkEnd w:id="1488"/>
      <w:bookmarkEnd w:id="1489"/>
      <w:bookmarkEnd w:id="1491"/>
    </w:p>
    <w:p w14:paraId="6EDD8976" w14:textId="27FB60A5" w:rsidR="007B3457" w:rsidRDefault="00000000">
      <w:pPr>
        <w:pStyle w:val="H6"/>
      </w:pPr>
      <w:bookmarkStart w:id="1492" w:name="_Toc510696613"/>
      <w:bookmarkStart w:id="1493" w:name="_Toc35971404"/>
      <w:bookmarkStart w:id="1494" w:name="_Toc510696635"/>
      <w:bookmarkStart w:id="1495" w:name="_Toc35971430"/>
      <w:r>
        <w:t>6.1.3.2.3.1</w:t>
      </w:r>
      <w:r>
        <w:tab/>
      </w:r>
      <w:r w:rsidR="00FD662C">
        <w:t>POST</w:t>
      </w:r>
      <w:bookmarkEnd w:id="1492"/>
      <w:bookmarkEnd w:id="1493"/>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496" w:name="_Toc35971406"/>
      <w:bookmarkStart w:id="1497" w:name="_Toc510696615"/>
      <w:bookmarkStart w:id="1498" w:name="_Toc215130670"/>
      <w:r>
        <w:t>6.1.3.2.4</w:t>
      </w:r>
      <w:r>
        <w:tab/>
        <w:t>Resource Custom Operations</w:t>
      </w:r>
      <w:bookmarkEnd w:id="1496"/>
      <w:bookmarkEnd w:id="1497"/>
      <w:bookmarkEnd w:id="1498"/>
    </w:p>
    <w:p w14:paraId="1968D656" w14:textId="77777777" w:rsidR="00FD662C" w:rsidRPr="00B910B8" w:rsidRDefault="00FD662C" w:rsidP="00B910B8">
      <w:r w:rsidRPr="00B910B8">
        <w:t>None.</w:t>
      </w:r>
    </w:p>
    <w:p w14:paraId="2B01C6A0" w14:textId="77777777" w:rsidR="007B3457" w:rsidRDefault="00000000">
      <w:pPr>
        <w:pStyle w:val="31"/>
      </w:pPr>
      <w:bookmarkStart w:id="1499" w:name="_Toc510696622"/>
      <w:bookmarkStart w:id="1500" w:name="_Toc35971413"/>
      <w:bookmarkStart w:id="1501" w:name="_Toc215130671"/>
      <w:r>
        <w:lastRenderedPageBreak/>
        <w:t>6.1.4</w:t>
      </w:r>
      <w:r>
        <w:tab/>
        <w:t>Custom Operations without associated resources</w:t>
      </w:r>
      <w:bookmarkEnd w:id="1499"/>
      <w:bookmarkEnd w:id="1500"/>
      <w:bookmarkEnd w:id="1501"/>
    </w:p>
    <w:p w14:paraId="104CC0ED" w14:textId="77777777" w:rsidR="00FD662C" w:rsidRPr="00B910B8" w:rsidRDefault="00FD662C" w:rsidP="00B910B8">
      <w:bookmarkStart w:id="1502" w:name="_Toc510696623"/>
      <w:bookmarkStart w:id="1503" w:name="_Toc35971414"/>
      <w:r w:rsidRPr="00B910B8">
        <w:t>None in this release of the specification.</w:t>
      </w:r>
    </w:p>
    <w:p w14:paraId="11CD5B27" w14:textId="77777777" w:rsidR="007B3457" w:rsidRDefault="00000000">
      <w:pPr>
        <w:pStyle w:val="31"/>
      </w:pPr>
      <w:bookmarkStart w:id="1504" w:name="_Toc35971419"/>
      <w:bookmarkStart w:id="1505" w:name="_Toc510696628"/>
      <w:bookmarkStart w:id="1506" w:name="_Toc215130672"/>
      <w:bookmarkEnd w:id="1502"/>
      <w:bookmarkEnd w:id="1503"/>
      <w:r>
        <w:t>6.1.5</w:t>
      </w:r>
      <w:r>
        <w:tab/>
        <w:t>Notifications</w:t>
      </w:r>
      <w:bookmarkEnd w:id="1504"/>
      <w:bookmarkEnd w:id="1505"/>
      <w:bookmarkEnd w:id="1506"/>
    </w:p>
    <w:p w14:paraId="0E2E9987" w14:textId="77777777" w:rsidR="007B3457" w:rsidRDefault="00000000">
      <w:pPr>
        <w:pStyle w:val="41"/>
      </w:pPr>
      <w:bookmarkStart w:id="1507" w:name="_Toc510696629"/>
      <w:bookmarkStart w:id="1508" w:name="_Toc35971420"/>
      <w:bookmarkStart w:id="1509" w:name="_Toc215130673"/>
      <w:r>
        <w:t>6.1.5.1</w:t>
      </w:r>
      <w:r>
        <w:tab/>
        <w:t>General</w:t>
      </w:r>
      <w:bookmarkEnd w:id="1507"/>
      <w:bookmarkEnd w:id="1508"/>
      <w:bookmarkEnd w:id="1509"/>
    </w:p>
    <w:p w14:paraId="08050D5E" w14:textId="77777777" w:rsidR="007B3457" w:rsidRDefault="00000000">
      <w:bookmarkStart w:id="1510" w:name="_Toc510696630"/>
      <w:bookmarkStart w:id="1511"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1512" w:name="_Toc35971421"/>
      <w:bookmarkStart w:id="1513" w:name="_Toc215130674"/>
      <w:r w:rsidRPr="00B910B8">
        <w:t>6.1.5.2</w:t>
      </w:r>
      <w:r w:rsidRPr="00B910B8">
        <w:tab/>
        <w:t>Session Event Notification</w:t>
      </w:r>
      <w:bookmarkEnd w:id="1513"/>
    </w:p>
    <w:p w14:paraId="1FDC3489" w14:textId="77777777" w:rsidR="00834179" w:rsidRPr="00B910B8" w:rsidRDefault="00834179" w:rsidP="00B910B8">
      <w:pPr>
        <w:pStyle w:val="51"/>
      </w:pPr>
      <w:bookmarkStart w:id="1514" w:name="_Toc215130675"/>
      <w:r w:rsidRPr="00B910B8">
        <w:t>6.1.5.2.1</w:t>
      </w:r>
      <w:r w:rsidRPr="00B910B8">
        <w:tab/>
        <w:t>Description</w:t>
      </w:r>
      <w:bookmarkEnd w:id="1514"/>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1515" w:name="_Toc215130676"/>
      <w:r w:rsidRPr="00B910B8">
        <w:t>6.1.5.2.2</w:t>
      </w:r>
      <w:r w:rsidRPr="00B910B8">
        <w:tab/>
        <w:t>Target URI</w:t>
      </w:r>
      <w:bookmarkEnd w:id="1515"/>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1516" w:name="_Toc215130677"/>
      <w:r w:rsidRPr="00B910B8">
        <w:t>6.1.5.2.3</w:t>
      </w:r>
      <w:r w:rsidRPr="00B910B8">
        <w:tab/>
        <w:t>Standard Methods</w:t>
      </w:r>
      <w:bookmarkEnd w:id="1516"/>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"SessionEventNotificationUri"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1517" w:name="_Toc35971427"/>
      <w:bookmarkStart w:id="1518" w:name="_Toc215130678"/>
      <w:bookmarkEnd w:id="1510"/>
      <w:bookmarkEnd w:id="1512"/>
      <w:r>
        <w:t>6.1.6</w:t>
      </w:r>
      <w:r>
        <w:tab/>
        <w:t>Data Model</w:t>
      </w:r>
      <w:bookmarkEnd w:id="1511"/>
      <w:bookmarkEnd w:id="1517"/>
      <w:bookmarkEnd w:id="1518"/>
    </w:p>
    <w:p w14:paraId="6E5F8636" w14:textId="77777777" w:rsidR="007B3457" w:rsidRDefault="00000000">
      <w:pPr>
        <w:pStyle w:val="41"/>
      </w:pPr>
      <w:bookmarkStart w:id="1519" w:name="_Toc510696633"/>
      <w:bookmarkStart w:id="1520" w:name="_Toc35971428"/>
      <w:bookmarkStart w:id="1521" w:name="_Toc35971429"/>
      <w:bookmarkStart w:id="1522" w:name="_Toc510696634"/>
      <w:bookmarkStart w:id="1523" w:name="_Toc215130679"/>
      <w:r>
        <w:t>6.1.6.1</w:t>
      </w:r>
      <w:r>
        <w:tab/>
        <w:t>General</w:t>
      </w:r>
      <w:bookmarkEnd w:id="1519"/>
      <w:bookmarkEnd w:id="1520"/>
      <w:bookmarkEnd w:id="1523"/>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524" w:name="_Hlk134624419"/>
      <w:r w:rsidR="008E66C5" w:rsidRPr="000D671B">
        <w:t>Nimsas_SessionEventControl</w:t>
      </w:r>
      <w:bookmarkEnd w:id="1524"/>
      <w:r>
        <w:t xml:space="preserve"> service based interface protocol.</w:t>
      </w:r>
    </w:p>
    <w:p w14:paraId="7F5EDA6A" w14:textId="1F4FC45F" w:rsidR="007B3457" w:rsidRDefault="00000000">
      <w:pPr>
        <w:pStyle w:val="TH"/>
      </w:pPr>
      <w:r>
        <w:lastRenderedPageBreak/>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r>
              <w:rPr>
                <w:rFonts w:hint="eastAsia"/>
                <w:lang w:eastAsia="zh-CN"/>
              </w:rPr>
              <w:t>Q</w:t>
            </w:r>
            <w:r>
              <w:rPr>
                <w:lang w:eastAsia="zh-CN"/>
              </w:rPr>
              <w:t>osHintInfo</w:t>
            </w:r>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r w:rsidR="002F6EAA" w14:paraId="1E273DA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0C02CC" w14:textId="0BCA7008" w:rsidR="002F6EAA" w:rsidRDefault="002F6EAA" w:rsidP="002F6EAA">
            <w:pPr>
              <w:pStyle w:val="TAL"/>
            </w:pPr>
            <w:r>
              <w:t>PsDataOffStatus</w:t>
            </w:r>
          </w:p>
        </w:tc>
        <w:tc>
          <w:tcPr>
            <w:tcW w:w="1496" w:type="dxa"/>
            <w:tcBorders>
              <w:top w:val="single" w:sz="4" w:space="0" w:color="auto"/>
              <w:left w:val="single" w:sz="4" w:space="0" w:color="auto"/>
              <w:bottom w:val="single" w:sz="4" w:space="0" w:color="auto"/>
              <w:right w:val="single" w:sz="4" w:space="0" w:color="auto"/>
            </w:tcBorders>
          </w:tcPr>
          <w:p w14:paraId="5DD4481D" w14:textId="590CA605" w:rsidR="002F6EAA" w:rsidRPr="00D37941" w:rsidRDefault="002F6EAA" w:rsidP="002F6EAA">
            <w:pPr>
              <w:pStyle w:val="TAL"/>
              <w:rPr>
                <w:rFonts w:eastAsiaTheme="minorEastAsia"/>
                <w:lang w:eastAsia="zh-CN"/>
              </w:rPr>
            </w:pPr>
            <w:r>
              <w:rPr>
                <w:lang w:eastAsia="zh-CN"/>
              </w:rPr>
              <w:t>6.1.6.3.</w:t>
            </w:r>
            <w:r w:rsidR="00D37941">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33DF720D" w14:textId="454FE663" w:rsidR="002F6EAA" w:rsidRDefault="002F6EAA" w:rsidP="002F6EAA">
            <w:pPr>
              <w:pStyle w:val="TAL"/>
            </w:pPr>
            <w:r>
              <w:t>The active/inactive status of PS Data Off for a served UE.</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r w:rsidR="00FA12F4" w14:paraId="70562175"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47C6E439" w14:textId="43423A9A" w:rsidR="00FA12F4" w:rsidRDefault="00FA12F4" w:rsidP="00FA12F4">
            <w:pPr>
              <w:pStyle w:val="TAL"/>
              <w:rPr>
                <w:lang w:eastAsia="zh-CN"/>
              </w:rPr>
            </w:pPr>
            <w:r>
              <w:rPr>
                <w:rFonts w:hint="eastAsia"/>
                <w:lang w:eastAsia="zh-CN"/>
              </w:rPr>
              <w:t>MediaInfoExternal</w:t>
            </w:r>
          </w:p>
        </w:tc>
        <w:tc>
          <w:tcPr>
            <w:tcW w:w="2028" w:type="dxa"/>
            <w:tcBorders>
              <w:top w:val="single" w:sz="4" w:space="0" w:color="auto"/>
              <w:left w:val="single" w:sz="4" w:space="0" w:color="auto"/>
              <w:bottom w:val="single" w:sz="4" w:space="0" w:color="auto"/>
              <w:right w:val="single" w:sz="4" w:space="0" w:color="auto"/>
            </w:tcBorders>
          </w:tcPr>
          <w:p w14:paraId="342E2A63" w14:textId="5ECF0FE4" w:rsidR="00FA12F4" w:rsidRDefault="00FA12F4" w:rsidP="00FA12F4">
            <w:pPr>
              <w:pStyle w:val="TAL"/>
            </w:pPr>
            <w:r>
              <w:rPr>
                <w:rFonts w:hint="eastAsia"/>
                <w:lang w:eastAsia="zh-CN"/>
              </w:rPr>
              <w:t>6.3.6.2.4</w:t>
            </w:r>
          </w:p>
        </w:tc>
        <w:tc>
          <w:tcPr>
            <w:tcW w:w="5633" w:type="dxa"/>
            <w:tcBorders>
              <w:top w:val="single" w:sz="4" w:space="0" w:color="auto"/>
              <w:left w:val="single" w:sz="4" w:space="0" w:color="auto"/>
              <w:bottom w:val="single" w:sz="4" w:space="0" w:color="auto"/>
              <w:right w:val="single" w:sz="4" w:space="0" w:color="auto"/>
            </w:tcBorders>
          </w:tcPr>
          <w:p w14:paraId="6A1CDCF9" w14:textId="48A197E3" w:rsidR="00FA12F4" w:rsidRDefault="00FA12F4" w:rsidP="00FA12F4">
            <w:pPr>
              <w:pStyle w:val="TAL"/>
              <w:rPr>
                <w:rFonts w:cs="Arial"/>
                <w:szCs w:val="18"/>
              </w:rPr>
            </w:pPr>
            <w:r>
              <w:rPr>
                <w:rFonts w:cs="Arial" w:hint="eastAsia"/>
                <w:szCs w:val="18"/>
                <w:lang w:eastAsia="zh-CN"/>
              </w:rPr>
              <w:t>The media related information.</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1525" w:name="_Toc215130680"/>
      <w:r>
        <w:rPr>
          <w:lang w:val="en-US"/>
        </w:rPr>
        <w:t>6.1.6.2</w:t>
      </w:r>
      <w:r>
        <w:rPr>
          <w:lang w:val="en-US"/>
        </w:rPr>
        <w:tab/>
        <w:t>Structured data types</w:t>
      </w:r>
      <w:bookmarkEnd w:id="1521"/>
      <w:bookmarkEnd w:id="1522"/>
      <w:bookmarkEnd w:id="1525"/>
    </w:p>
    <w:p w14:paraId="44E52C36" w14:textId="77777777" w:rsidR="007B3457" w:rsidRDefault="00000000">
      <w:pPr>
        <w:pStyle w:val="51"/>
      </w:pPr>
      <w:bookmarkStart w:id="1526" w:name="_Toc215130681"/>
      <w:r>
        <w:t>6.1.6.2.1</w:t>
      </w:r>
      <w:r>
        <w:tab/>
        <w:t>Introduction</w:t>
      </w:r>
      <w:bookmarkEnd w:id="1494"/>
      <w:bookmarkEnd w:id="1495"/>
      <w:bookmarkEnd w:id="1526"/>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1527" w:name="_Toc510696636"/>
      <w:bookmarkStart w:id="1528" w:name="_Toc35971431"/>
      <w:bookmarkStart w:id="1529" w:name="_Toc215130682"/>
      <w:r>
        <w:lastRenderedPageBreak/>
        <w:t>6.1.6.2.2</w:t>
      </w:r>
      <w:r>
        <w:tab/>
        <w:t xml:space="preserve">Type: </w:t>
      </w:r>
      <w:r w:rsidR="001772C3" w:rsidRPr="001772C3">
        <w:t>SessionEventNotification</w:t>
      </w:r>
      <w:bookmarkEnd w:id="1527"/>
      <w:bookmarkEnd w:id="1528"/>
      <w:bookmarkEnd w:id="1529"/>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0ABD0D9F" w:rsidR="00C87041" w:rsidRDefault="001772C3" w:rsidP="00C87041">
            <w:pPr>
              <w:pStyle w:val="TAL"/>
              <w:rPr>
                <w:lang w:eastAsia="zh-CN"/>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eventType of the notificationEvent is </w:t>
            </w:r>
            <w:r w:rsidR="00C87041">
              <w:rPr>
                <w:rFonts w:hint="eastAsia"/>
                <w:lang w:eastAsia="zh-CN"/>
              </w:rPr>
              <w:t xml:space="preserve">one of the </w:t>
            </w:r>
            <w:r w:rsidR="00242761">
              <w:rPr>
                <w:lang w:eastAsia="zh-CN"/>
              </w:rPr>
              <w:t>"SESSION_ESTABLISHMENT_REQUEST"</w:t>
            </w:r>
            <w:r w:rsidR="00C87041">
              <w:rPr>
                <w:rFonts w:hint="eastAsia"/>
                <w:lang w:eastAsia="zh-CN"/>
              </w:rPr>
              <w:t xml:space="preserve">, </w:t>
            </w:r>
          </w:p>
          <w:p w14:paraId="4455A477" w14:textId="65F8626C" w:rsidR="001772C3" w:rsidRDefault="00C87041" w:rsidP="00C87041">
            <w:pPr>
              <w:pStyle w:val="TAL"/>
              <w:rPr>
                <w:rFonts w:cs="Arial"/>
                <w:szCs w:val="18"/>
              </w:rPr>
            </w:pPr>
            <w:r>
              <w:rPr>
                <w:lang w:eastAsia="zh-CN"/>
              </w:rPr>
              <w:t>"MEDIA_CHANGE_REQUEST"</w:t>
            </w:r>
            <w:r w:rsidR="00B00BCD">
              <w:rPr>
                <w:rFonts w:hint="eastAsia"/>
                <w:lang w:eastAsia="zh-CN"/>
              </w:rPr>
              <w:t xml:space="preserve">, </w:t>
            </w:r>
            <w:r w:rsidR="00B00BCD">
              <w:rPr>
                <w:rFonts w:hint="eastAsia"/>
              </w:rPr>
              <w:t>"</w:t>
            </w:r>
            <w:r w:rsidR="00B00BCD">
              <w:rPr>
                <w:rFonts w:hint="eastAsia"/>
                <w:lang w:eastAsia="zh-CN"/>
              </w:rPr>
              <w:t>EXTERNAL_</w:t>
            </w:r>
            <w:r w:rsidR="00B00BCD">
              <w:t>SESSION_</w:t>
            </w:r>
            <w:r w:rsidR="00B00BCD">
              <w:rPr>
                <w:rFonts w:hint="eastAsia"/>
                <w:lang w:eastAsia="zh-CN"/>
              </w:rPr>
              <w:t>CREATE</w:t>
            </w:r>
            <w:r w:rsidR="00B00BCD">
              <w:rPr>
                <w:rFonts w:hint="eastAsia"/>
              </w:rPr>
              <w:t>"</w:t>
            </w:r>
            <w:r w:rsidR="00DE7BF0">
              <w:rPr>
                <w:rFonts w:hint="eastAsia"/>
                <w:lang w:eastAsia="zh-CN"/>
              </w:rPr>
              <w:t xml:space="preserve">, </w:t>
            </w:r>
            <w:r w:rsidR="00DE7BF0">
              <w:t>"SESSION_ESTABLISHMENT_SUCCESS"</w:t>
            </w:r>
            <w:r w:rsidR="00DE7BF0">
              <w:rPr>
                <w:rFonts w:hint="eastAsia"/>
                <w:lang w:eastAsia="zh-CN"/>
              </w:rPr>
              <w:t xml:space="preserve"> (NOTE)</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11C052E6" w:rsidR="00242761" w:rsidRDefault="00242761" w:rsidP="00242761">
            <w:pPr>
              <w:pStyle w:val="TAL"/>
              <w:rPr>
                <w:lang w:eastAsia="zh-CN"/>
              </w:rPr>
            </w:pPr>
            <w:r>
              <w:rPr>
                <w:rFonts w:hint="eastAsia"/>
                <w:lang w:eastAsia="zh-CN"/>
              </w:rPr>
              <w:t>I</w:t>
            </w:r>
            <w:r>
              <w:rPr>
                <w:lang w:eastAsia="zh-CN"/>
              </w:rPr>
              <w:t xml:space="preserve">t shall be contained when the attribute eventType of the notificationEvent is one of the "SESSION_ESTABLISHMENT_REQUEST", "SESSION_ESTABLISHMENT_PROGRESS", </w:t>
            </w:r>
          </w:p>
          <w:p w14:paraId="47758CBF" w14:textId="77777777" w:rsidR="00242761" w:rsidRDefault="00242761" w:rsidP="00242761">
            <w:pPr>
              <w:pStyle w:val="TAL"/>
              <w:rPr>
                <w:lang w:eastAsia="zh-CN"/>
              </w:rPr>
            </w:pPr>
            <w:r>
              <w:rPr>
                <w:lang w:eastAsia="zh-CN"/>
              </w:rPr>
              <w:t xml:space="preserve">"SESSION_ESTABLISHMENT_ALERTING", </w:t>
            </w:r>
          </w:p>
          <w:p w14:paraId="03A56903" w14:textId="77777777" w:rsidR="00242761" w:rsidRDefault="00242761" w:rsidP="00242761">
            <w:pPr>
              <w:pStyle w:val="TAL"/>
              <w:rPr>
                <w:lang w:eastAsia="zh-CN"/>
              </w:rPr>
            </w:pPr>
            <w:r>
              <w:rPr>
                <w:lang w:eastAsia="zh-CN"/>
              </w:rPr>
              <w:t xml:space="preserve">"SESSION_ESTABLISHMENT_SUCCESS", </w:t>
            </w:r>
          </w:p>
          <w:p w14:paraId="7BBA4199" w14:textId="77777777" w:rsidR="00242761" w:rsidRDefault="00242761" w:rsidP="00242761">
            <w:pPr>
              <w:pStyle w:val="TAL"/>
              <w:rPr>
                <w:lang w:eastAsia="zh-CN"/>
              </w:rPr>
            </w:pPr>
            <w:r>
              <w:rPr>
                <w:lang w:eastAsia="zh-CN"/>
              </w:rPr>
              <w:t xml:space="preserve">"MEDIA_CHANGE_REQUEST", </w:t>
            </w:r>
          </w:p>
          <w:p w14:paraId="33737C8D" w14:textId="1A38F5A2" w:rsidR="00242761" w:rsidRPr="001C6F91" w:rsidRDefault="00242761" w:rsidP="00242761">
            <w:pPr>
              <w:pStyle w:val="TAL"/>
              <w:rPr>
                <w:lang w:eastAsia="zh-CN"/>
              </w:rPr>
            </w:pPr>
            <w:r>
              <w:rPr>
                <w:lang w:eastAsia="zh-CN"/>
              </w:rPr>
              <w:t>"MEDIA_CHANGE_SUCCESS",</w:t>
            </w:r>
            <w:r w:rsidR="001C6F91">
              <w:rPr>
                <w:rFonts w:eastAsiaTheme="minorEastAsia" w:hint="eastAsia"/>
                <w:lang w:eastAsia="zh-CN"/>
              </w:rPr>
              <w:t xml:space="preserve"> </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1634048C"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2F6EAA" w14:paraId="7B2C0BC5" w14:textId="77777777" w:rsidTr="00B910B8">
        <w:trPr>
          <w:jc w:val="center"/>
        </w:trPr>
        <w:tc>
          <w:tcPr>
            <w:tcW w:w="1701" w:type="dxa"/>
          </w:tcPr>
          <w:p w14:paraId="553C18CC" w14:textId="5533DC9B" w:rsidR="002F6EAA" w:rsidRPr="00B910B8" w:rsidRDefault="002F6EAA" w:rsidP="002F6EAA">
            <w:pPr>
              <w:pStyle w:val="TAL"/>
            </w:pPr>
            <w:r>
              <w:t>psDataOff</w:t>
            </w:r>
          </w:p>
        </w:tc>
        <w:tc>
          <w:tcPr>
            <w:tcW w:w="1444" w:type="dxa"/>
          </w:tcPr>
          <w:p w14:paraId="7D901EDA" w14:textId="41A3150E" w:rsidR="002F6EAA" w:rsidRDefault="002F6EAA" w:rsidP="002F6EAA">
            <w:pPr>
              <w:pStyle w:val="TAL"/>
            </w:pPr>
            <w:r>
              <w:t>PsDataOffStatus</w:t>
            </w:r>
          </w:p>
        </w:tc>
        <w:tc>
          <w:tcPr>
            <w:tcW w:w="425" w:type="dxa"/>
          </w:tcPr>
          <w:p w14:paraId="1CFC7BBF" w14:textId="315A67FC" w:rsidR="002F6EAA" w:rsidRPr="001D1B46" w:rsidRDefault="001D1B46" w:rsidP="002F6EAA">
            <w:pPr>
              <w:pStyle w:val="TAC"/>
            </w:pPr>
            <w:r>
              <w:rPr>
                <w:rFonts w:hint="eastAsia"/>
                <w:lang w:eastAsia="zh-CN"/>
              </w:rPr>
              <w:t>C</w:t>
            </w:r>
          </w:p>
        </w:tc>
        <w:tc>
          <w:tcPr>
            <w:tcW w:w="1134" w:type="dxa"/>
          </w:tcPr>
          <w:p w14:paraId="1D240D41" w14:textId="3F032035" w:rsidR="002F6EAA" w:rsidRPr="00B910B8" w:rsidRDefault="002F6EAA" w:rsidP="002F6EAA">
            <w:pPr>
              <w:pStyle w:val="TAL"/>
            </w:pPr>
            <w:r>
              <w:t>0..1</w:t>
            </w:r>
          </w:p>
        </w:tc>
        <w:tc>
          <w:tcPr>
            <w:tcW w:w="4786" w:type="dxa"/>
          </w:tcPr>
          <w:p w14:paraId="404870B8" w14:textId="77777777" w:rsidR="001D1B46" w:rsidRDefault="002F6EAA" w:rsidP="001D1B46">
            <w:pPr>
              <w:pStyle w:val="TAL"/>
            </w:pPr>
            <w:r>
              <w:t>It indicates the active/inactive status of PS Data Off for the served UE.</w:t>
            </w:r>
          </w:p>
          <w:p w14:paraId="4B709F98" w14:textId="7B861D41" w:rsidR="004E7B6F" w:rsidRDefault="001D1B46" w:rsidP="004E7B6F">
            <w:pPr>
              <w:pStyle w:val="TAL"/>
              <w:rPr>
                <w:lang w:eastAsia="zh-CN"/>
              </w:rPr>
            </w:pPr>
            <w:r>
              <w:rPr>
                <w:rFonts w:hint="eastAsia"/>
                <w:lang w:eastAsia="zh-CN"/>
              </w:rPr>
              <w:t xml:space="preserve">It shall be </w:t>
            </w:r>
            <w:r w:rsidR="004E7B6F">
              <w:rPr>
                <w:lang w:eastAsia="zh-CN"/>
              </w:rPr>
              <w:t xml:space="preserve">present if </w:t>
            </w:r>
            <w:r>
              <w:rPr>
                <w:rFonts w:hint="eastAsia"/>
                <w:lang w:eastAsia="zh-CN"/>
              </w:rPr>
              <w:t>the</w:t>
            </w:r>
            <w:r w:rsidRPr="00DF18AB">
              <w:t xml:space="preserve"> </w:t>
            </w:r>
            <w:r>
              <w:rPr>
                <w:rFonts w:hint="eastAsia"/>
                <w:lang w:eastAsia="zh-CN"/>
              </w:rPr>
              <w:t>attribute eventType of the notificationEvent is</w:t>
            </w:r>
            <w:r w:rsidR="004E7B6F">
              <w:rPr>
                <w:lang w:eastAsia="zh-CN"/>
              </w:rPr>
              <w:t xml:space="preserve"> set to one of the following:</w:t>
            </w:r>
          </w:p>
          <w:p w14:paraId="6A5A1945" w14:textId="20D6E8AA"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1D1B46" w:rsidRPr="00046020">
              <w:rPr>
                <w:rFonts w:ascii="Arial" w:hAnsi="Arial" w:cs="Arial"/>
                <w:sz w:val="18"/>
                <w:szCs w:val="18"/>
                <w:lang w:eastAsia="zh-CN"/>
              </w:rPr>
              <w:t>"SESSION_ESTABLISHMENT_REQUEST"</w:t>
            </w:r>
            <w:r w:rsidR="004E7B6F" w:rsidRPr="00046020">
              <w:rPr>
                <w:rFonts w:ascii="Arial" w:hAnsi="Arial" w:cs="Arial"/>
                <w:sz w:val="18"/>
                <w:szCs w:val="18"/>
                <w:lang w:eastAsia="zh-CN"/>
              </w:rPr>
              <w:t>, when IMS session establishment is invoked;</w:t>
            </w:r>
          </w:p>
          <w:p w14:paraId="64017D9E" w14:textId="631DA0CC"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4E7B6F" w:rsidRPr="00046020">
              <w:rPr>
                <w:rFonts w:ascii="Arial" w:hAnsi="Arial" w:cs="Arial"/>
                <w:sz w:val="18"/>
                <w:szCs w:val="18"/>
                <w:lang w:eastAsia="zh-CN"/>
              </w:rPr>
              <w:t>"PS_DATA_OFF_STATUS_CHANGE", when the status change of PS Data Off happens without any other changes to the IMS session;</w:t>
            </w:r>
          </w:p>
          <w:p w14:paraId="0B1D394E" w14:textId="6D8C5CFA" w:rsidR="002F6EAA" w:rsidRPr="00B910B8" w:rsidRDefault="004E7B6F" w:rsidP="004E7B6F">
            <w:pPr>
              <w:pStyle w:val="TAL"/>
            </w:pPr>
            <w:r>
              <w:rPr>
                <w:rFonts w:hint="eastAsia"/>
                <w:lang w:eastAsia="zh-CN"/>
              </w:rPr>
              <w:t xml:space="preserve">It </w:t>
            </w:r>
            <w:r>
              <w:rPr>
                <w:lang w:eastAsia="zh-CN"/>
              </w:rPr>
              <w:t>may</w:t>
            </w:r>
            <w:r>
              <w:rPr>
                <w:rFonts w:hint="eastAsia"/>
                <w:lang w:eastAsia="zh-CN"/>
              </w:rPr>
              <w:t xml:space="preserve"> be </w:t>
            </w:r>
            <w:r>
              <w:rPr>
                <w:lang w:eastAsia="zh-CN"/>
              </w:rPr>
              <w:t>present in other cases if the change of PS Data Off status happens together with other events (e.g. media changes).</w:t>
            </w:r>
          </w:p>
        </w:tc>
      </w:tr>
      <w:tr w:rsidR="00B00BCD" w14:paraId="3B37CEAC" w14:textId="77777777" w:rsidTr="00B910B8">
        <w:trPr>
          <w:jc w:val="center"/>
        </w:trPr>
        <w:tc>
          <w:tcPr>
            <w:tcW w:w="1701" w:type="dxa"/>
          </w:tcPr>
          <w:p w14:paraId="3FB8581A" w14:textId="32ABD9A5" w:rsidR="00B00BCD" w:rsidRDefault="00B00BCD" w:rsidP="00B00BCD">
            <w:pPr>
              <w:pStyle w:val="TAL"/>
            </w:pPr>
            <w:r>
              <w:rPr>
                <w:rFonts w:hint="eastAsia"/>
                <w:lang w:eastAsia="zh-CN"/>
              </w:rPr>
              <w:t>mediaInfoSet</w:t>
            </w:r>
          </w:p>
        </w:tc>
        <w:tc>
          <w:tcPr>
            <w:tcW w:w="1444" w:type="dxa"/>
          </w:tcPr>
          <w:p w14:paraId="1E18BF14" w14:textId="05C958AD" w:rsidR="00B00BCD" w:rsidRDefault="00B00BCD" w:rsidP="00B00BCD">
            <w:pPr>
              <w:pStyle w:val="TAL"/>
            </w:pPr>
            <w:r>
              <w:rPr>
                <w:rFonts w:hint="eastAsia"/>
                <w:lang w:eastAsia="zh-CN"/>
              </w:rPr>
              <w:t>array(MediaInfoExternal)</w:t>
            </w:r>
          </w:p>
        </w:tc>
        <w:tc>
          <w:tcPr>
            <w:tcW w:w="425" w:type="dxa"/>
          </w:tcPr>
          <w:p w14:paraId="36672FBE" w14:textId="185B8E23" w:rsidR="00B00BCD" w:rsidRDefault="00B00BCD" w:rsidP="00B00BCD">
            <w:pPr>
              <w:pStyle w:val="TAC"/>
            </w:pPr>
            <w:r>
              <w:rPr>
                <w:rFonts w:hint="eastAsia"/>
                <w:lang w:eastAsia="zh-CN"/>
              </w:rPr>
              <w:t>C</w:t>
            </w:r>
          </w:p>
        </w:tc>
        <w:tc>
          <w:tcPr>
            <w:tcW w:w="1134" w:type="dxa"/>
          </w:tcPr>
          <w:p w14:paraId="2F9F5ED2" w14:textId="0B688B6B" w:rsidR="00B00BCD" w:rsidRDefault="00B00BCD" w:rsidP="00B00BCD">
            <w:pPr>
              <w:pStyle w:val="TAL"/>
            </w:pPr>
            <w:r>
              <w:rPr>
                <w:rFonts w:hint="eastAsia"/>
                <w:lang w:eastAsia="zh-CN"/>
              </w:rPr>
              <w:t>0..1</w:t>
            </w:r>
          </w:p>
        </w:tc>
        <w:tc>
          <w:tcPr>
            <w:tcW w:w="4786" w:type="dxa"/>
          </w:tcPr>
          <w:p w14:paraId="44B92BE9" w14:textId="77777777" w:rsidR="00B00BCD" w:rsidRDefault="00B00BCD" w:rsidP="00B00BCD">
            <w:pPr>
              <w:pStyle w:val="TAL"/>
              <w:rPr>
                <w:lang w:eastAsia="zh-CN"/>
              </w:rPr>
            </w:pPr>
            <w:r>
              <w:rPr>
                <w:rFonts w:hint="eastAsia"/>
                <w:lang w:eastAsia="zh-CN"/>
              </w:rPr>
              <w:t>Media information set includes a set of media information.</w:t>
            </w:r>
          </w:p>
          <w:p w14:paraId="0ED671A6" w14:textId="77777777" w:rsidR="00B00BCD" w:rsidRDefault="00B00BCD" w:rsidP="00B00BCD">
            <w:pPr>
              <w:pStyle w:val="TAL"/>
              <w:rPr>
                <w:lang w:eastAsia="zh-CN"/>
              </w:rPr>
            </w:pPr>
            <w:r>
              <w:rPr>
                <w:rFonts w:hint="eastAsia"/>
                <w:lang w:eastAsia="zh-CN"/>
              </w:rPr>
              <w:t xml:space="preserve">It shall be contained when the attribute eventType of the notificationEvent is one of the </w:t>
            </w:r>
          </w:p>
          <w:p w14:paraId="53D2A546" w14:textId="77777777" w:rsidR="00B00BCD" w:rsidRDefault="00B00BCD" w:rsidP="00B00BCD">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10056D1E" w14:textId="531B6291" w:rsidR="00B00BCD" w:rsidRDefault="00B00BCD" w:rsidP="00B00BCD">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r w:rsidR="00DE7BF0" w14:paraId="2B32C1D3" w14:textId="77777777" w:rsidTr="008E15D8">
        <w:trPr>
          <w:jc w:val="center"/>
        </w:trPr>
        <w:tc>
          <w:tcPr>
            <w:tcW w:w="9490" w:type="dxa"/>
            <w:gridSpan w:val="5"/>
          </w:tcPr>
          <w:p w14:paraId="03DC0830" w14:textId="2BE7CAF6" w:rsidR="00DE7BF0" w:rsidRDefault="00DE7BF0" w:rsidP="00DE7BF0">
            <w:pPr>
              <w:pStyle w:val="TAN"/>
              <w:rPr>
                <w:lang w:eastAsia="zh-CN"/>
              </w:rPr>
            </w:pPr>
            <w:r w:rsidRPr="00D67AB2">
              <w:t>N</w:t>
            </w:r>
            <w:r>
              <w:t>OTE</w:t>
            </w:r>
            <w:r w:rsidRPr="00D67AB2">
              <w:t>:</w:t>
            </w:r>
            <w:r w:rsidRPr="00D67AB2">
              <w:tab/>
              <w:t>The</w:t>
            </w:r>
            <w:r>
              <w:rPr>
                <w:rFonts w:hint="eastAsia"/>
                <w:lang w:eastAsia="zh-CN"/>
              </w:rPr>
              <w:t xml:space="preserve"> sessionInfo </w:t>
            </w:r>
            <w:r>
              <w:rPr>
                <w:lang w:eastAsia="zh-CN"/>
              </w:rPr>
              <w:t xml:space="preserve">shall be </w:t>
            </w:r>
            <w:r>
              <w:rPr>
                <w:rFonts w:hint="eastAsia"/>
                <w:lang w:eastAsia="zh-CN"/>
              </w:rPr>
              <w:t>present</w:t>
            </w:r>
            <w:r>
              <w:rPr>
                <w:lang w:eastAsia="zh-CN"/>
              </w:rPr>
              <w:t xml:space="preserve"> when the attribute eventType of the notificationEvent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3ABB8EC5" w14:textId="77777777" w:rsidR="002F6EAA" w:rsidRDefault="002F6EAA" w:rsidP="002F6EAA">
      <w:pPr>
        <w:rPr>
          <w:lang w:val="en-US"/>
        </w:rPr>
      </w:pPr>
    </w:p>
    <w:p w14:paraId="76DDC22E" w14:textId="6FBFDEFA" w:rsidR="007B3457" w:rsidRDefault="00000000">
      <w:pPr>
        <w:pStyle w:val="51"/>
      </w:pPr>
      <w:bookmarkStart w:id="1530" w:name="_Toc510696637"/>
      <w:bookmarkStart w:id="1531" w:name="_Toc35971432"/>
      <w:bookmarkStart w:id="1532" w:name="_Toc215130683"/>
      <w:r>
        <w:lastRenderedPageBreak/>
        <w:t>6.1.6.2.3</w:t>
      </w:r>
      <w:r>
        <w:tab/>
        <w:t xml:space="preserve">Type: </w:t>
      </w:r>
      <w:r w:rsidR="00D93AE2" w:rsidRPr="00D93AE2">
        <w:t>NotificationEvent</w:t>
      </w:r>
      <w:bookmarkEnd w:id="1530"/>
      <w:bookmarkEnd w:id="1531"/>
      <w:bookmarkEnd w:id="1532"/>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1BF5D3A0"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008A63E8">
              <w:rPr>
                <w:rFonts w:eastAsiaTheme="minorEastAsia" w:cs="Arial" w:hint="eastAsia"/>
                <w:lang w:eastAsia="zh-CN"/>
              </w:rPr>
              <w:t>,</w:t>
            </w:r>
            <w:r w:rsidRPr="00B910B8">
              <w:t xml:space="preserve"> </w:t>
            </w:r>
            <w:r w:rsidR="00756442">
              <w:rPr>
                <w:rFonts w:cs="Arial"/>
              </w:rPr>
              <w:t>"</w:t>
            </w:r>
            <w:r w:rsidRPr="00B910B8">
              <w:t>remote IMS subscriber</w:t>
            </w:r>
            <w:r w:rsidR="00756442">
              <w:rPr>
                <w:rFonts w:cs="Arial"/>
              </w:rPr>
              <w:t>"</w:t>
            </w:r>
            <w:r w:rsidR="008A63E8">
              <w:rPr>
                <w:rFonts w:cs="Arial"/>
              </w:rPr>
              <w:t xml:space="preserve"> or "external party"</w:t>
            </w:r>
            <w:r w:rsidRPr="00B910B8">
              <w:t>.</w:t>
            </w:r>
          </w:p>
          <w:p w14:paraId="1A3561F4" w14:textId="77777777" w:rsidR="008A63E8" w:rsidRDefault="004B25DC" w:rsidP="008A63E8">
            <w:pPr>
              <w:pStyle w:val="TAL"/>
              <w:rPr>
                <w:lang w:eastAsia="zh-CN"/>
              </w:rPr>
            </w:pPr>
            <w:r>
              <w:rPr>
                <w:rFonts w:hint="eastAsia"/>
                <w:lang w:eastAsia="zh-CN"/>
              </w:rPr>
              <w:t>I</w:t>
            </w:r>
            <w:r>
              <w:rPr>
                <w:lang w:eastAsia="zh-CN"/>
              </w:rPr>
              <w:t xml:space="preserve">t shall be contained when the eventType is </w:t>
            </w:r>
            <w:r w:rsidR="008A63E8">
              <w:rPr>
                <w:lang w:eastAsia="zh-CN"/>
              </w:rPr>
              <w:t>set to one of the following:</w:t>
            </w:r>
          </w:p>
          <w:p w14:paraId="1CC2F443" w14:textId="40C4726C" w:rsidR="008A63E8" w:rsidRDefault="008A63E8" w:rsidP="008A63E8">
            <w:pPr>
              <w:pStyle w:val="TAL"/>
              <w:ind w:left="284"/>
              <w:rPr>
                <w:lang w:eastAsia="zh-CN"/>
              </w:rPr>
            </w:pPr>
            <w:r>
              <w:rPr>
                <w:lang w:eastAsia="zh-CN"/>
              </w:rPr>
              <w:t xml:space="preserve">- </w:t>
            </w:r>
            <w:r w:rsidR="004B25DC">
              <w:rPr>
                <w:lang w:eastAsia="zh-CN"/>
              </w:rPr>
              <w:t>"SESSION_ESTABLISHMENT_REQUEST"</w:t>
            </w:r>
            <w:r>
              <w:rPr>
                <w:lang w:eastAsia="zh-CN"/>
              </w:rPr>
              <w:t>,</w:t>
            </w:r>
            <w:r w:rsidR="004B25DC">
              <w:rPr>
                <w:lang w:eastAsia="zh-CN"/>
              </w:rPr>
              <w:t xml:space="preserve"> </w:t>
            </w:r>
          </w:p>
          <w:p w14:paraId="2D93357C" w14:textId="77777777" w:rsidR="008A63E8" w:rsidRDefault="008A63E8" w:rsidP="008A63E8">
            <w:pPr>
              <w:pStyle w:val="TAL"/>
              <w:ind w:left="284"/>
              <w:rPr>
                <w:lang w:eastAsia="zh-CN"/>
              </w:rPr>
            </w:pPr>
            <w:r>
              <w:rPr>
                <w:lang w:eastAsia="zh-CN"/>
              </w:rPr>
              <w:t xml:space="preserve">- </w:t>
            </w:r>
            <w:r w:rsidR="004B25DC">
              <w:rPr>
                <w:lang w:eastAsia="zh-CN"/>
              </w:rPr>
              <w:t>"MEDIA_CHANGE_REQUEST"</w:t>
            </w:r>
            <w:r>
              <w:rPr>
                <w:lang w:eastAsia="zh-CN"/>
              </w:rPr>
              <w:t xml:space="preserve">, </w:t>
            </w:r>
          </w:p>
          <w:p w14:paraId="7CBEF7ED" w14:textId="03779D62" w:rsidR="00D93AE2" w:rsidRPr="00B910B8" w:rsidRDefault="008A63E8" w:rsidP="008A63E8">
            <w:pPr>
              <w:pStyle w:val="TAL"/>
              <w:ind w:left="284"/>
            </w:pPr>
            <w:r>
              <w:rPr>
                <w:lang w:eastAsia="zh-CN"/>
              </w:rPr>
              <w:t xml:space="preserve">- </w:t>
            </w:r>
            <w:r>
              <w:rPr>
                <w:rFonts w:hint="eastAsia"/>
                <w:lang w:eastAsia="zh-CN"/>
              </w:rPr>
              <w:t>"EXTERNAL_</w:t>
            </w:r>
            <w:r>
              <w:rPr>
                <w:lang w:eastAsia="zh-CN"/>
              </w:rPr>
              <w:t>SESSION_</w:t>
            </w:r>
            <w:r>
              <w:rPr>
                <w:rFonts w:hint="eastAsia"/>
                <w:lang w:eastAsia="zh-CN"/>
              </w:rPr>
              <w:t>CREATE</w:t>
            </w:r>
            <w:r>
              <w:rPr>
                <w:lang w:eastAsia="zh-CN"/>
              </w:rPr>
              <w:t>"</w:t>
            </w:r>
            <w:r w:rsidR="004B25DC">
              <w:rPr>
                <w:lang w:eastAsia="zh-CN"/>
              </w:rPr>
              <w:t>.</w:t>
            </w:r>
          </w:p>
        </w:tc>
      </w:tr>
    </w:tbl>
    <w:p w14:paraId="1F2D5978" w14:textId="77777777" w:rsidR="003A4F10" w:rsidRDefault="003A4F10" w:rsidP="003A4F10">
      <w:bookmarkStart w:id="1533" w:name="_Toc35971433"/>
      <w:bookmarkStart w:id="1534" w:name="_Toc510696638"/>
    </w:p>
    <w:p w14:paraId="60AC0684" w14:textId="189B76E8" w:rsidR="00D93AE2" w:rsidRPr="00B910B8" w:rsidRDefault="00D93AE2" w:rsidP="00B910B8">
      <w:pPr>
        <w:pStyle w:val="51"/>
      </w:pPr>
      <w:bookmarkStart w:id="1535" w:name="_Toc215130684"/>
      <w:r w:rsidRPr="00B910B8">
        <w:t>6.1.6.2.4</w:t>
      </w:r>
      <w:r w:rsidRPr="00B910B8">
        <w:tab/>
        <w:t>Type: SessionInfo</w:t>
      </w:r>
      <w:bookmarkEnd w:id="1535"/>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38C73E0C"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calling IMS subscriber</w:t>
            </w:r>
            <w:r w:rsidR="001D1B46">
              <w:rPr>
                <w:rFonts w:hint="eastAsia"/>
                <w:lang w:eastAsia="zh-CN"/>
              </w:rPr>
              <w:t>, or a specific Public Service Identity</w:t>
            </w:r>
            <w:r w:rsidRPr="00B910B8">
              <w:t>.</w:t>
            </w:r>
          </w:p>
          <w:p w14:paraId="4D57984C" w14:textId="4EA41EC9" w:rsidR="00D93AE2" w:rsidRPr="00B910B8" w:rsidRDefault="003372E7" w:rsidP="003372E7">
            <w:pPr>
              <w:pStyle w:val="TAL"/>
            </w:pPr>
            <w:r>
              <w:rPr>
                <w:rFonts w:hint="eastAsia"/>
                <w:lang w:eastAsia="zh-CN"/>
              </w:rPr>
              <w:t>(NOTE</w:t>
            </w:r>
            <w:r w:rsidRPr="000E13A7">
              <w:t> </w:t>
            </w:r>
            <w:r>
              <w:rPr>
                <w:rFonts w:hint="eastAsia"/>
                <w:lang w:eastAsia="zh-CN"/>
              </w:rPr>
              <w:t>1)</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0CF0D51F"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called IMS Subscriber</w:t>
            </w:r>
            <w:r w:rsidR="0031585F">
              <w:rPr>
                <w:rFonts w:hint="eastAsia"/>
                <w:lang w:eastAsia="zh-CN"/>
              </w:rPr>
              <w:t>, or a specific Public Service Identity of DCSF</w:t>
            </w:r>
            <w:r w:rsidRPr="00B910B8">
              <w:t>.</w:t>
            </w:r>
          </w:p>
          <w:p w14:paraId="26231038" w14:textId="75A0BBF7" w:rsidR="00D93AE2" w:rsidRPr="00B910B8" w:rsidRDefault="003372E7" w:rsidP="003372E7">
            <w:pPr>
              <w:pStyle w:val="TAL"/>
            </w:pPr>
            <w:r>
              <w:rPr>
                <w:rFonts w:hint="eastAsia"/>
                <w:lang w:eastAsia="zh-CN"/>
              </w:rPr>
              <w:t>(NOTE</w:t>
            </w:r>
            <w:r w:rsidRPr="000E13A7">
              <w:t> </w:t>
            </w:r>
            <w:r>
              <w:rPr>
                <w:rFonts w:eastAsiaTheme="minorEastAsia" w:hint="eastAsia"/>
                <w:lang w:eastAsia="zh-CN"/>
              </w:rPr>
              <w:t>2</w:t>
            </w:r>
            <w:r>
              <w:rPr>
                <w:rFonts w:hint="eastAsia"/>
                <w:lang w:eastAsia="zh-CN"/>
              </w:rPr>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4B667625" w:rsidR="00D93AE2" w:rsidRPr="00B910B8" w:rsidRDefault="00D93AE2" w:rsidP="00B910B8">
            <w:pPr>
              <w:pStyle w:val="TAL"/>
            </w:pPr>
            <w:r w:rsidRPr="00B910B8">
              <w:t xml:space="preserve">Indicator to indicate that whether this is an originating </w:t>
            </w:r>
            <w:r w:rsidR="005E5C06">
              <w:t>IMS session, a</w:t>
            </w:r>
            <w:r w:rsidR="005E5C06" w:rsidRPr="00B910B8">
              <w:t xml:space="preserve"> </w:t>
            </w:r>
            <w:r w:rsidRPr="00B910B8">
              <w:t>terminating IMS session</w:t>
            </w:r>
            <w:r w:rsidR="005E5C06">
              <w:t xml:space="preserve"> or </w:t>
            </w:r>
            <w:r w:rsidR="005E5C06">
              <w:rPr>
                <w:rFonts w:hint="eastAsia"/>
                <w:lang w:val="en-US" w:eastAsia="zh-CN"/>
              </w:rPr>
              <w:t xml:space="preserve">external initiated </w:t>
            </w:r>
            <w:r w:rsidR="005E5C06">
              <w:rPr>
                <w:lang w:val="en-US" w:eastAsia="zh-CN"/>
              </w:rPr>
              <w:t xml:space="preserve">IMS </w:t>
            </w:r>
            <w:r w:rsidR="005E5C06">
              <w:rPr>
                <w:rFonts w:eastAsiaTheme="minorEastAsia" w:hint="eastAsia"/>
                <w:lang w:val="en-US" w:eastAsia="zh-CN"/>
              </w:rPr>
              <w:t>session</w:t>
            </w:r>
            <w:r w:rsidRPr="00B910B8">
              <w:t>.</w:t>
            </w:r>
          </w:p>
        </w:tc>
      </w:tr>
      <w:tr w:rsidR="003372E7" w:rsidRPr="00D93AE2" w14:paraId="55EC84D4" w14:textId="77777777" w:rsidTr="00C65DAC">
        <w:trPr>
          <w:jc w:val="center"/>
        </w:trPr>
        <w:tc>
          <w:tcPr>
            <w:tcW w:w="9511" w:type="dxa"/>
            <w:gridSpan w:val="5"/>
          </w:tcPr>
          <w:p w14:paraId="7DF70A34" w14:textId="77777777" w:rsidR="003372E7" w:rsidRPr="00D67AB2" w:rsidRDefault="003372E7" w:rsidP="003372E7">
            <w:pPr>
              <w:pStyle w:val="TAN"/>
            </w:pPr>
            <w:r w:rsidRPr="00D67AB2">
              <w:t>N</w:t>
            </w:r>
            <w:r>
              <w:t>OTE</w:t>
            </w:r>
            <w:r w:rsidRPr="000E13A7">
              <w:t> </w:t>
            </w:r>
            <w:r w:rsidRPr="00D67AB2">
              <w:t>1:</w:t>
            </w:r>
            <w:r w:rsidRPr="00D67AB2">
              <w:tab/>
              <w:t>The</w:t>
            </w:r>
            <w:r>
              <w:rPr>
                <w:rFonts w:hint="eastAsia"/>
                <w:lang w:eastAsia="zh-CN"/>
              </w:rPr>
              <w:t xml:space="preserve"> value of the</w:t>
            </w:r>
            <w:r w:rsidRPr="00D67AB2">
              <w:t xml:space="preserve"> </w:t>
            </w:r>
            <w:r w:rsidRPr="00B910B8">
              <w:t>callingIdentity</w:t>
            </w:r>
            <w:r>
              <w:rPr>
                <w:rFonts w:hint="eastAsia"/>
                <w:lang w:eastAsia="zh-CN"/>
              </w:rPr>
              <w:t xml:space="preserve"> shall </w:t>
            </w:r>
            <w:r w:rsidRPr="00F963F9">
              <w:rPr>
                <w:lang w:eastAsia="zh-CN"/>
              </w:rPr>
              <w:t xml:space="preserve">be </w:t>
            </w:r>
            <w:r>
              <w:rPr>
                <w:rFonts w:hint="eastAsia"/>
                <w:lang w:eastAsia="zh-CN"/>
              </w:rPr>
              <w:t xml:space="preserve">set to the value of the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see 3GPP TS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p>
          <w:p w14:paraId="518E29F5" w14:textId="6F269951" w:rsidR="003372E7" w:rsidRPr="00B910B8" w:rsidRDefault="003372E7" w:rsidP="00CF68A3">
            <w:pPr>
              <w:pStyle w:val="TAN"/>
            </w:pPr>
            <w:r w:rsidRPr="00D67AB2">
              <w:t>N</w:t>
            </w:r>
            <w:r>
              <w:t>OTE</w:t>
            </w:r>
            <w:r w:rsidRPr="000E13A7">
              <w:t> </w:t>
            </w:r>
            <w:r w:rsidRPr="00D67AB2">
              <w:t>2:</w:t>
            </w:r>
            <w:r w:rsidRPr="00D67AB2">
              <w:tab/>
            </w:r>
            <w:r>
              <w:rPr>
                <w:rFonts w:hint="eastAsia"/>
                <w:lang w:eastAsia="zh-CN"/>
              </w:rPr>
              <w:t>The</w:t>
            </w:r>
            <w:r w:rsidRPr="00F963F9">
              <w:rPr>
                <w:lang w:eastAsia="zh-CN"/>
              </w:rPr>
              <w:t xml:space="preserve"> </w:t>
            </w:r>
            <w:r>
              <w:rPr>
                <w:rFonts w:hint="eastAsia"/>
                <w:lang w:eastAsia="zh-CN"/>
              </w:rPr>
              <w:t xml:space="preserve">value of the </w:t>
            </w:r>
            <w:r w:rsidRPr="00F963F9">
              <w:rPr>
                <w:lang w:eastAsia="zh-CN"/>
              </w:rPr>
              <w:t>called</w:t>
            </w:r>
            <w:r>
              <w:rPr>
                <w:rFonts w:hint="eastAsia"/>
                <w:lang w:eastAsia="zh-CN"/>
              </w:rPr>
              <w:t>I</w:t>
            </w:r>
            <w:r w:rsidRPr="00F963F9">
              <w:rPr>
                <w:lang w:eastAsia="zh-CN"/>
              </w:rPr>
              <w:t xml:space="preserve">dentity </w:t>
            </w:r>
            <w:r>
              <w:rPr>
                <w:rFonts w:hint="eastAsia"/>
                <w:lang w:eastAsia="zh-CN"/>
              </w:rPr>
              <w:t xml:space="preserve">shall be set to the </w:t>
            </w:r>
            <w:r w:rsidRPr="00F963F9">
              <w:rPr>
                <w:lang w:eastAsia="zh-CN"/>
              </w:rPr>
              <w:t>Request URI of the received initial INVITE request</w:t>
            </w:r>
            <w:r>
              <w:rPr>
                <w:rFonts w:hint="eastAsia"/>
                <w:lang w:eastAsia="zh-CN"/>
              </w:rPr>
              <w:t xml:space="preserve">, </w:t>
            </w:r>
            <w:r>
              <w:t>see 3GPP TS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If communication diversion occurs and the originating IMS AS received </w:t>
            </w:r>
            <w:r w:rsidRPr="003B197F">
              <w:rPr>
                <w:lang w:eastAsia="zh-CN"/>
              </w:rPr>
              <w:t xml:space="preserve">the History-Info header field </w:t>
            </w:r>
            <w:r>
              <w:rPr>
                <w:rFonts w:hint="eastAsia"/>
                <w:lang w:eastAsia="zh-CN"/>
              </w:rPr>
              <w:t xml:space="preserve">in after </w:t>
            </w:r>
            <w:r>
              <w:rPr>
                <w:lang w:eastAsia="zh-CN"/>
              </w:rPr>
              <w:t>receiving</w:t>
            </w:r>
            <w:r>
              <w:rPr>
                <w:rFonts w:hint="eastAsia"/>
                <w:lang w:eastAsia="zh-CN"/>
              </w:rPr>
              <w:t xml:space="preserve"> the </w:t>
            </w:r>
            <w:r w:rsidRPr="003B197F">
              <w:rPr>
                <w:lang w:eastAsia="zh-CN"/>
              </w:rPr>
              <w:t>200 OK responses to the initial INVITE request</w:t>
            </w:r>
            <w:r>
              <w:rPr>
                <w:rFonts w:hint="eastAsia"/>
                <w:lang w:eastAsia="zh-CN"/>
              </w:rPr>
              <w:t>, the originating IMS AS shall set the calledIdentity attribute based on the received History-Info header field, see 3GPP</w:t>
            </w:r>
            <w:r>
              <w:t> </w:t>
            </w:r>
            <w:r>
              <w:rPr>
                <w:rFonts w:hint="eastAsia"/>
                <w:lang w:eastAsia="zh-CN"/>
              </w:rPr>
              <w:t>TS</w:t>
            </w:r>
            <w:r>
              <w:t> </w:t>
            </w:r>
            <w:r>
              <w:rPr>
                <w:rFonts w:hint="eastAsia"/>
                <w:lang w:eastAsia="zh-CN"/>
              </w:rPr>
              <w:t>24.604</w:t>
            </w:r>
            <w:r>
              <w:t> </w:t>
            </w:r>
            <w:r>
              <w:rPr>
                <w:rFonts w:hint="eastAsia"/>
                <w:lang w:eastAsia="zh-CN"/>
              </w:rPr>
              <w:t>[</w:t>
            </w:r>
            <w:r>
              <w:rPr>
                <w:rFonts w:eastAsiaTheme="minorEastAsia" w:hint="eastAsia"/>
                <w:lang w:eastAsia="zh-CN"/>
              </w:rPr>
              <w:t>21</w:t>
            </w:r>
            <w:r>
              <w:rPr>
                <w:rFonts w:hint="eastAsia"/>
                <w:lang w:eastAsia="zh-CN"/>
              </w:rPr>
              <w:t xml:space="preserve">] </w:t>
            </w:r>
            <w:r w:rsidRPr="000B0E47">
              <w:t>clause</w:t>
            </w:r>
            <w:r>
              <w:t> </w:t>
            </w:r>
            <w:r>
              <w:rPr>
                <w:rFonts w:hint="eastAsia"/>
                <w:lang w:eastAsia="zh-CN"/>
              </w:rPr>
              <w:t>4.5.2.7.</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1536" w:name="_Toc215130685"/>
      <w:r w:rsidRPr="00B910B8">
        <w:lastRenderedPageBreak/>
        <w:t>6.1.6.2.5</w:t>
      </w:r>
      <w:r w:rsidRPr="00B910B8">
        <w:tab/>
        <w:t>Type: MediaInfo</w:t>
      </w:r>
      <w:bookmarkEnd w:id="1536"/>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77777777" w:rsidR="00117C77" w:rsidRDefault="00117C77" w:rsidP="00117C77">
            <w:pPr>
              <w:pStyle w:val="TAL"/>
              <w:rPr>
                <w:lang w:eastAsia="zh-CN"/>
              </w:rPr>
            </w:pPr>
            <w:r>
              <w:rPr>
                <w:rFonts w:hint="eastAsia"/>
                <w:lang w:eastAsia="zh-CN"/>
              </w:rPr>
              <w:t>T</w:t>
            </w:r>
            <w:r>
              <w:rPr>
                <w:lang w:eastAsia="zh-CN"/>
              </w:rPr>
              <w:t xml:space="preserve">his IE indicates whether the media is suspended or not. </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20CAC342" w:rsidR="00117C77" w:rsidRPr="00B910B8" w:rsidRDefault="00E013C0" w:rsidP="00E013C0">
            <w:pPr>
              <w:pStyle w:val="B1"/>
            </w:pPr>
            <w:r>
              <w:rPr>
                <w:rFonts w:ascii="Arial" w:hAnsi="Arial" w:cs="Arial"/>
                <w:sz w:val="18"/>
                <w:szCs w:val="18"/>
                <w:lang w:eastAsia="zh-CN"/>
              </w:rPr>
              <w:t>-</w:t>
            </w:r>
            <w:r w:rsidRPr="006F7D6E">
              <w:rPr>
                <w:rFonts w:ascii="Arial" w:hAnsi="Arial" w:cs="Arial"/>
                <w:sz w:val="18"/>
                <w:szCs w:val="18"/>
                <w:lang w:eastAsia="zh-CN"/>
              </w:rPr>
              <w:tab/>
            </w:r>
            <w:r w:rsidR="00117C77" w:rsidRPr="006F7D6E">
              <w:rPr>
                <w:rFonts w:ascii="Arial" w:hAnsi="Arial" w:cs="Arial"/>
                <w:sz w:val="18"/>
                <w:szCs w:val="18"/>
                <w:lang w:eastAsia="zh-CN"/>
              </w:rPr>
              <w:t>false: the media is resumed.</w:t>
            </w:r>
          </w:p>
        </w:tc>
      </w:tr>
      <w:tr w:rsidR="00E013C0" w:rsidRPr="00D93AE2" w14:paraId="0F7C1971" w14:textId="77777777" w:rsidTr="00BE51C3">
        <w:trPr>
          <w:jc w:val="center"/>
        </w:trPr>
        <w:tc>
          <w:tcPr>
            <w:tcW w:w="1786" w:type="dxa"/>
          </w:tcPr>
          <w:p w14:paraId="7102C113" w14:textId="0A3E3182" w:rsidR="00E013C0" w:rsidRDefault="00E013C0" w:rsidP="00E013C0">
            <w:pPr>
              <w:pStyle w:val="TAL"/>
              <w:rPr>
                <w:lang w:eastAsia="zh-CN"/>
              </w:rPr>
            </w:pPr>
            <w:r>
              <w:rPr>
                <w:lang w:eastAsia="zh-CN"/>
              </w:rPr>
              <w:t>mediaRemovalInd</w:t>
            </w:r>
          </w:p>
        </w:tc>
        <w:tc>
          <w:tcPr>
            <w:tcW w:w="1359" w:type="dxa"/>
          </w:tcPr>
          <w:p w14:paraId="11B5DD3B" w14:textId="0EFE006D" w:rsidR="00E013C0" w:rsidRDefault="00E013C0" w:rsidP="00E013C0">
            <w:pPr>
              <w:pStyle w:val="TAL"/>
              <w:rPr>
                <w:lang w:eastAsia="zh-CN"/>
              </w:rPr>
            </w:pPr>
            <w:r>
              <w:rPr>
                <w:lang w:eastAsia="zh-CN"/>
              </w:rPr>
              <w:t>boolean</w:t>
            </w:r>
          </w:p>
        </w:tc>
        <w:tc>
          <w:tcPr>
            <w:tcW w:w="425" w:type="dxa"/>
          </w:tcPr>
          <w:p w14:paraId="08F4E67F" w14:textId="416311EA" w:rsidR="00E013C0" w:rsidRDefault="00E013C0" w:rsidP="00E013C0">
            <w:pPr>
              <w:pStyle w:val="TAL"/>
              <w:rPr>
                <w:lang w:eastAsia="zh-CN"/>
              </w:rPr>
            </w:pPr>
            <w:r>
              <w:rPr>
                <w:lang w:eastAsia="zh-CN"/>
              </w:rPr>
              <w:t>C</w:t>
            </w:r>
          </w:p>
        </w:tc>
        <w:tc>
          <w:tcPr>
            <w:tcW w:w="1134" w:type="dxa"/>
          </w:tcPr>
          <w:p w14:paraId="363B433F" w14:textId="10B32051" w:rsidR="00E013C0" w:rsidRDefault="00E013C0" w:rsidP="00E013C0">
            <w:pPr>
              <w:pStyle w:val="TAL"/>
              <w:rPr>
                <w:lang w:eastAsia="zh-CN"/>
              </w:rPr>
            </w:pPr>
            <w:r>
              <w:rPr>
                <w:lang w:eastAsia="zh-CN"/>
              </w:rPr>
              <w:t>0..1</w:t>
            </w:r>
          </w:p>
        </w:tc>
        <w:tc>
          <w:tcPr>
            <w:tcW w:w="4807" w:type="dxa"/>
          </w:tcPr>
          <w:p w14:paraId="42EB82E4" w14:textId="77777777" w:rsidR="00E013C0" w:rsidRDefault="00E013C0" w:rsidP="00E013C0">
            <w:pPr>
              <w:pStyle w:val="TAL"/>
              <w:rPr>
                <w:lang w:eastAsia="zh-CN"/>
              </w:rPr>
            </w:pPr>
            <w:r>
              <w:rPr>
                <w:lang w:eastAsia="zh-CN"/>
              </w:rPr>
              <w:t>This IE indicates whether the media is to be removed or not.</w:t>
            </w:r>
          </w:p>
          <w:p w14:paraId="600938E5" w14:textId="77777777" w:rsidR="00E013C0" w:rsidRDefault="00E013C0" w:rsidP="00E013C0">
            <w:pPr>
              <w:pStyle w:val="TAL"/>
              <w:rPr>
                <w:lang w:eastAsia="zh-CN"/>
              </w:rPr>
            </w:pPr>
          </w:p>
          <w:p w14:paraId="5CD8A1C0" w14:textId="77777777" w:rsidR="00E013C0" w:rsidRDefault="00E013C0" w:rsidP="00E013C0">
            <w:pPr>
              <w:pStyle w:val="TAL"/>
              <w:rPr>
                <w:lang w:eastAsia="zh-CN"/>
              </w:rPr>
            </w:pPr>
            <w:r>
              <w:rPr>
                <w:lang w:eastAsia="zh-CN"/>
              </w:rPr>
              <w:t>It shall be only present with true value if the media is to be removed, e.g. removal of bootstrap data channel media during the interaction with supplementary service, or removal of application data channel in other cases.</w:t>
            </w:r>
          </w:p>
          <w:p w14:paraId="7DC2268D" w14:textId="77777777" w:rsidR="00E013C0" w:rsidRDefault="00E013C0" w:rsidP="00E013C0">
            <w:pPr>
              <w:pStyle w:val="TAL"/>
              <w:rPr>
                <w:lang w:eastAsia="zh-CN"/>
              </w:rPr>
            </w:pPr>
          </w:p>
          <w:p w14:paraId="1A8F88B4" w14:textId="1C4DED54" w:rsidR="00E013C0" w:rsidRDefault="00E013C0" w:rsidP="00E013C0">
            <w:pPr>
              <w:pStyle w:val="TAL"/>
              <w:rPr>
                <w:lang w:eastAsia="zh-CN"/>
              </w:rPr>
            </w:pPr>
            <w:r>
              <w:rPr>
                <w:lang w:eastAsia="zh-CN"/>
              </w:rPr>
              <w:t>Presence with false value shall be prohibited.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1537" w:name="_Toc215130686"/>
      <w:r w:rsidRPr="00B910B8">
        <w:lastRenderedPageBreak/>
        <w:t>6.1.6.2.6</w:t>
      </w:r>
      <w:r w:rsidRPr="00B910B8">
        <w:tab/>
        <w:t xml:space="preserve">Type: </w:t>
      </w:r>
      <w:r w:rsidR="0062312F">
        <w:t>Dc</w:t>
      </w:r>
      <w:r w:rsidRPr="00B910B8">
        <w:t>MediaSpec</w:t>
      </w:r>
      <w:bookmarkEnd w:id="1537"/>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5CB81BDF"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w:t>
            </w:r>
            <w:ins w:id="1538" w:author="C4-255280" w:date="2025-11-25T08:42:00Z" w16du:dateUtc="2025-11-25T00:42:00Z">
              <w:r w:rsidR="00FB78AF" w:rsidRPr="00AB72E6">
                <w:rPr>
                  <w:rFonts w:cs="Arial"/>
                  <w:szCs w:val="18"/>
                  <w:lang w:eastAsia="zh-CN"/>
                </w:rPr>
                <w:t>present</w:t>
              </w:r>
            </w:ins>
            <w:del w:id="1539" w:author="C4-255280" w:date="2025-11-25T08:42:00Z" w16du:dateUtc="2025-11-25T00:42:00Z">
              <w:r w:rsidDel="00FB78AF">
                <w:rPr>
                  <w:rFonts w:cs="Arial"/>
                  <w:szCs w:val="18"/>
                  <w:lang w:eastAsia="zh-CN"/>
                </w:rPr>
                <w:delText>contained</w:delText>
              </w:r>
            </w:del>
            <w:r>
              <w:rPr>
                <w:rFonts w:cs="Arial"/>
                <w:szCs w:val="18"/>
                <w:lang w:eastAsia="zh-CN"/>
              </w:rPr>
              <w:t xml:space="preserve">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30D42539" w14:textId="77777777" w:rsidR="00444F16" w:rsidRPr="00444F16" w:rsidRDefault="002F7F20" w:rsidP="00444F16">
            <w:pPr>
              <w:pStyle w:val="TAL"/>
              <w:rPr>
                <w:ins w:id="1540" w:author="C4-255280" w:date="2025-11-25T08:43:00Z"/>
                <w:rFonts w:cs="Arial"/>
                <w:szCs w:val="18"/>
                <w:lang w:eastAsia="zh-CN"/>
              </w:rPr>
            </w:pPr>
            <w:r>
              <w:rPr>
                <w:rFonts w:cs="Arial" w:hint="eastAsia"/>
                <w:szCs w:val="18"/>
                <w:lang w:eastAsia="zh-CN"/>
              </w:rPr>
              <w:t>R</w:t>
            </w:r>
            <w:r>
              <w:rPr>
                <w:rFonts w:cs="Arial"/>
                <w:szCs w:val="18"/>
                <w:lang w:eastAsia="zh-CN"/>
              </w:rPr>
              <w:t xml:space="preserve">epresents the application binding information of the application data channel. </w:t>
            </w:r>
          </w:p>
          <w:p w14:paraId="55A4D3F9" w14:textId="77777777" w:rsidR="00444F16" w:rsidRPr="00444F16" w:rsidRDefault="00444F16" w:rsidP="00444F16">
            <w:pPr>
              <w:pStyle w:val="TAL"/>
              <w:rPr>
                <w:ins w:id="1541" w:author="C4-255280" w:date="2025-11-25T08:43:00Z"/>
                <w:rFonts w:cs="Arial"/>
                <w:szCs w:val="18"/>
                <w:lang w:eastAsia="zh-CN"/>
              </w:rPr>
            </w:pPr>
          </w:p>
          <w:p w14:paraId="0905D6CA" w14:textId="2E3681F0" w:rsidR="002F7F20" w:rsidRDefault="002F7F20" w:rsidP="002F7F20">
            <w:pPr>
              <w:pStyle w:val="TAL"/>
              <w:rPr>
                <w:rFonts w:cs="Arial"/>
                <w:szCs w:val="18"/>
                <w:lang w:eastAsia="zh-CN"/>
              </w:rPr>
            </w:pPr>
            <w:r>
              <w:rPr>
                <w:rFonts w:cs="Arial"/>
                <w:szCs w:val="18"/>
                <w:lang w:eastAsia="zh-CN"/>
              </w:rPr>
              <w:t xml:space="preserve">It shall be </w:t>
            </w:r>
            <w:ins w:id="1542" w:author="C4-255280" w:date="2025-11-25T08:43:00Z" w16du:dateUtc="2025-11-25T00:43:00Z">
              <w:r w:rsidR="00444F16" w:rsidRPr="00AB72E6">
                <w:rPr>
                  <w:rFonts w:cs="Arial"/>
                  <w:szCs w:val="18"/>
                  <w:lang w:eastAsia="zh-CN"/>
                </w:rPr>
                <w:t>present</w:t>
              </w:r>
            </w:ins>
            <w:del w:id="1543" w:author="C4-255280" w:date="2025-11-25T08:43:00Z" w16du:dateUtc="2025-11-25T00:43:00Z">
              <w:r w:rsidDel="00444F16">
                <w:rPr>
                  <w:rFonts w:cs="Arial"/>
                  <w:szCs w:val="18"/>
                  <w:lang w:eastAsia="zh-CN"/>
                </w:rPr>
                <w:delText>contained</w:delText>
              </w:r>
            </w:del>
            <w:r>
              <w:rPr>
                <w:rFonts w:cs="Arial"/>
                <w:szCs w:val="18"/>
                <w:lang w:eastAsia="zh-CN"/>
              </w:rPr>
              <w:t xml:space="preserve"> when the mediaId in the data type MediaInfo represents application data channel</w:t>
            </w:r>
            <w:ins w:id="1544" w:author="C4-255280" w:date="2025-11-25T08:44:00Z" w16du:dateUtc="2025-11-25T00:44:00Z">
              <w:r w:rsidR="00444F16">
                <w:rPr>
                  <w:rFonts w:cs="Arial" w:hint="eastAsia"/>
                  <w:szCs w:val="18"/>
                  <w:lang w:eastAsia="zh-CN"/>
                </w:rPr>
                <w:t xml:space="preserve">, </w:t>
              </w:r>
              <w:r w:rsidR="00444F16" w:rsidRPr="00F265BE">
                <w:rPr>
                  <w:rFonts w:cs="Arial"/>
                  <w:szCs w:val="18"/>
                  <w:lang w:eastAsia="zh-CN"/>
                </w:rPr>
                <w:t>and the media is not multiplexed</w:t>
              </w:r>
            </w:ins>
            <w:r>
              <w:rPr>
                <w:rFonts w:cs="Arial"/>
                <w:szCs w:val="18"/>
                <w:lang w:eastAsia="zh-CN"/>
              </w:rPr>
              <w:t>.</w:t>
            </w:r>
          </w:p>
        </w:tc>
      </w:tr>
      <w:tr w:rsidR="00444F16" w:rsidRPr="00D93AE2" w14:paraId="48A96121" w14:textId="77777777" w:rsidTr="00BE51C3">
        <w:trPr>
          <w:jc w:val="center"/>
          <w:ins w:id="1545" w:author="C4-255280" w:date="2025-11-25T08:44:00Z"/>
        </w:trPr>
        <w:tc>
          <w:tcPr>
            <w:tcW w:w="1786" w:type="dxa"/>
          </w:tcPr>
          <w:p w14:paraId="3656A2E7" w14:textId="5DBFB9A3" w:rsidR="00444F16" w:rsidRDefault="00444F16" w:rsidP="00444F16">
            <w:pPr>
              <w:pStyle w:val="TAL"/>
              <w:rPr>
                <w:ins w:id="1546" w:author="C4-255280" w:date="2025-11-25T08:44:00Z" w16du:dateUtc="2025-11-25T00:44:00Z"/>
                <w:lang w:eastAsia="zh-CN"/>
              </w:rPr>
            </w:pPr>
            <w:bookmarkStart w:id="1547" w:name="_Hlk213449019"/>
            <w:ins w:id="1548" w:author="C4-255280" w:date="2025-11-25T08:44:00Z" w16du:dateUtc="2025-11-25T00:44:00Z">
              <w:r>
                <w:rPr>
                  <w:rFonts w:hint="eastAsia"/>
                  <w:lang w:eastAsia="zh-CN"/>
                </w:rPr>
                <w:t>multiA</w:t>
              </w:r>
              <w:r w:rsidRPr="00AF3FD3">
                <w:rPr>
                  <w:lang w:eastAsia="zh-CN"/>
                </w:rPr>
                <w:t>ppBindingInfo</w:t>
              </w:r>
              <w:bookmarkEnd w:id="1547"/>
            </w:ins>
          </w:p>
        </w:tc>
        <w:tc>
          <w:tcPr>
            <w:tcW w:w="1359" w:type="dxa"/>
          </w:tcPr>
          <w:p w14:paraId="34B45129" w14:textId="1F418712" w:rsidR="00444F16" w:rsidRDefault="00444F16" w:rsidP="00444F16">
            <w:pPr>
              <w:pStyle w:val="TAL"/>
              <w:rPr>
                <w:ins w:id="1549" w:author="C4-255280" w:date="2025-11-25T08:44:00Z" w16du:dateUtc="2025-11-25T00:44:00Z"/>
                <w:lang w:eastAsia="zh-CN"/>
              </w:rPr>
            </w:pPr>
            <w:ins w:id="1550" w:author="C4-255280" w:date="2025-11-25T08:44:00Z" w16du:dateUtc="2025-11-25T00:44:00Z">
              <w:r>
                <w:rPr>
                  <w:rFonts w:hint="eastAsia"/>
                  <w:lang w:eastAsia="zh-CN"/>
                </w:rPr>
                <w:t>array(</w:t>
              </w:r>
              <w:r w:rsidRPr="00AF3FD3">
                <w:rPr>
                  <w:rFonts w:hint="eastAsia"/>
                  <w:lang w:eastAsia="zh-CN"/>
                </w:rPr>
                <w:t>A</w:t>
              </w:r>
              <w:r w:rsidRPr="00AF3FD3">
                <w:rPr>
                  <w:lang w:eastAsia="zh-CN"/>
                </w:rPr>
                <w:t>ppBindingInfo</w:t>
              </w:r>
              <w:r>
                <w:rPr>
                  <w:rFonts w:hint="eastAsia"/>
                  <w:lang w:eastAsia="zh-CN"/>
                </w:rPr>
                <w:t>)</w:t>
              </w:r>
            </w:ins>
          </w:p>
        </w:tc>
        <w:tc>
          <w:tcPr>
            <w:tcW w:w="425" w:type="dxa"/>
          </w:tcPr>
          <w:p w14:paraId="049A5230" w14:textId="2FE783C0" w:rsidR="00444F16" w:rsidRDefault="00444F16" w:rsidP="00444F16">
            <w:pPr>
              <w:pStyle w:val="TAL"/>
              <w:rPr>
                <w:ins w:id="1551" w:author="C4-255280" w:date="2025-11-25T08:44:00Z" w16du:dateUtc="2025-11-25T00:44:00Z"/>
                <w:lang w:eastAsia="zh-CN"/>
              </w:rPr>
            </w:pPr>
            <w:ins w:id="1552" w:author="C4-255280" w:date="2025-11-25T08:44:00Z" w16du:dateUtc="2025-11-25T00:44:00Z">
              <w:r w:rsidRPr="00AF3FD3">
                <w:rPr>
                  <w:rFonts w:hint="eastAsia"/>
                  <w:lang w:eastAsia="zh-CN"/>
                </w:rPr>
                <w:t>C</w:t>
              </w:r>
            </w:ins>
          </w:p>
        </w:tc>
        <w:tc>
          <w:tcPr>
            <w:tcW w:w="1134" w:type="dxa"/>
          </w:tcPr>
          <w:p w14:paraId="2F4FA912" w14:textId="5FB617CB" w:rsidR="00444F16" w:rsidRDefault="00444F16" w:rsidP="00444F16">
            <w:pPr>
              <w:pStyle w:val="TAL"/>
              <w:rPr>
                <w:ins w:id="1553" w:author="C4-255280" w:date="2025-11-25T08:44:00Z" w16du:dateUtc="2025-11-25T00:44:00Z"/>
                <w:lang w:eastAsia="zh-CN"/>
              </w:rPr>
            </w:pPr>
            <w:ins w:id="1554" w:author="C4-255280" w:date="2025-11-25T08:44:00Z" w16du:dateUtc="2025-11-25T00:44:00Z">
              <w:r w:rsidRPr="00AF3FD3">
                <w:rPr>
                  <w:lang w:eastAsia="zh-CN"/>
                </w:rPr>
                <w:t>1</w:t>
              </w:r>
              <w:r>
                <w:rPr>
                  <w:rFonts w:hint="eastAsia"/>
                  <w:lang w:eastAsia="zh-CN"/>
                </w:rPr>
                <w:t>..N</w:t>
              </w:r>
            </w:ins>
          </w:p>
        </w:tc>
        <w:tc>
          <w:tcPr>
            <w:tcW w:w="4807" w:type="dxa"/>
          </w:tcPr>
          <w:p w14:paraId="67BBA5AE" w14:textId="77777777" w:rsidR="00444F16" w:rsidRDefault="00444F16" w:rsidP="00444F16">
            <w:pPr>
              <w:pStyle w:val="TAL"/>
              <w:rPr>
                <w:ins w:id="1555" w:author="C4-255280" w:date="2025-11-25T08:44:00Z" w16du:dateUtc="2025-11-25T00:44:00Z"/>
                <w:rFonts w:cs="Arial"/>
                <w:szCs w:val="18"/>
                <w:lang w:eastAsia="zh-CN"/>
              </w:rPr>
            </w:pPr>
            <w:ins w:id="1556" w:author="C4-255280" w:date="2025-11-25T08:44:00Z" w16du:dateUtc="2025-11-25T00:44:00Z">
              <w:r>
                <w:rPr>
                  <w:rFonts w:hint="eastAsia"/>
                  <w:lang w:eastAsia="zh-CN"/>
                </w:rPr>
                <w:t>Represents t</w:t>
              </w:r>
              <w:r w:rsidRPr="00B910B8">
                <w:t xml:space="preserve">he </w:t>
              </w:r>
              <w:r>
                <w:rPr>
                  <w:rFonts w:hint="eastAsia"/>
                  <w:lang w:eastAsia="zh-CN"/>
                </w:rPr>
                <w:t xml:space="preserve">multiple application </w:t>
              </w:r>
              <w:r w:rsidRPr="00AF3FD3">
                <w:rPr>
                  <w:rFonts w:cs="Arial"/>
                  <w:szCs w:val="18"/>
                  <w:lang w:eastAsia="zh-CN"/>
                </w:rPr>
                <w:t>binding information</w:t>
              </w:r>
              <w:r>
                <w:rPr>
                  <w:rFonts w:cs="Arial" w:hint="eastAsia"/>
                  <w:szCs w:val="18"/>
                  <w:lang w:eastAsia="zh-CN"/>
                </w:rPr>
                <w:t>s.</w:t>
              </w:r>
            </w:ins>
          </w:p>
          <w:p w14:paraId="24CFE35F" w14:textId="77777777" w:rsidR="00444F16" w:rsidRDefault="00444F16" w:rsidP="00444F16">
            <w:pPr>
              <w:pStyle w:val="TAL"/>
              <w:rPr>
                <w:ins w:id="1557" w:author="C4-255280" w:date="2025-11-25T08:44:00Z" w16du:dateUtc="2025-11-25T00:44:00Z"/>
                <w:rFonts w:cs="Arial"/>
                <w:szCs w:val="18"/>
                <w:lang w:eastAsia="zh-CN"/>
              </w:rPr>
            </w:pPr>
          </w:p>
          <w:p w14:paraId="56528136" w14:textId="77777777" w:rsidR="00444F16" w:rsidRDefault="00444F16" w:rsidP="00444F16">
            <w:pPr>
              <w:pStyle w:val="TAL"/>
              <w:rPr>
                <w:ins w:id="1558" w:author="C4-255280" w:date="2025-11-25T08:44:00Z" w16du:dateUtc="2025-11-25T00:44:00Z"/>
              </w:rPr>
            </w:pPr>
            <w:ins w:id="1559" w:author="C4-255280" w:date="2025-11-25T08:44:00Z" w16du:dateUtc="2025-11-25T00:44:00Z">
              <w:r>
                <w:rPr>
                  <w:rFonts w:cs="Arial" w:hint="eastAsia"/>
                  <w:szCs w:val="18"/>
                  <w:lang w:eastAsia="zh-CN"/>
                </w:rPr>
                <w:t xml:space="preserve">It shall be present </w:t>
              </w:r>
              <w:r w:rsidRPr="00AF3FD3">
                <w:rPr>
                  <w:rFonts w:cs="Arial"/>
                  <w:szCs w:val="18"/>
                  <w:lang w:eastAsia="zh-CN"/>
                </w:rPr>
                <w:t>when the mediaId in the data type MediaInfo represents application data channel</w:t>
              </w:r>
              <w:r>
                <w:rPr>
                  <w:rFonts w:cs="Arial" w:hint="eastAsia"/>
                  <w:szCs w:val="18"/>
                  <w:lang w:eastAsia="zh-CN"/>
                </w:rPr>
                <w:t xml:space="preserve"> and the </w:t>
              </w:r>
              <w:r>
                <w:rPr>
                  <w:rFonts w:hint="eastAsia"/>
                  <w:lang w:eastAsia="zh-CN"/>
                </w:rPr>
                <w:t>media is multiplexed</w:t>
              </w:r>
              <w:r>
                <w:t>.</w:t>
              </w:r>
            </w:ins>
          </w:p>
          <w:p w14:paraId="3633DC52" w14:textId="77777777" w:rsidR="00444F16" w:rsidRDefault="00444F16" w:rsidP="00444F16">
            <w:pPr>
              <w:pStyle w:val="TAL"/>
              <w:rPr>
                <w:ins w:id="1560" w:author="C4-255280" w:date="2025-11-25T08:44:00Z" w16du:dateUtc="2025-11-25T00:44:00Z"/>
              </w:rPr>
            </w:pPr>
          </w:p>
          <w:p w14:paraId="1E15E2C5" w14:textId="7E97F83F" w:rsidR="00444F16" w:rsidRDefault="00444F16" w:rsidP="00444F16">
            <w:pPr>
              <w:pStyle w:val="TAL"/>
              <w:rPr>
                <w:ins w:id="1561" w:author="C4-255280" w:date="2025-11-25T08:44:00Z" w16du:dateUtc="2025-11-25T00:44:00Z"/>
                <w:rFonts w:cs="Arial"/>
                <w:szCs w:val="18"/>
                <w:lang w:eastAsia="zh-CN"/>
              </w:rPr>
            </w:pPr>
            <w:ins w:id="1562" w:author="C4-255280" w:date="2025-11-25T08:44:00Z" w16du:dateUtc="2025-11-25T00:44:00Z">
              <w:r>
                <w:rPr>
                  <w:rFonts w:cs="Arial" w:hint="eastAsia"/>
                  <w:szCs w:val="18"/>
                  <w:lang w:eastAsia="zh-CN"/>
                </w:rPr>
                <w:t xml:space="preserve">When </w:t>
              </w:r>
              <w:r>
                <w:rPr>
                  <w:rFonts w:hint="eastAsia"/>
                  <w:lang w:eastAsia="zh-CN"/>
                </w:rPr>
                <w:t xml:space="preserve">present, </w:t>
              </w:r>
              <w:r>
                <w:rPr>
                  <w:rFonts w:cs="Arial" w:hint="eastAsia"/>
                  <w:szCs w:val="18"/>
                  <w:lang w:eastAsia="zh-CN"/>
                </w:rPr>
                <w:t xml:space="preserve">the </w:t>
              </w:r>
              <w:r>
                <w:rPr>
                  <w:lang w:eastAsia="zh-CN"/>
                </w:rPr>
                <w:t>appDcInfoList</w:t>
              </w:r>
              <w:r>
                <w:rPr>
                  <w:rFonts w:hint="eastAsia"/>
                  <w:lang w:eastAsia="zh-CN"/>
                </w:rPr>
                <w:t xml:space="preserve"> within each of the </w:t>
              </w:r>
              <w:r w:rsidRPr="00AF3FD3">
                <w:rPr>
                  <w:rFonts w:hint="eastAsia"/>
                  <w:lang w:eastAsia="zh-CN"/>
                </w:rPr>
                <w:t>A</w:t>
              </w:r>
              <w:r w:rsidRPr="00AF3FD3">
                <w:rPr>
                  <w:lang w:eastAsia="zh-CN"/>
                </w:rPr>
                <w:t>ppBindingInfo</w:t>
              </w:r>
              <w:r>
                <w:rPr>
                  <w:rFonts w:hint="eastAsia"/>
                  <w:lang w:eastAsia="zh-CN"/>
                </w:rPr>
                <w:t xml:space="preserve"> shall be included.</w:t>
              </w:r>
            </w:ins>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r>
              <w:rPr>
                <w:lang w:eastAsia="zh-CN"/>
              </w:rPr>
              <w:t>qosHintInfo</w:t>
            </w:r>
          </w:p>
        </w:tc>
        <w:tc>
          <w:tcPr>
            <w:tcW w:w="1359" w:type="dxa"/>
          </w:tcPr>
          <w:p w14:paraId="7820A5C4" w14:textId="01BBE086" w:rsidR="00F05C98" w:rsidRDefault="00F05C98" w:rsidP="00F05C98">
            <w:pPr>
              <w:pStyle w:val="TAL"/>
              <w:rPr>
                <w:lang w:eastAsia="zh-CN"/>
              </w:rPr>
            </w:pPr>
            <w:r>
              <w:rPr>
                <w:rFonts w:hint="eastAsia"/>
                <w:lang w:eastAsia="zh-CN"/>
              </w:rPr>
              <w:t>Q</w:t>
            </w:r>
            <w:r>
              <w:rPr>
                <w:lang w:eastAsia="zh-CN"/>
              </w:rPr>
              <w:t>osHintInfo</w:t>
            </w:r>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37B4B33D"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 xml:space="preserve">t shall be </w:t>
            </w:r>
            <w:ins w:id="1563" w:author="C4-255280" w:date="2025-11-25T08:45:00Z" w16du:dateUtc="2025-11-25T00:45:00Z">
              <w:r w:rsidR="00444F16" w:rsidRPr="00AB72E6">
                <w:rPr>
                  <w:rFonts w:cs="Arial"/>
                  <w:szCs w:val="18"/>
                  <w:lang w:eastAsia="zh-CN"/>
                </w:rPr>
                <w:t>present</w:t>
              </w:r>
              <w:r w:rsidR="00444F16">
                <w:rPr>
                  <w:rFonts w:cs="Arial" w:hint="eastAsia"/>
                  <w:szCs w:val="18"/>
                  <w:lang w:eastAsia="zh-CN"/>
                </w:rPr>
                <w:t xml:space="preserve"> when</w:t>
              </w:r>
            </w:ins>
            <w:del w:id="1564" w:author="C4-255280" w:date="2025-11-25T08:45:00Z" w16du:dateUtc="2025-11-25T00:45:00Z">
              <w:r w:rsidDel="00444F16">
                <w:rPr>
                  <w:rFonts w:cs="Arial"/>
                  <w:szCs w:val="18"/>
                  <w:lang w:eastAsia="zh-CN"/>
                </w:rPr>
                <w:delText>included if</w:delText>
              </w:r>
            </w:del>
            <w:r>
              <w:rPr>
                <w:rFonts w:cs="Arial"/>
                <w:szCs w:val="18"/>
                <w:lang w:eastAsia="zh-CN"/>
              </w:rPr>
              <w:t xml:space="preserve">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51"/>
      </w:pPr>
      <w:bookmarkStart w:id="1565" w:name="_Toc215130687"/>
      <w:r w:rsidRPr="00B910B8">
        <w:t>6.1.6.2.</w:t>
      </w:r>
      <w:r>
        <w:rPr>
          <w:rFonts w:eastAsiaTheme="minorEastAsia" w:hint="eastAsia"/>
          <w:lang w:eastAsia="zh-CN"/>
        </w:rPr>
        <w:t>7</w:t>
      </w:r>
      <w:r w:rsidRPr="00B910B8">
        <w:tab/>
        <w:t xml:space="preserve">Type: </w:t>
      </w:r>
      <w:r>
        <w:rPr>
          <w:rFonts w:hint="eastAsia"/>
          <w:lang w:eastAsia="zh-CN"/>
        </w:rPr>
        <w:t>Qo</w:t>
      </w:r>
      <w:r>
        <w:rPr>
          <w:lang w:eastAsia="zh-CN"/>
        </w:rPr>
        <w:t>sHint</w:t>
      </w:r>
      <w:r>
        <w:rPr>
          <w:rFonts w:hint="eastAsia"/>
          <w:lang w:eastAsia="zh-CN"/>
        </w:rPr>
        <w:t>Info</w:t>
      </w:r>
      <w:bookmarkEnd w:id="1565"/>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r>
        <w:t>QosHintInfo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r>
              <w:rPr>
                <w:lang w:eastAsia="zh-CN"/>
              </w:rPr>
              <w:t>localLoss</w:t>
            </w:r>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r>
              <w:rPr>
                <w:rFonts w:hint="eastAsia"/>
                <w:lang w:eastAsia="zh-CN"/>
              </w:rPr>
              <w:t>l</w:t>
            </w:r>
            <w:r>
              <w:rPr>
                <w:lang w:eastAsia="zh-CN"/>
              </w:rPr>
              <w:t>ocalLatency</w:t>
            </w:r>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41"/>
        <w:rPr>
          <w:lang w:val="en-US"/>
        </w:rPr>
      </w:pPr>
      <w:bookmarkStart w:id="1566" w:name="_Toc215130688"/>
      <w:r>
        <w:rPr>
          <w:lang w:val="en-US"/>
        </w:rPr>
        <w:lastRenderedPageBreak/>
        <w:t>6.1.6.3</w:t>
      </w:r>
      <w:r>
        <w:rPr>
          <w:lang w:val="en-US"/>
        </w:rPr>
        <w:tab/>
        <w:t>Simple data types and enumerations</w:t>
      </w:r>
      <w:bookmarkEnd w:id="1533"/>
      <w:bookmarkEnd w:id="1534"/>
      <w:bookmarkEnd w:id="1566"/>
    </w:p>
    <w:p w14:paraId="5E7A8AA6" w14:textId="77777777" w:rsidR="007B3457" w:rsidRDefault="00000000">
      <w:pPr>
        <w:pStyle w:val="51"/>
      </w:pPr>
      <w:bookmarkStart w:id="1567" w:name="_Toc35971434"/>
      <w:bookmarkStart w:id="1568" w:name="_Toc510696639"/>
      <w:bookmarkStart w:id="1569" w:name="_Toc215130689"/>
      <w:r>
        <w:t>6.1.6.3.1</w:t>
      </w:r>
      <w:r>
        <w:tab/>
        <w:t>Introduction</w:t>
      </w:r>
      <w:bookmarkEnd w:id="1567"/>
      <w:bookmarkEnd w:id="1568"/>
      <w:bookmarkEnd w:id="1569"/>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1570" w:name="_Toc35971435"/>
      <w:bookmarkStart w:id="1571" w:name="_Toc510696640"/>
      <w:bookmarkStart w:id="1572" w:name="_Toc215130690"/>
      <w:r>
        <w:t>6.1.6.3.2</w:t>
      </w:r>
      <w:r>
        <w:tab/>
        <w:t>Simple data types</w:t>
      </w:r>
      <w:bookmarkEnd w:id="1570"/>
      <w:bookmarkEnd w:id="1571"/>
      <w:bookmarkEnd w:id="1572"/>
    </w:p>
    <w:p w14:paraId="1E933CB3" w14:textId="77777777" w:rsidR="007B3457" w:rsidRDefault="00000000">
      <w:bookmarkStart w:id="1573" w:name="_Toc510696641"/>
      <w:bookmarkStart w:id="1574"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bookmarkStart w:id="1575" w:name="MCCQCTEMPBM_00000026"/>
            <w:bookmarkStart w:id="1576" w:name="MCCQCTEMPBM_00000040"/>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bookmarkEnd w:id="1575"/>
      <w:bookmarkEnd w:id="1576"/>
    </w:tbl>
    <w:p w14:paraId="28C53845" w14:textId="77777777" w:rsidR="007B3457" w:rsidRDefault="007B3457"/>
    <w:p w14:paraId="310C7DF8" w14:textId="2DE87131" w:rsidR="007B3457" w:rsidRDefault="00000000">
      <w:pPr>
        <w:pStyle w:val="51"/>
      </w:pPr>
      <w:bookmarkStart w:id="1577" w:name="_Toc215130691"/>
      <w:r>
        <w:t>6.1.6.3.3</w:t>
      </w:r>
      <w:r>
        <w:tab/>
        <w:t xml:space="preserve">Enumeration: </w:t>
      </w:r>
      <w:r w:rsidR="00767567" w:rsidRPr="00232C33">
        <w:t>EventType</w:t>
      </w:r>
      <w:bookmarkEnd w:id="1573"/>
      <w:bookmarkEnd w:id="1574"/>
      <w:bookmarkEnd w:id="1577"/>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1578" w:name="OLE_LINK1"/>
            <w:r>
              <w:rPr>
                <w:rFonts w:hint="eastAsia"/>
              </w:rPr>
              <w:t>"</w:t>
            </w:r>
            <w:r>
              <w:t>MEDIA_CHANGE_REQUEST</w:t>
            </w:r>
            <w:r>
              <w:rPr>
                <w:rFonts w:hint="eastAsia"/>
              </w:rPr>
              <w:t>"</w:t>
            </w:r>
            <w:bookmarkEnd w:id="1578"/>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r w:rsidR="00BB1E30" w14:paraId="7F976413" w14:textId="77777777" w:rsidTr="00B910B8">
        <w:tc>
          <w:tcPr>
            <w:tcW w:w="2426" w:type="pct"/>
            <w:tcMar>
              <w:top w:w="0" w:type="dxa"/>
              <w:left w:w="108" w:type="dxa"/>
              <w:bottom w:w="0" w:type="dxa"/>
              <w:right w:w="108" w:type="dxa"/>
            </w:tcMar>
          </w:tcPr>
          <w:p w14:paraId="74D212DA" w14:textId="0D840A71" w:rsidR="00BB1E30" w:rsidRDefault="00BB1E30" w:rsidP="00BB1E30">
            <w:pPr>
              <w:pStyle w:val="TAL"/>
            </w:pPr>
            <w:r>
              <w:rPr>
                <w:rFonts w:hint="eastAsia"/>
              </w:rPr>
              <w:t>"</w:t>
            </w:r>
            <w:r>
              <w:rPr>
                <w:rFonts w:hint="eastAsia"/>
                <w:lang w:eastAsia="zh-CN"/>
              </w:rPr>
              <w:t>EXTERNAL_</w:t>
            </w:r>
            <w:r>
              <w:t>SESSION_</w:t>
            </w:r>
            <w:r>
              <w:rPr>
                <w:rFonts w:hint="eastAsia"/>
                <w:lang w:eastAsia="zh-CN"/>
              </w:rPr>
              <w:t>UPDATE</w:t>
            </w:r>
            <w:r>
              <w:rPr>
                <w:rFonts w:hint="eastAsia"/>
              </w:rPr>
              <w:t>"</w:t>
            </w:r>
          </w:p>
        </w:tc>
        <w:tc>
          <w:tcPr>
            <w:tcW w:w="2574" w:type="pct"/>
            <w:tcMar>
              <w:top w:w="0" w:type="dxa"/>
              <w:left w:w="108" w:type="dxa"/>
              <w:bottom w:w="0" w:type="dxa"/>
              <w:right w:w="108" w:type="dxa"/>
            </w:tcMar>
          </w:tcPr>
          <w:p w14:paraId="3A2A309A" w14:textId="06543A3C" w:rsidR="00BB1E30" w:rsidRDefault="00BB1E30" w:rsidP="00BB1E30">
            <w:pPr>
              <w:pStyle w:val="TAL"/>
            </w:pPr>
            <w:r>
              <w:rPr>
                <w:rFonts w:hint="eastAsia"/>
                <w:lang w:eastAsia="zh-CN"/>
              </w:rPr>
              <w:t>External session update event.</w:t>
            </w:r>
          </w:p>
        </w:tc>
      </w:tr>
      <w:tr w:rsidR="00BB1E30" w14:paraId="20C0DDC6" w14:textId="77777777" w:rsidTr="00B910B8">
        <w:tc>
          <w:tcPr>
            <w:tcW w:w="2426" w:type="pct"/>
            <w:tcMar>
              <w:top w:w="0" w:type="dxa"/>
              <w:left w:w="108" w:type="dxa"/>
              <w:bottom w:w="0" w:type="dxa"/>
              <w:right w:w="108" w:type="dxa"/>
            </w:tcMar>
          </w:tcPr>
          <w:p w14:paraId="6369A411" w14:textId="4CB52C31" w:rsidR="00BB1E30" w:rsidRDefault="00BB1E30" w:rsidP="00BB1E30">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c>
          <w:tcPr>
            <w:tcW w:w="2574" w:type="pct"/>
            <w:tcMar>
              <w:top w:w="0" w:type="dxa"/>
              <w:left w:w="108" w:type="dxa"/>
              <w:bottom w:w="0" w:type="dxa"/>
              <w:right w:w="108" w:type="dxa"/>
            </w:tcMar>
          </w:tcPr>
          <w:p w14:paraId="66C7F9A3" w14:textId="56055840" w:rsidR="00BB1E30" w:rsidRDefault="00BB1E30" w:rsidP="00BB1E30">
            <w:pPr>
              <w:pStyle w:val="TAL"/>
            </w:pPr>
            <w:r>
              <w:rPr>
                <w:rFonts w:hint="eastAsia"/>
                <w:lang w:eastAsia="zh-CN"/>
              </w:rPr>
              <w:t>External session create event.</w:t>
            </w:r>
          </w:p>
        </w:tc>
      </w:tr>
      <w:tr w:rsidR="00A90435" w14:paraId="028751C3" w14:textId="77777777" w:rsidTr="00B910B8">
        <w:tc>
          <w:tcPr>
            <w:tcW w:w="2426" w:type="pct"/>
            <w:tcMar>
              <w:top w:w="0" w:type="dxa"/>
              <w:left w:w="108" w:type="dxa"/>
              <w:bottom w:w="0" w:type="dxa"/>
              <w:right w:w="108" w:type="dxa"/>
            </w:tcMar>
          </w:tcPr>
          <w:p w14:paraId="4AE57C3F" w14:textId="319CB823" w:rsidR="00A90435" w:rsidRDefault="00A90435" w:rsidP="00A90435">
            <w:pPr>
              <w:pStyle w:val="TAL"/>
            </w:pPr>
            <w:r>
              <w:rPr>
                <w:rFonts w:hint="eastAsia"/>
              </w:rPr>
              <w:t>"</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r>
              <w:rPr>
                <w:rFonts w:hint="eastAsia"/>
              </w:rPr>
              <w:t>"</w:t>
            </w:r>
          </w:p>
        </w:tc>
        <w:tc>
          <w:tcPr>
            <w:tcW w:w="2574" w:type="pct"/>
            <w:tcMar>
              <w:top w:w="0" w:type="dxa"/>
              <w:left w:w="108" w:type="dxa"/>
              <w:bottom w:w="0" w:type="dxa"/>
              <w:right w:w="108" w:type="dxa"/>
            </w:tcMar>
          </w:tcPr>
          <w:p w14:paraId="60DC67CF" w14:textId="6450E1B7" w:rsidR="00A90435" w:rsidRDefault="00A90435" w:rsidP="00A90435">
            <w:pPr>
              <w:pStyle w:val="TAL"/>
              <w:rPr>
                <w:lang w:eastAsia="zh-CN"/>
              </w:rPr>
            </w:pPr>
            <w:r>
              <w:rPr>
                <w:rFonts w:hint="eastAsia"/>
                <w:lang w:eastAsia="zh-CN"/>
              </w:rPr>
              <w:t>PS Data Off status change event.</w:t>
            </w:r>
          </w:p>
        </w:tc>
      </w:tr>
    </w:tbl>
    <w:p w14:paraId="537FEECF" w14:textId="77777777" w:rsidR="007B3457" w:rsidRDefault="007B3457">
      <w:pPr>
        <w:rPr>
          <w:lang w:val="en-US"/>
        </w:rPr>
      </w:pPr>
    </w:p>
    <w:p w14:paraId="6DF95569" w14:textId="796C0F1D" w:rsidR="007B3457" w:rsidRDefault="00000000">
      <w:pPr>
        <w:pStyle w:val="51"/>
      </w:pPr>
      <w:bookmarkStart w:id="1579" w:name="_Toc510696642"/>
      <w:bookmarkStart w:id="1580" w:name="_Toc35971437"/>
      <w:bookmarkStart w:id="1581" w:name="_Toc215130692"/>
      <w:r>
        <w:t>6.1.6.3.4</w:t>
      </w:r>
      <w:r>
        <w:tab/>
        <w:t xml:space="preserve">Enumeration: </w:t>
      </w:r>
      <w:r w:rsidR="00355A80" w:rsidRPr="00355A80">
        <w:t>MediaType</w:t>
      </w:r>
      <w:bookmarkEnd w:id="1579"/>
      <w:bookmarkEnd w:id="1580"/>
      <w:bookmarkEnd w:id="1581"/>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1582" w:name="_Toc215130693"/>
      <w:r w:rsidRPr="00B910B8">
        <w:t>6.1.6.3.5</w:t>
      </w:r>
      <w:r w:rsidRPr="00B910B8">
        <w:tab/>
        <w:t>Enumeration: SessionCase</w:t>
      </w:r>
      <w:bookmarkEnd w:id="1582"/>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lastRenderedPageBreak/>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r w:rsidR="00EA4A73" w:rsidRPr="00355A80" w14:paraId="5FE9FA71" w14:textId="77777777" w:rsidTr="00BE51C3">
        <w:tc>
          <w:tcPr>
            <w:tcW w:w="2122" w:type="pct"/>
            <w:tcMar>
              <w:top w:w="0" w:type="dxa"/>
              <w:left w:w="108" w:type="dxa"/>
              <w:bottom w:w="0" w:type="dxa"/>
              <w:right w:w="108" w:type="dxa"/>
            </w:tcMar>
          </w:tcPr>
          <w:p w14:paraId="5EDBB5EC" w14:textId="49CABAF1" w:rsidR="00EA4A73" w:rsidRPr="00B910B8" w:rsidRDefault="00EA4A73" w:rsidP="00EA4A73">
            <w:pPr>
              <w:pStyle w:val="TAL"/>
            </w:pPr>
            <w:r w:rsidRPr="00B910B8">
              <w:t>"</w:t>
            </w:r>
            <w:r>
              <w:t>EXTERNAL_INITIATED_</w:t>
            </w:r>
            <w:r w:rsidRPr="00B910B8">
              <w:t>IMS_SESSION"</w:t>
            </w:r>
          </w:p>
        </w:tc>
        <w:tc>
          <w:tcPr>
            <w:tcW w:w="2878" w:type="pct"/>
            <w:tcMar>
              <w:top w:w="0" w:type="dxa"/>
              <w:left w:w="108" w:type="dxa"/>
              <w:bottom w:w="0" w:type="dxa"/>
              <w:right w:w="108" w:type="dxa"/>
            </w:tcMar>
          </w:tcPr>
          <w:p w14:paraId="2DDF05B0" w14:textId="01729ADA" w:rsidR="00EA4A73" w:rsidRPr="00B910B8" w:rsidRDefault="00EA4A73" w:rsidP="00EA4A73">
            <w:pPr>
              <w:pStyle w:val="TAL"/>
            </w:pPr>
            <w:r>
              <w:t>External party initiated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1583" w:name="_Toc215130694"/>
      <w:r w:rsidRPr="00B910B8">
        <w:t>6.1.6.3.6</w:t>
      </w:r>
      <w:r w:rsidRPr="00B910B8">
        <w:tab/>
        <w:t>Enumeration: EventInitiator</w:t>
      </w:r>
      <w:bookmarkEnd w:id="1583"/>
    </w:p>
    <w:p w14:paraId="626C6B6B" w14:textId="08C241BF" w:rsidR="00355A80" w:rsidRPr="00B910B8" w:rsidRDefault="00355A80" w:rsidP="00355A80">
      <w:r w:rsidRPr="00B910B8">
        <w:t xml:space="preserve">The enumeration </w:t>
      </w:r>
      <w:r w:rsidR="00194847">
        <w:rPr>
          <w:rFonts w:hint="eastAsia"/>
          <w:lang w:eastAsia="zh-CN"/>
        </w:rPr>
        <w:t>E</w:t>
      </w:r>
      <w:r w:rsidRPr="00B910B8">
        <w:t>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r w:rsidR="00EA4A73" w:rsidRPr="00355A80" w14:paraId="1959BC9F" w14:textId="77777777" w:rsidTr="00BE51C3">
        <w:tc>
          <w:tcPr>
            <w:tcW w:w="2122" w:type="pct"/>
            <w:tcMar>
              <w:top w:w="0" w:type="dxa"/>
              <w:left w:w="108" w:type="dxa"/>
              <w:bottom w:w="0" w:type="dxa"/>
              <w:right w:w="108" w:type="dxa"/>
            </w:tcMar>
          </w:tcPr>
          <w:p w14:paraId="22CF6F6E" w14:textId="2C25D617" w:rsidR="00EA4A73" w:rsidRPr="00B910B8" w:rsidRDefault="00EA4A73" w:rsidP="00EA4A73">
            <w:pPr>
              <w:pStyle w:val="TAL"/>
            </w:pPr>
            <w:r w:rsidRPr="00B910B8">
              <w:t>"</w:t>
            </w:r>
            <w:r>
              <w:t>EXTERNAL</w:t>
            </w:r>
            <w:r w:rsidRPr="00B910B8">
              <w:t>_</w:t>
            </w:r>
            <w:r>
              <w:t>PARTY</w:t>
            </w:r>
            <w:r w:rsidRPr="00B910B8">
              <w:t>"</w:t>
            </w:r>
          </w:p>
        </w:tc>
        <w:tc>
          <w:tcPr>
            <w:tcW w:w="2878" w:type="pct"/>
            <w:tcMar>
              <w:top w:w="0" w:type="dxa"/>
              <w:left w:w="108" w:type="dxa"/>
              <w:bottom w:w="0" w:type="dxa"/>
              <w:right w:w="108" w:type="dxa"/>
            </w:tcMar>
          </w:tcPr>
          <w:p w14:paraId="0AF2A2BC" w14:textId="4292F537" w:rsidR="00EA4A73" w:rsidRPr="00B910B8" w:rsidRDefault="00EA4A73" w:rsidP="00EA4A73">
            <w:pPr>
              <w:pStyle w:val="TAL"/>
            </w:pPr>
            <w:r>
              <w:t>External party, i.e. 3rd party.</w:t>
            </w:r>
          </w:p>
        </w:tc>
      </w:tr>
    </w:tbl>
    <w:p w14:paraId="72999746" w14:textId="77777777" w:rsidR="003A4F10" w:rsidRDefault="003A4F10" w:rsidP="003A4F10">
      <w:pPr>
        <w:rPr>
          <w:lang w:val="en-US"/>
        </w:rPr>
      </w:pPr>
      <w:bookmarkStart w:id="1584" w:name="_Toc35971438"/>
      <w:bookmarkStart w:id="1585" w:name="_Toc510696643"/>
    </w:p>
    <w:p w14:paraId="76E79C99" w14:textId="437D1157" w:rsidR="002F6EAA" w:rsidRPr="00B910B8" w:rsidRDefault="002F6EAA" w:rsidP="002F6EAA">
      <w:pPr>
        <w:pStyle w:val="51"/>
      </w:pPr>
      <w:bookmarkStart w:id="1586" w:name="_Toc215130695"/>
      <w:r w:rsidRPr="00B910B8">
        <w:t>6.1.6.3.</w:t>
      </w:r>
      <w:r>
        <w:rPr>
          <w:rFonts w:eastAsiaTheme="minorEastAsia" w:hint="eastAsia"/>
          <w:lang w:eastAsia="zh-CN"/>
        </w:rPr>
        <w:t>7</w:t>
      </w:r>
      <w:r w:rsidRPr="00B910B8">
        <w:tab/>
        <w:t xml:space="preserve">Enumeration: </w:t>
      </w:r>
      <w:r>
        <w:t>PsDataOffStatus</w:t>
      </w:r>
      <w:bookmarkEnd w:id="1586"/>
    </w:p>
    <w:p w14:paraId="2E6F89AD" w14:textId="4FC89F4D" w:rsidR="002F6EAA" w:rsidRPr="00B910B8" w:rsidRDefault="002F6EAA" w:rsidP="002F6EAA">
      <w:r w:rsidRPr="00B910B8">
        <w:t xml:space="preserve">The enumeration </w:t>
      </w:r>
      <w:r>
        <w:t>PsDataOffStatus</w:t>
      </w:r>
      <w:r w:rsidRPr="00B910B8">
        <w:t xml:space="preserve"> represents the </w:t>
      </w:r>
      <w:r>
        <w:t xml:space="preserve">active/inactive status of PS Data Off </w:t>
      </w:r>
      <w:r w:rsidRPr="00B910B8">
        <w:t xml:space="preserve">for </w:t>
      </w:r>
      <w:r>
        <w:t>a served UE</w:t>
      </w:r>
      <w:r w:rsidRPr="00B910B8">
        <w:t>. It shall</w:t>
      </w:r>
      <w:r w:rsidRPr="00355A80">
        <w:t xml:space="preserve"> </w:t>
      </w:r>
      <w:r w:rsidRPr="00B910B8">
        <w:t>comply with the provisions defined in table 6.1.6.3.</w:t>
      </w:r>
      <w:r>
        <w:rPr>
          <w:rFonts w:eastAsiaTheme="minorEastAsia" w:hint="eastAsia"/>
          <w:lang w:eastAsia="zh-CN"/>
        </w:rPr>
        <w:t>7</w:t>
      </w:r>
      <w:r w:rsidRPr="00B910B8">
        <w:t>-1.</w:t>
      </w:r>
    </w:p>
    <w:p w14:paraId="08018180" w14:textId="66AFA3D1" w:rsidR="002F6EAA" w:rsidRPr="00B910B8" w:rsidRDefault="002F6EAA" w:rsidP="002F6EAA">
      <w:pPr>
        <w:pStyle w:val="TH"/>
        <w:rPr>
          <w:b w:val="0"/>
        </w:rPr>
      </w:pPr>
      <w:r w:rsidRPr="00B910B8">
        <w:t>Table 6.1.6.3.</w:t>
      </w:r>
      <w:r>
        <w:rPr>
          <w:rFonts w:eastAsiaTheme="minorEastAsia" w:hint="eastAsia"/>
          <w:lang w:eastAsia="zh-CN"/>
        </w:rPr>
        <w:t>7</w:t>
      </w:r>
      <w:r w:rsidRPr="00B910B8">
        <w:t xml:space="preserve">-1: Enumeration </w:t>
      </w:r>
      <w:r>
        <w:t>PsDataOffStatus</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2F6EAA" w:rsidRPr="00355A80" w14:paraId="54DBDA76" w14:textId="77777777" w:rsidTr="003B0F26">
        <w:tc>
          <w:tcPr>
            <w:tcW w:w="2122" w:type="pct"/>
            <w:shd w:val="clear" w:color="auto" w:fill="C0C0C0"/>
            <w:tcMar>
              <w:top w:w="0" w:type="dxa"/>
              <w:left w:w="108" w:type="dxa"/>
              <w:bottom w:w="0" w:type="dxa"/>
              <w:right w:w="108" w:type="dxa"/>
            </w:tcMar>
          </w:tcPr>
          <w:p w14:paraId="3CD1C233" w14:textId="77777777" w:rsidR="002F6EAA" w:rsidRPr="00B910B8" w:rsidRDefault="002F6EAA" w:rsidP="003B0F26">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5613E8EE" w14:textId="77777777" w:rsidR="002F6EAA" w:rsidRPr="00B910B8" w:rsidRDefault="002F6EAA" w:rsidP="003B0F26">
            <w:pPr>
              <w:pStyle w:val="TAH"/>
              <w:rPr>
                <w:b w:val="0"/>
              </w:rPr>
            </w:pPr>
            <w:r w:rsidRPr="00B910B8">
              <w:t>Description</w:t>
            </w:r>
          </w:p>
        </w:tc>
      </w:tr>
      <w:tr w:rsidR="002F6EAA" w:rsidRPr="00355A80" w14:paraId="24E2976E" w14:textId="77777777" w:rsidTr="003B0F26">
        <w:tc>
          <w:tcPr>
            <w:tcW w:w="2122" w:type="pct"/>
            <w:tcMar>
              <w:top w:w="0" w:type="dxa"/>
              <w:left w:w="108" w:type="dxa"/>
              <w:bottom w:w="0" w:type="dxa"/>
              <w:right w:w="108" w:type="dxa"/>
            </w:tcMar>
          </w:tcPr>
          <w:p w14:paraId="1158BF35" w14:textId="77777777" w:rsidR="002F6EAA" w:rsidRPr="00B910B8" w:rsidRDefault="002F6EAA" w:rsidP="003B0F26">
            <w:pPr>
              <w:pStyle w:val="TAL"/>
            </w:pPr>
            <w:r w:rsidRPr="00B910B8">
              <w:t>"</w:t>
            </w:r>
            <w:r>
              <w:t>ACTIVE</w:t>
            </w:r>
            <w:r w:rsidRPr="00B910B8">
              <w:t>"</w:t>
            </w:r>
          </w:p>
        </w:tc>
        <w:tc>
          <w:tcPr>
            <w:tcW w:w="2878" w:type="pct"/>
            <w:tcMar>
              <w:top w:w="0" w:type="dxa"/>
              <w:left w:w="108" w:type="dxa"/>
              <w:bottom w:w="0" w:type="dxa"/>
              <w:right w:w="108" w:type="dxa"/>
            </w:tcMar>
          </w:tcPr>
          <w:p w14:paraId="14ABFBAB" w14:textId="77777777" w:rsidR="002F6EAA" w:rsidRPr="00B910B8" w:rsidRDefault="002F6EAA" w:rsidP="003B0F26">
            <w:pPr>
              <w:pStyle w:val="TAL"/>
            </w:pPr>
            <w:r>
              <w:t>PS Data Off status is set to active</w:t>
            </w:r>
            <w:r w:rsidRPr="00B910B8">
              <w:t>.</w:t>
            </w:r>
          </w:p>
        </w:tc>
      </w:tr>
      <w:tr w:rsidR="002F6EAA" w:rsidRPr="00355A80" w14:paraId="699B68F5" w14:textId="77777777" w:rsidTr="003B0F26">
        <w:tc>
          <w:tcPr>
            <w:tcW w:w="2122" w:type="pct"/>
            <w:tcMar>
              <w:top w:w="0" w:type="dxa"/>
              <w:left w:w="108" w:type="dxa"/>
              <w:bottom w:w="0" w:type="dxa"/>
              <w:right w:w="108" w:type="dxa"/>
            </w:tcMar>
          </w:tcPr>
          <w:p w14:paraId="23D8154E" w14:textId="77777777" w:rsidR="002F6EAA" w:rsidRPr="00B910B8" w:rsidRDefault="002F6EAA" w:rsidP="003B0F26">
            <w:pPr>
              <w:pStyle w:val="TAL"/>
            </w:pPr>
            <w:r w:rsidRPr="00B910B8">
              <w:t>"</w:t>
            </w:r>
            <w:r>
              <w:t>INACTIVE</w:t>
            </w:r>
            <w:r w:rsidRPr="00B910B8">
              <w:t>"</w:t>
            </w:r>
          </w:p>
        </w:tc>
        <w:tc>
          <w:tcPr>
            <w:tcW w:w="2878" w:type="pct"/>
            <w:tcMar>
              <w:top w:w="0" w:type="dxa"/>
              <w:left w:w="108" w:type="dxa"/>
              <w:bottom w:w="0" w:type="dxa"/>
              <w:right w:w="108" w:type="dxa"/>
            </w:tcMar>
          </w:tcPr>
          <w:p w14:paraId="33B6099C" w14:textId="77777777" w:rsidR="002F6EAA" w:rsidRPr="00B910B8" w:rsidRDefault="002F6EAA" w:rsidP="003B0F26">
            <w:pPr>
              <w:pStyle w:val="TAL"/>
            </w:pPr>
            <w:r>
              <w:t>PS Data Off status is set to inactive</w:t>
            </w:r>
            <w:r w:rsidRPr="00B910B8">
              <w:t>.</w:t>
            </w:r>
          </w:p>
        </w:tc>
      </w:tr>
    </w:tbl>
    <w:p w14:paraId="0A165D31" w14:textId="77777777" w:rsidR="002F6EAA" w:rsidRDefault="002F6EAA" w:rsidP="002F6EAA">
      <w:pPr>
        <w:rPr>
          <w:lang w:val="en-US"/>
        </w:rPr>
      </w:pPr>
    </w:p>
    <w:p w14:paraId="0E36C542" w14:textId="6651FE67" w:rsidR="007B3457" w:rsidRDefault="00000000">
      <w:pPr>
        <w:pStyle w:val="41"/>
        <w:rPr>
          <w:lang w:val="en-US"/>
        </w:rPr>
      </w:pPr>
      <w:bookmarkStart w:id="1587" w:name="_Toc215130696"/>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84"/>
      <w:bookmarkEnd w:id="1585"/>
      <w:bookmarkEnd w:id="1587"/>
    </w:p>
    <w:p w14:paraId="661C89F6" w14:textId="77777777" w:rsidR="00355A80" w:rsidRPr="00B910B8" w:rsidRDefault="00355A80" w:rsidP="00B910B8">
      <w:bookmarkStart w:id="1588" w:name="_Toc35971439"/>
      <w:bookmarkStart w:id="1589" w:name="_Toc510696644"/>
      <w:r w:rsidRPr="00B910B8">
        <w:t>None in this release of the specification.</w:t>
      </w:r>
    </w:p>
    <w:p w14:paraId="7585621D" w14:textId="77777777" w:rsidR="007B3457" w:rsidRDefault="00000000">
      <w:pPr>
        <w:pStyle w:val="41"/>
      </w:pPr>
      <w:bookmarkStart w:id="1590" w:name="_Toc510696646"/>
      <w:bookmarkStart w:id="1591" w:name="_Toc35971441"/>
      <w:bookmarkStart w:id="1592" w:name="_Toc215130697"/>
      <w:bookmarkEnd w:id="1588"/>
      <w:bookmarkEnd w:id="1589"/>
      <w:r>
        <w:t>6.1.6.5</w:t>
      </w:r>
      <w:r>
        <w:tab/>
        <w:t>Binary data</w:t>
      </w:r>
      <w:bookmarkEnd w:id="1590"/>
      <w:bookmarkEnd w:id="1591"/>
      <w:bookmarkEnd w:id="1592"/>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1593" w:name="_Toc35971443"/>
      <w:bookmarkStart w:id="1594" w:name="_Toc510696647"/>
      <w:bookmarkStart w:id="1595" w:name="_Toc215130698"/>
      <w:r>
        <w:t>6.1.7</w:t>
      </w:r>
      <w:r>
        <w:tab/>
        <w:t>Error Handling</w:t>
      </w:r>
      <w:bookmarkEnd w:id="1593"/>
      <w:bookmarkEnd w:id="1594"/>
      <w:bookmarkEnd w:id="1595"/>
    </w:p>
    <w:p w14:paraId="1D8F42F9" w14:textId="77777777" w:rsidR="007B3457" w:rsidRDefault="00000000">
      <w:pPr>
        <w:pStyle w:val="41"/>
      </w:pPr>
      <w:bookmarkStart w:id="1596" w:name="_Toc35971444"/>
      <w:bookmarkStart w:id="1597" w:name="_Toc215130699"/>
      <w:r>
        <w:t>6.1.7.1</w:t>
      </w:r>
      <w:r>
        <w:tab/>
        <w:t>General</w:t>
      </w:r>
      <w:bookmarkEnd w:id="1596"/>
      <w:bookmarkEnd w:id="1597"/>
    </w:p>
    <w:p w14:paraId="1C0910BE" w14:textId="0C99A2FC" w:rsidR="007B3457" w:rsidRDefault="00000000">
      <w:r>
        <w:t xml:space="preserve">For the </w:t>
      </w:r>
      <w:r w:rsidR="00B50941" w:rsidRPr="00DF62AA">
        <w:rPr>
          <w:lang w:val="en-US"/>
        </w:rPr>
        <w:t>Nimsas_SessionEventControl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41"/>
      </w:pPr>
      <w:bookmarkStart w:id="1598" w:name="_Toc35971445"/>
      <w:bookmarkStart w:id="1599" w:name="_Toc215130700"/>
      <w:r>
        <w:t>6.1.7.2</w:t>
      </w:r>
      <w:r>
        <w:tab/>
        <w:t>Protocol Errors</w:t>
      </w:r>
      <w:bookmarkEnd w:id="1598"/>
      <w:bookmarkEnd w:id="1599"/>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41"/>
      </w:pPr>
      <w:bookmarkStart w:id="1600" w:name="_Toc35971446"/>
      <w:bookmarkStart w:id="1601" w:name="_Toc215130701"/>
      <w:r>
        <w:t>6.1.7.3</w:t>
      </w:r>
      <w:r>
        <w:tab/>
        <w:t>Application Errors</w:t>
      </w:r>
      <w:bookmarkEnd w:id="1600"/>
      <w:bookmarkEnd w:id="1601"/>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1602" w:name="_Toc493774060"/>
      <w:bookmarkStart w:id="1603" w:name="_Toc492899751"/>
      <w:bookmarkStart w:id="1604" w:name="_Toc492972920"/>
      <w:bookmarkStart w:id="1605" w:name="_Toc508285804"/>
      <w:bookmarkStart w:id="1606" w:name="_Toc492900030"/>
      <w:bookmarkStart w:id="1607" w:name="_Toc510696648"/>
      <w:bookmarkStart w:id="1608" w:name="_Toc492967832"/>
      <w:bookmarkStart w:id="1609" w:name="_Toc35971447"/>
      <w:bookmarkStart w:id="1610" w:name="_Toc508287269"/>
      <w:bookmarkStart w:id="1611" w:name="_Toc492973140"/>
    </w:p>
    <w:p w14:paraId="217A53C9" w14:textId="77777777" w:rsidR="007B3457" w:rsidRDefault="00000000">
      <w:pPr>
        <w:pStyle w:val="31"/>
        <w:rPr>
          <w:lang w:eastAsia="zh-CN"/>
        </w:rPr>
      </w:pPr>
      <w:bookmarkStart w:id="1612" w:name="_Toc215130702"/>
      <w:r>
        <w:t>6.1.8</w:t>
      </w:r>
      <w:r>
        <w:rPr>
          <w:lang w:eastAsia="zh-CN"/>
        </w:rPr>
        <w:tab/>
        <w:t>Feature negotiation</w:t>
      </w:r>
      <w:bookmarkEnd w:id="1602"/>
      <w:bookmarkEnd w:id="1603"/>
      <w:bookmarkEnd w:id="1604"/>
      <w:bookmarkEnd w:id="1605"/>
      <w:bookmarkEnd w:id="1606"/>
      <w:bookmarkEnd w:id="1607"/>
      <w:bookmarkEnd w:id="1608"/>
      <w:bookmarkEnd w:id="1609"/>
      <w:bookmarkEnd w:id="1610"/>
      <w:bookmarkEnd w:id="1611"/>
      <w:bookmarkEnd w:id="1612"/>
    </w:p>
    <w:p w14:paraId="6CED0974" w14:textId="624E3431"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bookmarkStart w:id="1613" w:name="MCCQCTEMPBM_00000027"/>
            <w:bookmarkStart w:id="1614" w:name="MCCQCTEMPBM_00000041"/>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bookmarkEnd w:id="1613"/>
      <w:bookmarkEnd w:id="1614"/>
    </w:tbl>
    <w:p w14:paraId="37D7EFF9" w14:textId="6CA0265D" w:rsidR="007B3457" w:rsidRDefault="007B3457" w:rsidP="008174B8"/>
    <w:p w14:paraId="721DEAB6" w14:textId="77777777" w:rsidR="007B3457" w:rsidRDefault="00000000">
      <w:pPr>
        <w:pStyle w:val="31"/>
      </w:pPr>
      <w:bookmarkStart w:id="1615" w:name="_Toc532994477"/>
      <w:bookmarkStart w:id="1616" w:name="_Toc35971448"/>
      <w:bookmarkStart w:id="1617" w:name="_Toc510696649"/>
      <w:bookmarkStart w:id="1618" w:name="_Toc215130703"/>
      <w:r>
        <w:t>6.1.9</w:t>
      </w:r>
      <w:r>
        <w:tab/>
        <w:t>Security</w:t>
      </w:r>
      <w:bookmarkEnd w:id="1615"/>
      <w:bookmarkEnd w:id="1616"/>
      <w:bookmarkEnd w:id="1618"/>
    </w:p>
    <w:p w14:paraId="00C23E5C" w14:textId="56ECA975" w:rsidR="007B3457" w:rsidRDefault="00000000">
      <w:r>
        <w:t xml:space="preserve">As indicated in 3GPP TS 33.501 [8] and 3GPP TS 29.500 [4], the access to the </w:t>
      </w:r>
      <w:r w:rsidR="00C83C54">
        <w:rPr>
          <w:lang w:val="en-US"/>
        </w:rPr>
        <w:t>Nimsas_SessionEventControl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r w:rsidR="00C83C54">
        <w:rPr>
          <w:lang w:val="en-US"/>
        </w:rPr>
        <w:t>Nimsas_SessionEventControl</w:t>
      </w:r>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1619"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1620" w:name="_Toc146103776"/>
      <w:bookmarkStart w:id="1621" w:name="_Toc151981335"/>
      <w:bookmarkStart w:id="1622" w:name="_Toc215130704"/>
      <w:r w:rsidRPr="005562D7">
        <w:t>6.1.</w:t>
      </w:r>
      <w:r w:rsidR="00D76AEF">
        <w:t>10</w:t>
      </w:r>
      <w:r w:rsidRPr="005562D7">
        <w:tab/>
        <w:t>HTTP redirection</w:t>
      </w:r>
      <w:bookmarkEnd w:id="1620"/>
      <w:bookmarkEnd w:id="1621"/>
      <w:bookmarkEnd w:id="1622"/>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21"/>
      </w:pPr>
      <w:bookmarkStart w:id="1623" w:name="_Toc215130705"/>
      <w:r w:rsidRPr="00A77E58">
        <w:t>6.2</w:t>
      </w:r>
      <w:r w:rsidRPr="00A77E58">
        <w:tab/>
        <w:t>Nimsas_MediaControl Service API</w:t>
      </w:r>
      <w:bookmarkEnd w:id="1623"/>
    </w:p>
    <w:p w14:paraId="4935B296" w14:textId="77777777" w:rsidR="00A77E58" w:rsidRPr="00A77E58" w:rsidRDefault="00A77E58" w:rsidP="007C500A">
      <w:pPr>
        <w:pStyle w:val="31"/>
      </w:pPr>
      <w:bookmarkStart w:id="1624" w:name="_Toc215130706"/>
      <w:r w:rsidRPr="00A77E58">
        <w:t>6.2.1</w:t>
      </w:r>
      <w:r w:rsidRPr="00A77E58">
        <w:tab/>
        <w:t>API URI</w:t>
      </w:r>
      <w:bookmarkEnd w:id="1624"/>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lastRenderedPageBreak/>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31"/>
      </w:pPr>
      <w:bookmarkStart w:id="1625" w:name="_Toc215130707"/>
      <w:r w:rsidRPr="00A77E58">
        <w:t>6.2.2</w:t>
      </w:r>
      <w:r w:rsidRPr="00A77E58">
        <w:tab/>
        <w:t>Usage of HTTP</w:t>
      </w:r>
      <w:bookmarkEnd w:id="1625"/>
    </w:p>
    <w:p w14:paraId="69031023" w14:textId="77777777" w:rsidR="00A77E58" w:rsidRPr="00A77E58" w:rsidRDefault="00A77E58" w:rsidP="007C500A">
      <w:pPr>
        <w:pStyle w:val="41"/>
      </w:pPr>
      <w:bookmarkStart w:id="1626" w:name="_Toc215130708"/>
      <w:r w:rsidRPr="00A77E58">
        <w:t>6.2.2.1</w:t>
      </w:r>
      <w:r w:rsidRPr="00A77E58">
        <w:tab/>
        <w:t>General</w:t>
      </w:r>
      <w:bookmarkEnd w:id="1626"/>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41"/>
      </w:pPr>
      <w:bookmarkStart w:id="1627" w:name="_Toc215130709"/>
      <w:r w:rsidRPr="00A77E58">
        <w:t>6.2.2.2</w:t>
      </w:r>
      <w:r w:rsidRPr="00A77E58">
        <w:tab/>
        <w:t>HTTP standard headers</w:t>
      </w:r>
      <w:bookmarkEnd w:id="1627"/>
    </w:p>
    <w:p w14:paraId="71D12CB6" w14:textId="77777777" w:rsidR="00A77E58" w:rsidRPr="00A77E58" w:rsidRDefault="00A77E58" w:rsidP="007C500A">
      <w:pPr>
        <w:pStyle w:val="51"/>
      </w:pPr>
      <w:bookmarkStart w:id="1628" w:name="_Toc215130710"/>
      <w:r w:rsidRPr="00A77E58">
        <w:t>6.2.2.2.1</w:t>
      </w:r>
      <w:r w:rsidRPr="00A77E58">
        <w:rPr>
          <w:rFonts w:hint="eastAsia"/>
        </w:rPr>
        <w:tab/>
      </w:r>
      <w:r w:rsidRPr="00A77E58">
        <w:t>General</w:t>
      </w:r>
      <w:bookmarkEnd w:id="1628"/>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1629" w:name="_Toc215130711"/>
      <w:r w:rsidRPr="00A77E58">
        <w:t>6.2.2.2.2</w:t>
      </w:r>
      <w:r w:rsidRPr="00A77E58">
        <w:tab/>
        <w:t>Content type</w:t>
      </w:r>
      <w:bookmarkEnd w:id="1629"/>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41"/>
      </w:pPr>
      <w:bookmarkStart w:id="1630" w:name="_Toc215130712"/>
      <w:r w:rsidRPr="00A77E58">
        <w:t>6.2.2.3</w:t>
      </w:r>
      <w:r w:rsidRPr="00A77E58">
        <w:tab/>
        <w:t>HTTP custom headers</w:t>
      </w:r>
      <w:bookmarkEnd w:id="1630"/>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1631" w:name="_Toc215130713"/>
      <w:bookmarkEnd w:id="1617"/>
      <w:bookmarkEnd w:id="1619"/>
      <w:r>
        <w:t>6.2.3</w:t>
      </w:r>
      <w:r>
        <w:tab/>
        <w:t>Resources</w:t>
      </w:r>
      <w:bookmarkEnd w:id="1631"/>
    </w:p>
    <w:p w14:paraId="296EF546" w14:textId="1B266AE3" w:rsidR="00F11E9C" w:rsidRDefault="00F11E9C" w:rsidP="00F11E9C">
      <w:pPr>
        <w:pStyle w:val="41"/>
      </w:pPr>
      <w:bookmarkStart w:id="1632" w:name="_Toc215130714"/>
      <w:r>
        <w:t>6.2.3.1</w:t>
      </w:r>
      <w:r>
        <w:tab/>
        <w:t>Overview</w:t>
      </w:r>
      <w:bookmarkEnd w:id="1632"/>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45" type="#_x0000_t75" style="width:316.75pt;height:197.6pt" o:ole="">
            <v:imagedata r:id="rId49" o:title=""/>
          </v:shape>
          <o:OLEObject Type="Embed" ProgID="Visio.Drawing.15" ShapeID="_x0000_i1045" DrawAspect="Content" ObjectID="_1825743549" r:id="rId50"/>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1633" w:name="_Toc215130715"/>
      <w:r w:rsidRPr="00B910B8">
        <w:t>6.</w:t>
      </w:r>
      <w:r>
        <w:t>2</w:t>
      </w:r>
      <w:r w:rsidRPr="00B910B8">
        <w:t>.</w:t>
      </w:r>
      <w:r>
        <w:t>3</w:t>
      </w:r>
      <w:r w:rsidRPr="00B910B8">
        <w:t>.</w:t>
      </w:r>
      <w:r>
        <w:t>2</w:t>
      </w:r>
      <w:r w:rsidRPr="00B910B8">
        <w:tab/>
        <w:t xml:space="preserve">Resource: </w:t>
      </w:r>
      <w:r>
        <w:t>Individual call session</w:t>
      </w:r>
      <w:bookmarkEnd w:id="1633"/>
    </w:p>
    <w:p w14:paraId="78A5DD8B" w14:textId="1C6687A7" w:rsidR="00F11E9C" w:rsidRDefault="00F11E9C" w:rsidP="00F11E9C">
      <w:pPr>
        <w:pStyle w:val="51"/>
      </w:pPr>
      <w:bookmarkStart w:id="1634" w:name="_Toc215130716"/>
      <w:r>
        <w:t>6.2.3.2.1</w:t>
      </w:r>
      <w:r>
        <w:tab/>
        <w:t>Description</w:t>
      </w:r>
      <w:bookmarkEnd w:id="1634"/>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1635" w:name="_Toc215130717"/>
      <w:r>
        <w:t>6.2.3.2.2</w:t>
      </w:r>
      <w:r>
        <w:tab/>
        <w:t>Resource Definition</w:t>
      </w:r>
      <w:bookmarkEnd w:id="1635"/>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1636" w:name="_Hlk142123035"/>
            <w:r w:rsidRPr="0088017D">
              <w:t>assigned by the IMS AS during the IMS session setup and will be notified to consumer via Nimsas_SessionEventControl service.</w:t>
            </w:r>
            <w:bookmarkEnd w:id="1636"/>
            <w:r w:rsidRPr="0088017D">
              <w:t xml:space="preserve"> </w:t>
            </w:r>
            <w:bookmarkStart w:id="1637" w:name="_Hlk142123074"/>
            <w:r w:rsidRPr="0088017D">
              <w:t>The consumer shall reuse the session ID it received from the IMS AS for referencing the same session.</w:t>
            </w:r>
            <w:bookmarkEnd w:id="1637"/>
          </w:p>
        </w:tc>
      </w:tr>
    </w:tbl>
    <w:p w14:paraId="0E742032" w14:textId="77777777" w:rsidR="00F11E9C" w:rsidRDefault="00F11E9C" w:rsidP="00F11E9C"/>
    <w:p w14:paraId="1803D0E5" w14:textId="54EED475" w:rsidR="00F11E9C" w:rsidRDefault="00F11E9C" w:rsidP="00F11E9C">
      <w:pPr>
        <w:pStyle w:val="51"/>
      </w:pPr>
      <w:bookmarkStart w:id="1638" w:name="_Toc215130718"/>
      <w:r>
        <w:t>6.2.3.2.3</w:t>
      </w:r>
      <w:r>
        <w:tab/>
        <w:t>Resource Standard Methods</w:t>
      </w:r>
      <w:bookmarkEnd w:id="1638"/>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1639" w:name="_Toc215130719"/>
      <w:r>
        <w:lastRenderedPageBreak/>
        <w:t>6.2.3.2.4</w:t>
      </w:r>
      <w:r>
        <w:tab/>
        <w:t>Resource Custom Operations</w:t>
      </w:r>
      <w:bookmarkEnd w:id="1639"/>
    </w:p>
    <w:p w14:paraId="0EDA8857" w14:textId="146FE762" w:rsidR="00F11E9C" w:rsidRPr="00F11E9C" w:rsidRDefault="00F11E9C" w:rsidP="00F11E9C">
      <w:pPr>
        <w:pStyle w:val="H6"/>
      </w:pPr>
      <w:bookmarkStart w:id="1640" w:name="_Toc24937753"/>
      <w:bookmarkStart w:id="1641" w:name="_Toc33962573"/>
      <w:bookmarkStart w:id="1642" w:name="_Toc42883342"/>
      <w:bookmarkStart w:id="1643" w:name="_Toc49733210"/>
      <w:bookmarkStart w:id="1644" w:name="_Toc56690837"/>
      <w:r w:rsidRPr="00F11E9C">
        <w:t>6.2.3.2.4.1</w:t>
      </w:r>
      <w:r w:rsidRPr="00F11E9C">
        <w:tab/>
        <w:t>Overview</w:t>
      </w:r>
      <w:bookmarkEnd w:id="1640"/>
      <w:bookmarkEnd w:id="1641"/>
      <w:bookmarkEnd w:id="1642"/>
      <w:bookmarkEnd w:id="1643"/>
      <w:bookmarkEnd w:id="1644"/>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77777777" w:rsidR="00CC7DF7" w:rsidRDefault="00CC7DF7" w:rsidP="00CC7DF7">
            <w:pPr>
              <w:pStyle w:val="TAL"/>
            </w:pPr>
            <w:r w:rsidRPr="00534FD2">
              <w:t>The "cause" attribute may be used to indicate one of the following application errors</w:t>
            </w:r>
            <w:r w:rsidRPr="003B2883">
              <w:t>:</w:t>
            </w:r>
            <w:r>
              <w:t xml:space="preserve"> </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lastRenderedPageBreak/>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1645" w:name="_Toc215130720"/>
      <w:r>
        <w:t>6.2.4</w:t>
      </w:r>
      <w:r>
        <w:tab/>
        <w:t>Custom Operations without associated resources</w:t>
      </w:r>
      <w:bookmarkEnd w:id="1645"/>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1646" w:name="_Toc215130721"/>
      <w:r>
        <w:t>6.2.5</w:t>
      </w:r>
      <w:r>
        <w:tab/>
        <w:t>Notifications</w:t>
      </w:r>
      <w:bookmarkEnd w:id="1646"/>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1647" w:name="_Toc215130722"/>
      <w:r>
        <w:t>6.2.6</w:t>
      </w:r>
      <w:r>
        <w:tab/>
        <w:t>Data Model</w:t>
      </w:r>
      <w:bookmarkEnd w:id="1647"/>
    </w:p>
    <w:p w14:paraId="076FEDC6" w14:textId="26832EC3" w:rsidR="00F11E9C" w:rsidRDefault="00F11E9C" w:rsidP="00F11E9C">
      <w:pPr>
        <w:pStyle w:val="41"/>
      </w:pPr>
      <w:bookmarkStart w:id="1648" w:name="_Toc215130723"/>
      <w:r>
        <w:t>6.2.6.1</w:t>
      </w:r>
      <w:r>
        <w:tab/>
        <w:t>General</w:t>
      </w:r>
      <w:bookmarkEnd w:id="1648"/>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D86CE0" w14:paraId="066C8DAF"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DDEEAE0" w14:textId="6CA120D7" w:rsidR="00D86CE0" w:rsidRPr="009078DC" w:rsidRDefault="00D86CE0" w:rsidP="00D86CE0">
            <w:pPr>
              <w:pStyle w:val="TAL"/>
            </w:pPr>
            <w:r>
              <w:rPr>
                <w:rFonts w:hint="eastAsia"/>
                <w:lang w:eastAsia="zh-CN"/>
              </w:rPr>
              <w:t>I</w:t>
            </w:r>
            <w:r>
              <w:rPr>
                <w:lang w:eastAsia="zh-CN"/>
              </w:rPr>
              <w:t>nterworkingInstruction</w:t>
            </w:r>
          </w:p>
        </w:tc>
        <w:tc>
          <w:tcPr>
            <w:tcW w:w="1527" w:type="dxa"/>
            <w:tcBorders>
              <w:top w:val="single" w:sz="4" w:space="0" w:color="auto"/>
              <w:left w:val="single" w:sz="4" w:space="0" w:color="auto"/>
              <w:bottom w:val="single" w:sz="4" w:space="0" w:color="auto"/>
              <w:right w:val="single" w:sz="4" w:space="0" w:color="auto"/>
            </w:tcBorders>
          </w:tcPr>
          <w:p w14:paraId="6BE597EC" w14:textId="40538ABA" w:rsidR="00D86CE0" w:rsidRPr="009078DC" w:rsidRDefault="00D86CE0" w:rsidP="00D86CE0">
            <w:pPr>
              <w:pStyle w:val="TAL"/>
            </w:pPr>
            <w:r>
              <w:rPr>
                <w:rFonts w:hint="eastAsia"/>
                <w:lang w:eastAsia="zh-CN"/>
              </w:rPr>
              <w:t>6</w:t>
            </w:r>
            <w:r>
              <w:rPr>
                <w:lang w:eastAsia="zh-CN"/>
              </w:rPr>
              <w:t>.2.6.2.</w:t>
            </w:r>
            <w:r w:rsidR="00B23CAD">
              <w:rPr>
                <w:rFonts w:eastAsiaTheme="minorEastAsia" w:hint="eastAsia"/>
                <w:lang w:eastAsia="zh-CN"/>
              </w:rPr>
              <w:t>8</w:t>
            </w:r>
          </w:p>
        </w:tc>
        <w:tc>
          <w:tcPr>
            <w:tcW w:w="5838" w:type="dxa"/>
            <w:tcBorders>
              <w:top w:val="single" w:sz="4" w:space="0" w:color="auto"/>
              <w:left w:val="single" w:sz="4" w:space="0" w:color="auto"/>
              <w:bottom w:val="single" w:sz="4" w:space="0" w:color="auto"/>
              <w:right w:val="single" w:sz="4" w:space="0" w:color="auto"/>
            </w:tcBorders>
          </w:tcPr>
          <w:p w14:paraId="62021F02" w14:textId="4C68E984" w:rsidR="00D86CE0" w:rsidRPr="009078DC" w:rsidRDefault="00D86CE0" w:rsidP="00D86CE0">
            <w:pPr>
              <w:pStyle w:val="TAL"/>
            </w:pPr>
            <w:r>
              <w:rPr>
                <w:rFonts w:hint="eastAsia"/>
                <w:lang w:eastAsia="zh-CN"/>
              </w:rPr>
              <w:t>T</w:t>
            </w:r>
            <w:r>
              <w:rPr>
                <w:lang w:eastAsia="zh-CN"/>
              </w:rPr>
              <w:t>he interworking instruction of data channel transcoding.</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102F62" w14:paraId="2AFC4031" w14:textId="77777777" w:rsidTr="00333899">
        <w:trPr>
          <w:jc w:val="center"/>
          <w:ins w:id="1649" w:author="C4-255268" w:date="2025-11-25T06:50:00Z"/>
        </w:trPr>
        <w:tc>
          <w:tcPr>
            <w:tcW w:w="2170" w:type="dxa"/>
            <w:tcBorders>
              <w:top w:val="single" w:sz="4" w:space="0" w:color="auto"/>
              <w:left w:val="single" w:sz="4" w:space="0" w:color="auto"/>
              <w:bottom w:val="single" w:sz="4" w:space="0" w:color="auto"/>
              <w:right w:val="single" w:sz="4" w:space="0" w:color="auto"/>
            </w:tcBorders>
          </w:tcPr>
          <w:p w14:paraId="12AB73C4" w14:textId="04453D5F" w:rsidR="00102F62" w:rsidRPr="00AA129F" w:rsidRDefault="00102F62" w:rsidP="00102F62">
            <w:pPr>
              <w:pStyle w:val="TAL"/>
              <w:rPr>
                <w:ins w:id="1650" w:author="C4-255268" w:date="2025-11-25T06:50:00Z" w16du:dateUtc="2025-11-24T22:50:00Z"/>
              </w:rPr>
            </w:pPr>
            <w:ins w:id="1651" w:author="C4-255268" w:date="2025-11-25T06:51:00Z" w16du:dateUtc="2025-11-24T22:51:00Z">
              <w:r>
                <w:rPr>
                  <w:rFonts w:hint="eastAsia"/>
                  <w:lang w:eastAsia="zh-CN"/>
                </w:rPr>
                <w:t>M</w:t>
              </w:r>
              <w:r>
                <w:rPr>
                  <w:lang w:eastAsia="zh-CN"/>
                </w:rPr>
                <w:t>dc2AudioVideoEndpoint</w:t>
              </w:r>
            </w:ins>
          </w:p>
        </w:tc>
        <w:tc>
          <w:tcPr>
            <w:tcW w:w="1527" w:type="dxa"/>
            <w:tcBorders>
              <w:top w:val="single" w:sz="4" w:space="0" w:color="auto"/>
              <w:left w:val="single" w:sz="4" w:space="0" w:color="auto"/>
              <w:bottom w:val="single" w:sz="4" w:space="0" w:color="auto"/>
              <w:right w:val="single" w:sz="4" w:space="0" w:color="auto"/>
            </w:tcBorders>
          </w:tcPr>
          <w:p w14:paraId="5684F28E" w14:textId="7419C945" w:rsidR="00102F62" w:rsidRPr="007D0581" w:rsidRDefault="00102F62" w:rsidP="00102F62">
            <w:pPr>
              <w:pStyle w:val="TAL"/>
              <w:rPr>
                <w:ins w:id="1652" w:author="C4-255268" w:date="2025-11-25T06:50:00Z" w16du:dateUtc="2025-11-24T22:50:00Z"/>
                <w:lang w:eastAsia="zh-CN"/>
              </w:rPr>
            </w:pPr>
            <w:ins w:id="1653" w:author="C4-255268" w:date="2025-11-25T06:51:00Z" w16du:dateUtc="2025-11-24T22:51:00Z">
              <w:r>
                <w:rPr>
                  <w:rFonts w:hint="eastAsia"/>
                  <w:lang w:eastAsia="zh-CN"/>
                </w:rPr>
                <w:t>6</w:t>
              </w:r>
              <w:r>
                <w:rPr>
                  <w:lang w:eastAsia="zh-CN"/>
                </w:rPr>
                <w:t>.2.6.2.</w:t>
              </w:r>
            </w:ins>
            <w:ins w:id="1654" w:author="C4-255268" w:date="2025-11-25T06:53:00Z" w16du:dateUtc="2025-11-24T22:53:00Z">
              <w:r w:rsidR="007D0581">
                <w:rPr>
                  <w:rFonts w:eastAsiaTheme="minorEastAsia" w:hint="eastAsia"/>
                  <w:lang w:eastAsia="zh-CN"/>
                </w:rPr>
                <w:t>9</w:t>
              </w:r>
            </w:ins>
          </w:p>
        </w:tc>
        <w:tc>
          <w:tcPr>
            <w:tcW w:w="5838" w:type="dxa"/>
            <w:tcBorders>
              <w:top w:val="single" w:sz="4" w:space="0" w:color="auto"/>
              <w:left w:val="single" w:sz="4" w:space="0" w:color="auto"/>
              <w:bottom w:val="single" w:sz="4" w:space="0" w:color="auto"/>
              <w:right w:val="single" w:sz="4" w:space="0" w:color="auto"/>
            </w:tcBorders>
          </w:tcPr>
          <w:p w14:paraId="455A0EF2" w14:textId="706B019A" w:rsidR="00102F62" w:rsidRDefault="00102F62" w:rsidP="00102F62">
            <w:pPr>
              <w:pStyle w:val="TAL"/>
              <w:rPr>
                <w:ins w:id="1655" w:author="C4-255268" w:date="2025-11-25T06:50:00Z" w16du:dateUtc="2025-11-24T22:50:00Z"/>
                <w:lang w:eastAsia="zh-CN"/>
              </w:rPr>
            </w:pPr>
            <w:ins w:id="1656" w:author="C4-255268" w:date="2025-11-25T06:51:00Z" w16du:dateUtc="2025-11-24T22:51:00Z">
              <w:r>
                <w:rPr>
                  <w:lang w:eastAsia="zh-CN"/>
                </w:rPr>
                <w:t>The endpoint information of DC AS for the video media in MDC2 interface.</w:t>
              </w:r>
            </w:ins>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r w:rsidR="00D86CE0" w14:paraId="35A5CBCA"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09F3823" w14:textId="1DBA5F52" w:rsidR="00D86CE0" w:rsidRPr="007D3E5A" w:rsidRDefault="00D86CE0" w:rsidP="00D86CE0">
            <w:pPr>
              <w:pStyle w:val="TAL"/>
            </w:pPr>
            <w:r>
              <w:rPr>
                <w:rFonts w:hint="eastAsia"/>
                <w:lang w:eastAsia="zh-CN"/>
              </w:rPr>
              <w:t>T</w:t>
            </w:r>
            <w:r>
              <w:rPr>
                <w:lang w:eastAsia="zh-CN"/>
              </w:rPr>
              <w:t>ranscodeMode</w:t>
            </w:r>
          </w:p>
        </w:tc>
        <w:tc>
          <w:tcPr>
            <w:tcW w:w="1527" w:type="dxa"/>
            <w:tcBorders>
              <w:top w:val="single" w:sz="4" w:space="0" w:color="auto"/>
              <w:left w:val="single" w:sz="4" w:space="0" w:color="auto"/>
              <w:bottom w:val="single" w:sz="4" w:space="0" w:color="auto"/>
              <w:right w:val="single" w:sz="4" w:space="0" w:color="auto"/>
            </w:tcBorders>
          </w:tcPr>
          <w:p w14:paraId="47394EB0" w14:textId="7495FD26" w:rsidR="00D86CE0" w:rsidRPr="00B23CAD" w:rsidRDefault="00D86CE0" w:rsidP="00D86CE0">
            <w:pPr>
              <w:pStyle w:val="TAL"/>
              <w:rPr>
                <w:lang w:eastAsia="zh-CN"/>
              </w:rPr>
            </w:pPr>
            <w:r>
              <w:rPr>
                <w:rFonts w:hint="eastAsia"/>
                <w:lang w:eastAsia="zh-CN"/>
              </w:rPr>
              <w:t>6</w:t>
            </w:r>
            <w:r>
              <w:rPr>
                <w:lang w:eastAsia="zh-CN"/>
              </w:rPr>
              <w:t>.2.6.3.</w:t>
            </w:r>
            <w:r w:rsidR="00B23CAD">
              <w:rPr>
                <w:rFonts w:eastAsiaTheme="minorEastAsia" w:hint="eastAsia"/>
                <w:lang w:eastAsia="zh-CN"/>
              </w:rPr>
              <w:t>5</w:t>
            </w:r>
          </w:p>
        </w:tc>
        <w:tc>
          <w:tcPr>
            <w:tcW w:w="5838" w:type="dxa"/>
            <w:tcBorders>
              <w:top w:val="single" w:sz="4" w:space="0" w:color="auto"/>
              <w:left w:val="single" w:sz="4" w:space="0" w:color="auto"/>
              <w:bottom w:val="single" w:sz="4" w:space="0" w:color="auto"/>
              <w:right w:val="single" w:sz="4" w:space="0" w:color="auto"/>
            </w:tcBorders>
          </w:tcPr>
          <w:p w14:paraId="7C8C83B6" w14:textId="78E5C5BC" w:rsidR="00D86CE0" w:rsidRDefault="00D86CE0" w:rsidP="00D86CE0">
            <w:pPr>
              <w:pStyle w:val="TAL"/>
              <w:rPr>
                <w:lang w:eastAsia="zh-CN"/>
              </w:rPr>
            </w:pPr>
            <w:r>
              <w:rPr>
                <w:rFonts w:hint="eastAsia"/>
                <w:lang w:eastAsia="zh-CN"/>
              </w:rPr>
              <w:t>T</w:t>
            </w:r>
            <w:r>
              <w:rPr>
                <w:lang w:eastAsia="zh-CN"/>
              </w:rPr>
              <w:t>he mode of data channel transcoding.</w:t>
            </w:r>
          </w:p>
        </w:tc>
      </w:tr>
      <w:tr w:rsidR="00B23CAD" w14:paraId="7A968D4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CAFE3F2" w14:textId="43B8DD39" w:rsidR="00B23CAD" w:rsidRDefault="00B23CAD" w:rsidP="00B23CAD">
            <w:pPr>
              <w:pStyle w:val="TAL"/>
              <w:rPr>
                <w:lang w:eastAsia="zh-CN"/>
              </w:rPr>
            </w:pPr>
            <w:r>
              <w:rPr>
                <w:lang w:eastAsia="zh-CN"/>
              </w:rPr>
              <w:t>SendRecvMode</w:t>
            </w:r>
          </w:p>
        </w:tc>
        <w:tc>
          <w:tcPr>
            <w:tcW w:w="1527" w:type="dxa"/>
            <w:tcBorders>
              <w:top w:val="single" w:sz="4" w:space="0" w:color="auto"/>
              <w:left w:val="single" w:sz="4" w:space="0" w:color="auto"/>
              <w:bottom w:val="single" w:sz="4" w:space="0" w:color="auto"/>
              <w:right w:val="single" w:sz="4" w:space="0" w:color="auto"/>
            </w:tcBorders>
          </w:tcPr>
          <w:p w14:paraId="42C8979A" w14:textId="02ACA03E" w:rsidR="00B23CAD" w:rsidRDefault="00B23CAD" w:rsidP="00B23CAD">
            <w:pPr>
              <w:pStyle w:val="TAL"/>
              <w:rPr>
                <w:lang w:eastAsia="zh-CN"/>
              </w:rPr>
            </w:pPr>
            <w:r>
              <w:rPr>
                <w:rFonts w:hint="eastAsia"/>
                <w:lang w:eastAsia="zh-CN"/>
              </w:rPr>
              <w:t>6</w:t>
            </w:r>
            <w:r>
              <w:rPr>
                <w:lang w:eastAsia="zh-CN"/>
              </w:rPr>
              <w:t>.2.6.3.</w:t>
            </w:r>
            <w:r>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246CBCDF" w14:textId="2B410C2F" w:rsidR="00B23CAD" w:rsidRDefault="00B23CAD" w:rsidP="00B23CAD">
            <w:pPr>
              <w:pStyle w:val="TAL"/>
              <w:rPr>
                <w:lang w:eastAsia="zh-CN"/>
              </w:rPr>
            </w:pPr>
            <w:r>
              <w:rPr>
                <w:lang w:eastAsia="zh-CN"/>
              </w:rPr>
              <w:t>The send and recv mode of the media stream.</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lastRenderedPageBreak/>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5C4588" w14:paraId="30C62A92" w14:textId="77777777" w:rsidTr="00F739B9">
        <w:trPr>
          <w:jc w:val="center"/>
          <w:ins w:id="1657" w:author="C4-255348" w:date="2025-11-25T08:48:00Z"/>
        </w:trPr>
        <w:tc>
          <w:tcPr>
            <w:tcW w:w="2311" w:type="dxa"/>
            <w:tcBorders>
              <w:top w:val="single" w:sz="4" w:space="0" w:color="auto"/>
              <w:left w:val="single" w:sz="4" w:space="0" w:color="auto"/>
              <w:bottom w:val="single" w:sz="4" w:space="0" w:color="auto"/>
              <w:right w:val="single" w:sz="4" w:space="0" w:color="auto"/>
            </w:tcBorders>
          </w:tcPr>
          <w:p w14:paraId="295D8853" w14:textId="2B73C0E5" w:rsidR="005C4588" w:rsidRPr="009078DC" w:rsidRDefault="005C4588" w:rsidP="005C4588">
            <w:pPr>
              <w:pStyle w:val="TAL"/>
              <w:rPr>
                <w:ins w:id="1658" w:author="C4-255348" w:date="2025-11-25T08:48:00Z" w16du:dateUtc="2025-11-25T00:48:00Z"/>
              </w:rPr>
            </w:pPr>
            <w:ins w:id="1659" w:author="C4-255348" w:date="2025-11-25T08:48:00Z" w16du:dateUtc="2025-11-25T00:48:00Z">
              <w:r w:rsidRPr="009078DC">
                <w:rPr>
                  <w:rFonts w:hint="eastAsia"/>
                </w:rPr>
                <w:t>M</w:t>
              </w:r>
              <w:r w:rsidRPr="009078DC">
                <w:t>ediaId</w:t>
              </w:r>
              <w:r>
                <w:rPr>
                  <w:rFonts w:hint="eastAsia"/>
                  <w:lang w:eastAsia="zh-CN"/>
                </w:rPr>
                <w:t>Rm</w:t>
              </w:r>
            </w:ins>
          </w:p>
        </w:tc>
        <w:tc>
          <w:tcPr>
            <w:tcW w:w="2024" w:type="dxa"/>
            <w:tcBorders>
              <w:top w:val="single" w:sz="4" w:space="0" w:color="auto"/>
              <w:left w:val="single" w:sz="4" w:space="0" w:color="auto"/>
              <w:bottom w:val="single" w:sz="4" w:space="0" w:color="auto"/>
              <w:right w:val="single" w:sz="4" w:space="0" w:color="auto"/>
            </w:tcBorders>
          </w:tcPr>
          <w:p w14:paraId="0443B3DE" w14:textId="12BBEA95" w:rsidR="005C4588" w:rsidRPr="009078DC" w:rsidRDefault="005C4588" w:rsidP="005C4588">
            <w:pPr>
              <w:pStyle w:val="TAL"/>
              <w:rPr>
                <w:ins w:id="1660" w:author="C4-255348" w:date="2025-11-25T08:48:00Z" w16du:dateUtc="2025-11-25T00:48:00Z"/>
              </w:rPr>
            </w:pPr>
            <w:ins w:id="1661" w:author="C4-255348" w:date="2025-11-25T08:48:00Z" w16du:dateUtc="2025-11-25T00:48:00Z">
              <w:r w:rsidRPr="009078DC">
                <w:t>3GPP TS 29.571 [</w:t>
              </w:r>
              <w:r>
                <w:t>16</w:t>
              </w:r>
              <w:r w:rsidRPr="009078DC">
                <w:t>]</w:t>
              </w:r>
            </w:ins>
          </w:p>
        </w:tc>
        <w:tc>
          <w:tcPr>
            <w:tcW w:w="5200" w:type="dxa"/>
            <w:tcBorders>
              <w:top w:val="single" w:sz="4" w:space="0" w:color="auto"/>
              <w:left w:val="single" w:sz="4" w:space="0" w:color="auto"/>
              <w:bottom w:val="single" w:sz="4" w:space="0" w:color="auto"/>
              <w:right w:val="single" w:sz="4" w:space="0" w:color="auto"/>
            </w:tcBorders>
          </w:tcPr>
          <w:p w14:paraId="34580BB7" w14:textId="4E23245A" w:rsidR="005C4588" w:rsidRPr="009078DC" w:rsidRDefault="005C4588" w:rsidP="005C4588">
            <w:pPr>
              <w:pStyle w:val="TAL"/>
              <w:rPr>
                <w:ins w:id="1662" w:author="C4-255348" w:date="2025-11-25T08:48:00Z" w16du:dateUtc="2025-11-25T00:48:00Z"/>
              </w:rPr>
            </w:pPr>
            <w:ins w:id="1663" w:author="C4-255348" w:date="2025-11-25T08:48:00Z" w16du:dateUtc="2025-11-25T00:48:00Z">
              <w:r w:rsidRPr="009078DC">
                <w:t>IMS media flow identity.</w:t>
              </w:r>
            </w:ins>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r>
              <w:rPr>
                <w:lang w:eastAsia="zh-CN"/>
              </w:rPr>
              <w:t>QosHintInfo</w:t>
            </w:r>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r w:rsidR="000A6F44" w14:paraId="5737C58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09E60C54" w14:textId="142A045B" w:rsidR="000A6F44" w:rsidRDefault="000A6F44" w:rsidP="000A6F44">
            <w:pPr>
              <w:pStyle w:val="TAL"/>
              <w:rPr>
                <w:lang w:eastAsia="zh-CN"/>
              </w:rPr>
            </w:pPr>
            <w:r>
              <w:rPr>
                <w:lang w:eastAsia="zh-CN"/>
              </w:rPr>
              <w:t>AvatarMedia</w:t>
            </w:r>
          </w:p>
        </w:tc>
        <w:tc>
          <w:tcPr>
            <w:tcW w:w="2024" w:type="dxa"/>
            <w:tcBorders>
              <w:top w:val="single" w:sz="4" w:space="0" w:color="auto"/>
              <w:left w:val="single" w:sz="4" w:space="0" w:color="auto"/>
              <w:bottom w:val="single" w:sz="4" w:space="0" w:color="auto"/>
              <w:right w:val="single" w:sz="4" w:space="0" w:color="auto"/>
            </w:tcBorders>
          </w:tcPr>
          <w:p w14:paraId="5973AB4F" w14:textId="2AF5C6F0" w:rsidR="000A6F44" w:rsidRDefault="000A6F44" w:rsidP="000A6F44">
            <w:pPr>
              <w:pStyle w:val="TAL"/>
              <w:rPr>
                <w:lang w:eastAsia="zh-CN"/>
              </w:rPr>
            </w:pPr>
            <w:r w:rsidRPr="009078DC">
              <w:t>3GPP TS 29.</w:t>
            </w:r>
            <w:r>
              <w:t>176</w:t>
            </w:r>
            <w:r w:rsidRPr="009078DC">
              <w:t> [</w:t>
            </w:r>
            <w:r>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457FE9C3" w14:textId="31DDC1A6" w:rsidR="000A6F44" w:rsidRDefault="000A6F44" w:rsidP="000A6F44">
            <w:pPr>
              <w:pStyle w:val="TAL"/>
              <w:rPr>
                <w:lang w:eastAsia="zh-CN"/>
              </w:rPr>
            </w:pPr>
            <w:r>
              <w:rPr>
                <w:lang w:eastAsia="zh-CN"/>
              </w:rPr>
              <w:t>Avatar media specification.</w:t>
            </w:r>
          </w:p>
        </w:tc>
      </w:tr>
      <w:tr w:rsidR="00102F62" w14:paraId="04598EA8" w14:textId="77777777" w:rsidTr="002F7F20">
        <w:trPr>
          <w:jc w:val="center"/>
          <w:ins w:id="1664" w:author="C4-255268" w:date="2025-11-25T06:51:00Z"/>
        </w:trPr>
        <w:tc>
          <w:tcPr>
            <w:tcW w:w="2311" w:type="dxa"/>
            <w:tcBorders>
              <w:top w:val="single" w:sz="4" w:space="0" w:color="auto"/>
              <w:left w:val="single" w:sz="4" w:space="0" w:color="auto"/>
              <w:bottom w:val="single" w:sz="4" w:space="0" w:color="auto"/>
              <w:right w:val="single" w:sz="4" w:space="0" w:color="auto"/>
            </w:tcBorders>
          </w:tcPr>
          <w:p w14:paraId="35A128E2" w14:textId="01A23C01" w:rsidR="00102F62" w:rsidRDefault="00102F62" w:rsidP="00102F62">
            <w:pPr>
              <w:pStyle w:val="TAL"/>
              <w:rPr>
                <w:ins w:id="1665" w:author="C4-255268" w:date="2025-11-25T06:51:00Z" w16du:dateUtc="2025-11-24T22:51:00Z"/>
                <w:lang w:eastAsia="zh-CN"/>
              </w:rPr>
            </w:pPr>
            <w:ins w:id="1666" w:author="C4-255268" w:date="2025-11-25T06:51:00Z" w16du:dateUtc="2025-11-24T22:51:00Z">
              <w:r>
                <w:rPr>
                  <w:rFonts w:hint="eastAsia"/>
                  <w:lang w:eastAsia="zh-CN"/>
                </w:rPr>
                <w:t>E</w:t>
              </w:r>
              <w:r>
                <w:rPr>
                  <w:lang w:eastAsia="zh-CN"/>
                </w:rPr>
                <w:t>ndpoint</w:t>
              </w:r>
            </w:ins>
          </w:p>
        </w:tc>
        <w:tc>
          <w:tcPr>
            <w:tcW w:w="2024" w:type="dxa"/>
            <w:tcBorders>
              <w:top w:val="single" w:sz="4" w:space="0" w:color="auto"/>
              <w:left w:val="single" w:sz="4" w:space="0" w:color="auto"/>
              <w:bottom w:val="single" w:sz="4" w:space="0" w:color="auto"/>
              <w:right w:val="single" w:sz="4" w:space="0" w:color="auto"/>
            </w:tcBorders>
          </w:tcPr>
          <w:p w14:paraId="02AA4929" w14:textId="47E4ACA8" w:rsidR="00102F62" w:rsidRPr="009078DC" w:rsidRDefault="00102F62" w:rsidP="00102F62">
            <w:pPr>
              <w:pStyle w:val="TAL"/>
              <w:rPr>
                <w:ins w:id="1667" w:author="C4-255268" w:date="2025-11-25T06:51:00Z" w16du:dateUtc="2025-11-24T22:51:00Z"/>
              </w:rPr>
            </w:pPr>
            <w:ins w:id="1668" w:author="C4-255268" w:date="2025-11-25T06:51:00Z" w16du:dateUtc="2025-11-24T22:51:00Z">
              <w:r w:rsidRPr="009078DC">
                <w:t>3GPP TS 29.</w:t>
              </w:r>
              <w:r>
                <w:t>571</w:t>
              </w:r>
              <w:r w:rsidRPr="009078DC">
                <w:t> [</w:t>
              </w:r>
              <w:r>
                <w:t>16</w:t>
              </w:r>
              <w:r w:rsidRPr="009078DC">
                <w:t>]</w:t>
              </w:r>
            </w:ins>
          </w:p>
        </w:tc>
        <w:tc>
          <w:tcPr>
            <w:tcW w:w="5200" w:type="dxa"/>
            <w:tcBorders>
              <w:top w:val="single" w:sz="4" w:space="0" w:color="auto"/>
              <w:left w:val="single" w:sz="4" w:space="0" w:color="auto"/>
              <w:bottom w:val="single" w:sz="4" w:space="0" w:color="auto"/>
              <w:right w:val="single" w:sz="4" w:space="0" w:color="auto"/>
            </w:tcBorders>
          </w:tcPr>
          <w:p w14:paraId="59C56250" w14:textId="2AC08F03" w:rsidR="00102F62" w:rsidRDefault="00102F62" w:rsidP="00102F62">
            <w:pPr>
              <w:pStyle w:val="TAL"/>
              <w:rPr>
                <w:ins w:id="1669" w:author="C4-255268" w:date="2025-11-25T06:51:00Z" w16du:dateUtc="2025-11-24T22:51:00Z"/>
                <w:lang w:eastAsia="zh-CN"/>
              </w:rPr>
            </w:pPr>
            <w:ins w:id="1670" w:author="C4-255268" w:date="2025-11-25T06:51:00Z" w16du:dateUtc="2025-11-24T22:51:00Z">
              <w:r>
                <w:rPr>
                  <w:lang w:eastAsia="zh-CN"/>
                </w:rPr>
                <w:t>Endpoint information.</w:t>
              </w:r>
            </w:ins>
          </w:p>
        </w:tc>
      </w:tr>
      <w:tr w:rsidR="00102F62" w14:paraId="5DC10622" w14:textId="77777777" w:rsidTr="002F7F20">
        <w:trPr>
          <w:jc w:val="center"/>
          <w:ins w:id="1671" w:author="C4-255268" w:date="2025-11-25T06:51:00Z"/>
        </w:trPr>
        <w:tc>
          <w:tcPr>
            <w:tcW w:w="2311" w:type="dxa"/>
            <w:tcBorders>
              <w:top w:val="single" w:sz="4" w:space="0" w:color="auto"/>
              <w:left w:val="single" w:sz="4" w:space="0" w:color="auto"/>
              <w:bottom w:val="single" w:sz="4" w:space="0" w:color="auto"/>
              <w:right w:val="single" w:sz="4" w:space="0" w:color="auto"/>
            </w:tcBorders>
          </w:tcPr>
          <w:p w14:paraId="4A00CC29" w14:textId="383B2D33" w:rsidR="00102F62" w:rsidRDefault="00102F62" w:rsidP="00102F62">
            <w:pPr>
              <w:pStyle w:val="TAL"/>
              <w:rPr>
                <w:ins w:id="1672" w:author="C4-255268" w:date="2025-11-25T06:51:00Z" w16du:dateUtc="2025-11-24T22:51:00Z"/>
                <w:lang w:eastAsia="zh-CN"/>
              </w:rPr>
            </w:pPr>
            <w:ins w:id="1673" w:author="C4-255268" w:date="2025-11-25T06:51:00Z" w16du:dateUtc="2025-11-24T22:51:00Z">
              <w:r>
                <w:rPr>
                  <w:rFonts w:hint="eastAsia"/>
                  <w:lang w:eastAsia="zh-CN"/>
                </w:rPr>
                <w:t>A</w:t>
              </w:r>
              <w:r>
                <w:rPr>
                  <w:lang w:eastAsia="zh-CN"/>
                </w:rPr>
                <w:t>udioVideoMedia</w:t>
              </w:r>
            </w:ins>
          </w:p>
        </w:tc>
        <w:tc>
          <w:tcPr>
            <w:tcW w:w="2024" w:type="dxa"/>
            <w:tcBorders>
              <w:top w:val="single" w:sz="4" w:space="0" w:color="auto"/>
              <w:left w:val="single" w:sz="4" w:space="0" w:color="auto"/>
              <w:bottom w:val="single" w:sz="4" w:space="0" w:color="auto"/>
              <w:right w:val="single" w:sz="4" w:space="0" w:color="auto"/>
            </w:tcBorders>
          </w:tcPr>
          <w:p w14:paraId="1BA52CCB" w14:textId="5141BF77" w:rsidR="00102F62" w:rsidRPr="009078DC" w:rsidRDefault="00102F62" w:rsidP="00102F62">
            <w:pPr>
              <w:pStyle w:val="TAL"/>
              <w:rPr>
                <w:ins w:id="1674" w:author="C4-255268" w:date="2025-11-25T06:51:00Z" w16du:dateUtc="2025-11-24T22:51:00Z"/>
              </w:rPr>
            </w:pPr>
            <w:ins w:id="1675" w:author="C4-255268" w:date="2025-11-25T06:51:00Z" w16du:dateUtc="2025-11-24T22:51:00Z">
              <w:r w:rsidRPr="009078DC">
                <w:t>3GPP TS 29.</w:t>
              </w:r>
              <w:r>
                <w:t>571</w:t>
              </w:r>
              <w:r w:rsidRPr="009078DC">
                <w:t> [</w:t>
              </w:r>
              <w:r>
                <w:t>16</w:t>
              </w:r>
              <w:r w:rsidRPr="009078DC">
                <w:t>]</w:t>
              </w:r>
            </w:ins>
          </w:p>
        </w:tc>
        <w:tc>
          <w:tcPr>
            <w:tcW w:w="5200" w:type="dxa"/>
            <w:tcBorders>
              <w:top w:val="single" w:sz="4" w:space="0" w:color="auto"/>
              <w:left w:val="single" w:sz="4" w:space="0" w:color="auto"/>
              <w:bottom w:val="single" w:sz="4" w:space="0" w:color="auto"/>
              <w:right w:val="single" w:sz="4" w:space="0" w:color="auto"/>
            </w:tcBorders>
          </w:tcPr>
          <w:p w14:paraId="2AB430CE" w14:textId="625B0C13" w:rsidR="00102F62" w:rsidRDefault="00102F62" w:rsidP="00102F62">
            <w:pPr>
              <w:pStyle w:val="TAL"/>
              <w:rPr>
                <w:ins w:id="1676" w:author="C4-255268" w:date="2025-11-25T06:51:00Z" w16du:dateUtc="2025-11-24T22:51:00Z"/>
                <w:lang w:eastAsia="zh-CN"/>
              </w:rPr>
            </w:pPr>
            <w:ins w:id="1677" w:author="C4-255268" w:date="2025-11-25T06:51:00Z" w16du:dateUtc="2025-11-24T22:51:00Z">
              <w:r>
                <w:rPr>
                  <w:lang w:eastAsia="zh-CN"/>
                </w:rPr>
                <w:t>The description of audio and video media.</w:t>
              </w:r>
            </w:ins>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1678" w:name="_Toc215130724"/>
      <w:r>
        <w:rPr>
          <w:lang w:val="en-US"/>
        </w:rPr>
        <w:t>6.2.6.2</w:t>
      </w:r>
      <w:r>
        <w:rPr>
          <w:lang w:val="en-US"/>
        </w:rPr>
        <w:tab/>
        <w:t>Structured data types</w:t>
      </w:r>
      <w:bookmarkEnd w:id="1678"/>
    </w:p>
    <w:p w14:paraId="32BB694C" w14:textId="59108C24" w:rsidR="00F11E9C" w:rsidRDefault="00F11E9C" w:rsidP="00F11E9C">
      <w:pPr>
        <w:pStyle w:val="51"/>
      </w:pPr>
      <w:bookmarkStart w:id="1679" w:name="_Toc215130725"/>
      <w:r>
        <w:t>6.2.6.2.1</w:t>
      </w:r>
      <w:r>
        <w:tab/>
        <w:t>Introduction</w:t>
      </w:r>
      <w:bookmarkEnd w:id="1679"/>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1680" w:name="_Toc215130726"/>
      <w:r>
        <w:t>6.2.6.2.2</w:t>
      </w:r>
      <w:r>
        <w:tab/>
        <w:t>Type: MediaInstructionData</w:t>
      </w:r>
      <w:bookmarkEnd w:id="1680"/>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1681" w:name="_Toc215130727"/>
      <w:r>
        <w:lastRenderedPageBreak/>
        <w:t>6.2.6.2.3</w:t>
      </w:r>
      <w:r>
        <w:tab/>
        <w:t xml:space="preserve">Type: </w:t>
      </w:r>
      <w:r w:rsidRPr="00EC33FF">
        <w:t>MediaInstructions</w:t>
      </w:r>
      <w:bookmarkEnd w:id="1681"/>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3B932A2E" w:rsidR="00F11E9C" w:rsidRPr="009078DC" w:rsidRDefault="00F11E9C" w:rsidP="00B971EE">
            <w:pPr>
              <w:pStyle w:val="TAL"/>
            </w:pPr>
            <w:r w:rsidRPr="009078DC">
              <w:t>MediaId</w:t>
            </w:r>
            <w:ins w:id="1682" w:author="C4-255348" w:date="2025-11-25T08:49:00Z" w16du:dateUtc="2025-11-25T00:49:00Z">
              <w:r w:rsidR="005C4588">
                <w:rPr>
                  <w:rFonts w:hint="eastAsia"/>
                  <w:lang w:eastAsia="zh-CN"/>
                </w:rPr>
                <w:t>Rm</w:t>
              </w:r>
            </w:ins>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0CBC8C73" w:rsidR="00F11E9C" w:rsidRPr="009078DC" w:rsidRDefault="00F11E9C" w:rsidP="00B971EE">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rsidR="00757B73">
              <w:t>shall</w:t>
            </w:r>
            <w:r w:rsidR="00757B73" w:rsidRPr="009078DC">
              <w:t xml:space="preserve"> </w:t>
            </w:r>
            <w:r w:rsidRPr="009078DC">
              <w:t>be null for instructions related to originating new media</w:t>
            </w:r>
            <w:r w:rsidR="00757B73">
              <w:rPr>
                <w:rFonts w:eastAsiaTheme="minorEastAsia" w:hint="eastAsia"/>
                <w:lang w:eastAsia="zh-CN"/>
              </w:rPr>
              <w:t xml:space="preserve"> </w:t>
            </w:r>
            <w:r w:rsidR="00757B73" w:rsidRPr="0066288A">
              <w:rPr>
                <w:rFonts w:hint="eastAsia"/>
              </w:rPr>
              <w:t xml:space="preserve">or for data channel media components de-multiplexed from a data channel multiplexing media which do not reuse the media ID of that data channel </w:t>
            </w:r>
            <w:r w:rsidR="00757B73">
              <w:rPr>
                <w:rFonts w:hint="eastAsia"/>
                <w:lang w:val="en-US" w:eastAsia="zh-CN"/>
              </w:rPr>
              <w:t>multiplexing media</w:t>
            </w:r>
            <w:r w:rsidRPr="009078DC">
              <w:t>.</w:t>
            </w:r>
          </w:p>
        </w:tc>
      </w:tr>
      <w:tr w:rsidR="00020DF9" w:rsidRPr="00D93AE2" w14:paraId="72F39883" w14:textId="77777777" w:rsidTr="00734C0E">
        <w:trPr>
          <w:jc w:val="center"/>
        </w:trPr>
        <w:tc>
          <w:tcPr>
            <w:tcW w:w="1890" w:type="dxa"/>
          </w:tcPr>
          <w:p w14:paraId="18DD2C47" w14:textId="780E45F9" w:rsidR="00020DF9" w:rsidRPr="00E2524A" w:rsidRDefault="00020DF9" w:rsidP="00020DF9">
            <w:pPr>
              <w:pStyle w:val="TAL"/>
            </w:pPr>
            <w:r>
              <w:t>associatedMediaId</w:t>
            </w:r>
          </w:p>
        </w:tc>
        <w:tc>
          <w:tcPr>
            <w:tcW w:w="1815" w:type="dxa"/>
          </w:tcPr>
          <w:p w14:paraId="77F86373" w14:textId="521B8015" w:rsidR="00020DF9" w:rsidRPr="009078DC" w:rsidRDefault="00020DF9" w:rsidP="00020DF9">
            <w:pPr>
              <w:pStyle w:val="TAL"/>
            </w:pPr>
            <w:r>
              <w:t>MediaId</w:t>
            </w:r>
          </w:p>
        </w:tc>
        <w:tc>
          <w:tcPr>
            <w:tcW w:w="421" w:type="dxa"/>
          </w:tcPr>
          <w:p w14:paraId="0F0C33CF" w14:textId="78B22972" w:rsidR="00020DF9" w:rsidRPr="009078DC" w:rsidRDefault="00020DF9" w:rsidP="00020DF9">
            <w:pPr>
              <w:pStyle w:val="TAC"/>
            </w:pPr>
            <w:r>
              <w:rPr>
                <w:rFonts w:eastAsiaTheme="minorEastAsia" w:hint="eastAsia"/>
                <w:lang w:eastAsia="zh-CN"/>
              </w:rPr>
              <w:t>C</w:t>
            </w:r>
          </w:p>
        </w:tc>
        <w:tc>
          <w:tcPr>
            <w:tcW w:w="1118" w:type="dxa"/>
          </w:tcPr>
          <w:p w14:paraId="622C3795" w14:textId="150DEE33" w:rsidR="00020DF9" w:rsidRPr="009078DC" w:rsidRDefault="00E2524A" w:rsidP="00020DF9">
            <w:pPr>
              <w:pStyle w:val="TAL"/>
            </w:pPr>
            <w:r>
              <w:rPr>
                <w:rFonts w:eastAsiaTheme="minorEastAsia" w:hint="eastAsia"/>
                <w:lang w:eastAsia="zh-CN"/>
              </w:rPr>
              <w:t>0..</w:t>
            </w:r>
            <w:r w:rsidR="00020DF9">
              <w:rPr>
                <w:rFonts w:hint="eastAsia"/>
                <w:lang w:eastAsia="zh-CN"/>
              </w:rPr>
              <w:t>1</w:t>
            </w:r>
          </w:p>
        </w:tc>
        <w:tc>
          <w:tcPr>
            <w:tcW w:w="4121" w:type="dxa"/>
          </w:tcPr>
          <w:p w14:paraId="6913F103" w14:textId="7E5C7904" w:rsidR="00E2524A" w:rsidRDefault="00E2524A" w:rsidP="00E2524A">
            <w:pPr>
              <w:pStyle w:val="TAL"/>
              <w:rPr>
                <w:lang w:val="en-US" w:eastAsia="zh-CN"/>
              </w:rPr>
            </w:pPr>
            <w:r w:rsidRPr="00CC056B">
              <w:rPr>
                <w:rFonts w:cs="Arial"/>
                <w:szCs w:val="18"/>
                <w:lang w:eastAsia="zh-CN"/>
              </w:rPr>
              <w:t>The identifier of the original multiplexed media stream which is de-multiplexed.</w:t>
            </w:r>
          </w:p>
          <w:p w14:paraId="555D2F7C" w14:textId="3D11E2D9" w:rsidR="00020DF9" w:rsidRPr="009078DC" w:rsidRDefault="00E2524A" w:rsidP="00E2524A">
            <w:pPr>
              <w:pStyle w:val="TAL"/>
            </w:pPr>
            <w:r>
              <w:rPr>
                <w:lang w:val="en-US" w:eastAsia="zh-CN"/>
              </w:rPr>
              <w:t xml:space="preserve">It shall be included only when the mediaId is null, mediaInstruction is set to "ORIGINATE" and the media </w:t>
            </w:r>
            <w:r>
              <w:rPr>
                <w:rFonts w:hint="eastAsia"/>
                <w:lang w:val="en-US" w:eastAsia="zh-CN"/>
              </w:rPr>
              <w:t>stream</w:t>
            </w:r>
            <w:r>
              <w:rPr>
                <w:lang w:val="en-US" w:eastAsia="zh-CN"/>
              </w:rPr>
              <w:t xml:space="preserve"> identified by the value of this attribute is de-multiplexed.</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5255CE76" w:rsidR="00F11E9C" w:rsidRPr="009078DC" w:rsidRDefault="0005184A" w:rsidP="00B971EE">
            <w:pPr>
              <w:pStyle w:val="TAL"/>
            </w:pPr>
            <w:r>
              <w:t xml:space="preserve">It shall be </w:t>
            </w:r>
            <w:r>
              <w:rPr>
                <w:rFonts w:hint="eastAsia"/>
                <w:lang w:eastAsia="zh-CN"/>
              </w:rPr>
              <w:t>i</w:t>
            </w:r>
            <w:r>
              <w:t xml:space="preserve">ncluded if the mediaResourceType is set to "DC". When present, </w:t>
            </w:r>
            <w:r w:rsidR="00F11E9C"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279417EA" w:rsidR="0040289E" w:rsidRDefault="00F11E9C" w:rsidP="0040289E">
            <w:pPr>
              <w:pStyle w:val="TAL"/>
            </w:pPr>
            <w:del w:id="1683" w:author="C4-254275" w:date="2025-11-25T10:12:00Z" w16du:dateUtc="2025-11-25T02:12:00Z">
              <w:r w:rsidRPr="009078DC" w:rsidDel="003F0C1A">
                <w:delText>dcMediaSpecification includes the description of</w:delText>
              </w:r>
            </w:del>
            <w:ins w:id="1684" w:author="C4-254275" w:date="2025-11-25T10:12:00Z" w16du:dateUtc="2025-11-25T02:12:00Z">
              <w:r w:rsidR="003F0C1A">
                <w:rPr>
                  <w:rFonts w:hint="eastAsia"/>
                  <w:lang w:eastAsia="zh-CN"/>
                </w:rPr>
                <w:t>Represents the</w:t>
              </w:r>
            </w:ins>
            <w:r w:rsidRPr="009078DC">
              <w:t xml:space="preserve"> additional media specification</w:t>
            </w:r>
            <w:ins w:id="1685" w:author="C4-254275" w:date="2025-11-25T10:13:00Z" w16du:dateUtc="2025-11-25T02:13:00Z">
              <w:r w:rsidR="003F0C1A">
                <w:rPr>
                  <w:rFonts w:hint="eastAsia"/>
                  <w:lang w:eastAsia="zh-CN"/>
                </w:rPr>
                <w:t>s</w:t>
              </w:r>
            </w:ins>
            <w:r w:rsidRPr="009078DC">
              <w:t xml:space="preserve"> </w:t>
            </w:r>
            <w:del w:id="1686" w:author="C4-254275" w:date="2025-11-25T10:13:00Z" w16du:dateUtc="2025-11-25T02:13:00Z">
              <w:r w:rsidRPr="009078DC" w:rsidDel="003F0C1A">
                <w:delText xml:space="preserve">information which are </w:delText>
              </w:r>
            </w:del>
            <w:r w:rsidRPr="009078DC">
              <w:t>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5D0B6920" w:rsidR="00F11E9C" w:rsidRPr="003F0C1A" w:rsidRDefault="003F0C1A" w:rsidP="00B971EE">
            <w:pPr>
              <w:pStyle w:val="TAC"/>
            </w:pPr>
            <w:ins w:id="1687" w:author="C4-254275" w:date="2025-11-25T10:14:00Z" w16du:dateUtc="2025-11-25T02:14:00Z">
              <w:r>
                <w:rPr>
                  <w:rFonts w:eastAsiaTheme="minorEastAsia" w:hint="eastAsia"/>
                  <w:lang w:eastAsia="zh-CN"/>
                </w:rPr>
                <w:t>O</w:t>
              </w:r>
            </w:ins>
            <w:del w:id="1688" w:author="C4-254275" w:date="2025-11-25T10:14:00Z" w16du:dateUtc="2025-11-25T02:14:00Z">
              <w:r w:rsidR="00F11E9C" w:rsidRPr="009078DC" w:rsidDel="003F0C1A">
                <w:rPr>
                  <w:rFonts w:hint="eastAsia"/>
                </w:rPr>
                <w:delText>C</w:delText>
              </w:r>
            </w:del>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5980B811" w:rsidR="0040289E" w:rsidDel="00214664" w:rsidRDefault="00F11E9C" w:rsidP="00214664">
            <w:pPr>
              <w:pStyle w:val="TAL"/>
              <w:rPr>
                <w:del w:id="1689" w:author="C4-254275" w:date="2025-11-25T10:17:00Z" w16du:dateUtc="2025-11-25T02:17:00Z"/>
              </w:rPr>
            </w:pPr>
            <w:del w:id="1690" w:author="C4-254275" w:date="2025-11-25T10:15:00Z" w16du:dateUtc="2025-11-25T02:15:00Z">
              <w:r w:rsidRPr="009078DC" w:rsidDel="003F0C1A">
                <w:rPr>
                  <w:rFonts w:hint="eastAsia"/>
                </w:rPr>
                <w:delText>a</w:delText>
              </w:r>
              <w:r w:rsidRPr="009078DC" w:rsidDel="003F0C1A">
                <w:delText>rMediaSpecification includes the description of</w:delText>
              </w:r>
            </w:del>
            <w:ins w:id="1691" w:author="C4-254275" w:date="2025-11-25T10:15:00Z" w16du:dateUtc="2025-11-25T02:15:00Z">
              <w:r w:rsidR="003F0C1A">
                <w:rPr>
                  <w:rFonts w:hint="eastAsia"/>
                  <w:lang w:eastAsia="zh-CN"/>
                </w:rPr>
                <w:t>Represents the</w:t>
              </w:r>
            </w:ins>
            <w:r w:rsidRPr="009078DC">
              <w:t xml:space="preserve"> additional media specification</w:t>
            </w:r>
            <w:ins w:id="1692" w:author="C4-254275" w:date="2025-11-25T10:15:00Z" w16du:dateUtc="2025-11-25T02:15:00Z">
              <w:r w:rsidR="00214664">
                <w:rPr>
                  <w:rFonts w:eastAsiaTheme="minorEastAsia" w:hint="eastAsia"/>
                  <w:lang w:eastAsia="zh-CN"/>
                </w:rPr>
                <w:t>s</w:t>
              </w:r>
            </w:ins>
            <w:r w:rsidRPr="009078DC">
              <w:t xml:space="preserve"> </w:t>
            </w:r>
            <w:del w:id="1693" w:author="C4-254275" w:date="2025-11-25T10:16:00Z" w16du:dateUtc="2025-11-25T02:16:00Z">
              <w:r w:rsidRPr="009078DC" w:rsidDel="00214664">
                <w:delText xml:space="preserve">information which are </w:delText>
              </w:r>
            </w:del>
            <w:r w:rsidRPr="009078DC">
              <w:t>needed for AR communication services from application layer.</w:t>
            </w:r>
          </w:p>
          <w:p w14:paraId="657FC07D" w14:textId="4CB087C5" w:rsidR="00F11E9C" w:rsidRPr="009078DC" w:rsidRDefault="0040289E" w:rsidP="0040289E">
            <w:pPr>
              <w:pStyle w:val="TAL"/>
            </w:pPr>
            <w:del w:id="1694" w:author="C4-254275" w:date="2025-11-25T10:17:00Z" w16du:dateUtc="2025-11-25T02:17:00Z">
              <w:r w:rsidDel="00214664">
                <w:delText>It shall be contained if the media</w:delText>
              </w:r>
              <w:r w:rsidR="00C262F6" w:rsidDel="00214664">
                <w:rPr>
                  <w:rFonts w:hint="eastAsia"/>
                  <w:lang w:eastAsia="zh-CN"/>
                </w:rPr>
                <w:delText>media is used for AR communication</w:delText>
              </w:r>
              <w:r w:rsidDel="00214664">
                <w:delText>.</w:delText>
              </w:r>
            </w:del>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A77081" w:rsidRPr="00391583" w14:paraId="419573D5" w14:textId="77777777" w:rsidTr="00734C0E">
        <w:trPr>
          <w:jc w:val="center"/>
          <w:ins w:id="1695" w:author="C4-255268" w:date="2025-11-25T06:52:00Z"/>
        </w:trPr>
        <w:tc>
          <w:tcPr>
            <w:tcW w:w="1890" w:type="dxa"/>
          </w:tcPr>
          <w:p w14:paraId="05AC595D" w14:textId="7A24B5AC" w:rsidR="00A77081" w:rsidRDefault="00A77081" w:rsidP="00A77081">
            <w:pPr>
              <w:pStyle w:val="TAL"/>
              <w:rPr>
                <w:ins w:id="1696" w:author="C4-255268" w:date="2025-11-25T06:52:00Z" w16du:dateUtc="2025-11-24T22:52:00Z"/>
                <w:lang w:eastAsia="zh-CN"/>
              </w:rPr>
            </w:pPr>
            <w:ins w:id="1697" w:author="C4-255268" w:date="2025-11-25T06:52:00Z" w16du:dateUtc="2025-11-24T22:52:00Z">
              <w:r>
                <w:rPr>
                  <w:lang w:eastAsia="zh-CN"/>
                </w:rPr>
                <w:t>mdc2</w:t>
              </w:r>
              <w:r>
                <w:rPr>
                  <w:rFonts w:hint="eastAsia"/>
                  <w:lang w:eastAsia="zh-CN"/>
                </w:rPr>
                <w:t>Audio</w:t>
              </w:r>
              <w:r>
                <w:rPr>
                  <w:lang w:eastAsia="zh-CN"/>
                </w:rPr>
                <w:t>Endpoint</w:t>
              </w:r>
            </w:ins>
          </w:p>
        </w:tc>
        <w:tc>
          <w:tcPr>
            <w:tcW w:w="1815" w:type="dxa"/>
          </w:tcPr>
          <w:p w14:paraId="3FED072C" w14:textId="6D5A6EF5" w:rsidR="00A77081" w:rsidRDefault="00A77081" w:rsidP="00A77081">
            <w:pPr>
              <w:pStyle w:val="TAL"/>
              <w:rPr>
                <w:ins w:id="1698" w:author="C4-255268" w:date="2025-11-25T06:52:00Z" w16du:dateUtc="2025-11-24T22:52:00Z"/>
                <w:lang w:eastAsia="zh-CN"/>
              </w:rPr>
            </w:pPr>
            <w:ins w:id="1699" w:author="C4-255268" w:date="2025-11-25T06:52:00Z" w16du:dateUtc="2025-11-24T22:52:00Z">
              <w:r>
                <w:rPr>
                  <w:rFonts w:hint="eastAsia"/>
                  <w:lang w:eastAsia="zh-CN"/>
                </w:rPr>
                <w:t>M</w:t>
              </w:r>
              <w:r>
                <w:rPr>
                  <w:lang w:eastAsia="zh-CN"/>
                </w:rPr>
                <w:t>dc2</w:t>
              </w:r>
              <w:r>
                <w:rPr>
                  <w:rFonts w:hint="eastAsia"/>
                  <w:lang w:eastAsia="zh-CN"/>
                </w:rPr>
                <w:t>Audio</w:t>
              </w:r>
              <w:r>
                <w:rPr>
                  <w:lang w:eastAsia="zh-CN"/>
                </w:rPr>
                <w:t>VideoEndpoint</w:t>
              </w:r>
            </w:ins>
          </w:p>
        </w:tc>
        <w:tc>
          <w:tcPr>
            <w:tcW w:w="421" w:type="dxa"/>
          </w:tcPr>
          <w:p w14:paraId="0338FA48" w14:textId="415FA75D" w:rsidR="00A77081" w:rsidRDefault="00A77081" w:rsidP="00A77081">
            <w:pPr>
              <w:pStyle w:val="TAC"/>
              <w:rPr>
                <w:ins w:id="1700" w:author="C4-255268" w:date="2025-11-25T06:52:00Z" w16du:dateUtc="2025-11-24T22:52:00Z"/>
                <w:lang w:eastAsia="zh-CN"/>
              </w:rPr>
            </w:pPr>
            <w:ins w:id="1701" w:author="C4-255268" w:date="2025-11-25T06:52:00Z" w16du:dateUtc="2025-11-24T22:52:00Z">
              <w:r>
                <w:rPr>
                  <w:rFonts w:hint="eastAsia"/>
                  <w:lang w:eastAsia="zh-CN"/>
                </w:rPr>
                <w:t>C</w:t>
              </w:r>
            </w:ins>
          </w:p>
        </w:tc>
        <w:tc>
          <w:tcPr>
            <w:tcW w:w="1118" w:type="dxa"/>
          </w:tcPr>
          <w:p w14:paraId="3BE640B9" w14:textId="0DA46617" w:rsidR="00A77081" w:rsidRDefault="00A77081" w:rsidP="00A77081">
            <w:pPr>
              <w:pStyle w:val="TAL"/>
              <w:rPr>
                <w:ins w:id="1702" w:author="C4-255268" w:date="2025-11-25T06:52:00Z" w16du:dateUtc="2025-11-24T22:52:00Z"/>
                <w:lang w:eastAsia="zh-CN"/>
              </w:rPr>
            </w:pPr>
            <w:ins w:id="1703" w:author="C4-255268" w:date="2025-11-25T06:52:00Z" w16du:dateUtc="2025-11-24T22:52:00Z">
              <w:r>
                <w:rPr>
                  <w:rFonts w:hint="eastAsia"/>
                  <w:lang w:eastAsia="zh-CN"/>
                </w:rPr>
                <w:t>0</w:t>
              </w:r>
              <w:r>
                <w:rPr>
                  <w:lang w:eastAsia="zh-CN"/>
                </w:rPr>
                <w:t>..1</w:t>
              </w:r>
            </w:ins>
          </w:p>
        </w:tc>
        <w:tc>
          <w:tcPr>
            <w:tcW w:w="4121" w:type="dxa"/>
          </w:tcPr>
          <w:p w14:paraId="76ED48E2" w14:textId="77777777" w:rsidR="00A77081" w:rsidRDefault="00A77081" w:rsidP="00A77081">
            <w:pPr>
              <w:pStyle w:val="TAL"/>
              <w:rPr>
                <w:ins w:id="1704" w:author="C4-255268" w:date="2025-11-25T06:52:00Z" w16du:dateUtc="2025-11-24T22:52:00Z"/>
                <w:lang w:eastAsia="zh-CN"/>
              </w:rPr>
            </w:pPr>
            <w:ins w:id="1705" w:author="C4-255268" w:date="2025-11-25T06:52:00Z" w16du:dateUtc="2025-11-24T22:52:00Z">
              <w:r>
                <w:rPr>
                  <w:rFonts w:hint="eastAsia"/>
                  <w:lang w:eastAsia="zh-CN"/>
                </w:rPr>
                <w:t>R</w:t>
              </w:r>
              <w:r>
                <w:rPr>
                  <w:lang w:eastAsia="zh-CN"/>
                </w:rPr>
                <w:t xml:space="preserve">epresents the audio media endpoint information in MDC2 interface. </w:t>
              </w:r>
            </w:ins>
          </w:p>
          <w:p w14:paraId="0B4DC544" w14:textId="0811FFB7" w:rsidR="00A77081" w:rsidRDefault="00A77081" w:rsidP="00A77081">
            <w:pPr>
              <w:pStyle w:val="TAL"/>
              <w:rPr>
                <w:ins w:id="1706" w:author="C4-255268" w:date="2025-11-25T06:52:00Z" w16du:dateUtc="2025-11-24T22:52:00Z"/>
                <w:lang w:eastAsia="zh-CN"/>
              </w:rPr>
            </w:pPr>
            <w:ins w:id="1707" w:author="C4-255268" w:date="2025-11-25T06:52:00Z" w16du:dateUtc="2025-11-24T22:52:00Z">
              <w:r>
                <w:rPr>
                  <w:lang w:eastAsia="zh-CN"/>
                </w:rPr>
                <w:t>It shall be included when the attribute renderingMode within the a</w:t>
              </w:r>
              <w:r>
                <w:rPr>
                  <w:rFonts w:hint="eastAsia"/>
                  <w:lang w:eastAsia="zh-CN"/>
                </w:rPr>
                <w:t>vatarMedia</w:t>
              </w:r>
              <w:r>
                <w:rPr>
                  <w:lang w:eastAsia="zh-CN"/>
                </w:rPr>
                <w:t xml:space="preserve"> is set to "NET_CENTRIC_DC</w:t>
              </w:r>
              <w:r>
                <w:rPr>
                  <w:rFonts w:hint="eastAsia"/>
                  <w:lang w:eastAsia="zh-CN"/>
                </w:rPr>
                <w:t>AS</w:t>
              </w:r>
              <w:r>
                <w:rPr>
                  <w:lang w:eastAsia="zh-CN"/>
                </w:rPr>
                <w:t>".</w:t>
              </w:r>
            </w:ins>
          </w:p>
        </w:tc>
      </w:tr>
      <w:tr w:rsidR="00A77081" w:rsidRPr="00391583" w14:paraId="0CE63AB3" w14:textId="77777777" w:rsidTr="00734C0E">
        <w:trPr>
          <w:jc w:val="center"/>
          <w:ins w:id="1708" w:author="C4-255268" w:date="2025-11-25T06:52:00Z"/>
        </w:trPr>
        <w:tc>
          <w:tcPr>
            <w:tcW w:w="1890" w:type="dxa"/>
          </w:tcPr>
          <w:p w14:paraId="78F3421A" w14:textId="358BBB77" w:rsidR="00A77081" w:rsidRDefault="00A77081" w:rsidP="00A77081">
            <w:pPr>
              <w:pStyle w:val="TAL"/>
              <w:rPr>
                <w:ins w:id="1709" w:author="C4-255268" w:date="2025-11-25T06:52:00Z" w16du:dateUtc="2025-11-24T22:52:00Z"/>
                <w:lang w:eastAsia="zh-CN"/>
              </w:rPr>
            </w:pPr>
            <w:ins w:id="1710" w:author="C4-255268" w:date="2025-11-25T06:52:00Z" w16du:dateUtc="2025-11-24T22:52:00Z">
              <w:r>
                <w:rPr>
                  <w:lang w:eastAsia="zh-CN"/>
                </w:rPr>
                <w:t>mdc2VideoEndpoint</w:t>
              </w:r>
            </w:ins>
          </w:p>
        </w:tc>
        <w:tc>
          <w:tcPr>
            <w:tcW w:w="1815" w:type="dxa"/>
          </w:tcPr>
          <w:p w14:paraId="273BD3E3" w14:textId="4CA38F9C" w:rsidR="00A77081" w:rsidRDefault="00A77081" w:rsidP="00A77081">
            <w:pPr>
              <w:pStyle w:val="TAL"/>
              <w:rPr>
                <w:ins w:id="1711" w:author="C4-255268" w:date="2025-11-25T06:52:00Z" w16du:dateUtc="2025-11-24T22:52:00Z"/>
                <w:lang w:eastAsia="zh-CN"/>
              </w:rPr>
            </w:pPr>
            <w:ins w:id="1712" w:author="C4-255268" w:date="2025-11-25T06:52:00Z" w16du:dateUtc="2025-11-24T22:52:00Z">
              <w:r>
                <w:rPr>
                  <w:rFonts w:hint="eastAsia"/>
                  <w:lang w:eastAsia="zh-CN"/>
                </w:rPr>
                <w:t>M</w:t>
              </w:r>
              <w:r>
                <w:rPr>
                  <w:lang w:eastAsia="zh-CN"/>
                </w:rPr>
                <w:t>dc2</w:t>
              </w:r>
              <w:r>
                <w:rPr>
                  <w:rFonts w:hint="eastAsia"/>
                  <w:lang w:eastAsia="zh-CN"/>
                </w:rPr>
                <w:t>Audio</w:t>
              </w:r>
              <w:r>
                <w:rPr>
                  <w:lang w:eastAsia="zh-CN"/>
                </w:rPr>
                <w:t>VideoEndpoint</w:t>
              </w:r>
            </w:ins>
          </w:p>
        </w:tc>
        <w:tc>
          <w:tcPr>
            <w:tcW w:w="421" w:type="dxa"/>
          </w:tcPr>
          <w:p w14:paraId="3D3C696E" w14:textId="39C9232C" w:rsidR="00A77081" w:rsidRDefault="00A77081" w:rsidP="00A77081">
            <w:pPr>
              <w:pStyle w:val="TAC"/>
              <w:rPr>
                <w:ins w:id="1713" w:author="C4-255268" w:date="2025-11-25T06:52:00Z" w16du:dateUtc="2025-11-24T22:52:00Z"/>
                <w:lang w:eastAsia="zh-CN"/>
              </w:rPr>
            </w:pPr>
            <w:ins w:id="1714" w:author="C4-255268" w:date="2025-11-25T06:52:00Z" w16du:dateUtc="2025-11-24T22:52:00Z">
              <w:r>
                <w:rPr>
                  <w:rFonts w:hint="eastAsia"/>
                  <w:lang w:eastAsia="zh-CN"/>
                </w:rPr>
                <w:t>C</w:t>
              </w:r>
            </w:ins>
          </w:p>
        </w:tc>
        <w:tc>
          <w:tcPr>
            <w:tcW w:w="1118" w:type="dxa"/>
          </w:tcPr>
          <w:p w14:paraId="51A5831E" w14:textId="74571E1B" w:rsidR="00A77081" w:rsidRDefault="00A77081" w:rsidP="00A77081">
            <w:pPr>
              <w:pStyle w:val="TAL"/>
              <w:rPr>
                <w:ins w:id="1715" w:author="C4-255268" w:date="2025-11-25T06:52:00Z" w16du:dateUtc="2025-11-24T22:52:00Z"/>
                <w:lang w:eastAsia="zh-CN"/>
              </w:rPr>
            </w:pPr>
            <w:ins w:id="1716" w:author="C4-255268" w:date="2025-11-25T06:52:00Z" w16du:dateUtc="2025-11-24T22:52:00Z">
              <w:r>
                <w:rPr>
                  <w:rFonts w:hint="eastAsia"/>
                  <w:lang w:eastAsia="zh-CN"/>
                </w:rPr>
                <w:t>0</w:t>
              </w:r>
              <w:r>
                <w:rPr>
                  <w:lang w:eastAsia="zh-CN"/>
                </w:rPr>
                <w:t>..1</w:t>
              </w:r>
            </w:ins>
          </w:p>
        </w:tc>
        <w:tc>
          <w:tcPr>
            <w:tcW w:w="4121" w:type="dxa"/>
          </w:tcPr>
          <w:p w14:paraId="4D2AEAD1" w14:textId="77777777" w:rsidR="00A77081" w:rsidRDefault="00A77081" w:rsidP="00A77081">
            <w:pPr>
              <w:pStyle w:val="TAL"/>
              <w:rPr>
                <w:ins w:id="1717" w:author="C4-255268" w:date="2025-11-25T06:52:00Z" w16du:dateUtc="2025-11-24T22:52:00Z"/>
                <w:lang w:eastAsia="zh-CN"/>
              </w:rPr>
            </w:pPr>
            <w:ins w:id="1718" w:author="C4-255268" w:date="2025-11-25T06:52:00Z" w16du:dateUtc="2025-11-24T22:52:00Z">
              <w:r>
                <w:rPr>
                  <w:rFonts w:hint="eastAsia"/>
                  <w:lang w:eastAsia="zh-CN"/>
                </w:rPr>
                <w:t>R</w:t>
              </w:r>
              <w:r>
                <w:rPr>
                  <w:lang w:eastAsia="zh-CN"/>
                </w:rPr>
                <w:t xml:space="preserve">epresents the video media endpoint information in MDC2 interface. </w:t>
              </w:r>
            </w:ins>
          </w:p>
          <w:p w14:paraId="55A3EDCA" w14:textId="027F3B42" w:rsidR="00A77081" w:rsidRDefault="00A77081" w:rsidP="00A77081">
            <w:pPr>
              <w:pStyle w:val="TAL"/>
              <w:rPr>
                <w:ins w:id="1719" w:author="C4-255268" w:date="2025-11-25T06:52:00Z" w16du:dateUtc="2025-11-24T22:52:00Z"/>
                <w:lang w:eastAsia="zh-CN"/>
              </w:rPr>
            </w:pPr>
            <w:ins w:id="1720" w:author="C4-255268" w:date="2025-11-25T06:52:00Z" w16du:dateUtc="2025-11-24T22:52:00Z">
              <w:r>
                <w:rPr>
                  <w:lang w:eastAsia="zh-CN"/>
                </w:rPr>
                <w:t>It shall be included when the attribute renderingMode within the a</w:t>
              </w:r>
              <w:r>
                <w:rPr>
                  <w:rFonts w:hint="eastAsia"/>
                  <w:lang w:eastAsia="zh-CN"/>
                </w:rPr>
                <w:t>vatarMedia</w:t>
              </w:r>
              <w:r>
                <w:rPr>
                  <w:lang w:eastAsia="zh-CN"/>
                </w:rPr>
                <w:t xml:space="preserve"> is set to "NET_CENTRIC_DC</w:t>
              </w:r>
              <w:r>
                <w:rPr>
                  <w:rFonts w:hint="eastAsia"/>
                  <w:lang w:eastAsia="zh-CN"/>
                </w:rPr>
                <w:t>AS</w:t>
              </w:r>
              <w:r>
                <w:rPr>
                  <w:lang w:eastAsia="zh-CN"/>
                </w:rPr>
                <w:t>".</w:t>
              </w:r>
            </w:ins>
          </w:p>
        </w:tc>
      </w:tr>
      <w:tr w:rsidR="000A6F44" w:rsidRPr="00391583" w14:paraId="35D4E266" w14:textId="77777777" w:rsidTr="00734C0E">
        <w:trPr>
          <w:jc w:val="center"/>
        </w:trPr>
        <w:tc>
          <w:tcPr>
            <w:tcW w:w="1890" w:type="dxa"/>
          </w:tcPr>
          <w:p w14:paraId="7DD9536A" w14:textId="026061C5" w:rsidR="000A6F44" w:rsidRDefault="000A6F44" w:rsidP="000A6F44">
            <w:pPr>
              <w:pStyle w:val="TAL"/>
              <w:rPr>
                <w:lang w:eastAsia="zh-CN"/>
              </w:rPr>
            </w:pPr>
            <w:r>
              <w:rPr>
                <w:lang w:eastAsia="zh-CN"/>
              </w:rPr>
              <w:t>avatarMedia</w:t>
            </w:r>
          </w:p>
        </w:tc>
        <w:tc>
          <w:tcPr>
            <w:tcW w:w="1815" w:type="dxa"/>
          </w:tcPr>
          <w:p w14:paraId="15620571" w14:textId="469385ED" w:rsidR="000A6F44" w:rsidRDefault="000A6F44" w:rsidP="000A6F44">
            <w:pPr>
              <w:pStyle w:val="TAL"/>
              <w:rPr>
                <w:lang w:eastAsia="zh-CN"/>
              </w:rPr>
            </w:pPr>
            <w:r>
              <w:rPr>
                <w:rFonts w:hint="eastAsia"/>
                <w:lang w:eastAsia="zh-CN"/>
              </w:rPr>
              <w:t>A</w:t>
            </w:r>
            <w:r>
              <w:rPr>
                <w:lang w:eastAsia="zh-CN"/>
              </w:rPr>
              <w:t>vatarMedia</w:t>
            </w:r>
          </w:p>
        </w:tc>
        <w:tc>
          <w:tcPr>
            <w:tcW w:w="421" w:type="dxa"/>
          </w:tcPr>
          <w:p w14:paraId="6C77844F" w14:textId="2485BA41" w:rsidR="000A6F44" w:rsidRDefault="000A6F44" w:rsidP="000A6F44">
            <w:pPr>
              <w:pStyle w:val="TAC"/>
              <w:rPr>
                <w:lang w:eastAsia="zh-CN"/>
              </w:rPr>
            </w:pPr>
            <w:r>
              <w:rPr>
                <w:rFonts w:hint="eastAsia"/>
                <w:lang w:eastAsia="zh-CN"/>
              </w:rPr>
              <w:t>O</w:t>
            </w:r>
          </w:p>
        </w:tc>
        <w:tc>
          <w:tcPr>
            <w:tcW w:w="1118" w:type="dxa"/>
          </w:tcPr>
          <w:p w14:paraId="401BB6BF" w14:textId="39472256" w:rsidR="000A6F44" w:rsidRDefault="000A6F44" w:rsidP="000A6F44">
            <w:pPr>
              <w:pStyle w:val="TAL"/>
              <w:rPr>
                <w:lang w:eastAsia="zh-CN"/>
              </w:rPr>
            </w:pPr>
            <w:r>
              <w:rPr>
                <w:rFonts w:hint="eastAsia"/>
                <w:lang w:eastAsia="zh-CN"/>
              </w:rPr>
              <w:t>0</w:t>
            </w:r>
            <w:r>
              <w:rPr>
                <w:lang w:eastAsia="zh-CN"/>
              </w:rPr>
              <w:t>..1</w:t>
            </w:r>
          </w:p>
        </w:tc>
        <w:tc>
          <w:tcPr>
            <w:tcW w:w="4121" w:type="dxa"/>
          </w:tcPr>
          <w:p w14:paraId="023E9488" w14:textId="78FD0518" w:rsidR="000A6F44" w:rsidRDefault="000A6F44" w:rsidP="000A6F44">
            <w:pPr>
              <w:pStyle w:val="TAL"/>
              <w:rPr>
                <w:lang w:eastAsia="zh-CN"/>
              </w:rPr>
            </w:pPr>
            <w:r>
              <w:rPr>
                <w:lang w:eastAsia="zh-CN"/>
              </w:rPr>
              <w:t>Represents the additional media specifications needed for avatar communication services.</w:t>
            </w:r>
          </w:p>
        </w:tc>
      </w:tr>
    </w:tbl>
    <w:p w14:paraId="6895C017" w14:textId="77777777" w:rsidR="00F11E9C" w:rsidRDefault="00F11E9C" w:rsidP="00F11E9C"/>
    <w:p w14:paraId="53F72BF7" w14:textId="55B50161" w:rsidR="00F11E9C" w:rsidRPr="00B910B8" w:rsidRDefault="00F11E9C" w:rsidP="00F11E9C">
      <w:pPr>
        <w:pStyle w:val="51"/>
      </w:pPr>
      <w:bookmarkStart w:id="1721" w:name="_Toc215130728"/>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1721"/>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2E3C6A55" w14:textId="77777777" w:rsidR="00020DF9" w:rsidRDefault="009108CA" w:rsidP="00020DF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p w14:paraId="436DE2D2" w14:textId="769F9015" w:rsidR="00F11E9C" w:rsidRPr="00B910B8" w:rsidRDefault="00020DF9" w:rsidP="00020DF9">
            <w:pPr>
              <w:pStyle w:val="TAL"/>
            </w:pPr>
            <w:r>
              <w:rPr>
                <w:rFonts w:cs="Arial" w:hint="eastAsia"/>
                <w:szCs w:val="18"/>
                <w:lang w:eastAsia="zh-CN"/>
              </w:rPr>
              <w:t xml:space="preserve">The value shall be set to </w:t>
            </w:r>
            <w:r w:rsidRPr="003B2883">
              <w:t>"</w:t>
            </w:r>
            <w:r w:rsidRPr="008D6D15">
              <w:t>DC</w:t>
            </w:r>
            <w:r>
              <w:t>_</w:t>
            </w:r>
            <w:r w:rsidRPr="008D6D15">
              <w:t>A</w:t>
            </w:r>
            <w:r>
              <w:t>PPLICATION_</w:t>
            </w:r>
            <w:r w:rsidRPr="008D6D15">
              <w:t>P</w:t>
            </w:r>
            <w:r>
              <w:t>ROXY</w:t>
            </w:r>
            <w:r w:rsidRPr="003B2883">
              <w:t>"</w:t>
            </w:r>
            <w:r>
              <w:rPr>
                <w:rFonts w:cs="Arial" w:hint="eastAsia"/>
                <w:szCs w:val="18"/>
                <w:lang w:eastAsia="zh-CN"/>
              </w:rPr>
              <w:t xml:space="preserve"> if the mediaId represents the</w:t>
            </w:r>
            <w:r>
              <w:rPr>
                <w:rFonts w:cs="Arial"/>
                <w:szCs w:val="18"/>
                <w:lang w:eastAsia="zh-CN"/>
              </w:rPr>
              <w:t xml:space="preserve"> network initiated P2P application data channel.</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1722" w:name="_Hlk142317712"/>
            <w:r>
              <w:rPr>
                <w:rFonts w:hint="eastAsia"/>
                <w:lang w:eastAsia="zh-CN"/>
              </w:rPr>
              <w:t>r</w:t>
            </w:r>
            <w:r>
              <w:rPr>
                <w:lang w:eastAsia="zh-CN"/>
              </w:rPr>
              <w:t>eplaceHttpUrls</w:t>
            </w:r>
            <w:bookmarkEnd w:id="1722"/>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7C1279B9" w14:textId="7944FA8F" w:rsidR="00B84AD6" w:rsidRDefault="00B84AD6" w:rsidP="00B84AD6">
            <w:pPr>
              <w:pStyle w:val="TAL"/>
            </w:pPr>
            <w:r>
              <w:t xml:space="preserve">It shall be included </w:t>
            </w:r>
            <w:r>
              <w:rPr>
                <w:rFonts w:cs="Arial"/>
                <w:szCs w:val="18"/>
                <w:lang w:eastAsia="zh-CN"/>
              </w:rPr>
              <w:t xml:space="preserve">if </w:t>
            </w:r>
            <w:r>
              <w:t>in the request of the media instruction</w:t>
            </w:r>
            <w:r>
              <w:rPr>
                <w:rFonts w:cs="Arial"/>
                <w:szCs w:val="18"/>
                <w:lang w:eastAsia="zh-CN"/>
              </w:rPr>
              <w:t xml:space="preserve"> the mediaId represents a</w:t>
            </w:r>
            <w:r>
              <w:rPr>
                <w:rFonts w:cs="Arial" w:hint="eastAsia"/>
                <w:szCs w:val="18"/>
                <w:lang w:eastAsia="zh-CN"/>
              </w:rPr>
              <w:t>n</w:t>
            </w:r>
            <w:r>
              <w:rPr>
                <w:rFonts w:cs="Arial"/>
                <w:szCs w:val="18"/>
                <w:lang w:eastAsia="zh-CN"/>
              </w:rPr>
              <w:t>application data channel</w:t>
            </w:r>
            <w:r>
              <w:t>.</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r>
              <w:rPr>
                <w:rFonts w:hint="eastAsia"/>
                <w:lang w:eastAsia="zh-CN"/>
              </w:rPr>
              <w:t>q</w:t>
            </w:r>
            <w:r>
              <w:rPr>
                <w:lang w:eastAsia="zh-CN"/>
              </w:rPr>
              <w:t>os</w:t>
            </w:r>
            <w:r>
              <w:rPr>
                <w:rFonts w:hint="eastAsia"/>
                <w:lang w:eastAsia="zh-CN"/>
              </w:rPr>
              <w:t>Hint</w:t>
            </w:r>
            <w:r>
              <w:rPr>
                <w:lang w:eastAsia="zh-CN"/>
              </w:rPr>
              <w:t>Info</w:t>
            </w:r>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r>
              <w:rPr>
                <w:rFonts w:hint="eastAsia"/>
                <w:lang w:eastAsia="zh-CN"/>
              </w:rPr>
              <w:t>Q</w:t>
            </w:r>
            <w:r>
              <w:rPr>
                <w:lang w:eastAsia="zh-CN"/>
              </w:rPr>
              <w:t>osHintInfo</w:t>
            </w:r>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D86CE0" w14:paraId="7C556D3A"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23A0670" w14:textId="7F2A77C7" w:rsidR="00D86CE0" w:rsidRDefault="00D86CE0" w:rsidP="00D86CE0">
            <w:pPr>
              <w:pStyle w:val="TAL"/>
              <w:rPr>
                <w:lang w:eastAsia="zh-CN"/>
              </w:rPr>
            </w:pPr>
            <w:r>
              <w:rPr>
                <w:lang w:eastAsia="zh-CN"/>
              </w:rPr>
              <w:t>interworkingInfo</w:t>
            </w:r>
          </w:p>
        </w:tc>
        <w:tc>
          <w:tcPr>
            <w:tcW w:w="1537" w:type="dxa"/>
            <w:tcBorders>
              <w:top w:val="single" w:sz="6" w:space="0" w:color="auto"/>
              <w:left w:val="single" w:sz="6" w:space="0" w:color="auto"/>
              <w:bottom w:val="single" w:sz="6" w:space="0" w:color="auto"/>
              <w:right w:val="single" w:sz="6" w:space="0" w:color="auto"/>
            </w:tcBorders>
          </w:tcPr>
          <w:p w14:paraId="1715E582" w14:textId="1B420B8D" w:rsidR="00D86CE0" w:rsidRDefault="00D86CE0" w:rsidP="00D86CE0">
            <w:pPr>
              <w:pStyle w:val="TAL"/>
              <w:rPr>
                <w:lang w:eastAsia="zh-CN"/>
              </w:rPr>
            </w:pPr>
            <w:r>
              <w:rPr>
                <w:lang w:eastAsia="zh-CN"/>
              </w:rPr>
              <w:t>InterworkingInstruction</w:t>
            </w:r>
          </w:p>
        </w:tc>
        <w:tc>
          <w:tcPr>
            <w:tcW w:w="421" w:type="dxa"/>
            <w:tcBorders>
              <w:top w:val="single" w:sz="6" w:space="0" w:color="auto"/>
              <w:left w:val="single" w:sz="6" w:space="0" w:color="auto"/>
              <w:bottom w:val="single" w:sz="6" w:space="0" w:color="auto"/>
              <w:right w:val="single" w:sz="6" w:space="0" w:color="auto"/>
            </w:tcBorders>
          </w:tcPr>
          <w:p w14:paraId="3E127881" w14:textId="4FC1D63F" w:rsidR="00D86CE0" w:rsidRDefault="00D86CE0" w:rsidP="00D86CE0">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5A5C341" w14:textId="5A45074D" w:rsidR="00D86CE0" w:rsidRDefault="00D86CE0" w:rsidP="00D86CE0">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3407F03" w14:textId="2535FBB4" w:rsidR="00D86CE0" w:rsidRDefault="00D86CE0" w:rsidP="00D86CE0">
            <w:pPr>
              <w:pStyle w:val="TAL"/>
              <w:rPr>
                <w:rFonts w:cs="Arial"/>
                <w:szCs w:val="18"/>
                <w:lang w:eastAsia="zh-CN"/>
              </w:rPr>
            </w:pPr>
            <w:r>
              <w:rPr>
                <w:rFonts w:cs="Arial" w:hint="eastAsia"/>
                <w:szCs w:val="18"/>
                <w:lang w:eastAsia="zh-CN"/>
              </w:rPr>
              <w:t>R</w:t>
            </w:r>
            <w:r>
              <w:rPr>
                <w:rFonts w:cs="Arial"/>
                <w:szCs w:val="18"/>
                <w:lang w:eastAsia="zh-CN"/>
              </w:rPr>
              <w:t xml:space="preserve">epresents </w:t>
            </w:r>
            <w:r>
              <w:rPr>
                <w:rFonts w:cs="Arial" w:hint="eastAsia"/>
                <w:szCs w:val="18"/>
                <w:lang w:eastAsia="zh-CN"/>
              </w:rPr>
              <w:t>how</w:t>
            </w:r>
            <w:r>
              <w:rPr>
                <w:rFonts w:cs="Arial"/>
                <w:szCs w:val="18"/>
                <w:lang w:eastAsia="zh-CN"/>
              </w:rPr>
              <w:t xml:space="preserve"> to transcode the data channel media via MF.</w:t>
            </w:r>
          </w:p>
        </w:tc>
      </w:tr>
      <w:tr w:rsidR="00DF33A4" w14:paraId="69DFED07"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0FD5AABB" w14:textId="10080A02" w:rsidR="00DF33A4" w:rsidRDefault="00DF33A4" w:rsidP="00DF33A4">
            <w:pPr>
              <w:pStyle w:val="TAL"/>
              <w:rPr>
                <w:lang w:eastAsia="zh-CN"/>
              </w:rPr>
            </w:pPr>
            <w:r>
              <w:rPr>
                <w:rFonts w:hint="eastAsia"/>
                <w:lang w:eastAsia="zh-CN"/>
              </w:rPr>
              <w:t>d</w:t>
            </w:r>
            <w:r>
              <w:rPr>
                <w:lang w:eastAsia="zh-CN"/>
              </w:rPr>
              <w:t>cIwkInd</w:t>
            </w:r>
          </w:p>
        </w:tc>
        <w:tc>
          <w:tcPr>
            <w:tcW w:w="1537" w:type="dxa"/>
            <w:tcBorders>
              <w:top w:val="single" w:sz="6" w:space="0" w:color="auto"/>
              <w:left w:val="single" w:sz="6" w:space="0" w:color="auto"/>
              <w:bottom w:val="single" w:sz="6" w:space="0" w:color="auto"/>
              <w:right w:val="single" w:sz="6" w:space="0" w:color="auto"/>
            </w:tcBorders>
          </w:tcPr>
          <w:p w14:paraId="13037C89" w14:textId="1F749A56" w:rsidR="00DF33A4" w:rsidRDefault="00DF33A4" w:rsidP="00DF33A4">
            <w:pPr>
              <w:pStyle w:val="TAL"/>
              <w:rPr>
                <w:lang w:eastAsia="zh-CN"/>
              </w:rPr>
            </w:pPr>
            <w:r>
              <w:rPr>
                <w:rFonts w:hint="eastAsia"/>
                <w:lang w:eastAsia="zh-CN"/>
              </w:rPr>
              <w:t>b</w:t>
            </w:r>
            <w:r>
              <w:rPr>
                <w:lang w:eastAsia="zh-CN"/>
              </w:rPr>
              <w:t>oolean</w:t>
            </w:r>
          </w:p>
        </w:tc>
        <w:tc>
          <w:tcPr>
            <w:tcW w:w="421" w:type="dxa"/>
            <w:tcBorders>
              <w:top w:val="single" w:sz="6" w:space="0" w:color="auto"/>
              <w:left w:val="single" w:sz="6" w:space="0" w:color="auto"/>
              <w:bottom w:val="single" w:sz="6" w:space="0" w:color="auto"/>
              <w:right w:val="single" w:sz="6" w:space="0" w:color="auto"/>
            </w:tcBorders>
          </w:tcPr>
          <w:p w14:paraId="07CD5AE1" w14:textId="5751A424" w:rsidR="00DF33A4" w:rsidRDefault="00DF33A4" w:rsidP="00DF33A4">
            <w:pPr>
              <w:pStyle w:val="TAC"/>
              <w:rPr>
                <w:lang w:eastAsia="zh-CN"/>
              </w:rPr>
            </w:pPr>
            <w:r>
              <w:rPr>
                <w:rFonts w:hint="eastAsia"/>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C242BAC" w14:textId="7212DD2E" w:rsidR="00DF33A4" w:rsidRDefault="00DF33A4" w:rsidP="00DF33A4">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42AC5FB1" w14:textId="58BC2153" w:rsidR="00DF33A4" w:rsidRDefault="00DF33A4" w:rsidP="00DF33A4">
            <w:pPr>
              <w:pStyle w:val="TAL"/>
              <w:rPr>
                <w:rFonts w:cs="Arial"/>
                <w:szCs w:val="18"/>
                <w:lang w:eastAsia="zh-CN"/>
              </w:rPr>
            </w:pPr>
            <w:r>
              <w:rPr>
                <w:lang w:val="en-US" w:eastAsia="zh-CN"/>
              </w:rPr>
              <w:t xml:space="preserve">Indicates </w:t>
            </w:r>
            <w:r>
              <w:rPr>
                <w:rFonts w:hint="eastAsia"/>
                <w:lang w:val="en-US" w:eastAsia="zh-CN"/>
              </w:rPr>
              <w:t>the DC media is for DC interworking via DC AS</w:t>
            </w:r>
            <w:r>
              <w:rPr>
                <w:lang w:eastAsia="zh-CN"/>
              </w:rPr>
              <w:t xml:space="preserve">. </w:t>
            </w:r>
            <w:r>
              <w:rPr>
                <w:rFonts w:cs="Arial"/>
                <w:szCs w:val="18"/>
              </w:rPr>
              <w:t xml:space="preserve">This attribute </w:t>
            </w:r>
            <w:r w:rsidRPr="00A87AD6">
              <w:t xml:space="preserve">is </w:t>
            </w:r>
            <w:r>
              <w:rPr>
                <w:rFonts w:cs="Arial"/>
                <w:szCs w:val="18"/>
              </w:rPr>
              <w:t xml:space="preserve">set to </w:t>
            </w:r>
            <w:r>
              <w:rPr>
                <w:lang w:eastAsia="zh-CN"/>
              </w:rPr>
              <w:t xml:space="preserve">"true" if </w:t>
            </w:r>
            <w:r>
              <w:rPr>
                <w:rFonts w:hint="eastAsia"/>
                <w:lang w:val="en-US" w:eastAsia="zh-CN"/>
              </w:rPr>
              <w:t>the DC media is for DC interworking</w:t>
            </w:r>
            <w:r>
              <w:rPr>
                <w:lang w:val="en-US" w:eastAsia="zh-CN"/>
              </w:rPr>
              <w:t xml:space="preserve"> via DC AS. I</w:t>
            </w:r>
            <w:r>
              <w:rPr>
                <w:rFonts w:cs="Arial"/>
                <w:color w:val="000000" w:themeColor="text1"/>
                <w:lang w:val="en-US" w:eastAsia="zh-CN"/>
              </w:rPr>
              <w:t xml:space="preserve">f the attribute is not present it means it is </w:t>
            </w:r>
            <w:r>
              <w:rPr>
                <w:lang w:eastAsia="zh-CN"/>
              </w:rPr>
              <w:t>"false".</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1723" w:name="_Toc215130729"/>
      <w:r w:rsidRPr="00B910B8">
        <w:lastRenderedPageBreak/>
        <w:t>6.</w:t>
      </w:r>
      <w:r>
        <w:t>2</w:t>
      </w:r>
      <w:r w:rsidRPr="00B910B8">
        <w:t>.</w:t>
      </w:r>
      <w:r>
        <w:t>6</w:t>
      </w:r>
      <w:r w:rsidRPr="00B910B8">
        <w:t>.2.5</w:t>
      </w:r>
      <w:r w:rsidRPr="00B910B8">
        <w:tab/>
        <w:t xml:space="preserve">Type: </w:t>
      </w:r>
      <w:r>
        <w:rPr>
          <w:lang w:eastAsia="zh-CN"/>
        </w:rPr>
        <w:t>ArMediaSpecification</w:t>
      </w:r>
      <w:bookmarkEnd w:id="1723"/>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1724" w:name="_Toc215130730"/>
      <w:r w:rsidRPr="00B910B8">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1724"/>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1725" w:name="_Toc215130731"/>
      <w:r>
        <w:lastRenderedPageBreak/>
        <w:t>6.2.6.2.</w:t>
      </w:r>
      <w:r>
        <w:rPr>
          <w:rFonts w:eastAsiaTheme="minorEastAsia" w:hint="eastAsia"/>
          <w:lang w:eastAsia="zh-CN"/>
        </w:rPr>
        <w:t>7</w:t>
      </w:r>
      <w:r>
        <w:tab/>
        <w:t xml:space="preserve">Type: </w:t>
      </w:r>
      <w:r w:rsidRPr="001C0BE0">
        <w:t>AudioVideoReNegotiationInd</w:t>
      </w:r>
      <w:bookmarkEnd w:id="1725"/>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E36F4B">
        <w:trPr>
          <w:jc w:val="center"/>
        </w:trPr>
        <w:tc>
          <w:tcPr>
            <w:tcW w:w="1890"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1"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E36F4B">
        <w:trPr>
          <w:jc w:val="center"/>
        </w:trPr>
        <w:tc>
          <w:tcPr>
            <w:tcW w:w="1890" w:type="dxa"/>
          </w:tcPr>
          <w:p w14:paraId="6D985FD2" w14:textId="77777777" w:rsidR="00034C6C" w:rsidRDefault="00034C6C" w:rsidP="00685445">
            <w:pPr>
              <w:pStyle w:val="TAL"/>
              <w:rPr>
                <w:lang w:eastAsia="zh-CN"/>
              </w:rPr>
            </w:pPr>
            <w:bookmarkStart w:id="1726" w:name="OLE_LINK4"/>
            <w:r>
              <w:rPr>
                <w:rFonts w:hint="eastAsia"/>
                <w:lang w:eastAsia="zh-CN"/>
              </w:rPr>
              <w:t>reNegotiation</w:t>
            </w:r>
            <w:bookmarkEnd w:id="1726"/>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1" w:type="dxa"/>
          </w:tcPr>
          <w:p w14:paraId="79CA580E" w14:textId="3C9B8BA9"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w:t>
            </w:r>
            <w:r w:rsidR="00E36F4B">
              <w:rPr>
                <w:noProof/>
                <w:lang w:eastAsia="zh-CN"/>
              </w:rPr>
              <w:t>’</w:t>
            </w:r>
            <w:r w:rsidRPr="00A62212">
              <w:rPr>
                <w:noProof/>
                <w:lang w:eastAsia="zh-CN"/>
              </w:rPr>
              <w:t>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E36F4B">
        <w:trPr>
          <w:jc w:val="center"/>
        </w:trPr>
        <w:tc>
          <w:tcPr>
            <w:tcW w:w="1890"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1"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r w:rsidR="00E36F4B" w:rsidRPr="00391583" w14:paraId="360DD3B4" w14:textId="77777777" w:rsidTr="00E36F4B">
        <w:trPr>
          <w:jc w:val="center"/>
        </w:trPr>
        <w:tc>
          <w:tcPr>
            <w:tcW w:w="1890" w:type="dxa"/>
          </w:tcPr>
          <w:p w14:paraId="06E4DB2F" w14:textId="3E99E869" w:rsidR="00E36F4B" w:rsidRDefault="00E36F4B" w:rsidP="00E36F4B">
            <w:pPr>
              <w:pStyle w:val="TAL"/>
              <w:rPr>
                <w:lang w:eastAsia="zh-CN"/>
              </w:rPr>
            </w:pPr>
            <w:r>
              <w:rPr>
                <w:rFonts w:hint="eastAsia"/>
                <w:lang w:eastAsia="zh-CN"/>
              </w:rPr>
              <w:t>mediaD</w:t>
            </w:r>
            <w:r>
              <w:rPr>
                <w:lang w:eastAsia="zh-CN"/>
              </w:rPr>
              <w:t>irection</w:t>
            </w:r>
          </w:p>
        </w:tc>
        <w:tc>
          <w:tcPr>
            <w:tcW w:w="1815" w:type="dxa"/>
          </w:tcPr>
          <w:p w14:paraId="14B94D54" w14:textId="3175D42B" w:rsidR="00E36F4B" w:rsidRDefault="00E36F4B" w:rsidP="00E36F4B">
            <w:pPr>
              <w:pStyle w:val="TAL"/>
              <w:rPr>
                <w:lang w:eastAsia="zh-CN"/>
              </w:rPr>
            </w:pPr>
            <w:r>
              <w:rPr>
                <w:lang w:eastAsia="zh-CN"/>
              </w:rPr>
              <w:t>SendRecvMode</w:t>
            </w:r>
          </w:p>
        </w:tc>
        <w:tc>
          <w:tcPr>
            <w:tcW w:w="421" w:type="dxa"/>
          </w:tcPr>
          <w:p w14:paraId="23D84C49" w14:textId="10594F2A" w:rsidR="00E36F4B" w:rsidRDefault="00E36F4B" w:rsidP="00E36F4B">
            <w:pPr>
              <w:pStyle w:val="TAL"/>
              <w:rPr>
                <w:lang w:eastAsia="zh-CN"/>
              </w:rPr>
            </w:pPr>
            <w:r>
              <w:rPr>
                <w:rFonts w:hint="eastAsia"/>
                <w:lang w:eastAsia="zh-CN"/>
              </w:rPr>
              <w:t>O</w:t>
            </w:r>
          </w:p>
        </w:tc>
        <w:tc>
          <w:tcPr>
            <w:tcW w:w="1118" w:type="dxa"/>
          </w:tcPr>
          <w:p w14:paraId="3BF34BE9" w14:textId="4D3EB40E" w:rsidR="00E36F4B" w:rsidRDefault="00E36F4B" w:rsidP="00E36F4B">
            <w:pPr>
              <w:pStyle w:val="TAL"/>
              <w:rPr>
                <w:lang w:eastAsia="zh-CN"/>
              </w:rPr>
            </w:pPr>
            <w:r>
              <w:rPr>
                <w:rFonts w:hint="eastAsia"/>
                <w:lang w:eastAsia="zh-CN"/>
              </w:rPr>
              <w:t>0</w:t>
            </w:r>
            <w:r>
              <w:rPr>
                <w:lang w:eastAsia="zh-CN"/>
              </w:rPr>
              <w:t>..1</w:t>
            </w:r>
          </w:p>
        </w:tc>
        <w:tc>
          <w:tcPr>
            <w:tcW w:w="4121" w:type="dxa"/>
          </w:tcPr>
          <w:p w14:paraId="7FB3F6BE" w14:textId="798E66F5" w:rsidR="00E36F4B" w:rsidRDefault="00E36F4B" w:rsidP="00E36F4B">
            <w:pPr>
              <w:pStyle w:val="TAL"/>
              <w:rPr>
                <w:lang w:eastAsia="zh-CN"/>
              </w:rPr>
            </w:pPr>
            <w:r>
              <w:rPr>
                <w:lang w:eastAsia="zh-CN"/>
              </w:rPr>
              <w:t>Represents the media direction of the audio/video media.</w:t>
            </w:r>
          </w:p>
        </w:tc>
      </w:tr>
    </w:tbl>
    <w:p w14:paraId="7CAA3760" w14:textId="77777777" w:rsidR="00034C6C" w:rsidRDefault="00034C6C" w:rsidP="00034C6C">
      <w:pPr>
        <w:rPr>
          <w:lang w:eastAsia="zh-CN"/>
        </w:rPr>
      </w:pPr>
    </w:p>
    <w:p w14:paraId="23A34E16" w14:textId="01E5BA63" w:rsidR="00E12599" w:rsidRPr="00B910B8" w:rsidRDefault="00E12599" w:rsidP="00E12599">
      <w:pPr>
        <w:pStyle w:val="51"/>
      </w:pPr>
      <w:bookmarkStart w:id="1727" w:name="_Toc215130732"/>
      <w:r w:rsidRPr="00B910B8">
        <w:t>6.</w:t>
      </w:r>
      <w:r>
        <w:t>2</w:t>
      </w:r>
      <w:r w:rsidRPr="00B910B8">
        <w:t>.</w:t>
      </w:r>
      <w:r>
        <w:t>6</w:t>
      </w:r>
      <w:r w:rsidRPr="00B910B8">
        <w:t>.2</w:t>
      </w:r>
      <w:r w:rsidRPr="003D735D">
        <w:t>.</w:t>
      </w:r>
      <w:r w:rsidRPr="003D735D">
        <w:rPr>
          <w:rFonts w:eastAsiaTheme="minorEastAsia" w:hint="eastAsia"/>
          <w:lang w:eastAsia="zh-CN"/>
        </w:rPr>
        <w:t>8</w:t>
      </w:r>
      <w:r w:rsidRPr="00B910B8">
        <w:tab/>
        <w:t xml:space="preserve">Type: </w:t>
      </w:r>
      <w:r>
        <w:rPr>
          <w:lang w:eastAsia="zh-CN"/>
        </w:rPr>
        <w:t>InterworkingInstruction</w:t>
      </w:r>
      <w:bookmarkEnd w:id="1727"/>
    </w:p>
    <w:p w14:paraId="4AF777A3" w14:textId="569C1C67" w:rsidR="00E12599" w:rsidRPr="00B910B8" w:rsidRDefault="00E12599" w:rsidP="00E12599">
      <w:pPr>
        <w:pStyle w:val="TH"/>
        <w:rPr>
          <w:b w:val="0"/>
        </w:rPr>
      </w:pPr>
      <w:r w:rsidRPr="00B910B8">
        <w:t>Table 6.</w:t>
      </w:r>
      <w:r>
        <w:t>2</w:t>
      </w:r>
      <w:r w:rsidRPr="00B910B8">
        <w:t>.</w:t>
      </w:r>
      <w:r>
        <w:t>6</w:t>
      </w:r>
      <w:r w:rsidRPr="00B910B8">
        <w:t>.2.</w:t>
      </w:r>
      <w:r>
        <w:rPr>
          <w:rFonts w:eastAsiaTheme="minorEastAsia" w:hint="eastAsia"/>
          <w:lang w:eastAsia="zh-CN"/>
        </w:rPr>
        <w:t>8</w:t>
      </w:r>
      <w:r w:rsidRPr="00B910B8">
        <w:t xml:space="preserve">-1: Definition of type </w:t>
      </w:r>
      <w:r>
        <w:rPr>
          <w:lang w:eastAsia="zh-CN"/>
        </w:rPr>
        <w:t>InterworkingInstruction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E12599" w:rsidRPr="00D93AE2" w14:paraId="37BD0745" w14:textId="77777777" w:rsidTr="005C79B2">
        <w:trPr>
          <w:jc w:val="center"/>
        </w:trPr>
        <w:tc>
          <w:tcPr>
            <w:tcW w:w="1692" w:type="dxa"/>
            <w:shd w:val="clear" w:color="auto" w:fill="C0C0C0"/>
          </w:tcPr>
          <w:p w14:paraId="12B5734C" w14:textId="77777777" w:rsidR="00E12599" w:rsidRPr="009078DC" w:rsidRDefault="00E12599" w:rsidP="005C79B2">
            <w:pPr>
              <w:pStyle w:val="TAH"/>
            </w:pPr>
            <w:r w:rsidRPr="009078DC">
              <w:t>Attribute name</w:t>
            </w:r>
          </w:p>
        </w:tc>
        <w:tc>
          <w:tcPr>
            <w:tcW w:w="1537" w:type="dxa"/>
            <w:shd w:val="clear" w:color="auto" w:fill="C0C0C0"/>
          </w:tcPr>
          <w:p w14:paraId="5614DE3C" w14:textId="77777777" w:rsidR="00E12599" w:rsidRPr="009078DC" w:rsidRDefault="00E12599" w:rsidP="005C79B2">
            <w:pPr>
              <w:pStyle w:val="TAH"/>
            </w:pPr>
            <w:r w:rsidRPr="009078DC">
              <w:t>Data type</w:t>
            </w:r>
          </w:p>
        </w:tc>
        <w:tc>
          <w:tcPr>
            <w:tcW w:w="421" w:type="dxa"/>
            <w:shd w:val="clear" w:color="auto" w:fill="C0C0C0"/>
          </w:tcPr>
          <w:p w14:paraId="799E8367" w14:textId="77777777" w:rsidR="00E12599" w:rsidRPr="009078DC" w:rsidRDefault="00E12599" w:rsidP="005C79B2">
            <w:pPr>
              <w:pStyle w:val="TAH"/>
            </w:pPr>
            <w:r w:rsidRPr="009078DC">
              <w:t>P</w:t>
            </w:r>
          </w:p>
        </w:tc>
        <w:tc>
          <w:tcPr>
            <w:tcW w:w="1118" w:type="dxa"/>
            <w:shd w:val="clear" w:color="auto" w:fill="C0C0C0"/>
          </w:tcPr>
          <w:p w14:paraId="5123FDEE" w14:textId="77777777" w:rsidR="00E12599" w:rsidRPr="009078DC" w:rsidRDefault="00E12599" w:rsidP="005C79B2">
            <w:pPr>
              <w:pStyle w:val="TAH"/>
            </w:pPr>
            <w:r w:rsidRPr="009078DC">
              <w:t>Cardinality</w:t>
            </w:r>
          </w:p>
        </w:tc>
        <w:tc>
          <w:tcPr>
            <w:tcW w:w="4759" w:type="dxa"/>
            <w:shd w:val="clear" w:color="auto" w:fill="C0C0C0"/>
          </w:tcPr>
          <w:p w14:paraId="6CD16282" w14:textId="77777777" w:rsidR="00E12599" w:rsidRPr="009078DC" w:rsidRDefault="00E12599" w:rsidP="005C79B2">
            <w:pPr>
              <w:pStyle w:val="TAH"/>
            </w:pPr>
            <w:r w:rsidRPr="009078DC">
              <w:t>Description</w:t>
            </w:r>
          </w:p>
        </w:tc>
      </w:tr>
      <w:tr w:rsidR="00E12599" w:rsidRPr="00D93AE2" w14:paraId="299A9280" w14:textId="77777777" w:rsidTr="005C79B2">
        <w:trPr>
          <w:jc w:val="center"/>
        </w:trPr>
        <w:tc>
          <w:tcPr>
            <w:tcW w:w="1692" w:type="dxa"/>
          </w:tcPr>
          <w:p w14:paraId="69CCA739" w14:textId="77777777" w:rsidR="00E12599" w:rsidRPr="00B910B8" w:rsidRDefault="00E12599" w:rsidP="005C79B2">
            <w:pPr>
              <w:pStyle w:val="TAL"/>
              <w:rPr>
                <w:lang w:eastAsia="zh-CN"/>
              </w:rPr>
            </w:pPr>
            <w:r>
              <w:rPr>
                <w:rFonts w:hint="eastAsia"/>
                <w:lang w:eastAsia="zh-CN"/>
              </w:rPr>
              <w:t>t</w:t>
            </w:r>
            <w:r>
              <w:rPr>
                <w:lang w:eastAsia="zh-CN"/>
              </w:rPr>
              <w:t>ranscodeMode</w:t>
            </w:r>
          </w:p>
        </w:tc>
        <w:tc>
          <w:tcPr>
            <w:tcW w:w="1537" w:type="dxa"/>
          </w:tcPr>
          <w:p w14:paraId="6B3828A5" w14:textId="77777777" w:rsidR="00E12599" w:rsidRPr="00B910B8" w:rsidRDefault="00E12599" w:rsidP="005C79B2">
            <w:pPr>
              <w:pStyle w:val="TAL"/>
            </w:pPr>
            <w:r>
              <w:t>TranscodeMode</w:t>
            </w:r>
          </w:p>
        </w:tc>
        <w:tc>
          <w:tcPr>
            <w:tcW w:w="421" w:type="dxa"/>
          </w:tcPr>
          <w:p w14:paraId="647C3435" w14:textId="77777777" w:rsidR="00E12599" w:rsidRPr="00B910B8" w:rsidRDefault="00E12599" w:rsidP="005C79B2">
            <w:pPr>
              <w:pStyle w:val="TAC"/>
            </w:pPr>
            <w:r>
              <w:rPr>
                <w:rFonts w:hint="eastAsia"/>
                <w:lang w:eastAsia="zh-CN"/>
              </w:rPr>
              <w:t>M</w:t>
            </w:r>
          </w:p>
        </w:tc>
        <w:tc>
          <w:tcPr>
            <w:tcW w:w="1118" w:type="dxa"/>
          </w:tcPr>
          <w:p w14:paraId="0BEBAF3F" w14:textId="77777777" w:rsidR="00E12599" w:rsidRPr="00B910B8" w:rsidRDefault="00E12599" w:rsidP="005C79B2">
            <w:pPr>
              <w:pStyle w:val="TAL"/>
            </w:pPr>
            <w:r w:rsidRPr="00B910B8">
              <w:t>1</w:t>
            </w:r>
          </w:p>
        </w:tc>
        <w:tc>
          <w:tcPr>
            <w:tcW w:w="4759" w:type="dxa"/>
          </w:tcPr>
          <w:p w14:paraId="6BAEBD21" w14:textId="77777777" w:rsidR="00E12599" w:rsidRPr="00B910B8" w:rsidRDefault="00E12599" w:rsidP="005C79B2">
            <w:pPr>
              <w:pStyle w:val="TAL"/>
            </w:pPr>
            <w:r>
              <w:rPr>
                <w:lang w:eastAsia="zh-CN"/>
              </w:rPr>
              <w:t>Indicates the mode of the media transcoding.</w:t>
            </w:r>
          </w:p>
        </w:tc>
      </w:tr>
      <w:tr w:rsidR="00E12599" w:rsidRPr="00D93AE2" w14:paraId="77BE9AE8" w14:textId="77777777" w:rsidTr="005C79B2">
        <w:trPr>
          <w:jc w:val="center"/>
        </w:trPr>
        <w:tc>
          <w:tcPr>
            <w:tcW w:w="1692" w:type="dxa"/>
          </w:tcPr>
          <w:p w14:paraId="29F3078D" w14:textId="77777777" w:rsidR="00E12599" w:rsidRPr="00B910B8" w:rsidRDefault="00E12599" w:rsidP="005C79B2">
            <w:pPr>
              <w:pStyle w:val="TAL"/>
            </w:pPr>
            <w:r>
              <w:rPr>
                <w:lang w:eastAsia="zh-CN"/>
              </w:rPr>
              <w:t>addTransInfo</w:t>
            </w:r>
          </w:p>
        </w:tc>
        <w:tc>
          <w:tcPr>
            <w:tcW w:w="1537" w:type="dxa"/>
          </w:tcPr>
          <w:p w14:paraId="6B7577E6" w14:textId="77777777" w:rsidR="00E12599" w:rsidRPr="00B910B8" w:rsidRDefault="00E12599" w:rsidP="005C79B2">
            <w:pPr>
              <w:pStyle w:val="TAL"/>
            </w:pPr>
            <w:r>
              <w:rPr>
                <w:lang w:eastAsia="zh-CN"/>
              </w:rPr>
              <w:t>string</w:t>
            </w:r>
          </w:p>
        </w:tc>
        <w:tc>
          <w:tcPr>
            <w:tcW w:w="421" w:type="dxa"/>
          </w:tcPr>
          <w:p w14:paraId="14859DEE" w14:textId="77777777" w:rsidR="00E12599" w:rsidRPr="00B910B8" w:rsidRDefault="00E12599" w:rsidP="005C79B2">
            <w:pPr>
              <w:pStyle w:val="TAC"/>
            </w:pPr>
            <w:r>
              <w:t>O</w:t>
            </w:r>
          </w:p>
        </w:tc>
        <w:tc>
          <w:tcPr>
            <w:tcW w:w="1118" w:type="dxa"/>
          </w:tcPr>
          <w:p w14:paraId="6508722D" w14:textId="77777777" w:rsidR="00E12599" w:rsidRPr="00B910B8" w:rsidRDefault="00E12599" w:rsidP="005C79B2">
            <w:pPr>
              <w:pStyle w:val="TAL"/>
            </w:pPr>
            <w:r>
              <w:t>0..</w:t>
            </w:r>
            <w:r w:rsidRPr="00B910B8">
              <w:t>1</w:t>
            </w:r>
          </w:p>
        </w:tc>
        <w:tc>
          <w:tcPr>
            <w:tcW w:w="4759" w:type="dxa"/>
          </w:tcPr>
          <w:p w14:paraId="10110377" w14:textId="77777777" w:rsidR="00E12599" w:rsidRPr="00B910B8" w:rsidRDefault="00E12599" w:rsidP="005C79B2">
            <w:pPr>
              <w:pStyle w:val="TAL"/>
            </w:pPr>
            <w:r>
              <w:t>Additional information on how to transcode the data channel media</w:t>
            </w:r>
            <w:r w:rsidRPr="007C27B2">
              <w:t>.</w:t>
            </w:r>
          </w:p>
        </w:tc>
      </w:tr>
    </w:tbl>
    <w:p w14:paraId="6649BCB3" w14:textId="77777777" w:rsidR="00E12599" w:rsidRPr="006A04A0" w:rsidRDefault="00E12599" w:rsidP="00E12599">
      <w:pPr>
        <w:rPr>
          <w:snapToGrid w:val="0"/>
        </w:rPr>
      </w:pPr>
    </w:p>
    <w:p w14:paraId="2BDD207B" w14:textId="6347DEE2" w:rsidR="00A77081" w:rsidRPr="00A77081" w:rsidRDefault="00A77081" w:rsidP="00297868">
      <w:pPr>
        <w:pStyle w:val="51"/>
        <w:rPr>
          <w:ins w:id="1728" w:author="C4-255268" w:date="2025-11-25T06:53:00Z" w16du:dateUtc="2025-11-24T22:53:00Z"/>
          <w:rFonts w:eastAsia="等线"/>
          <w:lang w:eastAsia="en-US"/>
        </w:rPr>
      </w:pPr>
      <w:bookmarkStart w:id="1729" w:name="_Toc215130733"/>
      <w:ins w:id="1730" w:author="C4-255268" w:date="2025-11-25T06:53:00Z" w16du:dateUtc="2025-11-24T22:53:00Z">
        <w:r w:rsidRPr="00A77081">
          <w:rPr>
            <w:rFonts w:eastAsia="等线"/>
            <w:lang w:eastAsia="en-US"/>
          </w:rPr>
          <w:t>6.2.6.2.</w:t>
        </w:r>
        <w:r>
          <w:rPr>
            <w:rFonts w:eastAsia="等线" w:hint="eastAsia"/>
            <w:lang w:eastAsia="zh-CN"/>
          </w:rPr>
          <w:t>9</w:t>
        </w:r>
        <w:r w:rsidRPr="00A77081">
          <w:rPr>
            <w:rFonts w:eastAsia="等线"/>
            <w:lang w:eastAsia="en-US"/>
          </w:rPr>
          <w:tab/>
          <w:t xml:space="preserve">Type: </w:t>
        </w:r>
        <w:r w:rsidRPr="00A77081">
          <w:rPr>
            <w:rFonts w:eastAsia="等线" w:hint="eastAsia"/>
            <w:lang w:eastAsia="zh-CN"/>
          </w:rPr>
          <w:t>Mdc2</w:t>
        </w:r>
        <w:r w:rsidRPr="00A77081">
          <w:rPr>
            <w:rFonts w:eastAsia="等线"/>
            <w:lang w:eastAsia="zh-CN"/>
          </w:rPr>
          <w:t>AudioVideoEndpoint</w:t>
        </w:r>
        <w:bookmarkEnd w:id="1729"/>
      </w:ins>
    </w:p>
    <w:p w14:paraId="5D33D74A" w14:textId="75FAF246" w:rsidR="00A77081" w:rsidRPr="00A77081" w:rsidRDefault="00A77081" w:rsidP="00A77081">
      <w:pPr>
        <w:keepNext/>
        <w:keepLines/>
        <w:overflowPunct/>
        <w:autoSpaceDE/>
        <w:autoSpaceDN/>
        <w:adjustRightInd/>
        <w:spacing w:before="60"/>
        <w:jc w:val="center"/>
        <w:textAlignment w:val="auto"/>
        <w:rPr>
          <w:ins w:id="1731" w:author="C4-255268" w:date="2025-11-25T06:53:00Z" w16du:dateUtc="2025-11-24T22:53:00Z"/>
          <w:rFonts w:ascii="Arial" w:eastAsia="等线" w:hAnsi="Arial"/>
          <w:lang w:eastAsia="en-US"/>
        </w:rPr>
      </w:pPr>
      <w:ins w:id="1732" w:author="C4-255268" w:date="2025-11-25T06:53:00Z" w16du:dateUtc="2025-11-24T22:53:00Z">
        <w:r w:rsidRPr="00A77081">
          <w:rPr>
            <w:rFonts w:ascii="Arial" w:eastAsia="等线" w:hAnsi="Arial"/>
            <w:b/>
            <w:lang w:eastAsia="en-US"/>
          </w:rPr>
          <w:t>Table 6.2.6.2.</w:t>
        </w:r>
        <w:r w:rsidR="007D0581">
          <w:rPr>
            <w:rFonts w:ascii="Arial" w:eastAsia="等线" w:hAnsi="Arial" w:hint="eastAsia"/>
            <w:b/>
            <w:lang w:eastAsia="zh-CN"/>
          </w:rPr>
          <w:t>9</w:t>
        </w:r>
        <w:r w:rsidRPr="00A77081">
          <w:rPr>
            <w:rFonts w:ascii="Arial" w:eastAsia="等线" w:hAnsi="Arial"/>
            <w:b/>
            <w:lang w:eastAsia="en-US"/>
          </w:rPr>
          <w:t xml:space="preserve">-1: Definition of type </w:t>
        </w:r>
        <w:r w:rsidRPr="00A77081">
          <w:rPr>
            <w:rFonts w:ascii="Arial" w:eastAsia="等线" w:hAnsi="Arial" w:hint="eastAsia"/>
            <w:b/>
            <w:lang w:eastAsia="zh-CN"/>
          </w:rPr>
          <w:t>Mdc2</w:t>
        </w:r>
        <w:r w:rsidRPr="00A77081">
          <w:rPr>
            <w:rFonts w:ascii="Arial" w:eastAsia="等线" w:hAnsi="Arial"/>
            <w:b/>
            <w:lang w:eastAsia="zh-CN"/>
          </w:rPr>
          <w:t>AudioVideo</w:t>
        </w:r>
        <w:r w:rsidRPr="00A77081">
          <w:rPr>
            <w:rFonts w:ascii="Arial" w:eastAsia="等线" w:hAnsi="Arial" w:hint="eastAsia"/>
            <w:b/>
            <w:lang w:eastAsia="zh-CN"/>
          </w:rPr>
          <w:t>Endpoint</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A77081" w:rsidRPr="00A77081" w14:paraId="73CAF9CE" w14:textId="77777777" w:rsidTr="00391147">
        <w:trPr>
          <w:jc w:val="center"/>
          <w:ins w:id="1733" w:author="C4-255268" w:date="2025-11-25T06:53:00Z"/>
        </w:trPr>
        <w:tc>
          <w:tcPr>
            <w:tcW w:w="1694" w:type="dxa"/>
            <w:shd w:val="clear" w:color="auto" w:fill="C0C0C0"/>
          </w:tcPr>
          <w:p w14:paraId="28D70C19" w14:textId="77777777" w:rsidR="00A77081" w:rsidRPr="00A77081" w:rsidRDefault="00A77081" w:rsidP="00A77081">
            <w:pPr>
              <w:keepNext/>
              <w:keepLines/>
              <w:overflowPunct/>
              <w:autoSpaceDE/>
              <w:autoSpaceDN/>
              <w:adjustRightInd/>
              <w:spacing w:after="0"/>
              <w:jc w:val="center"/>
              <w:textAlignment w:val="auto"/>
              <w:rPr>
                <w:ins w:id="1734" w:author="C4-255268" w:date="2025-11-25T06:53:00Z" w16du:dateUtc="2025-11-24T22:53:00Z"/>
                <w:rFonts w:ascii="Arial" w:eastAsia="等线" w:hAnsi="Arial"/>
                <w:b/>
                <w:sz w:val="18"/>
                <w:lang w:eastAsia="en-US"/>
              </w:rPr>
            </w:pPr>
            <w:ins w:id="1735" w:author="C4-255268" w:date="2025-11-25T06:53:00Z" w16du:dateUtc="2025-11-24T22:53:00Z">
              <w:r w:rsidRPr="00A77081">
                <w:rPr>
                  <w:rFonts w:ascii="Arial" w:eastAsia="等线" w:hAnsi="Arial"/>
                  <w:b/>
                  <w:sz w:val="18"/>
                  <w:lang w:eastAsia="en-US"/>
                </w:rPr>
                <w:t>Attribute name</w:t>
              </w:r>
            </w:ins>
          </w:p>
        </w:tc>
        <w:tc>
          <w:tcPr>
            <w:tcW w:w="1536" w:type="dxa"/>
            <w:shd w:val="clear" w:color="auto" w:fill="C0C0C0"/>
          </w:tcPr>
          <w:p w14:paraId="5CF7E93B" w14:textId="77777777" w:rsidR="00A77081" w:rsidRPr="00A77081" w:rsidRDefault="00A77081" w:rsidP="00A77081">
            <w:pPr>
              <w:keepNext/>
              <w:keepLines/>
              <w:overflowPunct/>
              <w:autoSpaceDE/>
              <w:autoSpaceDN/>
              <w:adjustRightInd/>
              <w:spacing w:after="0"/>
              <w:jc w:val="center"/>
              <w:textAlignment w:val="auto"/>
              <w:rPr>
                <w:ins w:id="1736" w:author="C4-255268" w:date="2025-11-25T06:53:00Z" w16du:dateUtc="2025-11-24T22:53:00Z"/>
                <w:rFonts w:ascii="Arial" w:eastAsia="等线" w:hAnsi="Arial"/>
                <w:b/>
                <w:sz w:val="18"/>
                <w:lang w:eastAsia="en-US"/>
              </w:rPr>
            </w:pPr>
            <w:ins w:id="1737" w:author="C4-255268" w:date="2025-11-25T06:53:00Z" w16du:dateUtc="2025-11-24T22:53:00Z">
              <w:r w:rsidRPr="00A77081">
                <w:rPr>
                  <w:rFonts w:ascii="Arial" w:eastAsia="等线" w:hAnsi="Arial"/>
                  <w:b/>
                  <w:sz w:val="18"/>
                  <w:lang w:eastAsia="en-US"/>
                </w:rPr>
                <w:t>Data type</w:t>
              </w:r>
            </w:ins>
          </w:p>
        </w:tc>
        <w:tc>
          <w:tcPr>
            <w:tcW w:w="420" w:type="dxa"/>
            <w:shd w:val="clear" w:color="auto" w:fill="C0C0C0"/>
          </w:tcPr>
          <w:p w14:paraId="2DBB6795" w14:textId="77777777" w:rsidR="00A77081" w:rsidRPr="00A77081" w:rsidRDefault="00A77081" w:rsidP="00A77081">
            <w:pPr>
              <w:keepNext/>
              <w:keepLines/>
              <w:overflowPunct/>
              <w:autoSpaceDE/>
              <w:autoSpaceDN/>
              <w:adjustRightInd/>
              <w:spacing w:after="0"/>
              <w:jc w:val="center"/>
              <w:textAlignment w:val="auto"/>
              <w:rPr>
                <w:ins w:id="1738" w:author="C4-255268" w:date="2025-11-25T06:53:00Z" w16du:dateUtc="2025-11-24T22:53:00Z"/>
                <w:rFonts w:ascii="Arial" w:eastAsia="等线" w:hAnsi="Arial"/>
                <w:b/>
                <w:sz w:val="18"/>
                <w:lang w:eastAsia="en-US"/>
              </w:rPr>
            </w:pPr>
            <w:ins w:id="1739" w:author="C4-255268" w:date="2025-11-25T06:53:00Z" w16du:dateUtc="2025-11-24T22:53:00Z">
              <w:r w:rsidRPr="00A77081">
                <w:rPr>
                  <w:rFonts w:ascii="Arial" w:eastAsia="等线" w:hAnsi="Arial"/>
                  <w:b/>
                  <w:sz w:val="18"/>
                  <w:lang w:eastAsia="en-US"/>
                </w:rPr>
                <w:t>P</w:t>
              </w:r>
            </w:ins>
          </w:p>
        </w:tc>
        <w:tc>
          <w:tcPr>
            <w:tcW w:w="1118" w:type="dxa"/>
            <w:shd w:val="clear" w:color="auto" w:fill="C0C0C0"/>
          </w:tcPr>
          <w:p w14:paraId="09818F3B" w14:textId="77777777" w:rsidR="00A77081" w:rsidRPr="00A77081" w:rsidRDefault="00A77081" w:rsidP="00A77081">
            <w:pPr>
              <w:keepNext/>
              <w:keepLines/>
              <w:overflowPunct/>
              <w:autoSpaceDE/>
              <w:autoSpaceDN/>
              <w:adjustRightInd/>
              <w:spacing w:after="0"/>
              <w:jc w:val="center"/>
              <w:textAlignment w:val="auto"/>
              <w:rPr>
                <w:ins w:id="1740" w:author="C4-255268" w:date="2025-11-25T06:53:00Z" w16du:dateUtc="2025-11-24T22:53:00Z"/>
                <w:rFonts w:ascii="Arial" w:eastAsia="等线" w:hAnsi="Arial"/>
                <w:b/>
                <w:sz w:val="18"/>
                <w:lang w:eastAsia="en-US"/>
              </w:rPr>
            </w:pPr>
            <w:ins w:id="1741" w:author="C4-255268" w:date="2025-11-25T06:53:00Z" w16du:dateUtc="2025-11-24T22:53:00Z">
              <w:r w:rsidRPr="00A77081">
                <w:rPr>
                  <w:rFonts w:ascii="Arial" w:eastAsia="等线" w:hAnsi="Arial"/>
                  <w:b/>
                  <w:sz w:val="18"/>
                  <w:lang w:eastAsia="en-US"/>
                </w:rPr>
                <w:t>Cardinality</w:t>
              </w:r>
            </w:ins>
          </w:p>
        </w:tc>
        <w:tc>
          <w:tcPr>
            <w:tcW w:w="4759" w:type="dxa"/>
            <w:shd w:val="clear" w:color="auto" w:fill="C0C0C0"/>
          </w:tcPr>
          <w:p w14:paraId="4A608494" w14:textId="77777777" w:rsidR="00A77081" w:rsidRPr="00A77081" w:rsidRDefault="00A77081" w:rsidP="00A77081">
            <w:pPr>
              <w:keepNext/>
              <w:keepLines/>
              <w:overflowPunct/>
              <w:autoSpaceDE/>
              <w:autoSpaceDN/>
              <w:adjustRightInd/>
              <w:spacing w:after="0"/>
              <w:jc w:val="center"/>
              <w:textAlignment w:val="auto"/>
              <w:rPr>
                <w:ins w:id="1742" w:author="C4-255268" w:date="2025-11-25T06:53:00Z" w16du:dateUtc="2025-11-24T22:53:00Z"/>
                <w:rFonts w:ascii="Arial" w:eastAsia="等线" w:hAnsi="Arial"/>
                <w:b/>
                <w:sz w:val="18"/>
                <w:lang w:eastAsia="en-US"/>
              </w:rPr>
            </w:pPr>
            <w:ins w:id="1743" w:author="C4-255268" w:date="2025-11-25T06:53:00Z" w16du:dateUtc="2025-11-24T22:53:00Z">
              <w:r w:rsidRPr="00A77081">
                <w:rPr>
                  <w:rFonts w:ascii="Arial" w:eastAsia="等线" w:hAnsi="Arial"/>
                  <w:b/>
                  <w:sz w:val="18"/>
                  <w:lang w:eastAsia="en-US"/>
                </w:rPr>
                <w:t>Description</w:t>
              </w:r>
            </w:ins>
          </w:p>
        </w:tc>
      </w:tr>
      <w:tr w:rsidR="00A77081" w:rsidRPr="00A77081" w14:paraId="28826E14" w14:textId="77777777" w:rsidTr="00391147">
        <w:trPr>
          <w:jc w:val="center"/>
          <w:ins w:id="1744" w:author="C4-255268" w:date="2025-11-25T06:53:00Z"/>
        </w:trPr>
        <w:tc>
          <w:tcPr>
            <w:tcW w:w="1694" w:type="dxa"/>
          </w:tcPr>
          <w:p w14:paraId="4CDE3E15" w14:textId="77777777" w:rsidR="00A77081" w:rsidRPr="00A77081" w:rsidRDefault="00A77081" w:rsidP="00A77081">
            <w:pPr>
              <w:keepNext/>
              <w:keepLines/>
              <w:overflowPunct/>
              <w:autoSpaceDE/>
              <w:autoSpaceDN/>
              <w:adjustRightInd/>
              <w:spacing w:after="0"/>
              <w:textAlignment w:val="auto"/>
              <w:rPr>
                <w:ins w:id="1745" w:author="C4-255268" w:date="2025-11-25T06:53:00Z" w16du:dateUtc="2025-11-24T22:53:00Z"/>
                <w:rFonts w:ascii="Arial" w:eastAsia="等线" w:hAnsi="Arial"/>
                <w:sz w:val="18"/>
                <w:lang w:eastAsia="zh-CN"/>
              </w:rPr>
            </w:pPr>
            <w:ins w:id="1746" w:author="C4-255268" w:date="2025-11-25T06:53:00Z" w16du:dateUtc="2025-11-24T22:53:00Z">
              <w:r w:rsidRPr="00A77081">
                <w:rPr>
                  <w:rFonts w:ascii="Arial" w:eastAsia="等线" w:hAnsi="Arial"/>
                  <w:sz w:val="18"/>
                  <w:lang w:eastAsia="zh-CN"/>
                </w:rPr>
                <w:t>mdc2AVEndpointDcAs</w:t>
              </w:r>
            </w:ins>
          </w:p>
        </w:tc>
        <w:tc>
          <w:tcPr>
            <w:tcW w:w="1536" w:type="dxa"/>
          </w:tcPr>
          <w:p w14:paraId="05009B5A" w14:textId="77777777" w:rsidR="00A77081" w:rsidRPr="00A77081" w:rsidRDefault="00A77081" w:rsidP="00A77081">
            <w:pPr>
              <w:keepNext/>
              <w:keepLines/>
              <w:overflowPunct/>
              <w:autoSpaceDE/>
              <w:autoSpaceDN/>
              <w:adjustRightInd/>
              <w:spacing w:after="0"/>
              <w:textAlignment w:val="auto"/>
              <w:rPr>
                <w:ins w:id="1747" w:author="C4-255268" w:date="2025-11-25T06:53:00Z" w16du:dateUtc="2025-11-24T22:53:00Z"/>
                <w:rFonts w:ascii="Arial" w:eastAsia="等线" w:hAnsi="Arial"/>
                <w:sz w:val="18"/>
                <w:lang w:eastAsia="en-US"/>
              </w:rPr>
            </w:pPr>
            <w:ins w:id="1748" w:author="C4-255268" w:date="2025-11-25T06:53:00Z" w16du:dateUtc="2025-11-24T22:53:00Z">
              <w:r w:rsidRPr="00A77081">
                <w:rPr>
                  <w:rFonts w:ascii="Arial" w:eastAsia="等线" w:hAnsi="Arial"/>
                  <w:sz w:val="18"/>
                  <w:lang w:eastAsia="en-US"/>
                </w:rPr>
                <w:t>Endpoint</w:t>
              </w:r>
            </w:ins>
          </w:p>
        </w:tc>
        <w:tc>
          <w:tcPr>
            <w:tcW w:w="420" w:type="dxa"/>
          </w:tcPr>
          <w:p w14:paraId="03547882" w14:textId="77777777" w:rsidR="00A77081" w:rsidRPr="00A77081" w:rsidRDefault="00A77081" w:rsidP="00A77081">
            <w:pPr>
              <w:keepNext/>
              <w:keepLines/>
              <w:overflowPunct/>
              <w:autoSpaceDE/>
              <w:autoSpaceDN/>
              <w:adjustRightInd/>
              <w:spacing w:after="0"/>
              <w:jc w:val="center"/>
              <w:textAlignment w:val="auto"/>
              <w:rPr>
                <w:ins w:id="1749" w:author="C4-255268" w:date="2025-11-25T06:53:00Z" w16du:dateUtc="2025-11-24T22:53:00Z"/>
                <w:rFonts w:ascii="Arial" w:eastAsia="等线" w:hAnsi="Arial"/>
                <w:sz w:val="18"/>
                <w:lang w:eastAsia="zh-CN"/>
              </w:rPr>
            </w:pPr>
            <w:ins w:id="1750" w:author="C4-255268" w:date="2025-11-25T06:53:00Z" w16du:dateUtc="2025-11-24T22:53:00Z">
              <w:r w:rsidRPr="00A77081">
                <w:rPr>
                  <w:rFonts w:ascii="Arial" w:eastAsia="等线" w:hAnsi="Arial"/>
                  <w:sz w:val="18"/>
                  <w:lang w:eastAsia="zh-CN"/>
                </w:rPr>
                <w:t>C</w:t>
              </w:r>
            </w:ins>
          </w:p>
        </w:tc>
        <w:tc>
          <w:tcPr>
            <w:tcW w:w="1118" w:type="dxa"/>
          </w:tcPr>
          <w:p w14:paraId="5A9FB82A" w14:textId="77777777" w:rsidR="00A77081" w:rsidRPr="00A77081" w:rsidRDefault="00A77081" w:rsidP="00A77081">
            <w:pPr>
              <w:keepNext/>
              <w:keepLines/>
              <w:overflowPunct/>
              <w:autoSpaceDE/>
              <w:autoSpaceDN/>
              <w:adjustRightInd/>
              <w:spacing w:after="0"/>
              <w:textAlignment w:val="auto"/>
              <w:rPr>
                <w:ins w:id="1751" w:author="C4-255268" w:date="2025-11-25T06:53:00Z" w16du:dateUtc="2025-11-24T22:53:00Z"/>
                <w:rFonts w:ascii="Arial" w:eastAsia="等线" w:hAnsi="Arial"/>
                <w:sz w:val="18"/>
                <w:lang w:eastAsia="zh-CN"/>
              </w:rPr>
            </w:pPr>
            <w:ins w:id="1752" w:author="C4-255268" w:date="2025-11-25T06:53:00Z" w16du:dateUtc="2025-11-24T22:53:00Z">
              <w:r w:rsidRPr="00A77081">
                <w:rPr>
                  <w:rFonts w:ascii="Arial" w:eastAsia="等线" w:hAnsi="Arial" w:hint="eastAsia"/>
                  <w:sz w:val="18"/>
                  <w:lang w:eastAsia="zh-CN"/>
                </w:rPr>
                <w:t>0</w:t>
              </w:r>
              <w:r w:rsidRPr="00A77081">
                <w:rPr>
                  <w:rFonts w:ascii="Arial" w:eastAsia="等线" w:hAnsi="Arial"/>
                  <w:sz w:val="18"/>
                  <w:lang w:eastAsia="zh-CN"/>
                </w:rPr>
                <w:t>..1</w:t>
              </w:r>
            </w:ins>
          </w:p>
        </w:tc>
        <w:tc>
          <w:tcPr>
            <w:tcW w:w="4759" w:type="dxa"/>
          </w:tcPr>
          <w:p w14:paraId="3C691228" w14:textId="77777777" w:rsidR="00A77081" w:rsidRPr="00A77081" w:rsidRDefault="00A77081" w:rsidP="00A77081">
            <w:pPr>
              <w:keepNext/>
              <w:keepLines/>
              <w:overflowPunct/>
              <w:autoSpaceDE/>
              <w:autoSpaceDN/>
              <w:adjustRightInd/>
              <w:spacing w:after="0"/>
              <w:textAlignment w:val="auto"/>
              <w:rPr>
                <w:ins w:id="1753" w:author="C4-255268" w:date="2025-11-25T06:53:00Z" w16du:dateUtc="2025-11-24T22:53:00Z"/>
                <w:rFonts w:ascii="Arial" w:eastAsia="等线" w:hAnsi="Arial"/>
                <w:sz w:val="18"/>
                <w:lang w:eastAsia="zh-CN"/>
              </w:rPr>
            </w:pPr>
            <w:ins w:id="1754" w:author="C4-255268" w:date="2025-11-25T06:53:00Z" w16du:dateUtc="2025-11-24T22:53:00Z">
              <w:r w:rsidRPr="00A77081">
                <w:rPr>
                  <w:rFonts w:ascii="Arial" w:eastAsia="等线" w:hAnsi="Arial"/>
                  <w:sz w:val="18"/>
                  <w:lang w:eastAsia="en-US"/>
                </w:rPr>
                <w:t xml:space="preserve">Represents the </w:t>
              </w:r>
              <w:r w:rsidRPr="00A77081">
                <w:rPr>
                  <w:rFonts w:ascii="Arial" w:eastAsia="等线" w:hAnsi="Arial"/>
                  <w:sz w:val="18"/>
                  <w:lang w:eastAsia="zh-CN"/>
                </w:rPr>
                <w:t>MDC2 endpoint information on DC AS for audio or video media.</w:t>
              </w:r>
            </w:ins>
          </w:p>
          <w:p w14:paraId="25EA4C6B" w14:textId="77777777" w:rsidR="00A77081" w:rsidRPr="00A77081" w:rsidRDefault="00A77081" w:rsidP="00A77081">
            <w:pPr>
              <w:keepNext/>
              <w:keepLines/>
              <w:overflowPunct/>
              <w:autoSpaceDE/>
              <w:autoSpaceDN/>
              <w:adjustRightInd/>
              <w:spacing w:after="0"/>
              <w:textAlignment w:val="auto"/>
              <w:rPr>
                <w:ins w:id="1755" w:author="C4-255268" w:date="2025-11-25T06:53:00Z" w16du:dateUtc="2025-11-24T22:53:00Z"/>
                <w:rFonts w:ascii="Arial" w:eastAsia="等线" w:hAnsi="Arial"/>
                <w:sz w:val="18"/>
                <w:lang w:eastAsia="en-US"/>
              </w:rPr>
            </w:pPr>
            <w:ins w:id="1756" w:author="C4-255268" w:date="2025-11-25T06:53:00Z" w16du:dateUtc="2025-11-24T22:53:00Z">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hint="eastAsia"/>
                  <w:sz w:val="18"/>
                  <w:lang w:eastAsia="zh-CN"/>
                </w:rPr>
                <w:t xml:space="preserve">POST </w:t>
              </w:r>
              <w:r w:rsidRPr="00A77081">
                <w:rPr>
                  <w:rFonts w:ascii="Arial" w:eastAsia="等线" w:hAnsi="Arial"/>
                  <w:sz w:val="18"/>
                  <w:lang w:eastAsia="en-US"/>
                </w:rPr>
                <w:t xml:space="preserve">request </w:t>
              </w:r>
              <w:r w:rsidRPr="00A77081">
                <w:rPr>
                  <w:rFonts w:ascii="Arial" w:eastAsia="等线" w:hAnsi="Arial" w:hint="eastAsia"/>
                  <w:sz w:val="18"/>
                  <w:lang w:eastAsia="zh-CN"/>
                </w:rPr>
                <w:t>message for the media control.</w:t>
              </w:r>
            </w:ins>
          </w:p>
        </w:tc>
      </w:tr>
      <w:tr w:rsidR="00A77081" w:rsidRPr="00A77081" w14:paraId="61BF67CF" w14:textId="77777777" w:rsidTr="00391147">
        <w:trPr>
          <w:jc w:val="center"/>
          <w:ins w:id="1757" w:author="C4-255268" w:date="2025-11-25T06:53:00Z"/>
        </w:trPr>
        <w:tc>
          <w:tcPr>
            <w:tcW w:w="1694" w:type="dxa"/>
          </w:tcPr>
          <w:p w14:paraId="2EC5BA80" w14:textId="77777777" w:rsidR="00A77081" w:rsidRPr="00A77081" w:rsidRDefault="00A77081" w:rsidP="00A77081">
            <w:pPr>
              <w:keepNext/>
              <w:keepLines/>
              <w:overflowPunct/>
              <w:autoSpaceDE/>
              <w:autoSpaceDN/>
              <w:adjustRightInd/>
              <w:spacing w:after="0"/>
              <w:textAlignment w:val="auto"/>
              <w:rPr>
                <w:ins w:id="1758" w:author="C4-255268" w:date="2025-11-25T06:53:00Z" w16du:dateUtc="2025-11-24T22:53:00Z"/>
                <w:rFonts w:ascii="Arial" w:eastAsia="等线" w:hAnsi="Arial"/>
                <w:sz w:val="18"/>
                <w:lang w:eastAsia="zh-CN"/>
              </w:rPr>
            </w:pPr>
            <w:ins w:id="1759" w:author="C4-255268" w:date="2025-11-25T06:53:00Z" w16du:dateUtc="2025-11-24T22:53:00Z">
              <w:r w:rsidRPr="00A77081">
                <w:rPr>
                  <w:rFonts w:ascii="Arial" w:eastAsia="等线" w:hAnsi="Arial"/>
                  <w:sz w:val="18"/>
                  <w:lang w:eastAsia="zh-CN"/>
                </w:rPr>
                <w:t>mdc2AVEndpointMf</w:t>
              </w:r>
            </w:ins>
          </w:p>
        </w:tc>
        <w:tc>
          <w:tcPr>
            <w:tcW w:w="1536" w:type="dxa"/>
          </w:tcPr>
          <w:p w14:paraId="7290940B" w14:textId="77777777" w:rsidR="00A77081" w:rsidRPr="00A77081" w:rsidRDefault="00A77081" w:rsidP="00A77081">
            <w:pPr>
              <w:keepNext/>
              <w:keepLines/>
              <w:overflowPunct/>
              <w:autoSpaceDE/>
              <w:autoSpaceDN/>
              <w:adjustRightInd/>
              <w:spacing w:after="0"/>
              <w:textAlignment w:val="auto"/>
              <w:rPr>
                <w:ins w:id="1760" w:author="C4-255268" w:date="2025-11-25T06:53:00Z" w16du:dateUtc="2025-11-24T22:53:00Z"/>
                <w:rFonts w:ascii="Arial" w:eastAsia="等线" w:hAnsi="Arial"/>
                <w:sz w:val="18"/>
                <w:lang w:eastAsia="zh-CN"/>
              </w:rPr>
            </w:pPr>
            <w:ins w:id="1761" w:author="C4-255268" w:date="2025-11-25T06:53:00Z" w16du:dateUtc="2025-11-24T22:53:00Z">
              <w:r w:rsidRPr="00A77081">
                <w:rPr>
                  <w:rFonts w:ascii="Arial" w:eastAsia="等线" w:hAnsi="Arial"/>
                  <w:sz w:val="18"/>
                  <w:lang w:eastAsia="en-US"/>
                </w:rPr>
                <w:t>Endpoint</w:t>
              </w:r>
            </w:ins>
          </w:p>
        </w:tc>
        <w:tc>
          <w:tcPr>
            <w:tcW w:w="420" w:type="dxa"/>
          </w:tcPr>
          <w:p w14:paraId="2F8C5824" w14:textId="77777777" w:rsidR="00A77081" w:rsidRPr="00A77081" w:rsidRDefault="00A77081" w:rsidP="00A77081">
            <w:pPr>
              <w:keepNext/>
              <w:keepLines/>
              <w:overflowPunct/>
              <w:autoSpaceDE/>
              <w:autoSpaceDN/>
              <w:adjustRightInd/>
              <w:spacing w:after="0"/>
              <w:jc w:val="center"/>
              <w:textAlignment w:val="auto"/>
              <w:rPr>
                <w:ins w:id="1762" w:author="C4-255268" w:date="2025-11-25T06:53:00Z" w16du:dateUtc="2025-11-24T22:53:00Z"/>
                <w:rFonts w:ascii="Arial" w:eastAsia="等线" w:hAnsi="Arial"/>
                <w:sz w:val="18"/>
                <w:lang w:eastAsia="zh-CN"/>
              </w:rPr>
            </w:pPr>
            <w:ins w:id="1763" w:author="C4-255268" w:date="2025-11-25T06:53:00Z" w16du:dateUtc="2025-11-24T22:53:00Z">
              <w:r w:rsidRPr="00A77081">
                <w:rPr>
                  <w:rFonts w:ascii="Arial" w:eastAsia="等线" w:hAnsi="Arial"/>
                  <w:sz w:val="18"/>
                  <w:lang w:eastAsia="zh-CN"/>
                </w:rPr>
                <w:t>C</w:t>
              </w:r>
            </w:ins>
          </w:p>
        </w:tc>
        <w:tc>
          <w:tcPr>
            <w:tcW w:w="1118" w:type="dxa"/>
          </w:tcPr>
          <w:p w14:paraId="361E3784" w14:textId="77777777" w:rsidR="00A77081" w:rsidRPr="00A77081" w:rsidRDefault="00A77081" w:rsidP="00A77081">
            <w:pPr>
              <w:keepNext/>
              <w:keepLines/>
              <w:overflowPunct/>
              <w:autoSpaceDE/>
              <w:autoSpaceDN/>
              <w:adjustRightInd/>
              <w:spacing w:after="0"/>
              <w:textAlignment w:val="auto"/>
              <w:rPr>
                <w:ins w:id="1764" w:author="C4-255268" w:date="2025-11-25T06:53:00Z" w16du:dateUtc="2025-11-24T22:53:00Z"/>
                <w:rFonts w:ascii="Arial" w:eastAsia="等线" w:hAnsi="Arial"/>
                <w:sz w:val="18"/>
                <w:lang w:eastAsia="zh-CN"/>
              </w:rPr>
            </w:pPr>
            <w:ins w:id="1765" w:author="C4-255268" w:date="2025-11-25T06:53:00Z" w16du:dateUtc="2025-11-24T22:53:00Z">
              <w:r w:rsidRPr="00A77081">
                <w:rPr>
                  <w:rFonts w:ascii="Arial" w:eastAsia="等线" w:hAnsi="Arial" w:hint="eastAsia"/>
                  <w:sz w:val="18"/>
                  <w:lang w:eastAsia="zh-CN"/>
                </w:rPr>
                <w:t>0</w:t>
              </w:r>
              <w:r w:rsidRPr="00A77081">
                <w:rPr>
                  <w:rFonts w:ascii="Arial" w:eastAsia="等线" w:hAnsi="Arial"/>
                  <w:sz w:val="18"/>
                  <w:lang w:eastAsia="zh-CN"/>
                </w:rPr>
                <w:t>..1</w:t>
              </w:r>
            </w:ins>
          </w:p>
        </w:tc>
        <w:tc>
          <w:tcPr>
            <w:tcW w:w="4759" w:type="dxa"/>
          </w:tcPr>
          <w:p w14:paraId="4044A602" w14:textId="77777777" w:rsidR="00A77081" w:rsidRPr="00A77081" w:rsidRDefault="00A77081" w:rsidP="00A77081">
            <w:pPr>
              <w:keepNext/>
              <w:keepLines/>
              <w:overflowPunct/>
              <w:autoSpaceDE/>
              <w:autoSpaceDN/>
              <w:adjustRightInd/>
              <w:spacing w:after="0"/>
              <w:textAlignment w:val="auto"/>
              <w:rPr>
                <w:ins w:id="1766" w:author="C4-255268" w:date="2025-11-25T06:53:00Z" w16du:dateUtc="2025-11-24T22:53:00Z"/>
                <w:rFonts w:ascii="Arial" w:eastAsia="等线" w:hAnsi="Arial"/>
                <w:sz w:val="18"/>
                <w:lang w:eastAsia="zh-CN"/>
              </w:rPr>
            </w:pPr>
            <w:ins w:id="1767" w:author="C4-255268" w:date="2025-11-25T06:53:00Z" w16du:dateUtc="2025-11-24T22:53:00Z">
              <w:r w:rsidRPr="00A77081">
                <w:rPr>
                  <w:rFonts w:ascii="Arial" w:eastAsia="等线" w:hAnsi="Arial"/>
                  <w:sz w:val="18"/>
                  <w:lang w:eastAsia="en-US"/>
                </w:rPr>
                <w:t xml:space="preserve">Represents the </w:t>
              </w:r>
              <w:r w:rsidRPr="00A77081">
                <w:rPr>
                  <w:rFonts w:ascii="Arial" w:eastAsia="等线" w:hAnsi="Arial"/>
                  <w:sz w:val="18"/>
                  <w:lang w:eastAsia="zh-CN"/>
                </w:rPr>
                <w:t>MDC2 endpoint information on MF for audio or video media.</w:t>
              </w:r>
            </w:ins>
          </w:p>
          <w:p w14:paraId="24A17983" w14:textId="77777777" w:rsidR="00A77081" w:rsidRPr="00A77081" w:rsidRDefault="00A77081" w:rsidP="00A77081">
            <w:pPr>
              <w:keepNext/>
              <w:keepLines/>
              <w:overflowPunct/>
              <w:autoSpaceDE/>
              <w:autoSpaceDN/>
              <w:adjustRightInd/>
              <w:spacing w:after="0"/>
              <w:textAlignment w:val="auto"/>
              <w:rPr>
                <w:ins w:id="1768" w:author="C4-255268" w:date="2025-11-25T06:53:00Z" w16du:dateUtc="2025-11-24T22:53:00Z"/>
                <w:rFonts w:ascii="Arial" w:eastAsia="等线" w:hAnsi="Arial"/>
                <w:sz w:val="18"/>
                <w:lang w:eastAsia="zh-CN"/>
              </w:rPr>
            </w:pPr>
            <w:ins w:id="1769" w:author="C4-255268" w:date="2025-11-25T06:53:00Z" w16du:dateUtc="2025-11-24T22:53:00Z">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sz w:val="18"/>
                  <w:lang w:eastAsia="zh-CN"/>
                </w:rPr>
                <w:t>successful</w:t>
              </w:r>
              <w:r w:rsidRPr="00A77081">
                <w:rPr>
                  <w:rFonts w:ascii="Arial" w:eastAsia="等线" w:hAnsi="Arial" w:hint="eastAsia"/>
                  <w:sz w:val="18"/>
                  <w:lang w:eastAsia="zh-CN"/>
                </w:rPr>
                <w:t xml:space="preserve"> POST response message for the media control API.</w:t>
              </w:r>
            </w:ins>
          </w:p>
        </w:tc>
      </w:tr>
      <w:tr w:rsidR="00A77081" w:rsidRPr="00A77081" w14:paraId="0F4BAA47" w14:textId="77777777" w:rsidTr="00391147">
        <w:trPr>
          <w:jc w:val="center"/>
          <w:ins w:id="1770" w:author="C4-255268" w:date="2025-11-25T06:53:00Z"/>
        </w:trPr>
        <w:tc>
          <w:tcPr>
            <w:tcW w:w="1694" w:type="dxa"/>
          </w:tcPr>
          <w:p w14:paraId="06FE6C82" w14:textId="77777777" w:rsidR="00A77081" w:rsidRPr="00A77081" w:rsidRDefault="00A77081" w:rsidP="00A77081">
            <w:pPr>
              <w:keepNext/>
              <w:keepLines/>
              <w:overflowPunct/>
              <w:autoSpaceDE/>
              <w:autoSpaceDN/>
              <w:adjustRightInd/>
              <w:spacing w:after="0"/>
              <w:textAlignment w:val="auto"/>
              <w:rPr>
                <w:ins w:id="1771" w:author="C4-255268" w:date="2025-11-25T06:53:00Z" w16du:dateUtc="2025-11-24T22:53:00Z"/>
                <w:rFonts w:ascii="Arial" w:eastAsia="等线" w:hAnsi="Arial"/>
                <w:sz w:val="18"/>
                <w:lang w:eastAsia="zh-CN"/>
              </w:rPr>
            </w:pPr>
            <w:ins w:id="1772" w:author="C4-255268" w:date="2025-11-25T06:53:00Z" w16du:dateUtc="2025-11-24T22:53:00Z">
              <w:r w:rsidRPr="00A77081">
                <w:rPr>
                  <w:rFonts w:ascii="Arial" w:eastAsia="等线" w:hAnsi="Arial"/>
                  <w:sz w:val="18"/>
                  <w:lang w:eastAsia="zh-CN"/>
                </w:rPr>
                <w:t>audioVideoMedia</w:t>
              </w:r>
            </w:ins>
          </w:p>
        </w:tc>
        <w:tc>
          <w:tcPr>
            <w:tcW w:w="1536" w:type="dxa"/>
          </w:tcPr>
          <w:p w14:paraId="699577D0" w14:textId="77777777" w:rsidR="00A77081" w:rsidRPr="00A77081" w:rsidRDefault="00A77081" w:rsidP="00A77081">
            <w:pPr>
              <w:keepNext/>
              <w:keepLines/>
              <w:overflowPunct/>
              <w:autoSpaceDE/>
              <w:autoSpaceDN/>
              <w:adjustRightInd/>
              <w:spacing w:after="0"/>
              <w:textAlignment w:val="auto"/>
              <w:rPr>
                <w:ins w:id="1773" w:author="C4-255268" w:date="2025-11-25T06:53:00Z" w16du:dateUtc="2025-11-24T22:53:00Z"/>
                <w:rFonts w:ascii="Arial" w:eastAsia="等线" w:hAnsi="Arial"/>
                <w:sz w:val="18"/>
                <w:lang w:eastAsia="en-US"/>
              </w:rPr>
            </w:pPr>
            <w:ins w:id="1774" w:author="C4-255268" w:date="2025-11-25T06:53:00Z" w16du:dateUtc="2025-11-24T22:53:00Z">
              <w:r w:rsidRPr="00A77081">
                <w:rPr>
                  <w:rFonts w:ascii="Arial" w:eastAsia="等线" w:hAnsi="Arial"/>
                  <w:sz w:val="18"/>
                  <w:lang w:eastAsia="zh-CN"/>
                </w:rPr>
                <w:t>AudioVideoMedia</w:t>
              </w:r>
            </w:ins>
          </w:p>
        </w:tc>
        <w:tc>
          <w:tcPr>
            <w:tcW w:w="420" w:type="dxa"/>
          </w:tcPr>
          <w:p w14:paraId="2622566F" w14:textId="77777777" w:rsidR="00A77081" w:rsidRPr="00A77081" w:rsidRDefault="00A77081" w:rsidP="00A77081">
            <w:pPr>
              <w:keepNext/>
              <w:keepLines/>
              <w:overflowPunct/>
              <w:autoSpaceDE/>
              <w:autoSpaceDN/>
              <w:adjustRightInd/>
              <w:spacing w:after="0"/>
              <w:jc w:val="center"/>
              <w:textAlignment w:val="auto"/>
              <w:rPr>
                <w:ins w:id="1775" w:author="C4-255268" w:date="2025-11-25T06:53:00Z" w16du:dateUtc="2025-11-24T22:53:00Z"/>
                <w:rFonts w:ascii="Arial" w:eastAsia="等线" w:hAnsi="Arial"/>
                <w:sz w:val="18"/>
                <w:lang w:eastAsia="zh-CN"/>
              </w:rPr>
            </w:pPr>
            <w:ins w:id="1776" w:author="C4-255268" w:date="2025-11-25T06:53:00Z" w16du:dateUtc="2025-11-24T22:53:00Z">
              <w:r w:rsidRPr="00A77081">
                <w:rPr>
                  <w:rFonts w:ascii="Arial" w:eastAsia="等线" w:hAnsi="Arial"/>
                  <w:sz w:val="18"/>
                  <w:lang w:eastAsia="zh-CN"/>
                </w:rPr>
                <w:t>C</w:t>
              </w:r>
            </w:ins>
          </w:p>
        </w:tc>
        <w:tc>
          <w:tcPr>
            <w:tcW w:w="1118" w:type="dxa"/>
          </w:tcPr>
          <w:p w14:paraId="0E5A9B12" w14:textId="77777777" w:rsidR="00A77081" w:rsidRPr="00A77081" w:rsidRDefault="00A77081" w:rsidP="00A77081">
            <w:pPr>
              <w:keepNext/>
              <w:keepLines/>
              <w:overflowPunct/>
              <w:autoSpaceDE/>
              <w:autoSpaceDN/>
              <w:adjustRightInd/>
              <w:spacing w:after="0"/>
              <w:textAlignment w:val="auto"/>
              <w:rPr>
                <w:ins w:id="1777" w:author="C4-255268" w:date="2025-11-25T06:53:00Z" w16du:dateUtc="2025-11-24T22:53:00Z"/>
                <w:rFonts w:ascii="Arial" w:eastAsia="等线" w:hAnsi="Arial"/>
                <w:sz w:val="18"/>
                <w:lang w:eastAsia="zh-CN"/>
              </w:rPr>
            </w:pPr>
            <w:ins w:id="1778" w:author="C4-255268" w:date="2025-11-25T06:53:00Z" w16du:dateUtc="2025-11-24T22:53:00Z">
              <w:r w:rsidRPr="00A77081">
                <w:rPr>
                  <w:rFonts w:ascii="Arial" w:eastAsia="等线" w:hAnsi="Arial"/>
                  <w:sz w:val="18"/>
                  <w:lang w:eastAsia="zh-CN"/>
                </w:rPr>
                <w:t>0..1</w:t>
              </w:r>
            </w:ins>
          </w:p>
        </w:tc>
        <w:tc>
          <w:tcPr>
            <w:tcW w:w="4759" w:type="dxa"/>
          </w:tcPr>
          <w:p w14:paraId="44FBC49A" w14:textId="77777777" w:rsidR="00A77081" w:rsidRPr="00A77081" w:rsidRDefault="00A77081" w:rsidP="00A77081">
            <w:pPr>
              <w:keepNext/>
              <w:keepLines/>
              <w:overflowPunct/>
              <w:autoSpaceDE/>
              <w:autoSpaceDN/>
              <w:adjustRightInd/>
              <w:spacing w:after="0"/>
              <w:textAlignment w:val="auto"/>
              <w:rPr>
                <w:ins w:id="1779" w:author="C4-255268" w:date="2025-11-25T06:53:00Z" w16du:dateUtc="2025-11-24T22:53:00Z"/>
                <w:rFonts w:ascii="Arial" w:eastAsia="等线" w:hAnsi="Arial"/>
                <w:sz w:val="18"/>
                <w:lang w:eastAsia="zh-CN"/>
              </w:rPr>
            </w:pPr>
            <w:ins w:id="1780" w:author="C4-255268" w:date="2025-11-25T06:53:00Z" w16du:dateUtc="2025-11-24T22:53:00Z">
              <w:r w:rsidRPr="00A77081">
                <w:rPr>
                  <w:rFonts w:ascii="Arial" w:eastAsia="等线" w:hAnsi="Arial" w:hint="eastAsia"/>
                  <w:sz w:val="18"/>
                  <w:lang w:eastAsia="zh-CN"/>
                </w:rPr>
                <w:t>R</w:t>
              </w:r>
              <w:r w:rsidRPr="00A77081">
                <w:rPr>
                  <w:rFonts w:ascii="Arial" w:eastAsia="等线" w:hAnsi="Arial"/>
                  <w:sz w:val="18"/>
                  <w:lang w:eastAsia="zh-CN"/>
                </w:rPr>
                <w:t>epresents the description of audio or video media.</w:t>
              </w:r>
            </w:ins>
          </w:p>
          <w:p w14:paraId="09B2113B" w14:textId="77777777" w:rsidR="00A77081" w:rsidRPr="00A77081" w:rsidRDefault="00A77081" w:rsidP="00A77081">
            <w:pPr>
              <w:keepNext/>
              <w:keepLines/>
              <w:overflowPunct/>
              <w:autoSpaceDE/>
              <w:autoSpaceDN/>
              <w:adjustRightInd/>
              <w:spacing w:after="0"/>
              <w:textAlignment w:val="auto"/>
              <w:rPr>
                <w:ins w:id="1781" w:author="C4-255268" w:date="2025-11-25T06:53:00Z" w16du:dateUtc="2025-11-24T22:53:00Z"/>
                <w:rFonts w:ascii="Arial" w:eastAsia="等线" w:hAnsi="Arial"/>
                <w:sz w:val="18"/>
                <w:lang w:eastAsia="en-US"/>
              </w:rPr>
            </w:pPr>
            <w:ins w:id="1782" w:author="C4-255268" w:date="2025-11-25T06:53:00Z" w16du:dateUtc="2025-11-24T22:53:00Z">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sz w:val="18"/>
                  <w:lang w:eastAsia="zh-CN"/>
                </w:rPr>
                <w:t>successful</w:t>
              </w:r>
              <w:r w:rsidRPr="00A77081">
                <w:rPr>
                  <w:rFonts w:ascii="Arial" w:eastAsia="等线" w:hAnsi="Arial" w:hint="eastAsia"/>
                  <w:sz w:val="18"/>
                  <w:lang w:eastAsia="zh-CN"/>
                </w:rPr>
                <w:t xml:space="preserve"> POST response message for the media control API.</w:t>
              </w:r>
            </w:ins>
          </w:p>
        </w:tc>
      </w:tr>
    </w:tbl>
    <w:p w14:paraId="64D00EDA" w14:textId="77777777" w:rsidR="00A77081" w:rsidRPr="00A77081" w:rsidRDefault="00A77081" w:rsidP="00A77081">
      <w:pPr>
        <w:overflowPunct/>
        <w:autoSpaceDE/>
        <w:autoSpaceDN/>
        <w:adjustRightInd/>
        <w:textAlignment w:val="auto"/>
        <w:rPr>
          <w:ins w:id="1783" w:author="C4-255268" w:date="2025-11-25T06:53:00Z" w16du:dateUtc="2025-11-24T22:53:00Z"/>
          <w:rFonts w:eastAsia="等线"/>
          <w:lang w:eastAsia="en-US"/>
        </w:rPr>
      </w:pPr>
    </w:p>
    <w:p w14:paraId="77C07DE6" w14:textId="25418953" w:rsidR="00F11E9C" w:rsidRDefault="00F11E9C" w:rsidP="00F11E9C">
      <w:pPr>
        <w:pStyle w:val="41"/>
        <w:rPr>
          <w:lang w:val="en-US"/>
        </w:rPr>
      </w:pPr>
      <w:bookmarkStart w:id="1784" w:name="_Toc215130734"/>
      <w:r>
        <w:rPr>
          <w:lang w:val="en-US"/>
        </w:rPr>
        <w:t>6.2.6.3</w:t>
      </w:r>
      <w:r>
        <w:rPr>
          <w:lang w:val="en-US"/>
        </w:rPr>
        <w:tab/>
        <w:t>Simple data types and enumerations</w:t>
      </w:r>
      <w:bookmarkEnd w:id="1784"/>
    </w:p>
    <w:p w14:paraId="2EAAD213" w14:textId="20979F5B" w:rsidR="00F11E9C" w:rsidRDefault="00F11E9C" w:rsidP="00F11E9C">
      <w:pPr>
        <w:pStyle w:val="51"/>
      </w:pPr>
      <w:bookmarkStart w:id="1785" w:name="_Toc215130735"/>
      <w:r>
        <w:t>6.2.6.3.1</w:t>
      </w:r>
      <w:r>
        <w:tab/>
        <w:t>Introduction</w:t>
      </w:r>
      <w:bookmarkEnd w:id="1785"/>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1786" w:name="_Toc215130736"/>
      <w:r>
        <w:lastRenderedPageBreak/>
        <w:t>6.2.6.3.2</w:t>
      </w:r>
      <w:r>
        <w:tab/>
        <w:t>Simple data types</w:t>
      </w:r>
      <w:bookmarkEnd w:id="1786"/>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bookmarkStart w:id="1787" w:name="MCCQCTEMPBM_00000028"/>
            <w:bookmarkStart w:id="1788" w:name="MCCQCTEMPBM_00000042"/>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bookmarkEnd w:id="1787"/>
      <w:bookmarkEnd w:id="1788"/>
    </w:tbl>
    <w:p w14:paraId="5ACBFA27" w14:textId="77777777" w:rsidR="00F11E9C" w:rsidRDefault="00F11E9C" w:rsidP="00F11E9C"/>
    <w:p w14:paraId="5E488C2C" w14:textId="64F0D7E1" w:rsidR="00F11E9C" w:rsidRDefault="00F11E9C" w:rsidP="00F11E9C">
      <w:pPr>
        <w:pStyle w:val="51"/>
      </w:pPr>
      <w:bookmarkStart w:id="1789" w:name="_Toc215130737"/>
      <w:r>
        <w:t>6.2.6.3.3</w:t>
      </w:r>
      <w:r>
        <w:tab/>
        <w:t>Enumeration: M</w:t>
      </w:r>
      <w:r w:rsidRPr="00B910B8">
        <w:t>ediaI</w:t>
      </w:r>
      <w:r>
        <w:t>nstruction</w:t>
      </w:r>
      <w:bookmarkEnd w:id="1789"/>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1790" w:name="_Toc215130738"/>
      <w:r>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1790"/>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r w:rsidR="00E12599" w:rsidRPr="00355A80" w14:paraId="49AB81D5" w14:textId="77777777" w:rsidTr="00685445">
        <w:trPr>
          <w:jc w:val="center"/>
        </w:trPr>
        <w:tc>
          <w:tcPr>
            <w:tcW w:w="1992" w:type="pct"/>
            <w:tcMar>
              <w:top w:w="0" w:type="dxa"/>
              <w:left w:w="108" w:type="dxa"/>
              <w:bottom w:w="0" w:type="dxa"/>
              <w:right w:w="108" w:type="dxa"/>
            </w:tcMar>
          </w:tcPr>
          <w:p w14:paraId="2DCCF8B8" w14:textId="45067A40" w:rsidR="00E12599" w:rsidRPr="00DC793C" w:rsidRDefault="00E12599" w:rsidP="00E12599">
            <w:pPr>
              <w:pStyle w:val="TAL"/>
            </w:pPr>
            <w:r w:rsidRPr="00DC793C">
              <w:t>"</w:t>
            </w:r>
            <w:r>
              <w:rPr>
                <w:lang w:eastAsia="zh-CN"/>
              </w:rPr>
              <w:t>TERMINATING</w:t>
            </w:r>
            <w:r>
              <w:rPr>
                <w:rFonts w:hint="eastAsia"/>
                <w:lang w:eastAsia="zh-CN"/>
              </w:rPr>
              <w:t>_</w:t>
            </w:r>
            <w:r>
              <w:rPr>
                <w:lang w:eastAsia="zh-CN"/>
              </w:rPr>
              <w:t>SIDE</w:t>
            </w:r>
            <w:r w:rsidRPr="00DC793C">
              <w:t>"</w:t>
            </w:r>
          </w:p>
        </w:tc>
        <w:tc>
          <w:tcPr>
            <w:tcW w:w="3008" w:type="pct"/>
            <w:tcMar>
              <w:top w:w="0" w:type="dxa"/>
              <w:left w:w="108" w:type="dxa"/>
              <w:bottom w:w="0" w:type="dxa"/>
              <w:right w:w="108" w:type="dxa"/>
            </w:tcMar>
          </w:tcPr>
          <w:p w14:paraId="2B6E8330" w14:textId="248CBB39" w:rsidR="00E12599" w:rsidRDefault="00E12599" w:rsidP="00E12599">
            <w:pPr>
              <w:pStyle w:val="TAL"/>
              <w:rPr>
                <w:lang w:eastAsia="zh-CN"/>
              </w:rPr>
            </w:pPr>
            <w:r>
              <w:rPr>
                <w:lang w:eastAsia="zh-CN"/>
              </w:rPr>
              <w:t>Only the terminating side of the audio or video media stream are connected to the MF.</w:t>
            </w:r>
          </w:p>
        </w:tc>
      </w:tr>
      <w:tr w:rsidR="00E12599" w:rsidRPr="00355A80" w14:paraId="11AA035E" w14:textId="77777777" w:rsidTr="00685445">
        <w:trPr>
          <w:jc w:val="center"/>
        </w:trPr>
        <w:tc>
          <w:tcPr>
            <w:tcW w:w="1992" w:type="pct"/>
            <w:tcMar>
              <w:top w:w="0" w:type="dxa"/>
              <w:left w:w="108" w:type="dxa"/>
              <w:bottom w:w="0" w:type="dxa"/>
              <w:right w:w="108" w:type="dxa"/>
            </w:tcMar>
          </w:tcPr>
          <w:p w14:paraId="0A6DB944" w14:textId="45F7489B" w:rsidR="00E12599" w:rsidRPr="00DC793C" w:rsidRDefault="00E12599" w:rsidP="00E12599">
            <w:pPr>
              <w:pStyle w:val="TAL"/>
            </w:pPr>
            <w:r>
              <w:rPr>
                <w:rFonts w:hint="eastAsia"/>
                <w:lang w:eastAsia="zh-CN"/>
              </w:rPr>
              <w:t>"</w:t>
            </w:r>
            <w:r>
              <w:rPr>
                <w:lang w:eastAsia="zh-CN"/>
              </w:rPr>
              <w:t>ORIGINATING_SIDE"</w:t>
            </w:r>
          </w:p>
        </w:tc>
        <w:tc>
          <w:tcPr>
            <w:tcW w:w="3008" w:type="pct"/>
            <w:tcMar>
              <w:top w:w="0" w:type="dxa"/>
              <w:left w:w="108" w:type="dxa"/>
              <w:bottom w:w="0" w:type="dxa"/>
              <w:right w:w="108" w:type="dxa"/>
            </w:tcMar>
          </w:tcPr>
          <w:p w14:paraId="2E691DD3" w14:textId="3AA9466A" w:rsidR="00E12599" w:rsidRDefault="00E12599" w:rsidP="00E12599">
            <w:pPr>
              <w:pStyle w:val="TAL"/>
              <w:rPr>
                <w:lang w:eastAsia="zh-CN"/>
              </w:rPr>
            </w:pPr>
            <w:r>
              <w:rPr>
                <w:lang w:eastAsia="zh-CN"/>
              </w:rPr>
              <w:t>Only the originating side of the audio or video media stream are connected to the MF.</w:t>
            </w:r>
          </w:p>
        </w:tc>
      </w:tr>
    </w:tbl>
    <w:p w14:paraId="2CCFCA1A" w14:textId="77777777" w:rsidR="00D72146" w:rsidRPr="008F05EC" w:rsidRDefault="00D72146" w:rsidP="00D72146">
      <w:pPr>
        <w:rPr>
          <w:lang w:eastAsia="zh-CN"/>
        </w:rPr>
      </w:pPr>
    </w:p>
    <w:p w14:paraId="3D3FFA17" w14:textId="7F3CBB7A" w:rsidR="00E12599" w:rsidRPr="00B910B8" w:rsidRDefault="00E12599" w:rsidP="00E12599">
      <w:pPr>
        <w:pStyle w:val="51"/>
      </w:pPr>
      <w:bookmarkStart w:id="1791" w:name="_Toc215130739"/>
      <w:r w:rsidRPr="00B910B8">
        <w:t>6.</w:t>
      </w:r>
      <w:r>
        <w:t>2</w:t>
      </w:r>
      <w:r w:rsidRPr="00B910B8">
        <w:t>.6.3.</w:t>
      </w:r>
      <w:r>
        <w:rPr>
          <w:rFonts w:eastAsiaTheme="minorEastAsia" w:hint="eastAsia"/>
          <w:lang w:eastAsia="zh-CN"/>
        </w:rPr>
        <w:t>5</w:t>
      </w:r>
      <w:r w:rsidRPr="00B910B8">
        <w:tab/>
        <w:t xml:space="preserve">Enumeration: </w:t>
      </w:r>
      <w:r>
        <w:t>TranscodeMode</w:t>
      </w:r>
      <w:bookmarkEnd w:id="1791"/>
    </w:p>
    <w:p w14:paraId="5A6A071E" w14:textId="357CA31F" w:rsidR="00E12599" w:rsidRPr="00B910B8" w:rsidRDefault="00E12599" w:rsidP="00E12599">
      <w:r w:rsidRPr="00B910B8">
        <w:t xml:space="preserve">The enumeration </w:t>
      </w:r>
      <w:r>
        <w:t>TranscodeMode</w:t>
      </w:r>
      <w:r w:rsidRPr="00B910B8">
        <w:t xml:space="preserve"> represents the </w:t>
      </w:r>
      <w:r>
        <w:t>media transcode instruction</w:t>
      </w:r>
      <w:r w:rsidRPr="00B910B8">
        <w:t>. It shall</w:t>
      </w:r>
      <w:r w:rsidRPr="00355A80">
        <w:t xml:space="preserve"> </w:t>
      </w:r>
      <w:r w:rsidRPr="00B910B8">
        <w:t>comply with the provisions defined in table 6.</w:t>
      </w:r>
      <w:r>
        <w:t>2</w:t>
      </w:r>
      <w:r w:rsidRPr="00B910B8">
        <w:t>.6.3.</w:t>
      </w:r>
      <w:r>
        <w:rPr>
          <w:rFonts w:eastAsiaTheme="minorEastAsia" w:hint="eastAsia"/>
          <w:lang w:eastAsia="zh-CN"/>
        </w:rPr>
        <w:t>5</w:t>
      </w:r>
      <w:r w:rsidRPr="00B910B8">
        <w:t>-1.</w:t>
      </w:r>
    </w:p>
    <w:p w14:paraId="309FDDAB" w14:textId="1AC9ADD4" w:rsidR="00E12599" w:rsidRPr="00B910B8" w:rsidRDefault="00E12599" w:rsidP="00E12599">
      <w:pPr>
        <w:pStyle w:val="TH"/>
        <w:rPr>
          <w:b w:val="0"/>
        </w:rPr>
      </w:pPr>
      <w:r w:rsidRPr="00B910B8">
        <w:t>Table 6.</w:t>
      </w:r>
      <w:r>
        <w:t>2</w:t>
      </w:r>
      <w:r w:rsidRPr="00B910B8">
        <w:t>.6.3.</w:t>
      </w:r>
      <w:r>
        <w:rPr>
          <w:rFonts w:eastAsiaTheme="minorEastAsia" w:hint="eastAsia"/>
          <w:lang w:eastAsia="zh-CN"/>
        </w:rPr>
        <w:t>5</w:t>
      </w:r>
      <w:r w:rsidRPr="00B910B8">
        <w:t xml:space="preserve">-1: Enumeration </w:t>
      </w:r>
      <w:r>
        <w:t>TranscodeMode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E12599" w:rsidRPr="00355A80" w14:paraId="38D9F5DF" w14:textId="77777777" w:rsidTr="005C79B2">
        <w:tc>
          <w:tcPr>
            <w:tcW w:w="2122" w:type="pct"/>
            <w:shd w:val="clear" w:color="auto" w:fill="C0C0C0"/>
            <w:tcMar>
              <w:top w:w="0" w:type="dxa"/>
              <w:left w:w="108" w:type="dxa"/>
              <w:bottom w:w="0" w:type="dxa"/>
              <w:right w:w="108" w:type="dxa"/>
            </w:tcMar>
          </w:tcPr>
          <w:p w14:paraId="0007C5D0" w14:textId="77777777" w:rsidR="00E12599" w:rsidRPr="00B910B8" w:rsidRDefault="00E12599" w:rsidP="005C79B2">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453C6420" w14:textId="77777777" w:rsidR="00E12599" w:rsidRPr="00B910B8" w:rsidRDefault="00E12599" w:rsidP="005C79B2">
            <w:pPr>
              <w:pStyle w:val="TAH"/>
              <w:rPr>
                <w:b w:val="0"/>
              </w:rPr>
            </w:pPr>
            <w:r w:rsidRPr="00B910B8">
              <w:t>Description</w:t>
            </w:r>
          </w:p>
        </w:tc>
      </w:tr>
      <w:tr w:rsidR="00E12599" w:rsidRPr="00355A80" w14:paraId="3629514B" w14:textId="77777777" w:rsidTr="005C79B2">
        <w:tc>
          <w:tcPr>
            <w:tcW w:w="2122" w:type="pct"/>
            <w:tcMar>
              <w:top w:w="0" w:type="dxa"/>
              <w:left w:w="108" w:type="dxa"/>
              <w:bottom w:w="0" w:type="dxa"/>
              <w:right w:w="108" w:type="dxa"/>
            </w:tcMar>
          </w:tcPr>
          <w:p w14:paraId="1CBA2FC0" w14:textId="77777777" w:rsidR="00E12599" w:rsidRPr="00B910B8" w:rsidRDefault="00E12599" w:rsidP="005C79B2">
            <w:pPr>
              <w:pStyle w:val="TAL"/>
            </w:pPr>
            <w:r>
              <w:t>"DC_TO_VIDEO"</w:t>
            </w:r>
          </w:p>
        </w:tc>
        <w:tc>
          <w:tcPr>
            <w:tcW w:w="2878" w:type="pct"/>
            <w:tcMar>
              <w:top w:w="0" w:type="dxa"/>
              <w:left w:w="108" w:type="dxa"/>
              <w:bottom w:w="0" w:type="dxa"/>
              <w:right w:w="108" w:type="dxa"/>
            </w:tcMar>
          </w:tcPr>
          <w:p w14:paraId="2DC69405" w14:textId="77777777" w:rsidR="00E12599" w:rsidRDefault="00E12599" w:rsidP="005C79B2">
            <w:pPr>
              <w:pStyle w:val="TAL"/>
            </w:pPr>
            <w:r>
              <w:t>Data channel media is to be transcoded to video media.</w:t>
            </w:r>
          </w:p>
        </w:tc>
      </w:tr>
    </w:tbl>
    <w:p w14:paraId="6A207D0A" w14:textId="77777777" w:rsidR="00E12599" w:rsidRDefault="00E12599" w:rsidP="00E12599">
      <w:pPr>
        <w:rPr>
          <w:lang w:val="en-US" w:eastAsia="zh-CN"/>
        </w:rPr>
      </w:pPr>
    </w:p>
    <w:p w14:paraId="0A7C88C3" w14:textId="19B27C11" w:rsidR="004E5523" w:rsidRDefault="004E5523" w:rsidP="004E5523">
      <w:pPr>
        <w:pStyle w:val="51"/>
        <w:rPr>
          <w:lang w:eastAsia="zh-CN"/>
        </w:rPr>
      </w:pPr>
      <w:bookmarkStart w:id="1792" w:name="_Toc215130740"/>
      <w:r>
        <w:lastRenderedPageBreak/>
        <w:t>6.2.6.3.</w:t>
      </w:r>
      <w:r>
        <w:rPr>
          <w:rFonts w:eastAsiaTheme="minorEastAsia" w:hint="eastAsia"/>
          <w:lang w:eastAsia="zh-CN"/>
        </w:rPr>
        <w:t>6</w:t>
      </w:r>
      <w:r>
        <w:tab/>
        <w:t xml:space="preserve">Enumeration: </w:t>
      </w:r>
      <w:r>
        <w:rPr>
          <w:lang w:eastAsia="zh-CN"/>
        </w:rPr>
        <w:t>SendRecvMode</w:t>
      </w:r>
      <w:bookmarkEnd w:id="1792"/>
    </w:p>
    <w:p w14:paraId="669764DF" w14:textId="3625C481" w:rsidR="004E5523" w:rsidRPr="00B910B8" w:rsidRDefault="004E5523" w:rsidP="004E5523">
      <w:r w:rsidRPr="00B910B8">
        <w:t>The enumeration</w:t>
      </w:r>
      <w:r w:rsidRPr="00CB66E1">
        <w:rPr>
          <w:lang w:eastAsia="zh-CN"/>
        </w:rPr>
        <w:t xml:space="preserve"> </w:t>
      </w:r>
      <w:r>
        <w:rPr>
          <w:lang w:eastAsia="zh-CN"/>
        </w:rPr>
        <w:t>SendRecvMode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Pr>
          <w:rFonts w:eastAsiaTheme="minorEastAsia" w:hint="eastAsia"/>
          <w:lang w:eastAsia="zh-CN"/>
        </w:rPr>
        <w:t>6</w:t>
      </w:r>
      <w:r w:rsidRPr="00B910B8">
        <w:t>-1.</w:t>
      </w:r>
    </w:p>
    <w:p w14:paraId="5905BC84" w14:textId="75FF6D0B" w:rsidR="004E5523" w:rsidRPr="00B910B8" w:rsidRDefault="004E5523" w:rsidP="004E5523">
      <w:pPr>
        <w:pStyle w:val="TH"/>
        <w:rPr>
          <w:b w:val="0"/>
        </w:rPr>
      </w:pPr>
      <w:r w:rsidRPr="00B910B8">
        <w:t>Table 6.</w:t>
      </w:r>
      <w:r>
        <w:t>2</w:t>
      </w:r>
      <w:r w:rsidRPr="00B910B8">
        <w:t>.</w:t>
      </w:r>
      <w:r>
        <w:t>6</w:t>
      </w:r>
      <w:r w:rsidRPr="00B910B8">
        <w:t>.3.</w:t>
      </w:r>
      <w:r>
        <w:rPr>
          <w:rFonts w:eastAsiaTheme="minorEastAsia" w:hint="eastAsia"/>
          <w:lang w:eastAsia="zh-CN"/>
        </w:rPr>
        <w:t>6</w:t>
      </w:r>
      <w:r w:rsidRPr="00B910B8">
        <w:t xml:space="preserve">-1: Enumeration </w:t>
      </w:r>
      <w:r>
        <w:rPr>
          <w:lang w:eastAsia="zh-CN"/>
        </w:rPr>
        <w:t>SendRecvMode</w:t>
      </w:r>
      <w:r w:rsidDel="00CB66E1">
        <w:rPr>
          <w:rFonts w:hint="eastAsia"/>
          <w:lang w:eastAsia="zh-CN"/>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4E5523" w:rsidRPr="00355A80" w14:paraId="4846A860" w14:textId="77777777" w:rsidTr="005C79B2">
        <w:trPr>
          <w:jc w:val="center"/>
        </w:trPr>
        <w:tc>
          <w:tcPr>
            <w:tcW w:w="1992" w:type="pct"/>
            <w:shd w:val="clear" w:color="auto" w:fill="C0C0C0"/>
            <w:tcMar>
              <w:top w:w="0" w:type="dxa"/>
              <w:left w:w="108" w:type="dxa"/>
              <w:bottom w:w="0" w:type="dxa"/>
              <w:right w:w="108" w:type="dxa"/>
            </w:tcMar>
          </w:tcPr>
          <w:p w14:paraId="4C1DF74F" w14:textId="77777777" w:rsidR="004E5523" w:rsidRPr="00B910B8" w:rsidRDefault="004E5523" w:rsidP="005C79B2">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34A565FF" w14:textId="77777777" w:rsidR="004E5523" w:rsidRPr="00B910B8" w:rsidRDefault="004E5523" w:rsidP="005C79B2">
            <w:pPr>
              <w:pStyle w:val="TAH"/>
              <w:rPr>
                <w:b w:val="0"/>
              </w:rPr>
            </w:pPr>
            <w:r w:rsidRPr="00B910B8">
              <w:t>Description</w:t>
            </w:r>
          </w:p>
        </w:tc>
      </w:tr>
      <w:tr w:rsidR="004E5523" w:rsidRPr="00355A80" w14:paraId="65675F0E" w14:textId="77777777" w:rsidTr="005C79B2">
        <w:trPr>
          <w:jc w:val="center"/>
        </w:trPr>
        <w:tc>
          <w:tcPr>
            <w:tcW w:w="1992" w:type="pct"/>
            <w:tcMar>
              <w:top w:w="0" w:type="dxa"/>
              <w:left w:w="108" w:type="dxa"/>
              <w:bottom w:w="0" w:type="dxa"/>
              <w:right w:w="108" w:type="dxa"/>
            </w:tcMar>
          </w:tcPr>
          <w:p w14:paraId="59B64251" w14:textId="77777777" w:rsidR="004E5523" w:rsidRPr="00B910B8" w:rsidRDefault="004E5523" w:rsidP="005C79B2">
            <w:pPr>
              <w:pStyle w:val="TAL"/>
            </w:pPr>
            <w:r w:rsidRPr="00DC793C">
              <w:t>"</w:t>
            </w:r>
            <w:r>
              <w:rPr>
                <w:rFonts w:hint="eastAsia"/>
                <w:lang w:eastAsia="zh-CN"/>
              </w:rPr>
              <w:t>SENDRECV</w:t>
            </w:r>
            <w:r w:rsidRPr="00DC793C">
              <w:t>"</w:t>
            </w:r>
          </w:p>
        </w:tc>
        <w:tc>
          <w:tcPr>
            <w:tcW w:w="3008" w:type="pct"/>
            <w:tcMar>
              <w:top w:w="0" w:type="dxa"/>
              <w:left w:w="108" w:type="dxa"/>
              <w:bottom w:w="0" w:type="dxa"/>
              <w:right w:w="108" w:type="dxa"/>
            </w:tcMar>
          </w:tcPr>
          <w:p w14:paraId="401AF64B" w14:textId="77777777" w:rsidR="004E5523" w:rsidRPr="00B910B8" w:rsidRDefault="004E5523" w:rsidP="005C79B2">
            <w:pPr>
              <w:pStyle w:val="TAL"/>
            </w:pPr>
            <w:r>
              <w:rPr>
                <w:lang w:eastAsia="zh-CN"/>
              </w:rPr>
              <w:t>T</w:t>
            </w:r>
            <w:r>
              <w:rPr>
                <w:rFonts w:hint="eastAsia"/>
                <w:lang w:eastAsia="zh-CN"/>
              </w:rPr>
              <w:t>he</w:t>
            </w:r>
            <w:r>
              <w:t xml:space="preserve"> media is send and recv.</w:t>
            </w:r>
          </w:p>
        </w:tc>
      </w:tr>
      <w:tr w:rsidR="004E5523" w:rsidRPr="00355A80" w14:paraId="6429996A" w14:textId="77777777" w:rsidTr="005C79B2">
        <w:trPr>
          <w:jc w:val="center"/>
        </w:trPr>
        <w:tc>
          <w:tcPr>
            <w:tcW w:w="1992" w:type="pct"/>
            <w:tcMar>
              <w:top w:w="0" w:type="dxa"/>
              <w:left w:w="108" w:type="dxa"/>
              <w:bottom w:w="0" w:type="dxa"/>
              <w:right w:w="108" w:type="dxa"/>
            </w:tcMar>
          </w:tcPr>
          <w:p w14:paraId="49B684B0" w14:textId="77777777" w:rsidR="004E5523" w:rsidRPr="00DC793C" w:rsidRDefault="004E5523" w:rsidP="005C79B2">
            <w:pPr>
              <w:pStyle w:val="TAL"/>
            </w:pPr>
            <w:r w:rsidRPr="00DC793C">
              <w:t>"</w:t>
            </w:r>
            <w:r>
              <w:rPr>
                <w:rFonts w:hint="eastAsia"/>
                <w:lang w:eastAsia="zh-CN"/>
              </w:rPr>
              <w:t>SENDONLY</w:t>
            </w:r>
            <w:r w:rsidRPr="00DC793C">
              <w:t>"</w:t>
            </w:r>
          </w:p>
        </w:tc>
        <w:tc>
          <w:tcPr>
            <w:tcW w:w="3008" w:type="pct"/>
            <w:tcMar>
              <w:top w:w="0" w:type="dxa"/>
              <w:left w:w="108" w:type="dxa"/>
              <w:bottom w:w="0" w:type="dxa"/>
              <w:right w:w="108" w:type="dxa"/>
            </w:tcMar>
          </w:tcPr>
          <w:p w14:paraId="7A0D1D4A" w14:textId="77777777" w:rsidR="004E5523" w:rsidRDefault="004E5523" w:rsidP="005C79B2">
            <w:pPr>
              <w:pStyle w:val="TAL"/>
              <w:rPr>
                <w:lang w:eastAsia="zh-CN"/>
              </w:rPr>
            </w:pPr>
            <w:r>
              <w:rPr>
                <w:lang w:eastAsia="zh-CN"/>
              </w:rPr>
              <w:t>The media is send only.</w:t>
            </w:r>
          </w:p>
        </w:tc>
      </w:tr>
      <w:tr w:rsidR="004E5523" w:rsidRPr="00355A80" w14:paraId="01357DC5" w14:textId="77777777" w:rsidTr="005C79B2">
        <w:trPr>
          <w:jc w:val="center"/>
        </w:trPr>
        <w:tc>
          <w:tcPr>
            <w:tcW w:w="1992" w:type="pct"/>
            <w:tcMar>
              <w:top w:w="0" w:type="dxa"/>
              <w:left w:w="108" w:type="dxa"/>
              <w:bottom w:w="0" w:type="dxa"/>
              <w:right w:w="108" w:type="dxa"/>
            </w:tcMar>
          </w:tcPr>
          <w:p w14:paraId="2AEF6953" w14:textId="77777777" w:rsidR="004E5523" w:rsidRDefault="004E5523" w:rsidP="005C79B2">
            <w:pPr>
              <w:pStyle w:val="TAL"/>
              <w:rPr>
                <w:lang w:eastAsia="zh-CN"/>
              </w:rPr>
            </w:pPr>
            <w:r w:rsidRPr="00DC793C">
              <w:t>"</w:t>
            </w:r>
            <w:r>
              <w:rPr>
                <w:rFonts w:hint="eastAsia"/>
                <w:lang w:eastAsia="zh-CN"/>
              </w:rPr>
              <w:t>RECVONLY</w:t>
            </w:r>
            <w:r w:rsidRPr="00DC793C">
              <w:t>"</w:t>
            </w:r>
          </w:p>
        </w:tc>
        <w:tc>
          <w:tcPr>
            <w:tcW w:w="3008" w:type="pct"/>
            <w:tcMar>
              <w:top w:w="0" w:type="dxa"/>
              <w:left w:w="108" w:type="dxa"/>
              <w:bottom w:w="0" w:type="dxa"/>
              <w:right w:w="108" w:type="dxa"/>
            </w:tcMar>
          </w:tcPr>
          <w:p w14:paraId="3DA86B9F" w14:textId="77777777" w:rsidR="004E5523" w:rsidRDefault="004E5523" w:rsidP="005C79B2">
            <w:pPr>
              <w:pStyle w:val="TAL"/>
              <w:rPr>
                <w:lang w:eastAsia="zh-CN"/>
              </w:rPr>
            </w:pPr>
            <w:r>
              <w:rPr>
                <w:lang w:eastAsia="zh-CN"/>
              </w:rPr>
              <w:t>The media is receive only.</w:t>
            </w:r>
          </w:p>
        </w:tc>
      </w:tr>
    </w:tbl>
    <w:p w14:paraId="7C269B38" w14:textId="77777777" w:rsidR="004E5523" w:rsidRPr="006A04A0" w:rsidRDefault="004E5523" w:rsidP="004E5523">
      <w:pPr>
        <w:rPr>
          <w:lang w:eastAsia="zh-CN"/>
        </w:rPr>
      </w:pPr>
    </w:p>
    <w:p w14:paraId="2321E733" w14:textId="66B3D6D2" w:rsidR="00F11E9C" w:rsidRDefault="00F11E9C" w:rsidP="00F11E9C">
      <w:pPr>
        <w:pStyle w:val="41"/>
        <w:rPr>
          <w:lang w:val="en-US"/>
        </w:rPr>
      </w:pPr>
      <w:bookmarkStart w:id="1793" w:name="_Toc215130741"/>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93"/>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1794" w:name="_Toc215130742"/>
      <w:r>
        <w:t>6.2.6.5</w:t>
      </w:r>
      <w:r>
        <w:tab/>
        <w:t>Binary data</w:t>
      </w:r>
      <w:bookmarkEnd w:id="1794"/>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1795" w:name="_Toc215130743"/>
      <w:r>
        <w:t>6.2.7</w:t>
      </w:r>
      <w:r>
        <w:tab/>
        <w:t>Error Handling</w:t>
      </w:r>
      <w:bookmarkEnd w:id="1795"/>
    </w:p>
    <w:p w14:paraId="6F34A39C" w14:textId="4721E539" w:rsidR="00F11E9C" w:rsidRDefault="00F11E9C" w:rsidP="00F11E9C">
      <w:pPr>
        <w:pStyle w:val="41"/>
      </w:pPr>
      <w:bookmarkStart w:id="1796" w:name="_Toc215130744"/>
      <w:r>
        <w:t>6.2.7.1</w:t>
      </w:r>
      <w:r>
        <w:tab/>
        <w:t>General</w:t>
      </w:r>
      <w:bookmarkEnd w:id="1796"/>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41"/>
      </w:pPr>
      <w:bookmarkStart w:id="1797" w:name="_Toc215130745"/>
      <w:r>
        <w:t>6.2.7.2</w:t>
      </w:r>
      <w:r>
        <w:tab/>
        <w:t>Protocol Errors</w:t>
      </w:r>
      <w:bookmarkEnd w:id="1797"/>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41"/>
      </w:pPr>
      <w:bookmarkStart w:id="1798" w:name="_Toc215130746"/>
      <w:r>
        <w:t>6.2.7.3</w:t>
      </w:r>
      <w:r>
        <w:tab/>
        <w:t>Application Errors</w:t>
      </w:r>
      <w:bookmarkEnd w:id="1798"/>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1799" w:name="_Toc215130747"/>
      <w:r>
        <w:t>6.2.8</w:t>
      </w:r>
      <w:r>
        <w:rPr>
          <w:lang w:eastAsia="zh-CN"/>
        </w:rPr>
        <w:tab/>
        <w:t>Feature negotiation</w:t>
      </w:r>
      <w:bookmarkEnd w:id="1799"/>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bookmarkStart w:id="1800" w:name="MCCQCTEMPBM_00000029"/>
            <w:bookmarkStart w:id="1801" w:name="MCCQCTEMPBM_00000043"/>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bookmarkEnd w:id="1800"/>
      <w:bookmarkEnd w:id="1801"/>
    </w:tbl>
    <w:p w14:paraId="3006D03F" w14:textId="77777777" w:rsidR="00F11E9C" w:rsidRPr="004F45EC" w:rsidRDefault="00F11E9C" w:rsidP="00F11E9C"/>
    <w:p w14:paraId="2D3B2DD9" w14:textId="32E24998" w:rsidR="00F11E9C" w:rsidRDefault="00F11E9C" w:rsidP="00F11E9C">
      <w:pPr>
        <w:pStyle w:val="31"/>
      </w:pPr>
      <w:bookmarkStart w:id="1802" w:name="_Toc215130748"/>
      <w:r>
        <w:lastRenderedPageBreak/>
        <w:t>6.2.9</w:t>
      </w:r>
      <w:r>
        <w:tab/>
        <w:t>Security</w:t>
      </w:r>
      <w:bookmarkEnd w:id="1802"/>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1803" w:name="_Toc215130749"/>
      <w:r w:rsidRPr="005562D7">
        <w:t>6.</w:t>
      </w:r>
      <w:r>
        <w:t>2</w:t>
      </w:r>
      <w:r w:rsidRPr="005562D7">
        <w:t>.</w:t>
      </w:r>
      <w:r w:rsidR="00D76AEF">
        <w:t>10</w:t>
      </w:r>
      <w:r w:rsidRPr="005562D7">
        <w:tab/>
        <w:t>HTTP redirection</w:t>
      </w:r>
      <w:bookmarkEnd w:id="1803"/>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1CF3854" w14:textId="7A1669DB" w:rsidR="00194847" w:rsidRPr="00241C78" w:rsidRDefault="00194847" w:rsidP="00194847">
      <w:pPr>
        <w:pStyle w:val="21"/>
      </w:pPr>
      <w:bookmarkStart w:id="1804" w:name="_Toc170275700"/>
      <w:bookmarkStart w:id="1805" w:name="_Toc215130750"/>
      <w:r w:rsidRPr="00241C78">
        <w:t>6.</w:t>
      </w:r>
      <w:r>
        <w:rPr>
          <w:rFonts w:eastAsiaTheme="minorEastAsia" w:hint="eastAsia"/>
          <w:lang w:eastAsia="zh-CN"/>
        </w:rPr>
        <w:t>3</w:t>
      </w:r>
      <w:r w:rsidRPr="00241C78">
        <w:tab/>
        <w:t>Nimsas_</w:t>
      </w:r>
      <w:r>
        <w:t>ImsSessionManagement</w:t>
      </w:r>
      <w:r w:rsidRPr="00241C78">
        <w:t xml:space="preserve"> Service API</w:t>
      </w:r>
      <w:bookmarkEnd w:id="1804"/>
      <w:bookmarkEnd w:id="1805"/>
    </w:p>
    <w:p w14:paraId="55B0B360" w14:textId="152328C4" w:rsidR="00194847" w:rsidRPr="00241C78" w:rsidRDefault="00194847" w:rsidP="00194847">
      <w:pPr>
        <w:pStyle w:val="31"/>
      </w:pPr>
      <w:bookmarkStart w:id="1806" w:name="_Toc170275701"/>
      <w:bookmarkStart w:id="1807" w:name="_Toc215130751"/>
      <w:r w:rsidRPr="00241C78">
        <w:t>6.</w:t>
      </w:r>
      <w:r>
        <w:rPr>
          <w:rFonts w:eastAsiaTheme="minorEastAsia" w:hint="eastAsia"/>
          <w:lang w:eastAsia="zh-CN"/>
        </w:rPr>
        <w:t>3</w:t>
      </w:r>
      <w:r w:rsidRPr="00241C78">
        <w:t>.1</w:t>
      </w:r>
      <w:r w:rsidRPr="00241C78">
        <w:tab/>
        <w:t>API URI</w:t>
      </w:r>
      <w:bookmarkEnd w:id="1806"/>
      <w:bookmarkEnd w:id="1807"/>
    </w:p>
    <w:p w14:paraId="76DE40F0" w14:textId="77777777" w:rsidR="00194847" w:rsidRPr="00241C78" w:rsidRDefault="00194847" w:rsidP="00194847">
      <w:pPr>
        <w:rPr>
          <w:noProof/>
          <w:lang w:eastAsia="zh-CN"/>
        </w:rPr>
      </w:pPr>
      <w:r w:rsidRPr="00241C78">
        <w:rPr>
          <w:noProof/>
        </w:rPr>
        <w:t xml:space="preserve">The </w:t>
      </w:r>
      <w:r w:rsidRPr="00241C78">
        <w:t>Nimsas_</w:t>
      </w:r>
      <w:r w:rsidRPr="00B720D7">
        <w:t>ImsSessionManagement</w:t>
      </w:r>
      <w:r w:rsidRPr="00241C78">
        <w:t xml:space="preserve"> service</w:t>
      </w:r>
      <w:r w:rsidRPr="00241C78">
        <w:rPr>
          <w:noProof/>
        </w:rPr>
        <w:t xml:space="preserve"> shall use the </w:t>
      </w:r>
      <w:r w:rsidRPr="00241C78">
        <w:t>Nimsas_</w:t>
      </w:r>
      <w:r w:rsidRPr="00B720D7">
        <w:t>ImsSessionManagement</w:t>
      </w:r>
      <w:r w:rsidRPr="00241C78">
        <w:rPr>
          <w:noProof/>
          <w:lang w:eastAsia="zh-CN"/>
        </w:rPr>
        <w:t xml:space="preserve"> API.</w:t>
      </w:r>
    </w:p>
    <w:p w14:paraId="476E39F0" w14:textId="77777777" w:rsidR="00194847" w:rsidRPr="00241C78" w:rsidRDefault="00194847" w:rsidP="00194847">
      <w:pPr>
        <w:rPr>
          <w:noProof/>
          <w:lang w:eastAsia="zh-CN"/>
        </w:rPr>
      </w:pPr>
      <w:r w:rsidRPr="00241C78">
        <w:rPr>
          <w:rFonts w:hint="eastAsia"/>
          <w:noProof/>
          <w:lang w:eastAsia="zh-CN"/>
        </w:rPr>
        <w:t xml:space="preserve">The API URI of the </w:t>
      </w:r>
      <w:r w:rsidRPr="00241C78">
        <w:t>Nimsas_</w:t>
      </w:r>
      <w:r w:rsidRPr="00B720D7">
        <w:t>ImsSessionManagement</w:t>
      </w:r>
      <w:r w:rsidRPr="00241C78">
        <w:rPr>
          <w:noProof/>
        </w:rPr>
        <w:t xml:space="preserve"> </w:t>
      </w:r>
      <w:r w:rsidRPr="00241C78">
        <w:rPr>
          <w:noProof/>
          <w:lang w:eastAsia="zh-CN"/>
        </w:rPr>
        <w:t>API</w:t>
      </w:r>
      <w:r w:rsidRPr="00241C78">
        <w:rPr>
          <w:rFonts w:hint="eastAsia"/>
          <w:noProof/>
          <w:lang w:eastAsia="zh-CN"/>
        </w:rPr>
        <w:t xml:space="preserve"> shall be:</w:t>
      </w:r>
    </w:p>
    <w:p w14:paraId="6AB184AD" w14:textId="77777777" w:rsidR="00194847" w:rsidRPr="00241C78" w:rsidRDefault="00194847" w:rsidP="00194847">
      <w:pPr>
        <w:rPr>
          <w:noProof/>
          <w:lang w:eastAsia="zh-CN"/>
        </w:rPr>
      </w:pPr>
      <w:r w:rsidRPr="00241C78">
        <w:rPr>
          <w:b/>
          <w:noProof/>
        </w:rPr>
        <w:t>{apiRoot}/&lt;apiName&gt;/&lt;apiVersion&gt;</w:t>
      </w:r>
    </w:p>
    <w:p w14:paraId="373BCE8B" w14:textId="77777777" w:rsidR="00194847" w:rsidRPr="00241C78" w:rsidRDefault="00194847" w:rsidP="00194847">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C6F8157" w14:textId="77777777" w:rsidR="00194847" w:rsidRPr="00241C78" w:rsidRDefault="00194847" w:rsidP="00194847">
      <w:pPr>
        <w:pStyle w:val="B1"/>
        <w:rPr>
          <w:b/>
        </w:rPr>
      </w:pPr>
      <w:r w:rsidRPr="00241C78">
        <w:rPr>
          <w:b/>
        </w:rPr>
        <w:t>{apiRoot}/&lt;apiName&gt;/&lt;apiVersion&gt;/&lt;apiSpecificResourceUriPart&gt;</w:t>
      </w:r>
    </w:p>
    <w:p w14:paraId="2CC1AE17" w14:textId="77777777" w:rsidR="00194847" w:rsidRPr="00241C78" w:rsidRDefault="00194847" w:rsidP="00194847">
      <w:pPr>
        <w:rPr>
          <w:noProof/>
          <w:lang w:eastAsia="zh-CN"/>
        </w:rPr>
      </w:pPr>
      <w:r w:rsidRPr="00241C78">
        <w:rPr>
          <w:noProof/>
          <w:lang w:eastAsia="zh-CN"/>
        </w:rPr>
        <w:t>with the following components:</w:t>
      </w:r>
    </w:p>
    <w:p w14:paraId="1D4066C6" w14:textId="77777777" w:rsidR="00194847" w:rsidRPr="00241C78" w:rsidRDefault="00194847" w:rsidP="00194847">
      <w:pPr>
        <w:pStyle w:val="B1"/>
      </w:pPr>
      <w:r w:rsidRPr="00241C78">
        <w:t>-</w:t>
      </w:r>
      <w:r w:rsidRPr="00241C78">
        <w:tab/>
        <w:t>The {apiRoot} shall be set as described in 3GPP TS 29.501 [5].</w:t>
      </w:r>
    </w:p>
    <w:p w14:paraId="4AB3792B" w14:textId="77777777" w:rsidR="00194847" w:rsidRPr="00241C78" w:rsidRDefault="00194847" w:rsidP="00194847">
      <w:pPr>
        <w:pStyle w:val="B1"/>
      </w:pPr>
      <w:r w:rsidRPr="00241C78">
        <w:t>-</w:t>
      </w:r>
      <w:r w:rsidRPr="00241C78">
        <w:tab/>
        <w:t>The &lt;apiName&gt;</w:t>
      </w:r>
      <w:r w:rsidRPr="00B910B8">
        <w:t xml:space="preserve"> </w:t>
      </w:r>
      <w:r w:rsidRPr="00241C78">
        <w:t>shall be "nimsas-</w:t>
      </w:r>
      <w:r>
        <w:rPr>
          <w:rFonts w:hint="eastAsia"/>
          <w:lang w:eastAsia="zh-CN"/>
        </w:rPr>
        <w:t>i</w:t>
      </w:r>
      <w:r>
        <w:t>sm</w:t>
      </w:r>
      <w:r w:rsidRPr="00241C78">
        <w:t>".</w:t>
      </w:r>
    </w:p>
    <w:p w14:paraId="623C4C26" w14:textId="77777777" w:rsidR="00194847" w:rsidRPr="00241C78" w:rsidRDefault="00194847" w:rsidP="00194847">
      <w:pPr>
        <w:pStyle w:val="B1"/>
      </w:pPr>
      <w:r w:rsidRPr="00241C78">
        <w:t>-</w:t>
      </w:r>
      <w:r w:rsidRPr="00241C78">
        <w:tab/>
        <w:t>The &lt;apiVersion&gt; shall be "v1".</w:t>
      </w:r>
    </w:p>
    <w:p w14:paraId="3E422C5D" w14:textId="4F849C86" w:rsidR="00194847" w:rsidRPr="00241C78" w:rsidRDefault="00194847" w:rsidP="00194847">
      <w:pPr>
        <w:pStyle w:val="B1"/>
      </w:pPr>
      <w:r w:rsidRPr="00241C78">
        <w:t>-</w:t>
      </w:r>
      <w:r w:rsidRPr="00241C78">
        <w:tab/>
        <w:t>The &lt;apiSpecificResourceUriPart&gt; shall be set as described in clause 6.</w:t>
      </w:r>
      <w:r>
        <w:rPr>
          <w:rFonts w:eastAsiaTheme="minorEastAsia" w:hint="eastAsia"/>
          <w:lang w:eastAsia="zh-CN"/>
        </w:rPr>
        <w:t>3</w:t>
      </w:r>
      <w:r w:rsidRPr="00241C78">
        <w:t>.3.</w:t>
      </w:r>
    </w:p>
    <w:p w14:paraId="0BACCE78" w14:textId="7BED9BC4" w:rsidR="00194847" w:rsidRPr="00241C78" w:rsidRDefault="00194847" w:rsidP="00194847">
      <w:pPr>
        <w:pStyle w:val="31"/>
      </w:pPr>
      <w:bookmarkStart w:id="1808" w:name="_Toc170275702"/>
      <w:bookmarkStart w:id="1809" w:name="_Toc215130752"/>
      <w:r w:rsidRPr="00241C78">
        <w:t>6.</w:t>
      </w:r>
      <w:r>
        <w:rPr>
          <w:rFonts w:eastAsiaTheme="minorEastAsia" w:hint="eastAsia"/>
          <w:lang w:eastAsia="zh-CN"/>
        </w:rPr>
        <w:t>3</w:t>
      </w:r>
      <w:r w:rsidRPr="00241C78">
        <w:t>.2</w:t>
      </w:r>
      <w:r w:rsidRPr="00241C78">
        <w:tab/>
        <w:t>Usage of HTTP</w:t>
      </w:r>
      <w:bookmarkEnd w:id="1808"/>
      <w:bookmarkEnd w:id="1809"/>
    </w:p>
    <w:p w14:paraId="7F798D88" w14:textId="3F257C5E" w:rsidR="00194847" w:rsidRPr="00241C78" w:rsidRDefault="00194847" w:rsidP="00194847">
      <w:pPr>
        <w:pStyle w:val="41"/>
      </w:pPr>
      <w:bookmarkStart w:id="1810" w:name="_Toc170275703"/>
      <w:bookmarkStart w:id="1811" w:name="_Toc215130753"/>
      <w:r w:rsidRPr="00241C78">
        <w:t>6.</w:t>
      </w:r>
      <w:r>
        <w:rPr>
          <w:rFonts w:eastAsiaTheme="minorEastAsia" w:hint="eastAsia"/>
          <w:lang w:eastAsia="zh-CN"/>
        </w:rPr>
        <w:t>3</w:t>
      </w:r>
      <w:r w:rsidRPr="00241C78">
        <w:t>.2.1</w:t>
      </w:r>
      <w:r w:rsidRPr="00241C78">
        <w:tab/>
        <w:t>General</w:t>
      </w:r>
      <w:bookmarkEnd w:id="1810"/>
      <w:bookmarkEnd w:id="1811"/>
    </w:p>
    <w:p w14:paraId="7537A698" w14:textId="77777777" w:rsidR="00194847" w:rsidRPr="00241C78" w:rsidRDefault="00194847" w:rsidP="00194847">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72FF0FB9" w14:textId="77777777" w:rsidR="00194847" w:rsidRPr="00241C78" w:rsidRDefault="00194847" w:rsidP="00194847">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3E0B2BCF" w14:textId="77777777" w:rsidR="00194847" w:rsidRPr="00241C78" w:rsidRDefault="00194847" w:rsidP="00194847">
      <w:pPr>
        <w:rPr>
          <w:noProof/>
        </w:rPr>
      </w:pPr>
      <w:r w:rsidRPr="00241C78">
        <w:rPr>
          <w:noProof/>
        </w:rPr>
        <w:lastRenderedPageBreak/>
        <w:t xml:space="preserve">The OpenAPI [6] specification of HTTP messages and content bodies for the </w:t>
      </w:r>
      <w:r w:rsidRPr="00241C78">
        <w:t>Nimsas_SessionEventControl</w:t>
      </w:r>
      <w:r w:rsidRPr="00241C78">
        <w:rPr>
          <w:noProof/>
        </w:rPr>
        <w:t xml:space="preserve"> API is contained in Annex A.</w:t>
      </w:r>
    </w:p>
    <w:p w14:paraId="4D9C8AED" w14:textId="10F09FE7" w:rsidR="00194847" w:rsidRPr="00241C78" w:rsidRDefault="00194847" w:rsidP="00194847">
      <w:pPr>
        <w:pStyle w:val="41"/>
      </w:pPr>
      <w:bookmarkStart w:id="1812" w:name="_Toc170275704"/>
      <w:bookmarkStart w:id="1813" w:name="_Toc215130754"/>
      <w:r w:rsidRPr="00241C78">
        <w:t>6.</w:t>
      </w:r>
      <w:r w:rsidR="00DD1E86">
        <w:rPr>
          <w:rFonts w:eastAsiaTheme="minorEastAsia" w:hint="eastAsia"/>
          <w:lang w:eastAsia="zh-CN"/>
        </w:rPr>
        <w:t>3</w:t>
      </w:r>
      <w:r w:rsidRPr="00241C78">
        <w:t>.2.2</w:t>
      </w:r>
      <w:r w:rsidRPr="00241C78">
        <w:tab/>
        <w:t>HTTP standard headers</w:t>
      </w:r>
      <w:bookmarkEnd w:id="1812"/>
      <w:bookmarkEnd w:id="1813"/>
    </w:p>
    <w:p w14:paraId="098A8110" w14:textId="16F29354" w:rsidR="00194847" w:rsidRPr="00241C78" w:rsidRDefault="00194847" w:rsidP="00194847">
      <w:pPr>
        <w:pStyle w:val="51"/>
      </w:pPr>
      <w:bookmarkStart w:id="1814" w:name="_Toc170275705"/>
      <w:bookmarkStart w:id="1815" w:name="_Toc215130755"/>
      <w:r w:rsidRPr="00241C78">
        <w:t>6.</w:t>
      </w:r>
      <w:r w:rsidR="00DD1E86">
        <w:rPr>
          <w:rFonts w:eastAsiaTheme="minorEastAsia" w:hint="eastAsia"/>
          <w:lang w:eastAsia="zh-CN"/>
        </w:rPr>
        <w:t>3</w:t>
      </w:r>
      <w:r w:rsidRPr="00241C78">
        <w:t>.2.2.1</w:t>
      </w:r>
      <w:r w:rsidRPr="00241C78">
        <w:rPr>
          <w:rFonts w:hint="eastAsia"/>
        </w:rPr>
        <w:tab/>
      </w:r>
      <w:r w:rsidRPr="00241C78">
        <w:t>General</w:t>
      </w:r>
      <w:bookmarkEnd w:id="1814"/>
      <w:bookmarkEnd w:id="1815"/>
    </w:p>
    <w:p w14:paraId="218609EC" w14:textId="77777777" w:rsidR="00194847" w:rsidRPr="00241C78" w:rsidRDefault="00194847" w:rsidP="00194847">
      <w:pPr>
        <w:rPr>
          <w:noProof/>
        </w:rPr>
      </w:pPr>
      <w:r w:rsidRPr="00241C78">
        <w:rPr>
          <w:noProof/>
        </w:rPr>
        <w:t>See clause 5.2.2 of 3GPP TS 29.500 [4] for the usage of HTTP standard headers.</w:t>
      </w:r>
    </w:p>
    <w:p w14:paraId="2E3764AC" w14:textId="2059C892" w:rsidR="00194847" w:rsidRPr="00241C78" w:rsidRDefault="00194847" w:rsidP="00194847">
      <w:pPr>
        <w:pStyle w:val="51"/>
      </w:pPr>
      <w:bookmarkStart w:id="1816" w:name="_Toc170275706"/>
      <w:bookmarkStart w:id="1817" w:name="_Toc215130756"/>
      <w:r w:rsidRPr="00241C78">
        <w:t>6.</w:t>
      </w:r>
      <w:r w:rsidR="00DD1E86">
        <w:rPr>
          <w:rFonts w:eastAsiaTheme="minorEastAsia" w:hint="eastAsia"/>
          <w:lang w:eastAsia="zh-CN"/>
        </w:rPr>
        <w:t>3</w:t>
      </w:r>
      <w:r w:rsidRPr="00241C78">
        <w:t>.2.2.2</w:t>
      </w:r>
      <w:r w:rsidRPr="00241C78">
        <w:tab/>
        <w:t>Content type</w:t>
      </w:r>
      <w:bookmarkEnd w:id="1816"/>
      <w:bookmarkEnd w:id="1817"/>
    </w:p>
    <w:p w14:paraId="1E1DEE55" w14:textId="77777777" w:rsidR="00194847" w:rsidRPr="00241C78" w:rsidRDefault="00194847" w:rsidP="00194847">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7D4CF02B" w14:textId="77777777" w:rsidR="00194847" w:rsidRPr="00241C78" w:rsidRDefault="00194847" w:rsidP="00194847">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BA691CB" w14:textId="6EB07F11" w:rsidR="00194847" w:rsidRPr="00241C78" w:rsidRDefault="00194847" w:rsidP="00194847">
      <w:pPr>
        <w:pStyle w:val="41"/>
      </w:pPr>
      <w:bookmarkStart w:id="1818" w:name="_Toc170275707"/>
      <w:bookmarkStart w:id="1819" w:name="_Toc215130757"/>
      <w:r w:rsidRPr="00241C78">
        <w:t>6.</w:t>
      </w:r>
      <w:r w:rsidR="00DD1E86">
        <w:rPr>
          <w:rFonts w:eastAsiaTheme="minorEastAsia" w:hint="eastAsia"/>
          <w:lang w:eastAsia="zh-CN"/>
        </w:rPr>
        <w:t>3</w:t>
      </w:r>
      <w:r w:rsidRPr="00241C78">
        <w:t>.2.3</w:t>
      </w:r>
      <w:r w:rsidRPr="00241C78">
        <w:tab/>
        <w:t>HTTP custom headers</w:t>
      </w:r>
      <w:bookmarkEnd w:id="1818"/>
      <w:bookmarkEnd w:id="1819"/>
    </w:p>
    <w:p w14:paraId="1033C914" w14:textId="77777777" w:rsidR="00194847" w:rsidRPr="00241C78" w:rsidRDefault="00194847" w:rsidP="00194847">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2DB5BDD0" w14:textId="3AC6F9BB" w:rsidR="00194847" w:rsidRDefault="00194847" w:rsidP="00194847">
      <w:pPr>
        <w:pStyle w:val="31"/>
      </w:pPr>
      <w:bookmarkStart w:id="1820" w:name="_Toc170275708"/>
      <w:bookmarkStart w:id="1821" w:name="_Toc215130758"/>
      <w:r>
        <w:t>6.</w:t>
      </w:r>
      <w:r w:rsidR="00DD1E86">
        <w:rPr>
          <w:rFonts w:eastAsiaTheme="minorEastAsia" w:hint="eastAsia"/>
          <w:lang w:eastAsia="zh-CN"/>
        </w:rPr>
        <w:t>3</w:t>
      </w:r>
      <w:r>
        <w:t>.3</w:t>
      </w:r>
      <w:r>
        <w:tab/>
        <w:t>Resources</w:t>
      </w:r>
      <w:bookmarkEnd w:id="1820"/>
      <w:bookmarkEnd w:id="1821"/>
    </w:p>
    <w:p w14:paraId="303F9B39" w14:textId="1417B31F" w:rsidR="00194847" w:rsidRDefault="00194847" w:rsidP="00194847">
      <w:pPr>
        <w:pStyle w:val="41"/>
      </w:pPr>
      <w:bookmarkStart w:id="1822" w:name="_Toc170275709"/>
      <w:bookmarkStart w:id="1823" w:name="_Toc215130759"/>
      <w:r>
        <w:t>6.</w:t>
      </w:r>
      <w:r w:rsidR="00DD1E86">
        <w:rPr>
          <w:rFonts w:eastAsiaTheme="minorEastAsia" w:hint="eastAsia"/>
          <w:lang w:eastAsia="zh-CN"/>
        </w:rPr>
        <w:t>3</w:t>
      </w:r>
      <w:r>
        <w:t>.3.1</w:t>
      </w:r>
      <w:r>
        <w:tab/>
        <w:t>Overview</w:t>
      </w:r>
      <w:bookmarkEnd w:id="1822"/>
      <w:bookmarkEnd w:id="1823"/>
    </w:p>
    <w:p w14:paraId="13329833" w14:textId="77777777" w:rsidR="00194847" w:rsidRDefault="00194847" w:rsidP="00194847">
      <w:r>
        <w:t>This clause describes the structure for the Resource URIs and the resources and methods used for the service.</w:t>
      </w:r>
    </w:p>
    <w:p w14:paraId="1705A2BD" w14:textId="7DDE570F" w:rsidR="00194847" w:rsidRDefault="00194847" w:rsidP="00194847">
      <w:r>
        <w:t>Figure 6.</w:t>
      </w:r>
      <w:r w:rsidR="00DD1E86">
        <w:rPr>
          <w:rFonts w:eastAsiaTheme="minorEastAsia" w:hint="eastAsia"/>
          <w:lang w:eastAsia="zh-CN"/>
        </w:rPr>
        <w:t>3</w:t>
      </w:r>
      <w:r>
        <w:t xml:space="preserve">.3.1-1 depicts the resource URIs structure for the </w:t>
      </w:r>
      <w:r w:rsidRPr="0062296E">
        <w:t>Nimsas_</w:t>
      </w:r>
      <w:r w:rsidRPr="00B720D7">
        <w:t>ImsSessionManagement</w:t>
      </w:r>
      <w:r w:rsidRPr="0062296E">
        <w:t xml:space="preserve"> service </w:t>
      </w:r>
      <w:r>
        <w:t>API.</w:t>
      </w:r>
    </w:p>
    <w:p w14:paraId="4E40E7B4" w14:textId="32CB20F9" w:rsidR="00194847" w:rsidRDefault="00F61A5F" w:rsidP="00194847">
      <w:pPr>
        <w:pStyle w:val="TH"/>
        <w:rPr>
          <w:lang w:val="en-US"/>
        </w:rPr>
      </w:pPr>
      <w:r>
        <w:object w:dxaOrig="5991" w:dyaOrig="2790" w14:anchorId="74B56ED2">
          <v:shape id="_x0000_i1046" type="#_x0000_t75" style="width:344.85pt;height:160.15pt" o:ole="">
            <v:imagedata r:id="rId51" o:title=""/>
          </v:shape>
          <o:OLEObject Type="Embed" ProgID="Visio.Drawing.15" ShapeID="_x0000_i1046" DrawAspect="Content" ObjectID="_1825743550" r:id="rId52"/>
        </w:object>
      </w:r>
    </w:p>
    <w:p w14:paraId="2B05C354" w14:textId="47B802E6" w:rsidR="00194847" w:rsidRDefault="00194847" w:rsidP="00194847">
      <w:pPr>
        <w:pStyle w:val="TF"/>
      </w:pPr>
      <w:r>
        <w:t>Figure 6.</w:t>
      </w:r>
      <w:r w:rsidR="00DD1E86">
        <w:rPr>
          <w:rFonts w:eastAsiaTheme="minorEastAsia" w:hint="eastAsia"/>
          <w:lang w:eastAsia="zh-CN"/>
        </w:rPr>
        <w:t>3</w:t>
      </w:r>
      <w:r>
        <w:t xml:space="preserve">.3.1-1: Resource URI structure of the </w:t>
      </w:r>
      <w:r w:rsidRPr="0008580C">
        <w:t>Nimsas_</w:t>
      </w:r>
      <w:r>
        <w:t>ImsSessionManagement</w:t>
      </w:r>
      <w:r w:rsidRPr="0008580C">
        <w:t xml:space="preserve"> </w:t>
      </w:r>
      <w:r>
        <w:t>API</w:t>
      </w:r>
    </w:p>
    <w:p w14:paraId="17232650" w14:textId="4060EE5F" w:rsidR="00194847" w:rsidRPr="00B910B8" w:rsidRDefault="00194847" w:rsidP="00194847">
      <w:r w:rsidRPr="00B910B8">
        <w:t>Table 6.</w:t>
      </w:r>
      <w:r w:rsidR="00DD1E86">
        <w:rPr>
          <w:rFonts w:eastAsiaTheme="minorEastAsia" w:hint="eastAsia"/>
          <w:lang w:eastAsia="zh-CN"/>
        </w:rPr>
        <w:t>3</w:t>
      </w:r>
      <w:r w:rsidRPr="00B910B8">
        <w:t>.3.1-1 provides an overview of the resources and applicable HTTP methods.</w:t>
      </w:r>
    </w:p>
    <w:p w14:paraId="3A8198C4" w14:textId="1B9C4246" w:rsidR="00194847" w:rsidRPr="00B910B8" w:rsidRDefault="00194847" w:rsidP="00194847">
      <w:pPr>
        <w:pStyle w:val="TH"/>
        <w:rPr>
          <w:b w:val="0"/>
        </w:rPr>
      </w:pPr>
      <w:r w:rsidRPr="00B910B8">
        <w:lastRenderedPageBreak/>
        <w:t>Table 6.</w:t>
      </w:r>
      <w:r w:rsidR="00DD1E86">
        <w:rPr>
          <w:rFonts w:eastAsiaTheme="minorEastAsia" w:hint="eastAsia"/>
          <w:lang w:eastAsia="zh-CN"/>
        </w:rPr>
        <w:t>3</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194847" w:rsidRPr="0008580C" w14:paraId="27C6EC18" w14:textId="77777777" w:rsidTr="001E402F">
        <w:trPr>
          <w:jc w:val="center"/>
        </w:trPr>
        <w:tc>
          <w:tcPr>
            <w:tcW w:w="1236" w:type="pct"/>
            <w:shd w:val="clear" w:color="auto" w:fill="C0C0C0"/>
            <w:vAlign w:val="center"/>
          </w:tcPr>
          <w:p w14:paraId="18CE588B" w14:textId="77777777" w:rsidR="00194847" w:rsidRPr="00B910B8" w:rsidRDefault="00194847" w:rsidP="003B0F26">
            <w:pPr>
              <w:pStyle w:val="TAH"/>
              <w:rPr>
                <w:b w:val="0"/>
              </w:rPr>
            </w:pPr>
            <w:bookmarkStart w:id="1824" w:name="MCCQCTEMPBM_00000034"/>
            <w:bookmarkStart w:id="1825" w:name="MCCQCTEMPBM_00000052"/>
            <w:r w:rsidRPr="00B910B8">
              <w:t>Resource purpose/name</w:t>
            </w:r>
          </w:p>
        </w:tc>
        <w:tc>
          <w:tcPr>
            <w:tcW w:w="1190" w:type="pct"/>
            <w:shd w:val="clear" w:color="auto" w:fill="C0C0C0"/>
            <w:vAlign w:val="center"/>
          </w:tcPr>
          <w:p w14:paraId="3F278EF5" w14:textId="77777777" w:rsidR="00194847" w:rsidRPr="00B910B8" w:rsidRDefault="00194847" w:rsidP="003B0F26">
            <w:pPr>
              <w:pStyle w:val="TAH"/>
              <w:rPr>
                <w:b w:val="0"/>
              </w:rPr>
            </w:pPr>
            <w:r w:rsidRPr="00B910B8">
              <w:t>Resource URI (relative path after API URI)</w:t>
            </w:r>
          </w:p>
        </w:tc>
        <w:tc>
          <w:tcPr>
            <w:tcW w:w="1042" w:type="pct"/>
            <w:shd w:val="clear" w:color="auto" w:fill="C0C0C0"/>
            <w:vAlign w:val="center"/>
          </w:tcPr>
          <w:p w14:paraId="6BA42B43" w14:textId="77777777" w:rsidR="00194847" w:rsidRPr="00B910B8" w:rsidRDefault="00194847" w:rsidP="003B0F26">
            <w:pPr>
              <w:pStyle w:val="TAH"/>
              <w:rPr>
                <w:b w:val="0"/>
              </w:rPr>
            </w:pPr>
            <w:r w:rsidRPr="00B910B8">
              <w:t>HTTP method or custom operation</w:t>
            </w:r>
          </w:p>
        </w:tc>
        <w:tc>
          <w:tcPr>
            <w:tcW w:w="1532" w:type="pct"/>
            <w:shd w:val="clear" w:color="auto" w:fill="C0C0C0"/>
            <w:vAlign w:val="center"/>
          </w:tcPr>
          <w:p w14:paraId="141C9683" w14:textId="77777777" w:rsidR="00194847" w:rsidRPr="00B910B8" w:rsidRDefault="00194847" w:rsidP="003B0F26">
            <w:pPr>
              <w:pStyle w:val="TAH"/>
              <w:rPr>
                <w:b w:val="0"/>
              </w:rPr>
            </w:pPr>
            <w:r w:rsidRPr="00B910B8">
              <w:t>Description (service operation)</w:t>
            </w:r>
          </w:p>
        </w:tc>
      </w:tr>
      <w:tr w:rsidR="00194847" w:rsidRPr="0008580C" w14:paraId="6F67227E" w14:textId="77777777" w:rsidTr="001E402F">
        <w:trPr>
          <w:jc w:val="center"/>
        </w:trPr>
        <w:tc>
          <w:tcPr>
            <w:tcW w:w="1236" w:type="pct"/>
          </w:tcPr>
          <w:p w14:paraId="155C19A8" w14:textId="77777777" w:rsidR="00194847" w:rsidRPr="00B910B8" w:rsidRDefault="00194847" w:rsidP="003B0F26">
            <w:pPr>
              <w:pStyle w:val="TAL"/>
            </w:pPr>
            <w:r>
              <w:rPr>
                <w:rFonts w:hint="eastAsia"/>
                <w:lang w:eastAsia="zh-CN"/>
              </w:rPr>
              <w:t>I</w:t>
            </w:r>
            <w:r>
              <w:rPr>
                <w:lang w:eastAsia="zh-CN"/>
              </w:rPr>
              <w:t>MS Sessions (</w:t>
            </w:r>
            <w:r w:rsidRPr="00B910B8">
              <w:t>Collection</w:t>
            </w:r>
            <w:r>
              <w:t>)</w:t>
            </w:r>
          </w:p>
        </w:tc>
        <w:tc>
          <w:tcPr>
            <w:tcW w:w="1190" w:type="pct"/>
          </w:tcPr>
          <w:p w14:paraId="0950F9B5" w14:textId="77777777" w:rsidR="00194847" w:rsidRPr="00B910B8" w:rsidRDefault="00194847" w:rsidP="003B0F26">
            <w:pPr>
              <w:pStyle w:val="TAL"/>
            </w:pPr>
            <w:r w:rsidRPr="00B910B8">
              <w:t>/</w:t>
            </w:r>
            <w:r>
              <w:t>ims-sessions</w:t>
            </w:r>
          </w:p>
        </w:tc>
        <w:tc>
          <w:tcPr>
            <w:tcW w:w="1042" w:type="pct"/>
          </w:tcPr>
          <w:p w14:paraId="028846A9" w14:textId="77777777" w:rsidR="00194847" w:rsidRPr="00B910B8" w:rsidRDefault="00194847" w:rsidP="003B0F26">
            <w:pPr>
              <w:pStyle w:val="TAL"/>
            </w:pPr>
            <w:r w:rsidRPr="00B910B8">
              <w:t>POST</w:t>
            </w:r>
          </w:p>
        </w:tc>
        <w:tc>
          <w:tcPr>
            <w:tcW w:w="1532" w:type="pct"/>
          </w:tcPr>
          <w:p w14:paraId="410B73D2" w14:textId="77777777" w:rsidR="00194847" w:rsidRPr="00B910B8" w:rsidRDefault="00194847" w:rsidP="003B0F26">
            <w:pPr>
              <w:pStyle w:val="TAL"/>
            </w:pPr>
            <w:r>
              <w:t xml:space="preserve">Creates a new </w:t>
            </w:r>
            <w:r>
              <w:rPr>
                <w:rFonts w:hint="eastAsia"/>
                <w:lang w:eastAsia="zh-CN"/>
              </w:rPr>
              <w:t>Individual</w:t>
            </w:r>
            <w:r>
              <w:t xml:space="preserve"> I</w:t>
            </w:r>
            <w:r>
              <w:rPr>
                <w:lang w:eastAsia="zh-CN"/>
              </w:rPr>
              <w:t>MS</w:t>
            </w:r>
            <w:r>
              <w:t xml:space="preserve"> </w:t>
            </w:r>
            <w:r>
              <w:rPr>
                <w:rFonts w:hint="eastAsia"/>
                <w:lang w:eastAsia="zh-CN"/>
              </w:rPr>
              <w:t>S</w:t>
            </w:r>
            <w:r>
              <w:t xml:space="preserve">ession </w:t>
            </w:r>
            <w:r>
              <w:rPr>
                <w:rFonts w:hint="eastAsia"/>
                <w:lang w:eastAsia="zh-CN"/>
              </w:rPr>
              <w:t>resource</w:t>
            </w:r>
            <w:r>
              <w:rPr>
                <w:lang w:eastAsia="zh-CN"/>
              </w:rPr>
              <w:t>.</w:t>
            </w:r>
          </w:p>
        </w:tc>
      </w:tr>
      <w:tr w:rsidR="00974249" w:rsidRPr="0008580C" w14:paraId="1C9CA498" w14:textId="77777777" w:rsidTr="001E402F">
        <w:trPr>
          <w:jc w:val="center"/>
        </w:trPr>
        <w:tc>
          <w:tcPr>
            <w:tcW w:w="1236" w:type="pct"/>
            <w:vMerge w:val="restart"/>
          </w:tcPr>
          <w:p w14:paraId="34F1893E" w14:textId="601A9302" w:rsidR="00974249" w:rsidRDefault="00974249" w:rsidP="00974249">
            <w:pPr>
              <w:pStyle w:val="TAL"/>
              <w:rPr>
                <w:lang w:eastAsia="zh-CN"/>
              </w:rPr>
            </w:pPr>
            <w:r>
              <w:rPr>
                <w:rFonts w:hint="eastAsia"/>
                <w:lang w:eastAsia="zh-CN"/>
              </w:rPr>
              <w:t>I</w:t>
            </w:r>
            <w:r>
              <w:rPr>
                <w:lang w:eastAsia="zh-CN"/>
              </w:rPr>
              <w:t>ndividual IMS Session (Document)</w:t>
            </w:r>
          </w:p>
        </w:tc>
        <w:tc>
          <w:tcPr>
            <w:tcW w:w="1190" w:type="pct"/>
            <w:vMerge w:val="restart"/>
          </w:tcPr>
          <w:p w14:paraId="312AD86E" w14:textId="45816C7F" w:rsidR="00974249" w:rsidRPr="00B910B8" w:rsidRDefault="00974249" w:rsidP="00974249">
            <w:pPr>
              <w:pStyle w:val="TAL"/>
            </w:pPr>
            <w:r>
              <w:rPr>
                <w:rFonts w:hint="eastAsia"/>
                <w:lang w:eastAsia="zh-CN"/>
              </w:rPr>
              <w:t>/ims-sessions</w:t>
            </w:r>
            <w:r>
              <w:rPr>
                <w:lang w:eastAsia="zh-CN"/>
              </w:rPr>
              <w:t>/{sessionId}</w:t>
            </w:r>
          </w:p>
        </w:tc>
        <w:tc>
          <w:tcPr>
            <w:tcW w:w="1042" w:type="pct"/>
          </w:tcPr>
          <w:p w14:paraId="53BDC3AF" w14:textId="39D9E90D" w:rsidR="00974249" w:rsidRPr="00B910B8" w:rsidRDefault="00974249" w:rsidP="00974249">
            <w:pPr>
              <w:pStyle w:val="TAL"/>
            </w:pPr>
            <w:r>
              <w:rPr>
                <w:rFonts w:hint="eastAsia"/>
                <w:lang w:eastAsia="zh-CN"/>
              </w:rPr>
              <w:t>PUT</w:t>
            </w:r>
          </w:p>
        </w:tc>
        <w:tc>
          <w:tcPr>
            <w:tcW w:w="1532" w:type="pct"/>
          </w:tcPr>
          <w:p w14:paraId="3208F49B" w14:textId="77CE7D79" w:rsidR="00974249" w:rsidRDefault="00974249" w:rsidP="00974249">
            <w:pPr>
              <w:pStyle w:val="TAL"/>
            </w:pPr>
            <w:r>
              <w:rPr>
                <w:lang w:eastAsia="zh-CN"/>
              </w:rPr>
              <w:t>Update an existing "Individual IMS Session" resource.</w:t>
            </w:r>
          </w:p>
        </w:tc>
      </w:tr>
      <w:tr w:rsidR="00974249" w:rsidRPr="0008580C" w14:paraId="7F1A068B" w14:textId="77777777" w:rsidTr="001E402F">
        <w:trPr>
          <w:jc w:val="center"/>
        </w:trPr>
        <w:tc>
          <w:tcPr>
            <w:tcW w:w="1236" w:type="pct"/>
            <w:vMerge/>
          </w:tcPr>
          <w:p w14:paraId="62A33F7F" w14:textId="5AE3615A" w:rsidR="00974249" w:rsidRDefault="00974249" w:rsidP="003B0F26">
            <w:pPr>
              <w:pStyle w:val="TAL"/>
              <w:rPr>
                <w:lang w:eastAsia="zh-CN"/>
              </w:rPr>
            </w:pPr>
          </w:p>
        </w:tc>
        <w:tc>
          <w:tcPr>
            <w:tcW w:w="1190" w:type="pct"/>
            <w:vMerge/>
          </w:tcPr>
          <w:p w14:paraId="2BC7D191" w14:textId="24A0BD0D" w:rsidR="00974249" w:rsidRPr="00B910B8" w:rsidRDefault="00974249" w:rsidP="003B0F26">
            <w:pPr>
              <w:pStyle w:val="TAL"/>
              <w:rPr>
                <w:lang w:eastAsia="zh-CN"/>
              </w:rPr>
            </w:pPr>
          </w:p>
        </w:tc>
        <w:tc>
          <w:tcPr>
            <w:tcW w:w="1042" w:type="pct"/>
          </w:tcPr>
          <w:p w14:paraId="2BBF66C4" w14:textId="77777777" w:rsidR="00974249" w:rsidRPr="00B910B8" w:rsidRDefault="00974249" w:rsidP="003B0F26">
            <w:pPr>
              <w:pStyle w:val="TAL"/>
              <w:rPr>
                <w:lang w:eastAsia="zh-CN"/>
              </w:rPr>
            </w:pPr>
            <w:r>
              <w:rPr>
                <w:rFonts w:hint="eastAsia"/>
                <w:lang w:eastAsia="zh-CN"/>
              </w:rPr>
              <w:t>P</w:t>
            </w:r>
            <w:r>
              <w:rPr>
                <w:lang w:eastAsia="zh-CN"/>
              </w:rPr>
              <w:t>ATCH</w:t>
            </w:r>
          </w:p>
        </w:tc>
        <w:tc>
          <w:tcPr>
            <w:tcW w:w="1532" w:type="pct"/>
          </w:tcPr>
          <w:p w14:paraId="68D644CB" w14:textId="71A3430E" w:rsidR="00974249" w:rsidRDefault="00974249" w:rsidP="003B0F26">
            <w:pPr>
              <w:pStyle w:val="TAL"/>
              <w:rPr>
                <w:lang w:eastAsia="zh-CN"/>
              </w:rPr>
            </w:pPr>
            <w:r>
              <w:rPr>
                <w:rFonts w:hint="eastAsia"/>
                <w:lang w:eastAsia="zh-CN"/>
              </w:rPr>
              <w:t>Modify</w:t>
            </w:r>
            <w:r>
              <w:rPr>
                <w:lang w:eastAsia="zh-CN"/>
              </w:rPr>
              <w:t xml:space="preserv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974249" w:rsidRPr="0008580C" w14:paraId="461373A1" w14:textId="77777777" w:rsidTr="001E402F">
        <w:trPr>
          <w:jc w:val="center"/>
        </w:trPr>
        <w:tc>
          <w:tcPr>
            <w:tcW w:w="1236" w:type="pct"/>
            <w:vMerge/>
          </w:tcPr>
          <w:p w14:paraId="247A0ACB" w14:textId="77777777" w:rsidR="00974249" w:rsidRDefault="00974249" w:rsidP="003B0F26">
            <w:pPr>
              <w:pStyle w:val="TAL"/>
              <w:rPr>
                <w:lang w:eastAsia="zh-CN"/>
              </w:rPr>
            </w:pPr>
          </w:p>
        </w:tc>
        <w:tc>
          <w:tcPr>
            <w:tcW w:w="1190" w:type="pct"/>
            <w:vMerge/>
          </w:tcPr>
          <w:p w14:paraId="78FCD0CE" w14:textId="77777777" w:rsidR="00974249" w:rsidRDefault="00974249" w:rsidP="003B0F26">
            <w:pPr>
              <w:pStyle w:val="TAL"/>
              <w:rPr>
                <w:lang w:eastAsia="zh-CN"/>
              </w:rPr>
            </w:pPr>
          </w:p>
        </w:tc>
        <w:tc>
          <w:tcPr>
            <w:tcW w:w="1042" w:type="pct"/>
          </w:tcPr>
          <w:p w14:paraId="15E35E7B" w14:textId="77777777" w:rsidR="00974249" w:rsidRDefault="00974249" w:rsidP="003B0F26">
            <w:pPr>
              <w:pStyle w:val="TAL"/>
              <w:rPr>
                <w:lang w:eastAsia="zh-CN"/>
              </w:rPr>
            </w:pPr>
            <w:r>
              <w:rPr>
                <w:rFonts w:hint="eastAsia"/>
                <w:lang w:eastAsia="zh-CN"/>
              </w:rPr>
              <w:t>D</w:t>
            </w:r>
            <w:r>
              <w:rPr>
                <w:lang w:eastAsia="zh-CN"/>
              </w:rPr>
              <w:t>ELETE</w:t>
            </w:r>
          </w:p>
        </w:tc>
        <w:tc>
          <w:tcPr>
            <w:tcW w:w="1532" w:type="pct"/>
          </w:tcPr>
          <w:p w14:paraId="4EAC6109" w14:textId="1F5060C3" w:rsidR="00974249" w:rsidRDefault="00974249" w:rsidP="003B0F2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1E402F" w:rsidRPr="0008580C" w14:paraId="571889DF" w14:textId="77777777" w:rsidTr="001E402F">
        <w:trPr>
          <w:jc w:val="center"/>
        </w:trPr>
        <w:tc>
          <w:tcPr>
            <w:tcW w:w="1236" w:type="pct"/>
          </w:tcPr>
          <w:p w14:paraId="29E3AF56" w14:textId="6209D7F3" w:rsidR="001E402F" w:rsidRDefault="001E402F" w:rsidP="001E402F">
            <w:pPr>
              <w:pStyle w:val="TAL"/>
              <w:rPr>
                <w:lang w:eastAsia="zh-CN"/>
              </w:rPr>
            </w:pPr>
            <w:r>
              <w:t xml:space="preserve">IMS </w:t>
            </w:r>
            <w:r w:rsidRPr="00B910B8">
              <w:t>Session Event Subscriptions</w:t>
            </w:r>
            <w:r>
              <w:t xml:space="preserve"> </w:t>
            </w:r>
            <w:r w:rsidRPr="00B910B8">
              <w:t>(Collection)</w:t>
            </w:r>
          </w:p>
        </w:tc>
        <w:tc>
          <w:tcPr>
            <w:tcW w:w="1190" w:type="pct"/>
          </w:tcPr>
          <w:p w14:paraId="1ECA4C56" w14:textId="2EAE6137" w:rsidR="001E402F" w:rsidRDefault="001E402F" w:rsidP="001E402F">
            <w:pPr>
              <w:pStyle w:val="TAL"/>
              <w:rPr>
                <w:lang w:eastAsia="zh-CN"/>
              </w:rPr>
            </w:pPr>
            <w:r w:rsidRPr="00B910B8">
              <w:t>/</w:t>
            </w:r>
            <w:r>
              <w:t>ims-</w:t>
            </w:r>
            <w:r w:rsidRPr="00B910B8">
              <w:t>session</w:t>
            </w:r>
            <w:r>
              <w:t>s/</w:t>
            </w:r>
            <w:r w:rsidRPr="00B910B8">
              <w:t>event-subscriptions</w:t>
            </w:r>
          </w:p>
        </w:tc>
        <w:tc>
          <w:tcPr>
            <w:tcW w:w="1042" w:type="pct"/>
          </w:tcPr>
          <w:p w14:paraId="51DF4DC4" w14:textId="72D44FF2" w:rsidR="001E402F" w:rsidRDefault="001E402F" w:rsidP="001E402F">
            <w:pPr>
              <w:pStyle w:val="TAL"/>
              <w:rPr>
                <w:lang w:eastAsia="zh-CN"/>
              </w:rPr>
            </w:pPr>
            <w:r w:rsidRPr="00B910B8">
              <w:t>POST</w:t>
            </w:r>
          </w:p>
        </w:tc>
        <w:tc>
          <w:tcPr>
            <w:tcW w:w="1532" w:type="pct"/>
          </w:tcPr>
          <w:p w14:paraId="7EB73FD3" w14:textId="560BF65E" w:rsidR="001E402F" w:rsidRDefault="001E402F" w:rsidP="001E402F">
            <w:pPr>
              <w:pStyle w:val="TAL"/>
              <w:rPr>
                <w:lang w:eastAsia="zh-CN"/>
              </w:rPr>
            </w:pPr>
            <w:r w:rsidRPr="00B910B8">
              <w:t>This is a pseudo resource.</w:t>
            </w:r>
          </w:p>
        </w:tc>
      </w:tr>
      <w:bookmarkEnd w:id="1824"/>
      <w:bookmarkEnd w:id="1825"/>
    </w:tbl>
    <w:p w14:paraId="7347CDC3" w14:textId="77777777" w:rsidR="00194847" w:rsidRDefault="00194847" w:rsidP="00194847">
      <w:pPr>
        <w:rPr>
          <w:lang w:val="en-US"/>
        </w:rPr>
      </w:pPr>
    </w:p>
    <w:p w14:paraId="24ADAFB9" w14:textId="4AE6BDAB" w:rsidR="00194847" w:rsidRPr="00B910B8" w:rsidRDefault="00194847" w:rsidP="00194847">
      <w:pPr>
        <w:pStyle w:val="41"/>
      </w:pPr>
      <w:bookmarkStart w:id="1826" w:name="_Toc170275710"/>
      <w:bookmarkStart w:id="1827" w:name="_Toc215130760"/>
      <w:r w:rsidRPr="00B910B8">
        <w:t>6.</w:t>
      </w:r>
      <w:r w:rsidR="00DD1E86">
        <w:rPr>
          <w:rFonts w:eastAsiaTheme="minorEastAsia" w:hint="eastAsia"/>
          <w:lang w:eastAsia="zh-CN"/>
        </w:rPr>
        <w:t>3</w:t>
      </w:r>
      <w:r w:rsidRPr="00B910B8">
        <w:t>.3.2</w:t>
      </w:r>
      <w:r w:rsidRPr="00B910B8">
        <w:tab/>
        <w:t xml:space="preserve">Resource: </w:t>
      </w:r>
      <w:r>
        <w:t xml:space="preserve">IMS </w:t>
      </w:r>
      <w:r w:rsidRPr="00B910B8">
        <w:t>Session</w:t>
      </w:r>
      <w:r>
        <w:t>s</w:t>
      </w:r>
      <w:bookmarkEnd w:id="1826"/>
      <w:bookmarkEnd w:id="1827"/>
    </w:p>
    <w:p w14:paraId="363B05AE" w14:textId="347CD75D" w:rsidR="00194847" w:rsidRDefault="00194847" w:rsidP="00194847">
      <w:pPr>
        <w:pStyle w:val="51"/>
      </w:pPr>
      <w:bookmarkStart w:id="1828" w:name="_Toc170275711"/>
      <w:bookmarkStart w:id="1829" w:name="_Toc215130761"/>
      <w:r>
        <w:t>6.</w:t>
      </w:r>
      <w:r w:rsidR="00DD1E86">
        <w:rPr>
          <w:rFonts w:eastAsiaTheme="minorEastAsia" w:hint="eastAsia"/>
          <w:lang w:eastAsia="zh-CN"/>
        </w:rPr>
        <w:t>3</w:t>
      </w:r>
      <w:r>
        <w:t>.3.2.1</w:t>
      </w:r>
      <w:r>
        <w:tab/>
        <w:t>Description</w:t>
      </w:r>
      <w:bookmarkEnd w:id="1828"/>
      <w:bookmarkEnd w:id="1829"/>
    </w:p>
    <w:p w14:paraId="1155A3E7" w14:textId="77777777" w:rsidR="00194847" w:rsidRPr="00752A9C" w:rsidRDefault="00194847" w:rsidP="00194847">
      <w:r w:rsidRPr="00D165ED">
        <w:t xml:space="preserve">The </w:t>
      </w:r>
      <w:r>
        <w:t>IMS Sessions Collection</w:t>
      </w:r>
      <w:r w:rsidRPr="00D165ED">
        <w:t xml:space="preserve"> resource represents </w:t>
      </w:r>
      <w:r>
        <w:t>a collection of</w:t>
      </w:r>
      <w:r w:rsidRPr="00D165ED">
        <w:t xml:space="preserve"> </w:t>
      </w:r>
      <w:r>
        <w:t>IMS</w:t>
      </w:r>
      <w:r>
        <w:rPr>
          <w:rFonts w:hint="eastAsia"/>
          <w:lang w:eastAsia="zh-CN"/>
        </w:rPr>
        <w:t xml:space="preserve"> </w:t>
      </w:r>
      <w:r>
        <w:rPr>
          <w:lang w:eastAsia="zh-CN"/>
        </w:rPr>
        <w:t xml:space="preserve">Sessions </w:t>
      </w:r>
      <w:r>
        <w:t>created by NF service consumers of</w:t>
      </w:r>
      <w:r w:rsidRPr="00D165ED">
        <w:t xml:space="preserve"> </w:t>
      </w:r>
      <w:r>
        <w:t>Nimsas_ImsSessionManagement</w:t>
      </w:r>
      <w:r w:rsidRPr="00D165ED">
        <w:t xml:space="preserve"> service at a given </w:t>
      </w:r>
      <w:r>
        <w:t>IMS AS</w:t>
      </w:r>
      <w:r w:rsidRPr="00D165ED">
        <w:t xml:space="preserve">. </w:t>
      </w:r>
      <w:r>
        <w:t>The resource is modelled as Collection resource archetype (see clause C.2 of 3GPP </w:t>
      </w:r>
      <w:r>
        <w:rPr>
          <w:rFonts w:hint="eastAsia"/>
          <w:lang w:eastAsia="zh-CN"/>
        </w:rPr>
        <w:t>TS</w:t>
      </w:r>
      <w:r>
        <w:t> 29.501 </w:t>
      </w:r>
      <w:r>
        <w:rPr>
          <w:lang w:eastAsia="zh-CN"/>
        </w:rPr>
        <w:t>[5]</w:t>
      </w:r>
      <w:r>
        <w:t>).</w:t>
      </w:r>
    </w:p>
    <w:p w14:paraId="1D7D9788" w14:textId="4F83CFC7" w:rsidR="00194847" w:rsidRDefault="00194847" w:rsidP="00194847">
      <w:pPr>
        <w:pStyle w:val="51"/>
      </w:pPr>
      <w:bookmarkStart w:id="1830" w:name="_Toc170275712"/>
      <w:bookmarkStart w:id="1831" w:name="_Toc215130762"/>
      <w:r>
        <w:t>6.</w:t>
      </w:r>
      <w:r w:rsidR="00DD1E86">
        <w:rPr>
          <w:rFonts w:eastAsiaTheme="minorEastAsia" w:hint="eastAsia"/>
          <w:lang w:eastAsia="zh-CN"/>
        </w:rPr>
        <w:t>3</w:t>
      </w:r>
      <w:r>
        <w:t>.3.2.2</w:t>
      </w:r>
      <w:r>
        <w:tab/>
        <w:t>Resource Definition</w:t>
      </w:r>
      <w:bookmarkEnd w:id="1830"/>
      <w:bookmarkEnd w:id="1831"/>
    </w:p>
    <w:p w14:paraId="762B023D" w14:textId="77777777" w:rsidR="00194847" w:rsidRDefault="00194847" w:rsidP="00194847">
      <w:r w:rsidRPr="00B910B8">
        <w:t xml:space="preserve">Resource URI: </w:t>
      </w:r>
      <w:r w:rsidRPr="00B910B8">
        <w:rPr>
          <w:b/>
          <w:bCs/>
        </w:rPr>
        <w:t>{apiRoot}/nimsas-</w:t>
      </w:r>
      <w:r>
        <w:rPr>
          <w:b/>
          <w:bCs/>
        </w:rPr>
        <w:t>ism</w:t>
      </w:r>
      <w:r w:rsidRPr="00B910B8">
        <w:rPr>
          <w:b/>
          <w:bCs/>
        </w:rPr>
        <w:t>/</w:t>
      </w:r>
      <w:r>
        <w:rPr>
          <w:b/>
          <w:noProof/>
        </w:rPr>
        <w:t>&lt;apiVersion&gt;</w:t>
      </w:r>
      <w:r w:rsidRPr="00B910B8">
        <w:rPr>
          <w:b/>
          <w:bCs/>
        </w:rPr>
        <w:t>/</w:t>
      </w:r>
      <w:r>
        <w:rPr>
          <w:b/>
          <w:bCs/>
        </w:rPr>
        <w:t>ims-sessions</w:t>
      </w:r>
    </w:p>
    <w:p w14:paraId="6B01C316" w14:textId="77777777" w:rsidR="00194847" w:rsidRDefault="00194847" w:rsidP="00194847">
      <w:pPr>
        <w:rPr>
          <w:rFonts w:ascii="Arial" w:hAnsi="Arial" w:cs="Arial"/>
        </w:rPr>
      </w:pPr>
      <w:r>
        <w:t>This resource shall support the resource URI variables defined in table 6.1.3.2.2-1.</w:t>
      </w:r>
    </w:p>
    <w:p w14:paraId="3DA6169B" w14:textId="0EC4C645" w:rsidR="00194847" w:rsidRDefault="00194847" w:rsidP="00194847">
      <w:pPr>
        <w:pStyle w:val="TH"/>
        <w:rPr>
          <w:rFonts w:cs="Arial"/>
        </w:rPr>
      </w:pPr>
      <w:r>
        <w:t>Table 6.</w:t>
      </w:r>
      <w:r w:rsidR="00DD1E86">
        <w:rPr>
          <w:rFonts w:eastAsiaTheme="minorEastAsia" w:hint="eastAsia"/>
          <w:lang w:eastAsia="zh-CN"/>
        </w:rPr>
        <w:t>3</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194847" w14:paraId="261F22BB"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27BE1CA4" w14:textId="77777777" w:rsidR="00194847" w:rsidRDefault="00194847"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435D7B5F" w14:textId="77777777" w:rsidR="00194847" w:rsidRDefault="00194847"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452C366" w14:textId="77777777" w:rsidR="00194847" w:rsidRDefault="00194847" w:rsidP="003B0F26">
            <w:pPr>
              <w:pStyle w:val="TAH"/>
            </w:pPr>
            <w:r>
              <w:t>Definition</w:t>
            </w:r>
          </w:p>
        </w:tc>
      </w:tr>
      <w:tr w:rsidR="00194847" w14:paraId="79B3F5C1"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13843162" w14:textId="77777777" w:rsidR="00194847" w:rsidRDefault="00194847"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51674116" w14:textId="77777777" w:rsidR="00194847" w:rsidRDefault="00194847"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0138C396" w14:textId="7A8261C4" w:rsidR="00194847" w:rsidRDefault="00194847" w:rsidP="003B0F26">
            <w:pPr>
              <w:pStyle w:val="TAL"/>
            </w:pPr>
            <w:r>
              <w:t>See clause</w:t>
            </w:r>
            <w:r>
              <w:rPr>
                <w:lang w:val="en-US" w:eastAsia="zh-CN"/>
              </w:rPr>
              <w:t> </w:t>
            </w:r>
            <w:r>
              <w:t>6.</w:t>
            </w:r>
            <w:r w:rsidR="00DD1E86">
              <w:rPr>
                <w:rFonts w:eastAsiaTheme="minorEastAsia" w:hint="eastAsia"/>
                <w:lang w:eastAsia="zh-CN"/>
              </w:rPr>
              <w:t>3</w:t>
            </w:r>
            <w:r>
              <w:t>.1</w:t>
            </w:r>
          </w:p>
        </w:tc>
      </w:tr>
    </w:tbl>
    <w:p w14:paraId="07E7EA06" w14:textId="77777777" w:rsidR="00194847" w:rsidRDefault="00194847" w:rsidP="00194847"/>
    <w:p w14:paraId="67099F66" w14:textId="1A0C7D8E" w:rsidR="00194847" w:rsidRDefault="00194847" w:rsidP="00194847">
      <w:pPr>
        <w:pStyle w:val="51"/>
      </w:pPr>
      <w:bookmarkStart w:id="1832" w:name="_Toc170275713"/>
      <w:bookmarkStart w:id="1833" w:name="_Toc215130763"/>
      <w:r>
        <w:t>6.</w:t>
      </w:r>
      <w:r w:rsidR="00DD1E86">
        <w:rPr>
          <w:rFonts w:eastAsiaTheme="minorEastAsia" w:hint="eastAsia"/>
          <w:lang w:eastAsia="zh-CN"/>
        </w:rPr>
        <w:t>3</w:t>
      </w:r>
      <w:r>
        <w:t>.3.2.3</w:t>
      </w:r>
      <w:r>
        <w:tab/>
        <w:t>Resource Standard Methods</w:t>
      </w:r>
      <w:bookmarkEnd w:id="1832"/>
      <w:bookmarkEnd w:id="1833"/>
    </w:p>
    <w:p w14:paraId="7735073C" w14:textId="36DEC1D8" w:rsidR="00194847" w:rsidRDefault="00194847" w:rsidP="00194847">
      <w:pPr>
        <w:pStyle w:val="H6"/>
      </w:pPr>
      <w:r>
        <w:t>6.</w:t>
      </w:r>
      <w:r w:rsidR="00DD1E86">
        <w:rPr>
          <w:rFonts w:eastAsiaTheme="minorEastAsia" w:hint="eastAsia"/>
          <w:lang w:eastAsia="zh-CN"/>
        </w:rPr>
        <w:t>3</w:t>
      </w:r>
      <w:r>
        <w:t>.3.2.3.1</w:t>
      </w:r>
      <w:r>
        <w:tab/>
        <w:t>POST</w:t>
      </w:r>
    </w:p>
    <w:p w14:paraId="48637A50" w14:textId="177C2B67" w:rsidR="00194847" w:rsidRDefault="00194847" w:rsidP="00194847">
      <w:r>
        <w:t>This method shall support the URI query parameters specified in table 6.</w:t>
      </w:r>
      <w:r w:rsidR="00DD1E86">
        <w:rPr>
          <w:rFonts w:eastAsiaTheme="minorEastAsia" w:hint="eastAsia"/>
          <w:lang w:eastAsia="zh-CN"/>
        </w:rPr>
        <w:t>3</w:t>
      </w:r>
      <w:r>
        <w:t>.3.2.3.1-1.</w:t>
      </w:r>
    </w:p>
    <w:p w14:paraId="2B583019" w14:textId="3C9DA0E8"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3BCC8158" w14:textId="77777777" w:rsidTr="003B0F26">
        <w:trPr>
          <w:jc w:val="center"/>
        </w:trPr>
        <w:tc>
          <w:tcPr>
            <w:tcW w:w="825" w:type="pct"/>
            <w:shd w:val="clear" w:color="auto" w:fill="C0C0C0"/>
          </w:tcPr>
          <w:p w14:paraId="7139EB2C" w14:textId="77777777" w:rsidR="00194847" w:rsidRPr="0016361A" w:rsidRDefault="00194847" w:rsidP="003B0F26">
            <w:pPr>
              <w:pStyle w:val="TAH"/>
            </w:pPr>
            <w:r w:rsidRPr="0016361A">
              <w:t>Name</w:t>
            </w:r>
          </w:p>
        </w:tc>
        <w:tc>
          <w:tcPr>
            <w:tcW w:w="731" w:type="pct"/>
            <w:shd w:val="clear" w:color="auto" w:fill="C0C0C0"/>
          </w:tcPr>
          <w:p w14:paraId="55FFEABF" w14:textId="77777777" w:rsidR="00194847" w:rsidRPr="0016361A" w:rsidRDefault="00194847" w:rsidP="003B0F26">
            <w:pPr>
              <w:pStyle w:val="TAH"/>
            </w:pPr>
            <w:r w:rsidRPr="0016361A">
              <w:t>Data type</w:t>
            </w:r>
          </w:p>
        </w:tc>
        <w:tc>
          <w:tcPr>
            <w:tcW w:w="215" w:type="pct"/>
            <w:shd w:val="clear" w:color="auto" w:fill="C0C0C0"/>
          </w:tcPr>
          <w:p w14:paraId="55DD93A7" w14:textId="77777777" w:rsidR="00194847" w:rsidRPr="0016361A" w:rsidRDefault="00194847" w:rsidP="003B0F26">
            <w:pPr>
              <w:pStyle w:val="TAH"/>
            </w:pPr>
            <w:r w:rsidRPr="0016361A">
              <w:t>P</w:t>
            </w:r>
          </w:p>
        </w:tc>
        <w:tc>
          <w:tcPr>
            <w:tcW w:w="580" w:type="pct"/>
            <w:shd w:val="clear" w:color="auto" w:fill="C0C0C0"/>
          </w:tcPr>
          <w:p w14:paraId="30764795" w14:textId="77777777" w:rsidR="00194847" w:rsidRPr="0016361A" w:rsidRDefault="00194847" w:rsidP="003B0F26">
            <w:pPr>
              <w:pStyle w:val="TAH"/>
            </w:pPr>
            <w:r w:rsidRPr="0016361A">
              <w:t>Cardinality</w:t>
            </w:r>
          </w:p>
        </w:tc>
        <w:tc>
          <w:tcPr>
            <w:tcW w:w="1852" w:type="pct"/>
            <w:shd w:val="clear" w:color="auto" w:fill="C0C0C0"/>
            <w:vAlign w:val="center"/>
          </w:tcPr>
          <w:p w14:paraId="44A4F7C5" w14:textId="77777777" w:rsidR="00194847" w:rsidRPr="0016361A" w:rsidRDefault="00194847" w:rsidP="003B0F26">
            <w:pPr>
              <w:pStyle w:val="TAH"/>
            </w:pPr>
            <w:r w:rsidRPr="0016361A">
              <w:t>Description</w:t>
            </w:r>
          </w:p>
        </w:tc>
        <w:tc>
          <w:tcPr>
            <w:tcW w:w="796" w:type="pct"/>
            <w:shd w:val="clear" w:color="auto" w:fill="C0C0C0"/>
          </w:tcPr>
          <w:p w14:paraId="07C215D7" w14:textId="77777777" w:rsidR="00194847" w:rsidRPr="0016361A" w:rsidRDefault="00194847" w:rsidP="003B0F26">
            <w:pPr>
              <w:pStyle w:val="TAH"/>
            </w:pPr>
            <w:r w:rsidRPr="0016361A">
              <w:t>Applicability</w:t>
            </w:r>
          </w:p>
        </w:tc>
      </w:tr>
      <w:tr w:rsidR="00194847" w:rsidRPr="00B54FF5" w14:paraId="1402FE92" w14:textId="77777777" w:rsidTr="003B0F26">
        <w:trPr>
          <w:jc w:val="center"/>
        </w:trPr>
        <w:tc>
          <w:tcPr>
            <w:tcW w:w="825" w:type="pct"/>
          </w:tcPr>
          <w:p w14:paraId="2F8AD533" w14:textId="77777777" w:rsidR="00194847" w:rsidRPr="0016361A" w:rsidRDefault="00194847" w:rsidP="003B0F26">
            <w:pPr>
              <w:pStyle w:val="TAL"/>
            </w:pPr>
            <w:r>
              <w:t>n/a</w:t>
            </w:r>
          </w:p>
        </w:tc>
        <w:tc>
          <w:tcPr>
            <w:tcW w:w="731" w:type="pct"/>
          </w:tcPr>
          <w:p w14:paraId="7C21E342" w14:textId="77777777" w:rsidR="00194847" w:rsidRPr="0016361A" w:rsidRDefault="00194847" w:rsidP="003B0F26">
            <w:pPr>
              <w:pStyle w:val="TAL"/>
            </w:pPr>
          </w:p>
        </w:tc>
        <w:tc>
          <w:tcPr>
            <w:tcW w:w="215" w:type="pct"/>
          </w:tcPr>
          <w:p w14:paraId="3B186419" w14:textId="77777777" w:rsidR="00194847" w:rsidRPr="0016361A" w:rsidRDefault="00194847" w:rsidP="003B0F26">
            <w:pPr>
              <w:pStyle w:val="TAC"/>
            </w:pPr>
          </w:p>
        </w:tc>
        <w:tc>
          <w:tcPr>
            <w:tcW w:w="580" w:type="pct"/>
          </w:tcPr>
          <w:p w14:paraId="31C4D625" w14:textId="77777777" w:rsidR="00194847" w:rsidRPr="0016361A" w:rsidRDefault="00194847" w:rsidP="003B0F26">
            <w:pPr>
              <w:pStyle w:val="TAL"/>
            </w:pPr>
          </w:p>
        </w:tc>
        <w:tc>
          <w:tcPr>
            <w:tcW w:w="1852" w:type="pct"/>
            <w:vAlign w:val="center"/>
          </w:tcPr>
          <w:p w14:paraId="675812B8" w14:textId="77777777" w:rsidR="00194847" w:rsidRPr="0016361A" w:rsidRDefault="00194847" w:rsidP="003B0F26">
            <w:pPr>
              <w:pStyle w:val="TAL"/>
            </w:pPr>
          </w:p>
        </w:tc>
        <w:tc>
          <w:tcPr>
            <w:tcW w:w="796" w:type="pct"/>
          </w:tcPr>
          <w:p w14:paraId="38D30F69" w14:textId="77777777" w:rsidR="00194847" w:rsidRPr="0016361A" w:rsidRDefault="00194847" w:rsidP="003B0F26">
            <w:pPr>
              <w:pStyle w:val="TAL"/>
            </w:pPr>
          </w:p>
        </w:tc>
      </w:tr>
    </w:tbl>
    <w:p w14:paraId="51ECEF32" w14:textId="77777777" w:rsidR="00194847" w:rsidRDefault="00194847" w:rsidP="00194847"/>
    <w:p w14:paraId="09A127EF" w14:textId="2E29E6D6" w:rsidR="00194847" w:rsidRPr="00384E92" w:rsidRDefault="00194847" w:rsidP="00194847">
      <w:r>
        <w:t>This method shall support the request data structures specified in table 6.</w:t>
      </w:r>
      <w:r w:rsidR="00DD1E86">
        <w:rPr>
          <w:rFonts w:eastAsiaTheme="minorEastAsia" w:hint="eastAsia"/>
          <w:lang w:eastAsia="zh-CN"/>
        </w:rPr>
        <w:t>3</w:t>
      </w:r>
      <w:r>
        <w:t>.3.2.3.1-2 and the response data structures and response codes specified in table 6.</w:t>
      </w:r>
      <w:r w:rsidR="00DD1E86">
        <w:rPr>
          <w:rFonts w:eastAsiaTheme="minorEastAsia" w:hint="eastAsia"/>
          <w:lang w:eastAsia="zh-CN"/>
        </w:rPr>
        <w:t>3</w:t>
      </w:r>
      <w:r>
        <w:t>.3.2.3.1-3.</w:t>
      </w:r>
    </w:p>
    <w:p w14:paraId="0685BC57" w14:textId="6121C60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194847" w:rsidRPr="00B54FF5" w14:paraId="7CB34502" w14:textId="77777777" w:rsidTr="003B0F26">
        <w:trPr>
          <w:jc w:val="center"/>
        </w:trPr>
        <w:tc>
          <w:tcPr>
            <w:tcW w:w="1929" w:type="dxa"/>
            <w:shd w:val="clear" w:color="auto" w:fill="C0C0C0"/>
          </w:tcPr>
          <w:p w14:paraId="53971824" w14:textId="77777777" w:rsidR="00194847" w:rsidRPr="0016361A" w:rsidRDefault="00194847" w:rsidP="003B0F26">
            <w:pPr>
              <w:pStyle w:val="TAH"/>
            </w:pPr>
            <w:r w:rsidRPr="0016361A">
              <w:t>Data type</w:t>
            </w:r>
          </w:p>
        </w:tc>
        <w:tc>
          <w:tcPr>
            <w:tcW w:w="425" w:type="dxa"/>
            <w:shd w:val="clear" w:color="auto" w:fill="C0C0C0"/>
          </w:tcPr>
          <w:p w14:paraId="6686024E" w14:textId="77777777" w:rsidR="00194847" w:rsidRPr="0016361A" w:rsidRDefault="00194847" w:rsidP="003B0F26">
            <w:pPr>
              <w:pStyle w:val="TAH"/>
            </w:pPr>
            <w:r w:rsidRPr="0016361A">
              <w:t>P</w:t>
            </w:r>
          </w:p>
        </w:tc>
        <w:tc>
          <w:tcPr>
            <w:tcW w:w="1276" w:type="dxa"/>
            <w:shd w:val="clear" w:color="auto" w:fill="C0C0C0"/>
          </w:tcPr>
          <w:p w14:paraId="3E135363" w14:textId="77777777" w:rsidR="00194847" w:rsidRPr="0016361A" w:rsidRDefault="00194847" w:rsidP="003B0F26">
            <w:pPr>
              <w:pStyle w:val="TAH"/>
            </w:pPr>
            <w:r w:rsidRPr="0016361A">
              <w:t>Cardinality</w:t>
            </w:r>
          </w:p>
        </w:tc>
        <w:tc>
          <w:tcPr>
            <w:tcW w:w="5897" w:type="dxa"/>
            <w:shd w:val="clear" w:color="auto" w:fill="C0C0C0"/>
            <w:vAlign w:val="center"/>
          </w:tcPr>
          <w:p w14:paraId="0672C9C5" w14:textId="77777777" w:rsidR="00194847" w:rsidRPr="0016361A" w:rsidRDefault="00194847" w:rsidP="003B0F26">
            <w:pPr>
              <w:pStyle w:val="TAH"/>
            </w:pPr>
            <w:r w:rsidRPr="0016361A">
              <w:t>Description</w:t>
            </w:r>
          </w:p>
        </w:tc>
      </w:tr>
      <w:tr w:rsidR="00194847" w:rsidRPr="00B54FF5" w14:paraId="37C917B1" w14:textId="77777777" w:rsidTr="003B0F26">
        <w:trPr>
          <w:jc w:val="center"/>
        </w:trPr>
        <w:tc>
          <w:tcPr>
            <w:tcW w:w="1929" w:type="dxa"/>
          </w:tcPr>
          <w:p w14:paraId="046B51A5" w14:textId="77777777" w:rsidR="00194847" w:rsidRPr="0016361A" w:rsidRDefault="00194847" w:rsidP="003B0F26">
            <w:pPr>
              <w:pStyle w:val="TAL"/>
            </w:pPr>
            <w:r>
              <w:t>ImsSessionInfo</w:t>
            </w:r>
          </w:p>
        </w:tc>
        <w:tc>
          <w:tcPr>
            <w:tcW w:w="425" w:type="dxa"/>
          </w:tcPr>
          <w:p w14:paraId="2427DA6B" w14:textId="77777777" w:rsidR="00194847" w:rsidRPr="0016361A" w:rsidRDefault="00194847" w:rsidP="003B0F26">
            <w:pPr>
              <w:pStyle w:val="TAC"/>
            </w:pPr>
            <w:r>
              <w:t>M</w:t>
            </w:r>
          </w:p>
        </w:tc>
        <w:tc>
          <w:tcPr>
            <w:tcW w:w="1276" w:type="dxa"/>
          </w:tcPr>
          <w:p w14:paraId="27F30C8B" w14:textId="77777777" w:rsidR="00194847" w:rsidRPr="0016361A" w:rsidRDefault="00194847" w:rsidP="003B0F26">
            <w:pPr>
              <w:pStyle w:val="TAL"/>
            </w:pPr>
            <w:r>
              <w:t>1</w:t>
            </w:r>
          </w:p>
        </w:tc>
        <w:tc>
          <w:tcPr>
            <w:tcW w:w="5897" w:type="dxa"/>
          </w:tcPr>
          <w:p w14:paraId="323509E3" w14:textId="77777777" w:rsidR="00194847" w:rsidRPr="0016361A" w:rsidRDefault="00194847" w:rsidP="003B0F26">
            <w:pPr>
              <w:pStyle w:val="TAL"/>
            </w:pPr>
            <w:r>
              <w:t>Creates a new Individual IMS Session resource</w:t>
            </w:r>
          </w:p>
        </w:tc>
      </w:tr>
    </w:tbl>
    <w:p w14:paraId="389EAD0E" w14:textId="77777777" w:rsidR="00194847" w:rsidRDefault="00194847" w:rsidP="00194847"/>
    <w:p w14:paraId="3A61BE10" w14:textId="094A0DD4"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194847" w:rsidRPr="00B54FF5" w14:paraId="025C6448"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52C54CB2" w14:textId="77777777" w:rsidR="00194847" w:rsidRPr="0016361A" w:rsidRDefault="00194847"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61C1D2E" w14:textId="77777777" w:rsidR="00194847" w:rsidRPr="0016361A" w:rsidRDefault="00194847"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F9869B8" w14:textId="77777777" w:rsidR="00194847" w:rsidRPr="0016361A" w:rsidRDefault="00194847"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051C8300" w14:textId="77777777" w:rsidR="00194847" w:rsidRPr="0016361A" w:rsidRDefault="00194847" w:rsidP="003B0F26">
            <w:pPr>
              <w:pStyle w:val="TAH"/>
            </w:pPr>
            <w:r w:rsidRPr="0016361A">
              <w:t>Response</w:t>
            </w:r>
          </w:p>
          <w:p w14:paraId="31DA5198" w14:textId="77777777" w:rsidR="00194847" w:rsidRPr="0016361A" w:rsidRDefault="00194847"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1F790FB5" w14:textId="77777777" w:rsidR="00194847" w:rsidRPr="0016361A" w:rsidRDefault="00194847" w:rsidP="003B0F26">
            <w:pPr>
              <w:pStyle w:val="TAH"/>
            </w:pPr>
            <w:r w:rsidRPr="0016361A">
              <w:t>Description</w:t>
            </w:r>
          </w:p>
        </w:tc>
      </w:tr>
      <w:tr w:rsidR="00194847" w:rsidRPr="00B54FF5" w14:paraId="20920033"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2D7FC33F" w14:textId="77777777" w:rsidR="00194847" w:rsidRPr="0016361A" w:rsidRDefault="00194847" w:rsidP="003B0F26">
            <w:pPr>
              <w:pStyle w:val="TAL"/>
              <w:rPr>
                <w:lang w:eastAsia="zh-CN"/>
              </w:rPr>
            </w:pPr>
            <w:r>
              <w:rPr>
                <w:lang w:eastAsia="zh-CN"/>
              </w:rPr>
              <w:t>ImsSessionInfo</w:t>
            </w:r>
          </w:p>
        </w:tc>
        <w:tc>
          <w:tcPr>
            <w:tcW w:w="223" w:type="pct"/>
            <w:tcBorders>
              <w:top w:val="single" w:sz="6" w:space="0" w:color="auto"/>
              <w:left w:val="single" w:sz="6" w:space="0" w:color="auto"/>
              <w:bottom w:val="single" w:sz="6" w:space="0" w:color="auto"/>
              <w:right w:val="single" w:sz="6" w:space="0" w:color="auto"/>
            </w:tcBorders>
          </w:tcPr>
          <w:p w14:paraId="19721E5C" w14:textId="77777777" w:rsidR="00194847" w:rsidRPr="0016361A" w:rsidRDefault="00194847"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A036B11" w14:textId="77777777" w:rsidR="00194847" w:rsidRPr="0016361A" w:rsidRDefault="00194847"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002F3522" w14:textId="77777777" w:rsidR="00194847" w:rsidRPr="0016361A" w:rsidRDefault="00194847"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2E16178B" w14:textId="77777777" w:rsidR="00194847" w:rsidRPr="0016361A" w:rsidRDefault="00194847" w:rsidP="003B0F26">
            <w:pPr>
              <w:pStyle w:val="TAL"/>
            </w:pPr>
            <w:r>
              <w:t>The creation of an Individual IMS Session resource is confirmed and a representation of that resource is returned.</w:t>
            </w:r>
          </w:p>
        </w:tc>
      </w:tr>
      <w:tr w:rsidR="00194847" w:rsidRPr="00B54FF5" w14:paraId="082B4CB6"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1C1E5815"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5325CFE8"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6CA5CC8C"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2FA50BD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69C365F5" w14:textId="77777777" w:rsidR="00194847" w:rsidRDefault="00194847" w:rsidP="003B0F26">
            <w:pPr>
              <w:pStyle w:val="TAL"/>
            </w:pPr>
            <w:r w:rsidRPr="00905989">
              <w:rPr>
                <w:rFonts w:cs="Arial"/>
                <w:szCs w:val="18"/>
                <w:lang w:val="en-US"/>
              </w:rPr>
              <w:t xml:space="preserve">Temporary redirection. </w:t>
            </w:r>
            <w:r>
              <w:t>(NOTE 2)</w:t>
            </w:r>
          </w:p>
        </w:tc>
      </w:tr>
      <w:tr w:rsidR="00194847" w:rsidRPr="00B54FF5" w14:paraId="4C9AA1A2"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002A9A64"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7D71B19C"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DB7B23A"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B3D0301" w14:textId="77777777" w:rsidR="00194847" w:rsidRDefault="00194847"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4EA93672" w14:textId="77777777" w:rsidR="00194847" w:rsidRDefault="00194847" w:rsidP="003B0F26">
            <w:pPr>
              <w:pStyle w:val="TAL"/>
            </w:pPr>
            <w:r w:rsidRPr="00B910B8">
              <w:t xml:space="preserve">Permanent redirection. </w:t>
            </w:r>
            <w:r>
              <w:t>(NOTE 2)</w:t>
            </w:r>
          </w:p>
        </w:tc>
      </w:tr>
      <w:tr w:rsidR="00194847" w:rsidRPr="00B54FF5" w14:paraId="0D34FD0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337A51B" w14:textId="77777777" w:rsidR="00194847" w:rsidRDefault="00194847"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68C5F42B" w14:textId="77777777" w:rsidR="00194847" w:rsidRPr="0016361A" w:rsidRDefault="00194847"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DB9C22" w14:textId="77777777" w:rsidR="00194847" w:rsidRDefault="00194847" w:rsidP="00194847"/>
    <w:p w14:paraId="38018CBC" w14:textId="2F4E5C69" w:rsidR="00194847" w:rsidRPr="00A04126" w:rsidRDefault="00194847" w:rsidP="00194847">
      <w:pPr>
        <w:pStyle w:val="TH"/>
        <w:rPr>
          <w:rFonts w:cs="Arial"/>
        </w:rPr>
      </w:pPr>
      <w:r w:rsidRPr="00A04126">
        <w:t>Table</w:t>
      </w:r>
      <w:r>
        <w:t> </w:t>
      </w:r>
      <w:r w:rsidRPr="00A04126">
        <w:t>6.</w:t>
      </w:r>
      <w:r w:rsidR="00DD1E86">
        <w:rPr>
          <w:rFonts w:eastAsiaTheme="minorEastAsia" w:hint="eastAsia"/>
          <w:lang w:eastAsia="zh-CN"/>
        </w:rPr>
        <w:t>3</w:t>
      </w:r>
      <w:r w:rsidRPr="00A04126">
        <w:t>.3.2.3.1-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194847" w:rsidRPr="00B54FF5" w14:paraId="2A15671E" w14:textId="77777777" w:rsidTr="003B0F26">
        <w:trPr>
          <w:jc w:val="center"/>
        </w:trPr>
        <w:tc>
          <w:tcPr>
            <w:tcW w:w="787" w:type="pct"/>
            <w:shd w:val="clear" w:color="auto" w:fill="C0C0C0"/>
          </w:tcPr>
          <w:p w14:paraId="2E80CD9B" w14:textId="77777777" w:rsidR="00194847" w:rsidRPr="0016361A" w:rsidRDefault="00194847" w:rsidP="003B0F26">
            <w:pPr>
              <w:pStyle w:val="TAH"/>
            </w:pPr>
            <w:r w:rsidRPr="0016361A">
              <w:t>Name</w:t>
            </w:r>
          </w:p>
        </w:tc>
        <w:tc>
          <w:tcPr>
            <w:tcW w:w="670" w:type="pct"/>
            <w:shd w:val="clear" w:color="auto" w:fill="C0C0C0"/>
          </w:tcPr>
          <w:p w14:paraId="1E5C8DD3" w14:textId="77777777" w:rsidR="00194847" w:rsidRPr="0016361A" w:rsidRDefault="00194847" w:rsidP="003B0F26">
            <w:pPr>
              <w:pStyle w:val="TAH"/>
            </w:pPr>
            <w:r w:rsidRPr="0016361A">
              <w:t>Data type</w:t>
            </w:r>
          </w:p>
        </w:tc>
        <w:tc>
          <w:tcPr>
            <w:tcW w:w="224" w:type="pct"/>
            <w:shd w:val="clear" w:color="auto" w:fill="C0C0C0"/>
          </w:tcPr>
          <w:p w14:paraId="5FB99B50" w14:textId="77777777" w:rsidR="00194847" w:rsidRPr="0016361A" w:rsidRDefault="00194847" w:rsidP="003B0F26">
            <w:pPr>
              <w:pStyle w:val="TAH"/>
            </w:pPr>
            <w:r w:rsidRPr="0016361A">
              <w:t>P</w:t>
            </w:r>
          </w:p>
        </w:tc>
        <w:tc>
          <w:tcPr>
            <w:tcW w:w="596" w:type="pct"/>
            <w:shd w:val="clear" w:color="auto" w:fill="C0C0C0"/>
          </w:tcPr>
          <w:p w14:paraId="6E8826B9" w14:textId="77777777" w:rsidR="00194847" w:rsidRPr="0016361A" w:rsidRDefault="00194847" w:rsidP="003B0F26">
            <w:pPr>
              <w:pStyle w:val="TAH"/>
            </w:pPr>
            <w:r w:rsidRPr="0016361A">
              <w:t>Cardinality</w:t>
            </w:r>
          </w:p>
        </w:tc>
        <w:tc>
          <w:tcPr>
            <w:tcW w:w="2723" w:type="pct"/>
            <w:shd w:val="clear" w:color="auto" w:fill="C0C0C0"/>
            <w:vAlign w:val="center"/>
          </w:tcPr>
          <w:p w14:paraId="78427F2A" w14:textId="77777777" w:rsidR="00194847" w:rsidRPr="0016361A" w:rsidRDefault="00194847" w:rsidP="003B0F26">
            <w:pPr>
              <w:pStyle w:val="TAH"/>
            </w:pPr>
            <w:r w:rsidRPr="0016361A">
              <w:t>Description</w:t>
            </w:r>
          </w:p>
        </w:tc>
      </w:tr>
      <w:tr w:rsidR="00194847" w:rsidRPr="00B54FF5" w14:paraId="476D658A" w14:textId="77777777" w:rsidTr="003B0F26">
        <w:trPr>
          <w:jc w:val="center"/>
        </w:trPr>
        <w:tc>
          <w:tcPr>
            <w:tcW w:w="787" w:type="pct"/>
          </w:tcPr>
          <w:p w14:paraId="1221C34A" w14:textId="77777777" w:rsidR="00194847" w:rsidRPr="0016361A" w:rsidRDefault="00194847" w:rsidP="003B0F26">
            <w:pPr>
              <w:pStyle w:val="TAL"/>
            </w:pPr>
            <w:r w:rsidRPr="00D165ED">
              <w:t>Location</w:t>
            </w:r>
          </w:p>
        </w:tc>
        <w:tc>
          <w:tcPr>
            <w:tcW w:w="670" w:type="pct"/>
          </w:tcPr>
          <w:p w14:paraId="344DBC1C" w14:textId="77777777" w:rsidR="00194847" w:rsidRPr="0016361A" w:rsidRDefault="00194847" w:rsidP="003B0F26">
            <w:pPr>
              <w:pStyle w:val="TAL"/>
            </w:pPr>
            <w:r w:rsidRPr="00D165ED">
              <w:t>string</w:t>
            </w:r>
          </w:p>
        </w:tc>
        <w:tc>
          <w:tcPr>
            <w:tcW w:w="224" w:type="pct"/>
          </w:tcPr>
          <w:p w14:paraId="253649ED" w14:textId="77777777" w:rsidR="00194847" w:rsidRPr="0016361A" w:rsidRDefault="00194847" w:rsidP="003B0F26">
            <w:pPr>
              <w:pStyle w:val="TAC"/>
            </w:pPr>
            <w:r>
              <w:t>M</w:t>
            </w:r>
          </w:p>
        </w:tc>
        <w:tc>
          <w:tcPr>
            <w:tcW w:w="596" w:type="pct"/>
          </w:tcPr>
          <w:p w14:paraId="2EBED514" w14:textId="77777777" w:rsidR="00194847" w:rsidRPr="0016361A" w:rsidRDefault="00194847" w:rsidP="003B0F26">
            <w:pPr>
              <w:pStyle w:val="TAL"/>
            </w:pPr>
            <w:r>
              <w:rPr>
                <w:rFonts w:hint="eastAsia"/>
                <w:lang w:eastAsia="zh-CN"/>
              </w:rPr>
              <w:t>1</w:t>
            </w:r>
          </w:p>
        </w:tc>
        <w:tc>
          <w:tcPr>
            <w:tcW w:w="2723" w:type="pct"/>
            <w:vAlign w:val="center"/>
          </w:tcPr>
          <w:p w14:paraId="6A011AC8" w14:textId="77777777" w:rsidR="00194847" w:rsidRPr="0016361A" w:rsidRDefault="00194847" w:rsidP="003B0F26">
            <w:pPr>
              <w:pStyle w:val="TAL"/>
            </w:pPr>
            <w:r w:rsidRPr="00D165ED">
              <w:t>Contains the URI of the newly created resource, according to the structure: {apiRoot}/n</w:t>
            </w:r>
            <w:r>
              <w:rPr>
                <w:lang w:eastAsia="zh-CN"/>
              </w:rPr>
              <w:t>imsas</w:t>
            </w:r>
            <w:r w:rsidRPr="00D165ED">
              <w:t>-</w:t>
            </w:r>
            <w:r>
              <w:rPr>
                <w:lang w:eastAsia="zh-CN"/>
              </w:rPr>
              <w:t>ism</w:t>
            </w:r>
            <w:r w:rsidRPr="00D165ED">
              <w:t>/</w:t>
            </w:r>
            <w:r>
              <w:t>&lt;apiVersion&gt;</w:t>
            </w:r>
            <w:r w:rsidRPr="00D165ED">
              <w:t>/</w:t>
            </w:r>
            <w:r>
              <w:rPr>
                <w:lang w:eastAsia="zh-CN"/>
              </w:rPr>
              <w:t>ims-sessions</w:t>
            </w:r>
            <w:r w:rsidRPr="00D165ED">
              <w:t>/{</w:t>
            </w:r>
            <w:r>
              <w:t>session</w:t>
            </w:r>
            <w:r w:rsidRPr="00D165ED">
              <w:t>Id}.</w:t>
            </w:r>
          </w:p>
        </w:tc>
      </w:tr>
    </w:tbl>
    <w:p w14:paraId="4ADD34C7" w14:textId="77777777" w:rsidR="00194847" w:rsidRDefault="00194847" w:rsidP="00194847"/>
    <w:p w14:paraId="233E8160" w14:textId="31E04673"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4BCDD2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F5F380"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8B551D"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4CE452"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DFECC4"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8ADFE9" w14:textId="77777777" w:rsidR="00194847" w:rsidRPr="00D67AB2" w:rsidRDefault="00194847" w:rsidP="003B0F26">
            <w:pPr>
              <w:pStyle w:val="TAH"/>
            </w:pPr>
            <w:r w:rsidRPr="00D67AB2">
              <w:t>Description</w:t>
            </w:r>
          </w:p>
        </w:tc>
      </w:tr>
      <w:tr w:rsidR="00194847" w:rsidRPr="00D67AB2" w14:paraId="45B0E53A"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C7C6C58"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5543A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108B9F"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C930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0593AC4"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A303012"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21838DFE"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2E56AEE0"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7F81D2"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A422D8"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D96BDF"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0C14B8"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EB1720" w14:textId="77777777" w:rsidR="00194847" w:rsidRDefault="00194847" w:rsidP="00194847">
      <w:pPr>
        <w:rPr>
          <w:noProof/>
        </w:rPr>
      </w:pPr>
    </w:p>
    <w:p w14:paraId="2BE2F5E7" w14:textId="3E47561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CC3EE1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05923"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6872B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6095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A0F1D3"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69ED5D" w14:textId="77777777" w:rsidR="00194847" w:rsidRPr="00D67AB2" w:rsidRDefault="00194847" w:rsidP="003B0F26">
            <w:pPr>
              <w:pStyle w:val="TAH"/>
            </w:pPr>
            <w:r w:rsidRPr="00D67AB2">
              <w:t>Description</w:t>
            </w:r>
          </w:p>
        </w:tc>
      </w:tr>
      <w:tr w:rsidR="00194847" w:rsidRPr="00D67AB2" w14:paraId="544A68B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7391B202"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66E5C5"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997E7"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952A86"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38D139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635AD6A"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7AD40A2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59F1615"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31EFDEC"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FFF57D"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79A371"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97FE72A"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3974AF9" w14:textId="77777777" w:rsidR="00194847" w:rsidRDefault="00194847" w:rsidP="00194847"/>
    <w:p w14:paraId="4E23F837" w14:textId="389C03A7" w:rsidR="00194847" w:rsidRDefault="00194847" w:rsidP="00194847">
      <w:pPr>
        <w:pStyle w:val="51"/>
      </w:pPr>
      <w:bookmarkStart w:id="1834" w:name="_Toc170275714"/>
      <w:bookmarkStart w:id="1835" w:name="_Toc215130764"/>
      <w:r>
        <w:t>6.</w:t>
      </w:r>
      <w:r w:rsidR="00DD1E86">
        <w:rPr>
          <w:rFonts w:eastAsiaTheme="minorEastAsia" w:hint="eastAsia"/>
          <w:lang w:eastAsia="zh-CN"/>
        </w:rPr>
        <w:t>3</w:t>
      </w:r>
      <w:r>
        <w:t>.3.2.4</w:t>
      </w:r>
      <w:r>
        <w:tab/>
        <w:t>Resource Custom Operations</w:t>
      </w:r>
      <w:bookmarkEnd w:id="1834"/>
      <w:bookmarkEnd w:id="1835"/>
    </w:p>
    <w:p w14:paraId="54F633F1" w14:textId="77777777" w:rsidR="00194847" w:rsidRDefault="00194847" w:rsidP="00194847">
      <w:r w:rsidRPr="00B910B8">
        <w:t>None.</w:t>
      </w:r>
    </w:p>
    <w:p w14:paraId="043375DA" w14:textId="4A868303" w:rsidR="00194847" w:rsidRDefault="00194847" w:rsidP="00194847">
      <w:pPr>
        <w:pStyle w:val="41"/>
      </w:pPr>
      <w:bookmarkStart w:id="1836" w:name="_Toc510696621"/>
      <w:bookmarkStart w:id="1837" w:name="_Toc35971412"/>
      <w:bookmarkStart w:id="1838" w:name="_Toc146103751"/>
      <w:bookmarkStart w:id="1839" w:name="_Toc151981310"/>
      <w:bookmarkStart w:id="1840" w:name="_Toc175738373"/>
      <w:bookmarkStart w:id="1841" w:name="_Toc215130765"/>
      <w:r>
        <w:t>6.</w:t>
      </w:r>
      <w:r w:rsidR="00DD1E86">
        <w:rPr>
          <w:rFonts w:eastAsiaTheme="minorEastAsia" w:hint="eastAsia"/>
          <w:lang w:eastAsia="zh-CN"/>
        </w:rPr>
        <w:t>3</w:t>
      </w:r>
      <w:r>
        <w:t>.3.3</w:t>
      </w:r>
      <w:r>
        <w:tab/>
        <w:t xml:space="preserve">Resource: Individual </w:t>
      </w:r>
      <w:bookmarkEnd w:id="1836"/>
      <w:bookmarkEnd w:id="1837"/>
      <w:bookmarkEnd w:id="1838"/>
      <w:bookmarkEnd w:id="1839"/>
      <w:bookmarkEnd w:id="1840"/>
      <w:r>
        <w:t>IMS Session</w:t>
      </w:r>
      <w:bookmarkEnd w:id="1841"/>
    </w:p>
    <w:p w14:paraId="453CE2BE" w14:textId="45A1455B" w:rsidR="00194847" w:rsidRDefault="00194847" w:rsidP="00194847">
      <w:pPr>
        <w:pStyle w:val="51"/>
      </w:pPr>
      <w:bookmarkStart w:id="1842" w:name="_Toc146103752"/>
      <w:bookmarkStart w:id="1843" w:name="_Toc151981311"/>
      <w:bookmarkStart w:id="1844" w:name="_Toc175738374"/>
      <w:bookmarkStart w:id="1845" w:name="_Toc170275716"/>
      <w:bookmarkStart w:id="1846" w:name="_Toc215130766"/>
      <w:r>
        <w:t>6.</w:t>
      </w:r>
      <w:r w:rsidR="0090582B">
        <w:rPr>
          <w:rFonts w:eastAsiaTheme="minorEastAsia" w:hint="eastAsia"/>
          <w:lang w:eastAsia="zh-CN"/>
        </w:rPr>
        <w:t>3</w:t>
      </w:r>
      <w:r>
        <w:t>.3.3.1</w:t>
      </w:r>
      <w:r>
        <w:tab/>
        <w:t>Description</w:t>
      </w:r>
      <w:bookmarkEnd w:id="1842"/>
      <w:bookmarkEnd w:id="1843"/>
      <w:bookmarkEnd w:id="1844"/>
      <w:bookmarkEnd w:id="1846"/>
    </w:p>
    <w:p w14:paraId="4BD375DA" w14:textId="77777777" w:rsidR="00194847" w:rsidRDefault="00194847" w:rsidP="00194847">
      <w:r w:rsidRPr="00D165ED">
        <w:t xml:space="preserve">The </w:t>
      </w:r>
      <w:r>
        <w:t xml:space="preserve">Individual IMS Session </w:t>
      </w:r>
      <w:r w:rsidRPr="00D165ED">
        <w:t xml:space="preserve">resource represents </w:t>
      </w:r>
      <w:r>
        <w:t>a</w:t>
      </w:r>
      <w:r>
        <w:rPr>
          <w:lang w:eastAsia="zh-CN"/>
        </w:rPr>
        <w:t>n individual</w:t>
      </w:r>
      <w:r>
        <w:t xml:space="preserve"> IMS session created by the NF service consumers of</w:t>
      </w:r>
      <w:r w:rsidRPr="00D165ED">
        <w:t xml:space="preserve"> </w:t>
      </w:r>
      <w:r>
        <w:t>Nimsas_ImsSessionManagement</w:t>
      </w:r>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0A5D1C71" w14:textId="64F6AE45" w:rsidR="00194847" w:rsidRDefault="00194847" w:rsidP="00194847">
      <w:pPr>
        <w:pStyle w:val="51"/>
      </w:pPr>
      <w:bookmarkStart w:id="1847" w:name="_Toc146103753"/>
      <w:bookmarkStart w:id="1848" w:name="_Toc151981312"/>
      <w:bookmarkStart w:id="1849" w:name="_Toc175738375"/>
      <w:bookmarkStart w:id="1850" w:name="_Toc215130767"/>
      <w:r>
        <w:t>6.</w:t>
      </w:r>
      <w:r w:rsidR="0090582B">
        <w:rPr>
          <w:rFonts w:eastAsiaTheme="minorEastAsia" w:hint="eastAsia"/>
          <w:lang w:eastAsia="zh-CN"/>
        </w:rPr>
        <w:t>3</w:t>
      </w:r>
      <w:r>
        <w:t>.3.3.2</w:t>
      </w:r>
      <w:r>
        <w:tab/>
        <w:t>Resource Definition</w:t>
      </w:r>
      <w:bookmarkEnd w:id="1847"/>
      <w:bookmarkEnd w:id="1848"/>
      <w:bookmarkEnd w:id="1849"/>
      <w:bookmarkEnd w:id="1850"/>
    </w:p>
    <w:p w14:paraId="3118D246" w14:textId="77777777" w:rsidR="00194847" w:rsidRDefault="00194847" w:rsidP="00194847">
      <w:pPr>
        <w:rPr>
          <w:b/>
          <w:noProof/>
        </w:rPr>
      </w:pPr>
      <w:r>
        <w:t xml:space="preserve">Resource URI: </w:t>
      </w:r>
      <w:r w:rsidRPr="00E23840">
        <w:rPr>
          <w:b/>
          <w:noProof/>
        </w:rPr>
        <w:t>{apiRoot}/</w:t>
      </w:r>
      <w:r>
        <w:rPr>
          <w:b/>
          <w:noProof/>
        </w:rPr>
        <w:t>nimsas</w:t>
      </w:r>
      <w:r>
        <w:rPr>
          <w:b/>
          <w:noProof/>
          <w:lang w:eastAsia="zh-CN"/>
        </w:rPr>
        <w:t>_ism</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20479C40" w14:textId="5923BF2F" w:rsidR="00194847" w:rsidRPr="00B44295" w:rsidRDefault="00194847" w:rsidP="00194847">
      <w:pPr>
        <w:rPr>
          <w:lang w:val="en-US" w:eastAsia="zh-CN"/>
        </w:rPr>
      </w:pPr>
      <w:r>
        <w:rPr>
          <w:rFonts w:hint="eastAsia"/>
          <w:lang w:eastAsia="zh-CN"/>
        </w:rPr>
        <w:t>T</w:t>
      </w:r>
      <w:r>
        <w:rPr>
          <w:lang w:eastAsia="zh-CN"/>
        </w:rPr>
        <w:t>he &lt;apiVersion&gt; shall be set as described in clause</w:t>
      </w:r>
      <w:r>
        <w:rPr>
          <w:lang w:val="en-US" w:eastAsia="zh-CN"/>
        </w:rPr>
        <w:t> 6.</w:t>
      </w:r>
      <w:r w:rsidR="00DD1E86">
        <w:rPr>
          <w:rFonts w:eastAsiaTheme="minorEastAsia" w:hint="eastAsia"/>
          <w:lang w:val="en-US" w:eastAsia="zh-CN"/>
        </w:rPr>
        <w:t>3</w:t>
      </w:r>
      <w:r>
        <w:rPr>
          <w:rFonts w:hint="eastAsia"/>
          <w:lang w:val="en-US" w:eastAsia="zh-CN"/>
        </w:rPr>
        <w:t>.</w:t>
      </w:r>
      <w:r>
        <w:rPr>
          <w:lang w:val="en-US" w:eastAsia="zh-CN"/>
        </w:rPr>
        <w:t>1.</w:t>
      </w:r>
    </w:p>
    <w:p w14:paraId="76420E66" w14:textId="52B7B6A1" w:rsidR="00194847" w:rsidRDefault="00194847" w:rsidP="00194847">
      <w:pPr>
        <w:rPr>
          <w:rFonts w:ascii="Arial" w:hAnsi="Arial" w:cs="Arial"/>
        </w:rPr>
      </w:pPr>
      <w:r w:rsidRPr="00F112E4">
        <w:lastRenderedPageBreak/>
        <w:t>This resource shall support the resource URI variables defined in table 6.</w:t>
      </w:r>
      <w:r w:rsidR="00DD1E86">
        <w:rPr>
          <w:rFonts w:eastAsiaTheme="minorEastAsia" w:hint="eastAsia"/>
          <w:lang w:eastAsia="zh-CN"/>
        </w:rPr>
        <w:t>3</w:t>
      </w:r>
      <w:r w:rsidRPr="00F112E4">
        <w:t>.3.</w:t>
      </w:r>
      <w:r>
        <w:t>3</w:t>
      </w:r>
      <w:r w:rsidRPr="00F112E4">
        <w:t>.2-1.</w:t>
      </w:r>
    </w:p>
    <w:p w14:paraId="5F2F6660" w14:textId="650EDE14" w:rsidR="00194847" w:rsidRDefault="00194847" w:rsidP="00194847">
      <w:pPr>
        <w:pStyle w:val="TH"/>
        <w:rPr>
          <w:rFonts w:cs="Arial"/>
        </w:rPr>
      </w:pPr>
      <w:r>
        <w:t>Table 6.</w:t>
      </w:r>
      <w:r w:rsidR="00DD1E86">
        <w:rPr>
          <w:rFonts w:eastAsiaTheme="minorEastAsia" w:hint="eastAsia"/>
          <w:lang w:eastAsia="zh-CN"/>
        </w:rPr>
        <w:t>3</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194847" w:rsidRPr="00B54FF5" w14:paraId="1ADD2E0B"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38774C83" w14:textId="77777777" w:rsidR="00194847" w:rsidRPr="0016361A" w:rsidRDefault="00194847"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53BF1D0C" w14:textId="77777777" w:rsidR="00194847" w:rsidRPr="0016361A" w:rsidRDefault="00194847"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CA3EEE" w14:textId="77777777" w:rsidR="00194847" w:rsidRPr="0016361A" w:rsidRDefault="00194847" w:rsidP="003B0F26">
            <w:pPr>
              <w:pStyle w:val="TAH"/>
            </w:pPr>
            <w:r w:rsidRPr="0016361A">
              <w:t>Definition</w:t>
            </w:r>
          </w:p>
        </w:tc>
      </w:tr>
      <w:tr w:rsidR="00194847" w:rsidRPr="00B54FF5" w14:paraId="7FBFFD92"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323C1FF5" w14:textId="77777777" w:rsidR="00194847" w:rsidRPr="0016361A" w:rsidRDefault="00194847"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2CA2D" w14:textId="77777777" w:rsidR="00194847" w:rsidRPr="0016361A" w:rsidRDefault="00194847"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B3307D3" w14:textId="12BE99DB" w:rsidR="00194847" w:rsidRPr="0016361A" w:rsidRDefault="00194847" w:rsidP="003B0F26">
            <w:pPr>
              <w:pStyle w:val="TAL"/>
            </w:pPr>
            <w:r w:rsidRPr="0016361A">
              <w:t>See clause</w:t>
            </w:r>
            <w:r w:rsidRPr="0016361A">
              <w:rPr>
                <w:lang w:val="en-US" w:eastAsia="zh-CN"/>
              </w:rPr>
              <w:t> </w:t>
            </w:r>
            <w:r w:rsidRPr="0016361A">
              <w:t>6.</w:t>
            </w:r>
            <w:r w:rsidR="00DD1E86">
              <w:rPr>
                <w:rFonts w:eastAsiaTheme="minorEastAsia" w:hint="eastAsia"/>
                <w:lang w:eastAsia="zh-CN"/>
              </w:rPr>
              <w:t>3.</w:t>
            </w:r>
            <w:r w:rsidRPr="0016361A">
              <w:t>1</w:t>
            </w:r>
          </w:p>
        </w:tc>
      </w:tr>
      <w:tr w:rsidR="00194847" w:rsidRPr="00B54FF5" w14:paraId="0EE2CE75"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036FB4AB" w14:textId="77777777" w:rsidR="00194847" w:rsidRPr="0016361A" w:rsidRDefault="00194847" w:rsidP="003B0F26">
            <w:pPr>
              <w:pStyle w:val="TAL"/>
              <w:rPr>
                <w:lang w:eastAsia="zh-CN"/>
              </w:rPr>
            </w:pPr>
            <w:r>
              <w:rPr>
                <w:lang w:eastAsia="zh-CN"/>
              </w:rPr>
              <w:t>sessionId</w:t>
            </w:r>
          </w:p>
        </w:tc>
        <w:tc>
          <w:tcPr>
            <w:tcW w:w="820" w:type="pct"/>
            <w:tcBorders>
              <w:top w:val="single" w:sz="6" w:space="0" w:color="000000"/>
              <w:left w:val="single" w:sz="6" w:space="0" w:color="000000"/>
              <w:bottom w:val="single" w:sz="6" w:space="0" w:color="000000"/>
              <w:right w:val="single" w:sz="6" w:space="0" w:color="000000"/>
            </w:tcBorders>
          </w:tcPr>
          <w:p w14:paraId="6F72A383" w14:textId="77777777" w:rsidR="00194847" w:rsidRPr="0016361A" w:rsidRDefault="00194847"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1BF7DCEA" w14:textId="77777777" w:rsidR="00194847" w:rsidRPr="0016361A" w:rsidRDefault="00194847" w:rsidP="003B0F26">
            <w:pPr>
              <w:pStyle w:val="TAL"/>
              <w:rPr>
                <w:lang w:eastAsia="zh-CN"/>
              </w:rPr>
            </w:pPr>
            <w:r>
              <w:rPr>
                <w:rFonts w:hint="eastAsia"/>
                <w:lang w:eastAsia="zh-CN"/>
              </w:rPr>
              <w:t>I</w:t>
            </w:r>
            <w:r>
              <w:rPr>
                <w:lang w:eastAsia="zh-CN"/>
              </w:rPr>
              <w:t>dentifies an individual IMS session to the Nimsas_ImsSessionManagement service.</w:t>
            </w:r>
          </w:p>
        </w:tc>
      </w:tr>
    </w:tbl>
    <w:p w14:paraId="2E1722FD" w14:textId="77777777" w:rsidR="00194847" w:rsidRPr="00CE7844" w:rsidRDefault="00194847" w:rsidP="00194847"/>
    <w:p w14:paraId="48A61E80" w14:textId="326BD896" w:rsidR="00194847" w:rsidRDefault="00194847" w:rsidP="00194847">
      <w:pPr>
        <w:pStyle w:val="51"/>
      </w:pPr>
      <w:bookmarkStart w:id="1851" w:name="_Toc146103754"/>
      <w:bookmarkStart w:id="1852" w:name="_Toc151981313"/>
      <w:bookmarkStart w:id="1853" w:name="_Toc175738376"/>
      <w:bookmarkStart w:id="1854" w:name="_Toc215130768"/>
      <w:r>
        <w:t>6.</w:t>
      </w:r>
      <w:r w:rsidR="00DD1E86">
        <w:rPr>
          <w:rFonts w:eastAsiaTheme="minorEastAsia" w:hint="eastAsia"/>
          <w:lang w:eastAsia="zh-CN"/>
        </w:rPr>
        <w:t>3</w:t>
      </w:r>
      <w:r>
        <w:t>.3.3.3</w:t>
      </w:r>
      <w:r>
        <w:tab/>
        <w:t>Resource Standard Methods</w:t>
      </w:r>
      <w:bookmarkEnd w:id="1851"/>
      <w:bookmarkEnd w:id="1852"/>
      <w:bookmarkEnd w:id="1853"/>
      <w:bookmarkEnd w:id="1854"/>
    </w:p>
    <w:p w14:paraId="27ECDF21" w14:textId="74430DAF" w:rsidR="00194847" w:rsidRPr="00384E92" w:rsidRDefault="00194847" w:rsidP="00194847">
      <w:pPr>
        <w:pStyle w:val="H6"/>
      </w:pPr>
      <w:r w:rsidRPr="00384E92">
        <w:t>6.</w:t>
      </w:r>
      <w:r w:rsidR="00DD1E86">
        <w:rPr>
          <w:rFonts w:eastAsiaTheme="minorEastAsia" w:hint="eastAsia"/>
          <w:lang w:eastAsia="zh-CN"/>
        </w:rPr>
        <w:t>3</w:t>
      </w:r>
      <w:r>
        <w:t>.3.3.3</w:t>
      </w:r>
      <w:r w:rsidRPr="00384E92">
        <w:t>.</w:t>
      </w:r>
      <w:r>
        <w:t>1</w:t>
      </w:r>
      <w:r w:rsidRPr="00384E92">
        <w:tab/>
      </w:r>
      <w:r>
        <w:rPr>
          <w:rFonts w:hint="eastAsia"/>
          <w:lang w:eastAsia="zh-CN"/>
        </w:rPr>
        <w:t>P</w:t>
      </w:r>
      <w:r>
        <w:rPr>
          <w:lang w:eastAsia="zh-CN"/>
        </w:rPr>
        <w:t>ATCH</w:t>
      </w:r>
    </w:p>
    <w:p w14:paraId="4538CB88" w14:textId="13FEC004" w:rsidR="00194847" w:rsidRDefault="00194847" w:rsidP="00194847">
      <w:r>
        <w:t>This method shall support the URI query parameters specified in table 6.</w:t>
      </w:r>
      <w:r w:rsidR="00DD1E86">
        <w:rPr>
          <w:rFonts w:eastAsiaTheme="minorEastAsia" w:hint="eastAsia"/>
          <w:lang w:eastAsia="zh-CN"/>
        </w:rPr>
        <w:t>3</w:t>
      </w:r>
      <w:r>
        <w:t>.3.3.3.1-1.</w:t>
      </w:r>
    </w:p>
    <w:p w14:paraId="2EE4F261" w14:textId="3E381C0A"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25910C6E" w14:textId="77777777" w:rsidTr="003B0F26">
        <w:trPr>
          <w:jc w:val="center"/>
        </w:trPr>
        <w:tc>
          <w:tcPr>
            <w:tcW w:w="825" w:type="pct"/>
            <w:shd w:val="clear" w:color="auto" w:fill="C0C0C0"/>
          </w:tcPr>
          <w:p w14:paraId="20334224" w14:textId="77777777" w:rsidR="00194847" w:rsidRPr="0016361A" w:rsidRDefault="00194847" w:rsidP="003B0F26">
            <w:pPr>
              <w:pStyle w:val="TAH"/>
            </w:pPr>
            <w:r w:rsidRPr="0016361A">
              <w:t>Name</w:t>
            </w:r>
          </w:p>
        </w:tc>
        <w:tc>
          <w:tcPr>
            <w:tcW w:w="731" w:type="pct"/>
            <w:shd w:val="clear" w:color="auto" w:fill="C0C0C0"/>
          </w:tcPr>
          <w:p w14:paraId="697D1CD1" w14:textId="77777777" w:rsidR="00194847" w:rsidRPr="0016361A" w:rsidRDefault="00194847" w:rsidP="003B0F26">
            <w:pPr>
              <w:pStyle w:val="TAH"/>
            </w:pPr>
            <w:r w:rsidRPr="0016361A">
              <w:t>Data type</w:t>
            </w:r>
          </w:p>
        </w:tc>
        <w:tc>
          <w:tcPr>
            <w:tcW w:w="215" w:type="pct"/>
            <w:shd w:val="clear" w:color="auto" w:fill="C0C0C0"/>
          </w:tcPr>
          <w:p w14:paraId="7FC77189" w14:textId="77777777" w:rsidR="00194847" w:rsidRPr="0016361A" w:rsidRDefault="00194847" w:rsidP="003B0F26">
            <w:pPr>
              <w:pStyle w:val="TAH"/>
            </w:pPr>
            <w:r w:rsidRPr="0016361A">
              <w:t>P</w:t>
            </w:r>
          </w:p>
        </w:tc>
        <w:tc>
          <w:tcPr>
            <w:tcW w:w="580" w:type="pct"/>
            <w:shd w:val="clear" w:color="auto" w:fill="C0C0C0"/>
          </w:tcPr>
          <w:p w14:paraId="215B9F64" w14:textId="77777777" w:rsidR="00194847" w:rsidRPr="0016361A" w:rsidRDefault="00194847" w:rsidP="003B0F26">
            <w:pPr>
              <w:pStyle w:val="TAH"/>
            </w:pPr>
            <w:r w:rsidRPr="0016361A">
              <w:t>Cardinality</w:t>
            </w:r>
          </w:p>
        </w:tc>
        <w:tc>
          <w:tcPr>
            <w:tcW w:w="1852" w:type="pct"/>
            <w:shd w:val="clear" w:color="auto" w:fill="C0C0C0"/>
            <w:vAlign w:val="center"/>
          </w:tcPr>
          <w:p w14:paraId="52FE744D" w14:textId="77777777" w:rsidR="00194847" w:rsidRPr="0016361A" w:rsidRDefault="00194847" w:rsidP="003B0F26">
            <w:pPr>
              <w:pStyle w:val="TAH"/>
            </w:pPr>
            <w:r w:rsidRPr="0016361A">
              <w:t>Description</w:t>
            </w:r>
          </w:p>
        </w:tc>
        <w:tc>
          <w:tcPr>
            <w:tcW w:w="796" w:type="pct"/>
            <w:shd w:val="clear" w:color="auto" w:fill="C0C0C0"/>
          </w:tcPr>
          <w:p w14:paraId="06C097ED" w14:textId="77777777" w:rsidR="00194847" w:rsidRPr="0016361A" w:rsidRDefault="00194847" w:rsidP="003B0F26">
            <w:pPr>
              <w:pStyle w:val="TAH"/>
            </w:pPr>
            <w:r w:rsidRPr="0016361A">
              <w:t>Applicability</w:t>
            </w:r>
          </w:p>
        </w:tc>
      </w:tr>
      <w:tr w:rsidR="00194847" w:rsidRPr="00B54FF5" w14:paraId="7D0CACD7" w14:textId="77777777" w:rsidTr="003B0F26">
        <w:trPr>
          <w:jc w:val="center"/>
        </w:trPr>
        <w:tc>
          <w:tcPr>
            <w:tcW w:w="825" w:type="pct"/>
          </w:tcPr>
          <w:p w14:paraId="4896ADAE" w14:textId="5BF268EC" w:rsidR="00194847" w:rsidRPr="0016361A" w:rsidRDefault="00EB6EF4" w:rsidP="003B0F26">
            <w:pPr>
              <w:pStyle w:val="TAL"/>
            </w:pPr>
            <w:ins w:id="1855" w:author="C4-255275" w:date="2025-11-25T06:58:00Z" w16du:dateUtc="2025-11-24T22:58:00Z">
              <w:r w:rsidRPr="000F0BA0">
                <w:t>supported-features</w:t>
              </w:r>
            </w:ins>
            <w:del w:id="1856" w:author="C4-255275" w:date="2025-11-25T06:58:00Z" w16du:dateUtc="2025-11-24T22:58:00Z">
              <w:r w:rsidR="00194847" w:rsidDel="00EB6EF4">
                <w:delText>n/a</w:delText>
              </w:r>
            </w:del>
          </w:p>
        </w:tc>
        <w:tc>
          <w:tcPr>
            <w:tcW w:w="731" w:type="pct"/>
          </w:tcPr>
          <w:p w14:paraId="5791BE42" w14:textId="0864A077" w:rsidR="00194847" w:rsidRPr="0016361A" w:rsidRDefault="00EB6EF4" w:rsidP="003B0F26">
            <w:pPr>
              <w:pStyle w:val="TAL"/>
            </w:pPr>
            <w:ins w:id="1857" w:author="C4-255275" w:date="2025-11-25T06:59:00Z" w16du:dateUtc="2025-11-24T22:59:00Z">
              <w:r w:rsidRPr="000F0BA0">
                <w:t>SupportedFeatures</w:t>
              </w:r>
            </w:ins>
          </w:p>
        </w:tc>
        <w:tc>
          <w:tcPr>
            <w:tcW w:w="215" w:type="pct"/>
          </w:tcPr>
          <w:p w14:paraId="0D3CBFD9" w14:textId="1A5D80F0" w:rsidR="00194847" w:rsidRPr="0016361A" w:rsidRDefault="00EB6EF4" w:rsidP="003B0F26">
            <w:pPr>
              <w:pStyle w:val="TAC"/>
            </w:pPr>
            <w:ins w:id="1858" w:author="C4-255275" w:date="2025-11-25T06:59:00Z" w16du:dateUtc="2025-11-24T22:59:00Z">
              <w:r w:rsidRPr="000F0BA0">
                <w:t>O</w:t>
              </w:r>
            </w:ins>
          </w:p>
        </w:tc>
        <w:tc>
          <w:tcPr>
            <w:tcW w:w="580" w:type="pct"/>
          </w:tcPr>
          <w:p w14:paraId="6E98A173" w14:textId="4044CD39" w:rsidR="00194847" w:rsidRPr="0016361A" w:rsidRDefault="00EB6EF4" w:rsidP="003B0F26">
            <w:pPr>
              <w:pStyle w:val="TAL"/>
            </w:pPr>
            <w:ins w:id="1859" w:author="C4-255275" w:date="2025-11-25T06:59:00Z" w16du:dateUtc="2025-11-24T22:59:00Z">
              <w:r w:rsidRPr="000F0BA0">
                <w:t>0..1</w:t>
              </w:r>
            </w:ins>
          </w:p>
        </w:tc>
        <w:tc>
          <w:tcPr>
            <w:tcW w:w="1852" w:type="pct"/>
            <w:vAlign w:val="center"/>
          </w:tcPr>
          <w:p w14:paraId="7076ACC4" w14:textId="36DDC489" w:rsidR="00194847" w:rsidRPr="0016361A" w:rsidRDefault="00EB6EF4" w:rsidP="003B0F26">
            <w:pPr>
              <w:pStyle w:val="TAL"/>
            </w:pPr>
            <w:ins w:id="1860" w:author="C4-255275" w:date="2025-11-25T06:59:00Z" w16du:dateUtc="2025-11-24T22:59:00Z">
              <w:r w:rsidRPr="000F0BA0">
                <w:rPr>
                  <w:rFonts w:cs="Arial"/>
                  <w:szCs w:val="18"/>
                </w:rPr>
                <w:t>see 3GPP TS 29.500 [4] clause 6.6</w:t>
              </w:r>
            </w:ins>
          </w:p>
        </w:tc>
        <w:tc>
          <w:tcPr>
            <w:tcW w:w="796" w:type="pct"/>
          </w:tcPr>
          <w:p w14:paraId="13CEBBF0" w14:textId="77777777" w:rsidR="00194847" w:rsidRPr="0016361A" w:rsidRDefault="00194847" w:rsidP="003B0F26">
            <w:pPr>
              <w:pStyle w:val="TAL"/>
            </w:pPr>
          </w:p>
        </w:tc>
      </w:tr>
    </w:tbl>
    <w:p w14:paraId="6A4FBF52" w14:textId="77777777" w:rsidR="00194847" w:rsidRDefault="00194847" w:rsidP="00194847"/>
    <w:p w14:paraId="106B9983" w14:textId="384E7492" w:rsidR="00194847" w:rsidRPr="00384E92" w:rsidRDefault="00194847" w:rsidP="00194847">
      <w:r>
        <w:t>This method shall support the request data structures specified in table 6.</w:t>
      </w:r>
      <w:r w:rsidR="00DD1E86">
        <w:rPr>
          <w:rFonts w:eastAsiaTheme="minorEastAsia" w:hint="eastAsia"/>
          <w:lang w:eastAsia="zh-CN"/>
        </w:rPr>
        <w:t>3</w:t>
      </w:r>
      <w:r>
        <w:t>.3.3.3.1-2 and the response data structures and response codes specified in table 6.</w:t>
      </w:r>
      <w:r w:rsidR="00DD1E86">
        <w:rPr>
          <w:rFonts w:eastAsiaTheme="minorEastAsia" w:hint="eastAsia"/>
          <w:lang w:eastAsia="zh-CN"/>
        </w:rPr>
        <w:t>3</w:t>
      </w:r>
      <w:r>
        <w:t>.3.3.3.1-3.</w:t>
      </w:r>
    </w:p>
    <w:p w14:paraId="0AECFF93" w14:textId="1D244653"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 xml:space="preserve">3.1-2: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194847" w:rsidRPr="00B54FF5" w14:paraId="09CB04C4" w14:textId="77777777" w:rsidTr="003B0F26">
        <w:trPr>
          <w:jc w:val="center"/>
        </w:trPr>
        <w:tc>
          <w:tcPr>
            <w:tcW w:w="1787" w:type="dxa"/>
            <w:shd w:val="clear" w:color="auto" w:fill="C0C0C0"/>
          </w:tcPr>
          <w:p w14:paraId="41155ABB" w14:textId="77777777" w:rsidR="00194847" w:rsidRPr="0016361A" w:rsidRDefault="00194847" w:rsidP="003B0F26">
            <w:pPr>
              <w:pStyle w:val="TAH"/>
            </w:pPr>
            <w:r w:rsidRPr="0016361A">
              <w:t>Data type</w:t>
            </w:r>
          </w:p>
        </w:tc>
        <w:tc>
          <w:tcPr>
            <w:tcW w:w="425" w:type="dxa"/>
            <w:shd w:val="clear" w:color="auto" w:fill="C0C0C0"/>
          </w:tcPr>
          <w:p w14:paraId="6B4697D7" w14:textId="77777777" w:rsidR="00194847" w:rsidRPr="0016361A" w:rsidRDefault="00194847" w:rsidP="003B0F26">
            <w:pPr>
              <w:pStyle w:val="TAH"/>
            </w:pPr>
            <w:r w:rsidRPr="0016361A">
              <w:t>P</w:t>
            </w:r>
          </w:p>
        </w:tc>
        <w:tc>
          <w:tcPr>
            <w:tcW w:w="1276" w:type="dxa"/>
            <w:shd w:val="clear" w:color="auto" w:fill="C0C0C0"/>
          </w:tcPr>
          <w:p w14:paraId="0E3C0021" w14:textId="77777777" w:rsidR="00194847" w:rsidRPr="0016361A" w:rsidRDefault="00194847" w:rsidP="003B0F26">
            <w:pPr>
              <w:pStyle w:val="TAH"/>
            </w:pPr>
            <w:r w:rsidRPr="0016361A">
              <w:t>Cardinality</w:t>
            </w:r>
          </w:p>
        </w:tc>
        <w:tc>
          <w:tcPr>
            <w:tcW w:w="6039" w:type="dxa"/>
            <w:shd w:val="clear" w:color="auto" w:fill="C0C0C0"/>
            <w:vAlign w:val="center"/>
          </w:tcPr>
          <w:p w14:paraId="2EDDB08E" w14:textId="77777777" w:rsidR="00194847" w:rsidRPr="0016361A" w:rsidRDefault="00194847" w:rsidP="003B0F26">
            <w:pPr>
              <w:pStyle w:val="TAH"/>
            </w:pPr>
            <w:r w:rsidRPr="0016361A">
              <w:t>Description</w:t>
            </w:r>
          </w:p>
        </w:tc>
      </w:tr>
      <w:tr w:rsidR="00194847" w:rsidRPr="00B54FF5" w14:paraId="48BAF7E0" w14:textId="77777777" w:rsidTr="003B0F26">
        <w:trPr>
          <w:jc w:val="center"/>
        </w:trPr>
        <w:tc>
          <w:tcPr>
            <w:tcW w:w="1787" w:type="dxa"/>
          </w:tcPr>
          <w:p w14:paraId="4C828A20" w14:textId="77777777" w:rsidR="00194847" w:rsidRPr="0016361A" w:rsidRDefault="00194847" w:rsidP="003B0F26">
            <w:pPr>
              <w:pStyle w:val="TAL"/>
            </w:pPr>
            <w:r>
              <w:rPr>
                <w:lang w:eastAsia="zh-CN"/>
              </w:rPr>
              <w:t>array(</w:t>
            </w:r>
            <w:r>
              <w:rPr>
                <w:rFonts w:hint="eastAsia"/>
                <w:lang w:eastAsia="zh-CN"/>
              </w:rPr>
              <w:t>PatchItem</w:t>
            </w:r>
            <w:r>
              <w:t>)</w:t>
            </w:r>
          </w:p>
        </w:tc>
        <w:tc>
          <w:tcPr>
            <w:tcW w:w="425" w:type="dxa"/>
          </w:tcPr>
          <w:p w14:paraId="46F9CCEF" w14:textId="77777777" w:rsidR="00194847" w:rsidRPr="0016361A" w:rsidRDefault="00194847" w:rsidP="003B0F26">
            <w:pPr>
              <w:pStyle w:val="TAC"/>
            </w:pPr>
            <w:r>
              <w:t>M</w:t>
            </w:r>
          </w:p>
        </w:tc>
        <w:tc>
          <w:tcPr>
            <w:tcW w:w="1276" w:type="dxa"/>
          </w:tcPr>
          <w:p w14:paraId="7837C875" w14:textId="77777777" w:rsidR="00194847" w:rsidRPr="0016361A" w:rsidRDefault="00194847" w:rsidP="003B0F26">
            <w:pPr>
              <w:pStyle w:val="TAL"/>
            </w:pPr>
            <w:r>
              <w:t>1</w:t>
            </w:r>
            <w:r>
              <w:rPr>
                <w:rFonts w:hint="eastAsia"/>
                <w:lang w:eastAsia="zh-CN"/>
              </w:rPr>
              <w:t>.</w:t>
            </w:r>
            <w:r>
              <w:rPr>
                <w:lang w:eastAsia="zh-CN"/>
              </w:rPr>
              <w:t>.N</w:t>
            </w:r>
          </w:p>
        </w:tc>
        <w:tc>
          <w:tcPr>
            <w:tcW w:w="6039" w:type="dxa"/>
          </w:tcPr>
          <w:p w14:paraId="0F123654" w14:textId="77777777" w:rsidR="00194847" w:rsidRPr="0016361A" w:rsidRDefault="00194847" w:rsidP="003B0F26">
            <w:pPr>
              <w:pStyle w:val="TAL"/>
            </w:pPr>
            <w:r>
              <w:t>Document describes the modification(s) to an Individual IMS Session resource.</w:t>
            </w:r>
          </w:p>
        </w:tc>
      </w:tr>
    </w:tbl>
    <w:p w14:paraId="47C43187" w14:textId="77777777" w:rsidR="00194847" w:rsidRDefault="00194847" w:rsidP="00194847"/>
    <w:p w14:paraId="4CACEA20" w14:textId="22789C16"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.3.3.</w:t>
      </w:r>
      <w:r w:rsidRPr="001769FF">
        <w:t>3.</w:t>
      </w:r>
      <w:r>
        <w:t>1</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194847" w:rsidRPr="00B54FF5" w14:paraId="7AD128D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209E9E8D"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5414C"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616AB52" w14:textId="77777777" w:rsidR="00194847" w:rsidRPr="0016361A" w:rsidRDefault="00194847"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EB730CB" w14:textId="77777777" w:rsidR="00194847" w:rsidRPr="0016361A" w:rsidRDefault="00194847" w:rsidP="003B0F26">
            <w:pPr>
              <w:pStyle w:val="TAH"/>
            </w:pPr>
            <w:r w:rsidRPr="0016361A">
              <w:t>Response</w:t>
            </w:r>
          </w:p>
          <w:p w14:paraId="54D7D94E" w14:textId="77777777" w:rsidR="00194847" w:rsidRPr="0016361A" w:rsidRDefault="00194847"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77B87799" w14:textId="77777777" w:rsidR="00194847" w:rsidRPr="0016361A" w:rsidRDefault="00194847" w:rsidP="003B0F26">
            <w:pPr>
              <w:pStyle w:val="TAH"/>
            </w:pPr>
            <w:r w:rsidRPr="0016361A">
              <w:t>Description</w:t>
            </w:r>
          </w:p>
        </w:tc>
      </w:tr>
      <w:tr w:rsidR="00194847" w:rsidRPr="00B54FF5" w14:paraId="5612BF2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5195890" w14:textId="48C780AA" w:rsidR="00194847" w:rsidRPr="0016361A" w:rsidRDefault="00EB6EF4" w:rsidP="003B0F26">
            <w:pPr>
              <w:pStyle w:val="TAL"/>
            </w:pPr>
            <w:ins w:id="1861" w:author="C4-255275" w:date="2025-11-25T06:59:00Z" w16du:dateUtc="2025-11-24T22:59:00Z">
              <w:r w:rsidRPr="000F0BA0">
                <w:rPr>
                  <w:rFonts w:hint="eastAsia"/>
                  <w:lang w:eastAsia="zh-CN"/>
                </w:rPr>
                <w:t>PatchResult</w:t>
              </w:r>
            </w:ins>
            <w:del w:id="1862" w:author="C4-255275" w:date="2025-11-25T06:59:00Z" w16du:dateUtc="2025-11-24T22:59:00Z">
              <w:r w:rsidR="00194847" w:rsidDel="00EB6EF4">
                <w:rPr>
                  <w:lang w:eastAsia="zh-CN"/>
                </w:rPr>
                <w:delText>ImsSessionInfo</w:delText>
              </w:r>
            </w:del>
          </w:p>
        </w:tc>
        <w:tc>
          <w:tcPr>
            <w:tcW w:w="224" w:type="pct"/>
            <w:tcBorders>
              <w:top w:val="single" w:sz="6" w:space="0" w:color="auto"/>
              <w:left w:val="single" w:sz="6" w:space="0" w:color="auto"/>
              <w:bottom w:val="single" w:sz="6" w:space="0" w:color="auto"/>
              <w:right w:val="single" w:sz="6" w:space="0" w:color="auto"/>
            </w:tcBorders>
          </w:tcPr>
          <w:p w14:paraId="786761A7" w14:textId="77777777" w:rsidR="00194847" w:rsidRPr="0016361A" w:rsidRDefault="00194847"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311A3F9A" w14:textId="5B79362C" w:rsidR="00194847" w:rsidRPr="00EB6EF4" w:rsidRDefault="00194847" w:rsidP="003B0F26">
            <w:pPr>
              <w:pStyle w:val="TAL"/>
              <w:rPr>
                <w:lang w:eastAsia="zh-CN"/>
              </w:rPr>
            </w:pPr>
            <w:r>
              <w:rPr>
                <w:rFonts w:hint="eastAsia"/>
                <w:lang w:eastAsia="zh-CN"/>
              </w:rPr>
              <w:t>1</w:t>
            </w:r>
            <w:del w:id="1863" w:author="C4-255275" w:date="2025-11-25T07:00:00Z" w16du:dateUtc="2025-11-24T23:00:00Z">
              <w:r w:rsidDel="00EB6EF4">
                <w:rPr>
                  <w:lang w:eastAsia="zh-CN"/>
                </w:rPr>
                <w:delText>..N</w:delText>
              </w:r>
            </w:del>
          </w:p>
        </w:tc>
        <w:tc>
          <w:tcPr>
            <w:tcW w:w="893" w:type="pct"/>
            <w:tcBorders>
              <w:top w:val="single" w:sz="6" w:space="0" w:color="auto"/>
              <w:left w:val="single" w:sz="6" w:space="0" w:color="auto"/>
              <w:bottom w:val="single" w:sz="6" w:space="0" w:color="auto"/>
              <w:right w:val="single" w:sz="6" w:space="0" w:color="auto"/>
            </w:tcBorders>
          </w:tcPr>
          <w:p w14:paraId="5706BB34" w14:textId="77777777" w:rsidR="00194847" w:rsidRPr="0016361A" w:rsidRDefault="00194847"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848A5F0" w14:textId="46591682" w:rsidR="00194847" w:rsidRPr="0016361A" w:rsidRDefault="0031770B" w:rsidP="003B0F26">
            <w:pPr>
              <w:pStyle w:val="TAL"/>
            </w:pPr>
            <w:ins w:id="1864" w:author="C4-255275" w:date="2025-11-25T08:11:00Z" w16du:dateUtc="2025-11-25T00:11:00Z">
              <w:r>
                <w:rPr>
                  <w:lang w:eastAsia="zh-CN"/>
                </w:rPr>
                <w:t>Upon success, the execution report is returned. (NOTE </w:t>
              </w:r>
            </w:ins>
            <w:ins w:id="1865" w:author="C4-255275" w:date="2025-11-25T08:13:00Z" w16du:dateUtc="2025-11-25T00:13:00Z">
              <w:r>
                <w:rPr>
                  <w:rFonts w:eastAsiaTheme="minorEastAsia" w:hint="eastAsia"/>
                  <w:lang w:eastAsia="zh-CN"/>
                </w:rPr>
                <w:t>3</w:t>
              </w:r>
            </w:ins>
            <w:ins w:id="1866" w:author="C4-255275" w:date="2025-11-25T08:11:00Z" w16du:dateUtc="2025-11-25T00:11:00Z">
              <w:r>
                <w:rPr>
                  <w:lang w:eastAsia="zh-CN"/>
                </w:rPr>
                <w:t>)</w:t>
              </w:r>
            </w:ins>
            <w:del w:id="1867" w:author="C4-255275" w:date="2025-11-25T08:11:00Z" w16du:dateUtc="2025-11-25T00:11:00Z">
              <w:r w:rsidR="00194847" w:rsidDel="0031770B">
                <w:delText xml:space="preserve">Represents a successful update on the IMS session. </w:delText>
              </w:r>
            </w:del>
          </w:p>
        </w:tc>
      </w:tr>
      <w:tr w:rsidR="00194847" w:rsidRPr="00B54FF5" w14:paraId="6DDF04E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83D1D22" w14:textId="77777777" w:rsidR="00194847"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B935786" w14:textId="77777777" w:rsidR="00194847"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E919607" w14:textId="77777777" w:rsidR="00194847" w:rsidRDefault="00194847"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62358F64" w14:textId="77777777" w:rsidR="00194847" w:rsidRDefault="00194847"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3BCACB1E" w14:textId="38F0B7A8" w:rsidR="00194847" w:rsidRDefault="0031770B" w:rsidP="003B0F26">
            <w:pPr>
              <w:pStyle w:val="TAL"/>
            </w:pPr>
            <w:ins w:id="1868" w:author="C4-255275" w:date="2025-11-25T08:11:00Z" w16du:dateUtc="2025-11-25T00:11:00Z">
              <w:r w:rsidRPr="000F0BA0">
                <w:t>Upon success, an empty response body is returned</w:t>
              </w:r>
              <w:r w:rsidRPr="000F0BA0">
                <w:rPr>
                  <w:rFonts w:hint="eastAsia"/>
                  <w:lang w:eastAsia="zh-CN"/>
                </w:rPr>
                <w:t>. (NOTE </w:t>
              </w:r>
            </w:ins>
            <w:ins w:id="1869" w:author="C4-255275" w:date="2025-11-25T08:13:00Z" w16du:dateUtc="2025-11-25T00:13:00Z">
              <w:r>
                <w:rPr>
                  <w:rFonts w:eastAsiaTheme="minorEastAsia" w:hint="eastAsia"/>
                  <w:lang w:eastAsia="zh-CN"/>
                </w:rPr>
                <w:t>3</w:t>
              </w:r>
            </w:ins>
            <w:ins w:id="1870" w:author="C4-255275" w:date="2025-11-25T08:11:00Z" w16du:dateUtc="2025-11-25T00:11:00Z">
              <w:r w:rsidRPr="000F0BA0">
                <w:rPr>
                  <w:rFonts w:hint="eastAsia"/>
                  <w:lang w:eastAsia="zh-CN"/>
                </w:rPr>
                <w:t>)</w:t>
              </w:r>
            </w:ins>
          </w:p>
        </w:tc>
      </w:tr>
      <w:tr w:rsidR="00194847" w:rsidRPr="00B54FF5" w14:paraId="74623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FCCFFCC"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167DE6CA"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70B9744"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12B6FB46" w14:textId="77777777" w:rsidR="00194847" w:rsidRDefault="00194847"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10D271BE" w14:textId="77777777" w:rsidR="00194847" w:rsidRDefault="00194847" w:rsidP="003B0F26">
            <w:pPr>
              <w:pStyle w:val="TAL"/>
            </w:pPr>
            <w:r w:rsidRPr="00905989">
              <w:rPr>
                <w:rFonts w:cs="Arial"/>
                <w:szCs w:val="18"/>
                <w:lang w:val="en-US"/>
              </w:rPr>
              <w:t>Temporary redirection.</w:t>
            </w:r>
            <w:r>
              <w:t xml:space="preserve"> (NOTE 2)</w:t>
            </w:r>
          </w:p>
        </w:tc>
      </w:tr>
      <w:tr w:rsidR="00194847" w:rsidRPr="00B54FF5" w14:paraId="18BD070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75E9401"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260EB78"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B360CDF"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3989C48" w14:textId="77777777" w:rsidR="00194847" w:rsidRDefault="00194847"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50B05BC2" w14:textId="77777777" w:rsidR="00194847" w:rsidRDefault="00194847" w:rsidP="003B0F26">
            <w:pPr>
              <w:pStyle w:val="TAL"/>
            </w:pPr>
            <w:r w:rsidRPr="00B910B8">
              <w:t xml:space="preserve">Permanent redirection. </w:t>
            </w:r>
            <w:r>
              <w:t>(NOTE 2)</w:t>
            </w:r>
          </w:p>
        </w:tc>
      </w:tr>
      <w:tr w:rsidR="00500465" w:rsidRPr="00B54FF5" w14:paraId="03141E1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E57FE44" w14:textId="1AD830C3" w:rsidR="00500465" w:rsidRDefault="00500465" w:rsidP="00500465">
            <w:pPr>
              <w:pStyle w:val="TAL"/>
              <w:rPr>
                <w:lang w:eastAsia="zh-CN"/>
              </w:rPr>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tcPr>
          <w:p w14:paraId="20C2580A" w14:textId="72D368C0" w:rsidR="00500465" w:rsidRDefault="00500465" w:rsidP="00500465">
            <w:pPr>
              <w:pStyle w:val="TAC"/>
              <w:rPr>
                <w:lang w:eastAsia="zh-CN"/>
              </w:rPr>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5AB8293C" w14:textId="33668BA1" w:rsidR="00500465" w:rsidRDefault="00500465" w:rsidP="00500465">
            <w:pPr>
              <w:pStyle w:val="TAL"/>
              <w:rPr>
                <w:lang w:eastAsia="zh-CN"/>
              </w:rPr>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6612C613" w14:textId="00077F53" w:rsidR="00500465" w:rsidRDefault="00500465" w:rsidP="00500465">
            <w:pPr>
              <w:pStyle w:val="TAL"/>
            </w:pPr>
            <w:r>
              <w:t>409 Conflict</w:t>
            </w:r>
          </w:p>
        </w:tc>
        <w:tc>
          <w:tcPr>
            <w:tcW w:w="2425" w:type="pct"/>
            <w:tcBorders>
              <w:top w:val="single" w:sz="6" w:space="0" w:color="auto"/>
              <w:left w:val="single" w:sz="6" w:space="0" w:color="auto"/>
              <w:bottom w:val="single" w:sz="6" w:space="0" w:color="auto"/>
              <w:right w:val="single" w:sz="6" w:space="0" w:color="auto"/>
            </w:tcBorders>
          </w:tcPr>
          <w:p w14:paraId="3AAC52D8" w14:textId="77777777" w:rsidR="00500465" w:rsidRDefault="00500465" w:rsidP="00500465">
            <w:pPr>
              <w:pStyle w:val="TAL"/>
            </w:pPr>
            <w:r>
              <w:t>Indicates the creation of media context has failed due to application error.</w:t>
            </w:r>
          </w:p>
          <w:p w14:paraId="7FF2EB14" w14:textId="77777777" w:rsidR="00500465" w:rsidRDefault="00500465" w:rsidP="00500465">
            <w:pPr>
              <w:pStyle w:val="TAL"/>
            </w:pPr>
          </w:p>
          <w:p w14:paraId="2531581A" w14:textId="77777777" w:rsidR="00500465" w:rsidRDefault="00500465" w:rsidP="00500465">
            <w:pPr>
              <w:pStyle w:val="TAL"/>
            </w:pPr>
            <w:r>
              <w:t>The "cause" attribute may be used to indicate one of the following application errors:</w:t>
            </w:r>
          </w:p>
          <w:p w14:paraId="7945BA97" w14:textId="710D9E68" w:rsidR="00500465" w:rsidRPr="00B910B8" w:rsidRDefault="00500465" w:rsidP="00500465">
            <w:pPr>
              <w:pStyle w:val="TAL"/>
            </w:pPr>
            <w:r>
              <w:t>-</w:t>
            </w:r>
            <w:r>
              <w:tab/>
              <w:t>MEDIA_C</w:t>
            </w:r>
            <w:r>
              <w:rPr>
                <w:rFonts w:hint="eastAsia"/>
                <w:lang w:eastAsia="zh-CN"/>
              </w:rPr>
              <w:t>ORRE</w:t>
            </w:r>
            <w:r>
              <w:rPr>
                <w:lang w:eastAsia="zh-CN"/>
              </w:rPr>
              <w:t>LA</w:t>
            </w:r>
            <w:r>
              <w:rPr>
                <w:rFonts w:hint="eastAsia"/>
                <w:lang w:eastAsia="zh-CN"/>
              </w:rPr>
              <w:t>TION_</w:t>
            </w:r>
            <w:r>
              <w:t xml:space="preserve">ID_CONFLICT, if the media to be created has the identical </w:t>
            </w:r>
            <w:r w:rsidRPr="0093161B">
              <w:t>media</w:t>
            </w:r>
            <w:r>
              <w:t>Correlation</w:t>
            </w:r>
            <w:r w:rsidRPr="0093161B">
              <w:t>Id with one already created media.</w:t>
            </w:r>
          </w:p>
        </w:tc>
      </w:tr>
      <w:tr w:rsidR="00194847" w14:paraId="23C8BD6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6C28FED" w14:textId="77777777" w:rsidR="00194847" w:rsidRDefault="00194847"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1118336B" w14:textId="77777777" w:rsidR="00194847" w:rsidRDefault="00194847"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68794BD0" w14:textId="77777777" w:rsidR="00194847" w:rsidRDefault="00194847"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05E5065" w14:textId="77777777" w:rsidR="00194847" w:rsidRDefault="00194847"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0D3EE067" w14:textId="77777777" w:rsidR="00194847" w:rsidRPr="003B2883" w:rsidRDefault="00194847" w:rsidP="003B0F26">
            <w:pPr>
              <w:pStyle w:val="TAL"/>
            </w:pPr>
            <w:r w:rsidRPr="003B2883">
              <w:t xml:space="preserve">Indicates the modification of </w:t>
            </w:r>
            <w:r>
              <w:t>IMS session</w:t>
            </w:r>
            <w:r w:rsidRPr="003B2883">
              <w:t xml:space="preserve"> has failed due to application error.</w:t>
            </w:r>
          </w:p>
          <w:p w14:paraId="40337B40" w14:textId="77777777" w:rsidR="00194847" w:rsidRPr="003B2883" w:rsidRDefault="00194847" w:rsidP="003B0F26">
            <w:pPr>
              <w:pStyle w:val="TAL"/>
            </w:pPr>
          </w:p>
          <w:p w14:paraId="120C2A0F" w14:textId="77777777" w:rsidR="00194847" w:rsidRPr="003B2883" w:rsidRDefault="00194847" w:rsidP="003B0F26">
            <w:pPr>
              <w:pStyle w:val="TAL"/>
            </w:pPr>
            <w:r w:rsidRPr="00534FD2">
              <w:t>The "cause" attribute may be used to indicate one of the following application errors:</w:t>
            </w:r>
          </w:p>
          <w:p w14:paraId="77B632D3" w14:textId="77777777" w:rsidR="00194847" w:rsidRDefault="00194847" w:rsidP="003B0F26">
            <w:pPr>
              <w:pStyle w:val="TAL"/>
              <w:rPr>
                <w:lang w:eastAsia="zh-CN"/>
              </w:rPr>
            </w:pPr>
            <w:bookmarkStart w:id="1871" w:name="_PERM_MCCTEMPBM_CRPT03410206___2"/>
            <w:r w:rsidRPr="003B2883">
              <w:t>-</w:t>
            </w:r>
            <w:r w:rsidRPr="003B2883">
              <w:tab/>
            </w:r>
            <w:r>
              <w:t>SESSION</w:t>
            </w:r>
            <w:r w:rsidRPr="003B2883">
              <w:t>_NOT_FOUND</w:t>
            </w:r>
            <w:bookmarkEnd w:id="1871"/>
          </w:p>
        </w:tc>
      </w:tr>
      <w:tr w:rsidR="008E75AA" w14:paraId="6BE4ABDD" w14:textId="77777777" w:rsidTr="003B0F26">
        <w:trPr>
          <w:jc w:val="center"/>
          <w:ins w:id="1872" w:author="C4-255278" w:date="2025-11-25T08:40:00Z"/>
        </w:trPr>
        <w:tc>
          <w:tcPr>
            <w:tcW w:w="863" w:type="pct"/>
            <w:tcBorders>
              <w:top w:val="single" w:sz="6" w:space="0" w:color="auto"/>
              <w:left w:val="single" w:sz="6" w:space="0" w:color="auto"/>
              <w:bottom w:val="single" w:sz="6" w:space="0" w:color="auto"/>
              <w:right w:val="single" w:sz="6" w:space="0" w:color="auto"/>
            </w:tcBorders>
          </w:tcPr>
          <w:p w14:paraId="019011C5" w14:textId="609F43DB" w:rsidR="008E75AA" w:rsidRPr="003B2883" w:rsidRDefault="008E75AA" w:rsidP="008E75AA">
            <w:pPr>
              <w:pStyle w:val="TAL"/>
              <w:rPr>
                <w:ins w:id="1873" w:author="C4-255278" w:date="2025-11-25T08:40:00Z" w16du:dateUtc="2025-11-25T00:40:00Z"/>
              </w:rPr>
            </w:pPr>
            <w:ins w:id="1874" w:author="C4-255278" w:date="2025-11-25T08:40:00Z" w16du:dateUtc="2025-11-25T00:40:00Z">
              <w:r w:rsidRPr="003B2883">
                <w:t>ProblemDetails</w:t>
              </w:r>
            </w:ins>
          </w:p>
        </w:tc>
        <w:tc>
          <w:tcPr>
            <w:tcW w:w="224" w:type="pct"/>
            <w:tcBorders>
              <w:top w:val="single" w:sz="6" w:space="0" w:color="auto"/>
              <w:left w:val="single" w:sz="6" w:space="0" w:color="auto"/>
              <w:bottom w:val="single" w:sz="6" w:space="0" w:color="auto"/>
              <w:right w:val="single" w:sz="6" w:space="0" w:color="auto"/>
            </w:tcBorders>
          </w:tcPr>
          <w:p w14:paraId="0F0661C6" w14:textId="58FB252A" w:rsidR="008E75AA" w:rsidRDefault="008E75AA" w:rsidP="008E75AA">
            <w:pPr>
              <w:pStyle w:val="TAC"/>
              <w:rPr>
                <w:ins w:id="1875" w:author="C4-255278" w:date="2025-11-25T08:40:00Z" w16du:dateUtc="2025-11-25T00:40:00Z"/>
              </w:rPr>
            </w:pPr>
            <w:ins w:id="1876" w:author="C4-255278" w:date="2025-11-25T08:40:00Z" w16du:dateUtc="2025-11-25T00:40:00Z">
              <w:r>
                <w:t>O</w:t>
              </w:r>
            </w:ins>
          </w:p>
        </w:tc>
        <w:tc>
          <w:tcPr>
            <w:tcW w:w="595" w:type="pct"/>
            <w:tcBorders>
              <w:top w:val="single" w:sz="6" w:space="0" w:color="auto"/>
              <w:left w:val="single" w:sz="6" w:space="0" w:color="auto"/>
              <w:bottom w:val="single" w:sz="6" w:space="0" w:color="auto"/>
              <w:right w:val="single" w:sz="6" w:space="0" w:color="auto"/>
            </w:tcBorders>
          </w:tcPr>
          <w:p w14:paraId="02E1AD0B" w14:textId="35CD98B8" w:rsidR="008E75AA" w:rsidRDefault="008E75AA" w:rsidP="008E75AA">
            <w:pPr>
              <w:pStyle w:val="TAL"/>
              <w:rPr>
                <w:ins w:id="1877" w:author="C4-255278" w:date="2025-11-25T08:40:00Z" w16du:dateUtc="2025-11-25T00:40:00Z"/>
              </w:rPr>
            </w:pPr>
            <w:ins w:id="1878" w:author="C4-255278" w:date="2025-11-25T08:40:00Z" w16du:dateUtc="2025-11-25T00:40:00Z">
              <w:r>
                <w:t>0..</w:t>
              </w:r>
              <w:r w:rsidRPr="003B2883">
                <w:t>1</w:t>
              </w:r>
            </w:ins>
          </w:p>
        </w:tc>
        <w:tc>
          <w:tcPr>
            <w:tcW w:w="893" w:type="pct"/>
            <w:tcBorders>
              <w:top w:val="single" w:sz="6" w:space="0" w:color="auto"/>
              <w:left w:val="single" w:sz="6" w:space="0" w:color="auto"/>
              <w:bottom w:val="single" w:sz="6" w:space="0" w:color="auto"/>
              <w:right w:val="single" w:sz="6" w:space="0" w:color="auto"/>
            </w:tcBorders>
          </w:tcPr>
          <w:p w14:paraId="26B8423F" w14:textId="2B68AA3B" w:rsidR="008E75AA" w:rsidRPr="003B2883" w:rsidRDefault="008E75AA" w:rsidP="008E75AA">
            <w:pPr>
              <w:pStyle w:val="TAL"/>
              <w:rPr>
                <w:ins w:id="1879" w:author="C4-255278" w:date="2025-11-25T08:40:00Z" w16du:dateUtc="2025-11-25T00:40:00Z"/>
              </w:rPr>
            </w:pPr>
            <w:ins w:id="1880" w:author="C4-255278" w:date="2025-11-25T08:40:00Z" w16du:dateUtc="2025-11-25T00:40:00Z">
              <w:r>
                <w:rPr>
                  <w:rFonts w:hint="eastAsia"/>
                  <w:lang w:eastAsia="zh-CN"/>
                </w:rPr>
                <w:t>4</w:t>
              </w:r>
              <w:r>
                <w:rPr>
                  <w:lang w:eastAsia="zh-CN"/>
                </w:rPr>
                <w:t>22 Unprocessable Entity</w:t>
              </w:r>
            </w:ins>
          </w:p>
        </w:tc>
        <w:tc>
          <w:tcPr>
            <w:tcW w:w="2425" w:type="pct"/>
            <w:tcBorders>
              <w:top w:val="single" w:sz="6" w:space="0" w:color="auto"/>
              <w:left w:val="single" w:sz="6" w:space="0" w:color="auto"/>
              <w:bottom w:val="single" w:sz="6" w:space="0" w:color="auto"/>
              <w:right w:val="single" w:sz="6" w:space="0" w:color="auto"/>
            </w:tcBorders>
          </w:tcPr>
          <w:p w14:paraId="695755AC" w14:textId="77777777" w:rsidR="008E75AA" w:rsidRPr="003B2883" w:rsidRDefault="008E75AA" w:rsidP="008E75AA">
            <w:pPr>
              <w:pStyle w:val="TAL"/>
              <w:rPr>
                <w:ins w:id="1881" w:author="C4-255278" w:date="2025-11-25T08:40:00Z" w16du:dateUtc="2025-11-25T00:40:00Z"/>
              </w:rPr>
            </w:pPr>
            <w:ins w:id="1882" w:author="C4-255278" w:date="2025-11-25T08:40:00Z" w16du:dateUtc="2025-11-25T00:40:00Z">
              <w:r w:rsidRPr="003B2883">
                <w:t xml:space="preserve">Indicates the </w:t>
              </w:r>
              <w:r>
                <w:t>modification</w:t>
              </w:r>
              <w:r w:rsidRPr="003B2883">
                <w:t xml:space="preserve"> of </w:t>
              </w:r>
              <w:r>
                <w:t>IMS session</w:t>
              </w:r>
              <w:r w:rsidRPr="003B2883">
                <w:t xml:space="preserve"> has failed due to application error.</w:t>
              </w:r>
            </w:ins>
          </w:p>
          <w:p w14:paraId="567EA92F" w14:textId="77777777" w:rsidR="008E75AA" w:rsidRPr="003B2883" w:rsidRDefault="008E75AA" w:rsidP="008E75AA">
            <w:pPr>
              <w:pStyle w:val="TAL"/>
              <w:rPr>
                <w:ins w:id="1883" w:author="C4-255278" w:date="2025-11-25T08:40:00Z" w16du:dateUtc="2025-11-25T00:40:00Z"/>
              </w:rPr>
            </w:pPr>
          </w:p>
          <w:p w14:paraId="542D5A06" w14:textId="77777777" w:rsidR="008E75AA" w:rsidRPr="003B2883" w:rsidRDefault="008E75AA" w:rsidP="008E75AA">
            <w:pPr>
              <w:pStyle w:val="TAL"/>
              <w:rPr>
                <w:ins w:id="1884" w:author="C4-255278" w:date="2025-11-25T08:40:00Z" w16du:dateUtc="2025-11-25T00:40:00Z"/>
              </w:rPr>
            </w:pPr>
            <w:ins w:id="1885" w:author="C4-255278" w:date="2025-11-25T08:40:00Z" w16du:dateUtc="2025-11-25T00:40:00Z">
              <w:r w:rsidRPr="00534FD2">
                <w:t>The "cause" attribute may be used to indicate one of the following application errors:</w:t>
              </w:r>
            </w:ins>
          </w:p>
          <w:p w14:paraId="05D23269" w14:textId="6AE36BDF" w:rsidR="008E75AA" w:rsidRPr="003B2883" w:rsidRDefault="008E75AA" w:rsidP="008E75AA">
            <w:pPr>
              <w:pStyle w:val="TAL"/>
              <w:rPr>
                <w:ins w:id="1886" w:author="C4-255278" w:date="2025-11-25T08:40:00Z" w16du:dateUtc="2025-11-25T00:40:00Z"/>
              </w:rPr>
            </w:pPr>
            <w:ins w:id="1887" w:author="C4-255278" w:date="2025-11-25T08:40:00Z" w16du:dateUtc="2025-11-25T00:40:00Z">
              <w:r w:rsidRPr="003B2883">
                <w:t>-</w:t>
              </w:r>
              <w:r w:rsidRPr="003B2883">
                <w:tab/>
              </w:r>
              <w:r>
                <w:t>BDC_REMOVAL</w:t>
              </w:r>
              <w:r w:rsidRPr="003B2883">
                <w:t>_NOT_</w:t>
              </w:r>
              <w:r>
                <w:t>ALLOWED</w:t>
              </w:r>
            </w:ins>
          </w:p>
        </w:tc>
      </w:tr>
      <w:tr w:rsidR="00194847" w:rsidRPr="00B54FF5" w14:paraId="1A7624A3"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7167F2A"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5AD2FAD5" w14:textId="77777777" w:rsidR="0031770B" w:rsidRDefault="00194847" w:rsidP="0031770B">
            <w:pPr>
              <w:pStyle w:val="TAN"/>
              <w:rPr>
                <w:ins w:id="1888" w:author="C4-255275" w:date="2025-11-25T08:12:00Z" w16du:dateUtc="2025-11-25T00:12:00Z"/>
              </w:rPr>
            </w:pPr>
            <w:r>
              <w:t>NOTE 2:</w:t>
            </w:r>
            <w:r>
              <w:tab/>
              <w:t>RedirectResponse may be inserted by an SCP, see clause 6.10.9.1 of 3GPP </w:t>
            </w:r>
            <w:r w:rsidRPr="008F2F3C">
              <w:t>TS 29.5</w:t>
            </w:r>
            <w:r>
              <w:t>00</w:t>
            </w:r>
            <w:r w:rsidRPr="008F2F3C">
              <w:t> [</w:t>
            </w:r>
            <w:r>
              <w:t>4</w:t>
            </w:r>
            <w:r w:rsidRPr="008F2F3C">
              <w:t>]</w:t>
            </w:r>
            <w:r>
              <w:t>.</w:t>
            </w:r>
          </w:p>
          <w:p w14:paraId="6519664A" w14:textId="3704B1EE" w:rsidR="00194847" w:rsidRPr="0031770B" w:rsidRDefault="0031770B" w:rsidP="0031770B">
            <w:pPr>
              <w:pStyle w:val="TAN"/>
            </w:pPr>
            <w:ins w:id="1889" w:author="C4-255275" w:date="2025-11-25T08:12:00Z" w16du:dateUtc="2025-11-25T00:12:00Z">
              <w:r>
                <w:t>NOTE </w:t>
              </w:r>
            </w:ins>
            <w:ins w:id="1890" w:author="C4-255275" w:date="2025-11-25T08:13:00Z" w16du:dateUtc="2025-11-25T00:13:00Z">
              <w:r>
                <w:rPr>
                  <w:rFonts w:eastAsiaTheme="minorEastAsia" w:hint="eastAsia"/>
                  <w:lang w:eastAsia="zh-CN"/>
                </w:rPr>
                <w:t>3</w:t>
              </w:r>
            </w:ins>
            <w:ins w:id="1891" w:author="C4-255275" w:date="2025-11-25T08:12:00Z" w16du:dateUtc="2025-11-25T00:12:00Z">
              <w:r>
                <w:t>:</w:t>
              </w:r>
              <w:r>
                <w:tab/>
              </w:r>
              <w:r w:rsidRPr="000F0BA0">
                <w:rPr>
                  <w:rFonts w:hint="eastAsia"/>
                  <w:lang w:val="en-US" w:eastAsia="zh-CN"/>
                </w:rPr>
                <w:t xml:space="preserve">If all the modification instructions in the PATCH request have been implemented, the </w:t>
              </w:r>
              <w:r>
                <w:rPr>
                  <w:rFonts w:hint="eastAsia"/>
                  <w:lang w:val="en-US" w:eastAsia="zh-CN"/>
                </w:rPr>
                <w:t>IMS AS</w:t>
              </w:r>
              <w:r w:rsidRPr="000F0BA0">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"PatchReport" feature number, the </w:t>
              </w:r>
              <w:r>
                <w:rPr>
                  <w:rFonts w:hint="eastAsia"/>
                  <w:lang w:val="en-US" w:eastAsia="zh-CN"/>
                </w:rPr>
                <w:t>IMS AS</w:t>
              </w:r>
              <w:r w:rsidRPr="000F0BA0">
                <w:rPr>
                  <w:rFonts w:hint="eastAsia"/>
                  <w:lang w:val="en-US" w:eastAsia="zh-CN"/>
                </w:rPr>
                <w:t xml:space="preserve"> shall respond with PatchResult.</w:t>
              </w:r>
            </w:ins>
          </w:p>
        </w:tc>
      </w:tr>
    </w:tbl>
    <w:p w14:paraId="41684F71" w14:textId="77777777" w:rsidR="00194847" w:rsidRPr="00DB26DB" w:rsidRDefault="00194847" w:rsidP="00194847"/>
    <w:p w14:paraId="59BC6DCD" w14:textId="13A42171"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E1B4479"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CD43D1"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AF637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86E0EF"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700678"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4F4AC" w14:textId="77777777" w:rsidR="00194847" w:rsidRPr="00D67AB2" w:rsidRDefault="00194847" w:rsidP="003B0F26">
            <w:pPr>
              <w:pStyle w:val="TAH"/>
            </w:pPr>
            <w:r w:rsidRPr="00D67AB2">
              <w:t>Description</w:t>
            </w:r>
          </w:p>
        </w:tc>
      </w:tr>
      <w:tr w:rsidR="00194847" w:rsidRPr="00D67AB2" w14:paraId="66E1BF22"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71EB59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284CD3"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809A1"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362A3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6FDAFA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7D48A4A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31C5861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D6E7029"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0D1DBEB" w14:textId="77777777" w:rsidR="00194847" w:rsidRDefault="00194847"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5DEE8622"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CB64C"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10A4352"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1B61061" w14:textId="77777777" w:rsidR="00194847" w:rsidRDefault="00194847" w:rsidP="00194847">
      <w:pPr>
        <w:rPr>
          <w:noProof/>
        </w:rPr>
      </w:pPr>
    </w:p>
    <w:p w14:paraId="409EFB8E" w14:textId="534F1BE8"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7E1838E5"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57C6"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5019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3B2D09"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BA609"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D732C" w14:textId="77777777" w:rsidR="00194847" w:rsidRPr="00D67AB2" w:rsidRDefault="00194847" w:rsidP="003B0F26">
            <w:pPr>
              <w:pStyle w:val="TAH"/>
            </w:pPr>
            <w:r w:rsidRPr="00D67AB2">
              <w:t>Description</w:t>
            </w:r>
          </w:p>
        </w:tc>
      </w:tr>
      <w:tr w:rsidR="00194847" w:rsidRPr="00D67AB2" w14:paraId="67F011CB"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24BA83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805B8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435FCB"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BEF03A"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28FC0"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42198D0"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F18776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FE7755B"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D8E1160"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3D90AC"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E41FF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CAB9FA6"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8A87013" w14:textId="77777777" w:rsidR="00194847" w:rsidRPr="002857AD" w:rsidRDefault="00194847" w:rsidP="00194847"/>
    <w:p w14:paraId="40E04658" w14:textId="69BC9E5B" w:rsidR="00194847" w:rsidRPr="00384E92" w:rsidRDefault="00194847" w:rsidP="00194847">
      <w:pPr>
        <w:pStyle w:val="H6"/>
      </w:pPr>
      <w:r w:rsidRPr="00384E92">
        <w:lastRenderedPageBreak/>
        <w:t>6.</w:t>
      </w:r>
      <w:r w:rsidR="00DD1E86">
        <w:rPr>
          <w:rFonts w:eastAsiaTheme="minorEastAsia" w:hint="eastAsia"/>
          <w:lang w:eastAsia="zh-CN"/>
        </w:rPr>
        <w:t>3</w:t>
      </w:r>
      <w:r>
        <w:t>.3.3.3</w:t>
      </w:r>
      <w:r w:rsidRPr="00384E92">
        <w:t>.</w:t>
      </w:r>
      <w:r>
        <w:t>2</w:t>
      </w:r>
      <w:r w:rsidRPr="00384E92">
        <w:tab/>
      </w:r>
      <w:r>
        <w:rPr>
          <w:rFonts w:hint="eastAsia"/>
          <w:lang w:eastAsia="zh-CN"/>
        </w:rPr>
        <w:t>DELETE</w:t>
      </w:r>
    </w:p>
    <w:p w14:paraId="76F775B5" w14:textId="62A4B440" w:rsidR="00194847" w:rsidRDefault="00194847" w:rsidP="00194847">
      <w:r>
        <w:t>This method shall support the URI query parameters specified in table 6.</w:t>
      </w:r>
      <w:r w:rsidR="00DD1E86">
        <w:rPr>
          <w:rFonts w:eastAsiaTheme="minorEastAsia" w:hint="eastAsia"/>
          <w:lang w:eastAsia="zh-CN"/>
        </w:rPr>
        <w:t>3</w:t>
      </w:r>
      <w:r>
        <w:t>.3.3.3.2-1.</w:t>
      </w:r>
    </w:p>
    <w:p w14:paraId="0E6B957F" w14:textId="72786143"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.3.3.3.2</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10BB2395" w14:textId="77777777" w:rsidTr="003B0F26">
        <w:trPr>
          <w:jc w:val="center"/>
        </w:trPr>
        <w:tc>
          <w:tcPr>
            <w:tcW w:w="825" w:type="pct"/>
            <w:shd w:val="clear" w:color="auto" w:fill="C0C0C0"/>
          </w:tcPr>
          <w:p w14:paraId="5052DC9D" w14:textId="77777777" w:rsidR="00194847" w:rsidRPr="0016361A" w:rsidRDefault="00194847" w:rsidP="003B0F26">
            <w:pPr>
              <w:pStyle w:val="TAH"/>
            </w:pPr>
            <w:r w:rsidRPr="0016361A">
              <w:t>Name</w:t>
            </w:r>
          </w:p>
        </w:tc>
        <w:tc>
          <w:tcPr>
            <w:tcW w:w="731" w:type="pct"/>
            <w:shd w:val="clear" w:color="auto" w:fill="C0C0C0"/>
          </w:tcPr>
          <w:p w14:paraId="15E644B6" w14:textId="77777777" w:rsidR="00194847" w:rsidRPr="0016361A" w:rsidRDefault="00194847" w:rsidP="003B0F26">
            <w:pPr>
              <w:pStyle w:val="TAH"/>
            </w:pPr>
            <w:r w:rsidRPr="0016361A">
              <w:t>Data type</w:t>
            </w:r>
          </w:p>
        </w:tc>
        <w:tc>
          <w:tcPr>
            <w:tcW w:w="215" w:type="pct"/>
            <w:shd w:val="clear" w:color="auto" w:fill="C0C0C0"/>
          </w:tcPr>
          <w:p w14:paraId="3DE6AD25" w14:textId="77777777" w:rsidR="00194847" w:rsidRPr="0016361A" w:rsidRDefault="00194847" w:rsidP="003B0F26">
            <w:pPr>
              <w:pStyle w:val="TAH"/>
            </w:pPr>
            <w:r w:rsidRPr="0016361A">
              <w:t>P</w:t>
            </w:r>
          </w:p>
        </w:tc>
        <w:tc>
          <w:tcPr>
            <w:tcW w:w="580" w:type="pct"/>
            <w:shd w:val="clear" w:color="auto" w:fill="C0C0C0"/>
          </w:tcPr>
          <w:p w14:paraId="558D32AA" w14:textId="77777777" w:rsidR="00194847" w:rsidRPr="0016361A" w:rsidRDefault="00194847" w:rsidP="003B0F26">
            <w:pPr>
              <w:pStyle w:val="TAH"/>
            </w:pPr>
            <w:r w:rsidRPr="0016361A">
              <w:t>Cardinality</w:t>
            </w:r>
          </w:p>
        </w:tc>
        <w:tc>
          <w:tcPr>
            <w:tcW w:w="1852" w:type="pct"/>
            <w:shd w:val="clear" w:color="auto" w:fill="C0C0C0"/>
            <w:vAlign w:val="center"/>
          </w:tcPr>
          <w:p w14:paraId="24DD95E0" w14:textId="77777777" w:rsidR="00194847" w:rsidRPr="0016361A" w:rsidRDefault="00194847" w:rsidP="003B0F26">
            <w:pPr>
              <w:pStyle w:val="TAH"/>
            </w:pPr>
            <w:r w:rsidRPr="0016361A">
              <w:t>Description</w:t>
            </w:r>
          </w:p>
        </w:tc>
        <w:tc>
          <w:tcPr>
            <w:tcW w:w="796" w:type="pct"/>
            <w:shd w:val="clear" w:color="auto" w:fill="C0C0C0"/>
          </w:tcPr>
          <w:p w14:paraId="63CB7E5A" w14:textId="77777777" w:rsidR="00194847" w:rsidRPr="0016361A" w:rsidRDefault="00194847" w:rsidP="003B0F26">
            <w:pPr>
              <w:pStyle w:val="TAH"/>
            </w:pPr>
            <w:r w:rsidRPr="0016361A">
              <w:t>Applicability</w:t>
            </w:r>
          </w:p>
        </w:tc>
      </w:tr>
      <w:tr w:rsidR="00194847" w:rsidRPr="00B54FF5" w14:paraId="1F86F5B8" w14:textId="77777777" w:rsidTr="003B0F26">
        <w:trPr>
          <w:jc w:val="center"/>
        </w:trPr>
        <w:tc>
          <w:tcPr>
            <w:tcW w:w="825" w:type="pct"/>
          </w:tcPr>
          <w:p w14:paraId="7650B948" w14:textId="77777777" w:rsidR="00194847" w:rsidRPr="0016361A" w:rsidRDefault="00194847" w:rsidP="003B0F26">
            <w:pPr>
              <w:pStyle w:val="TAL"/>
            </w:pPr>
            <w:r>
              <w:t>n/a</w:t>
            </w:r>
          </w:p>
        </w:tc>
        <w:tc>
          <w:tcPr>
            <w:tcW w:w="731" w:type="pct"/>
          </w:tcPr>
          <w:p w14:paraId="11E0FB2A" w14:textId="77777777" w:rsidR="00194847" w:rsidRPr="0016361A" w:rsidRDefault="00194847" w:rsidP="003B0F26">
            <w:pPr>
              <w:pStyle w:val="TAL"/>
            </w:pPr>
          </w:p>
        </w:tc>
        <w:tc>
          <w:tcPr>
            <w:tcW w:w="215" w:type="pct"/>
          </w:tcPr>
          <w:p w14:paraId="7F104568" w14:textId="77777777" w:rsidR="00194847" w:rsidRPr="0016361A" w:rsidRDefault="00194847" w:rsidP="003B0F26">
            <w:pPr>
              <w:pStyle w:val="TAC"/>
            </w:pPr>
          </w:p>
        </w:tc>
        <w:tc>
          <w:tcPr>
            <w:tcW w:w="580" w:type="pct"/>
          </w:tcPr>
          <w:p w14:paraId="2E43AE1A" w14:textId="77777777" w:rsidR="00194847" w:rsidRPr="0016361A" w:rsidRDefault="00194847" w:rsidP="003B0F26">
            <w:pPr>
              <w:pStyle w:val="TAL"/>
            </w:pPr>
          </w:p>
        </w:tc>
        <w:tc>
          <w:tcPr>
            <w:tcW w:w="1852" w:type="pct"/>
            <w:vAlign w:val="center"/>
          </w:tcPr>
          <w:p w14:paraId="757AF714" w14:textId="77777777" w:rsidR="00194847" w:rsidRPr="0016361A" w:rsidRDefault="00194847" w:rsidP="003B0F26">
            <w:pPr>
              <w:pStyle w:val="TAL"/>
            </w:pPr>
          </w:p>
        </w:tc>
        <w:tc>
          <w:tcPr>
            <w:tcW w:w="796" w:type="pct"/>
          </w:tcPr>
          <w:p w14:paraId="0965C017" w14:textId="77777777" w:rsidR="00194847" w:rsidRPr="0016361A" w:rsidRDefault="00194847" w:rsidP="003B0F26">
            <w:pPr>
              <w:pStyle w:val="TAL"/>
            </w:pPr>
          </w:p>
        </w:tc>
      </w:tr>
    </w:tbl>
    <w:p w14:paraId="178D52A3" w14:textId="77777777" w:rsidR="00194847" w:rsidRDefault="00194847" w:rsidP="00194847"/>
    <w:p w14:paraId="23A7F2EF" w14:textId="5ED07535" w:rsidR="00194847" w:rsidRPr="00384E92" w:rsidRDefault="00194847" w:rsidP="00194847">
      <w:r>
        <w:t>This method shall support the request data structures specified in table 6.</w:t>
      </w:r>
      <w:r w:rsidR="00DD1E86">
        <w:rPr>
          <w:rFonts w:eastAsiaTheme="minorEastAsia" w:hint="eastAsia"/>
          <w:lang w:eastAsia="zh-CN"/>
        </w:rPr>
        <w:t>3</w:t>
      </w:r>
      <w:r>
        <w:t>.3.3.3.2-2 and the response data structures and response codes specified in table 6.</w:t>
      </w:r>
      <w:r w:rsidR="00DD1E86">
        <w:rPr>
          <w:rFonts w:eastAsiaTheme="minorEastAsia" w:hint="eastAsia"/>
          <w:lang w:eastAsia="zh-CN"/>
        </w:rPr>
        <w:t>3</w:t>
      </w:r>
      <w:r>
        <w:t>.3.3.3.2-3.</w:t>
      </w:r>
    </w:p>
    <w:p w14:paraId="7D1F8BBE" w14:textId="68EC5DB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194847" w:rsidRPr="00B54FF5" w14:paraId="7614A4CC" w14:textId="77777777" w:rsidTr="003B0F26">
        <w:trPr>
          <w:jc w:val="center"/>
        </w:trPr>
        <w:tc>
          <w:tcPr>
            <w:tcW w:w="1627" w:type="dxa"/>
            <w:shd w:val="clear" w:color="auto" w:fill="C0C0C0"/>
          </w:tcPr>
          <w:p w14:paraId="3E40FED2" w14:textId="77777777" w:rsidR="00194847" w:rsidRPr="0016361A" w:rsidRDefault="00194847" w:rsidP="003B0F26">
            <w:pPr>
              <w:pStyle w:val="TAH"/>
            </w:pPr>
            <w:r w:rsidRPr="0016361A">
              <w:t>Data type</w:t>
            </w:r>
          </w:p>
        </w:tc>
        <w:tc>
          <w:tcPr>
            <w:tcW w:w="425" w:type="dxa"/>
            <w:shd w:val="clear" w:color="auto" w:fill="C0C0C0"/>
          </w:tcPr>
          <w:p w14:paraId="5E7C8F6F" w14:textId="77777777" w:rsidR="00194847" w:rsidRPr="0016361A" w:rsidRDefault="00194847" w:rsidP="003B0F26">
            <w:pPr>
              <w:pStyle w:val="TAH"/>
            </w:pPr>
            <w:r w:rsidRPr="0016361A">
              <w:t>P</w:t>
            </w:r>
          </w:p>
        </w:tc>
        <w:tc>
          <w:tcPr>
            <w:tcW w:w="1276" w:type="dxa"/>
            <w:shd w:val="clear" w:color="auto" w:fill="C0C0C0"/>
          </w:tcPr>
          <w:p w14:paraId="6B978AA9" w14:textId="77777777" w:rsidR="00194847" w:rsidRPr="0016361A" w:rsidRDefault="00194847" w:rsidP="003B0F26">
            <w:pPr>
              <w:pStyle w:val="TAH"/>
            </w:pPr>
            <w:r w:rsidRPr="0016361A">
              <w:t>Cardinality</w:t>
            </w:r>
          </w:p>
        </w:tc>
        <w:tc>
          <w:tcPr>
            <w:tcW w:w="6447" w:type="dxa"/>
            <w:shd w:val="clear" w:color="auto" w:fill="C0C0C0"/>
            <w:vAlign w:val="center"/>
          </w:tcPr>
          <w:p w14:paraId="2FAF6078" w14:textId="77777777" w:rsidR="00194847" w:rsidRPr="0016361A" w:rsidRDefault="00194847" w:rsidP="003B0F26">
            <w:pPr>
              <w:pStyle w:val="TAH"/>
            </w:pPr>
            <w:r w:rsidRPr="0016361A">
              <w:t>Description</w:t>
            </w:r>
          </w:p>
        </w:tc>
      </w:tr>
      <w:tr w:rsidR="00194847" w:rsidRPr="00B54FF5" w14:paraId="1B896B8A" w14:textId="77777777" w:rsidTr="003B0F26">
        <w:trPr>
          <w:jc w:val="center"/>
        </w:trPr>
        <w:tc>
          <w:tcPr>
            <w:tcW w:w="1627" w:type="dxa"/>
          </w:tcPr>
          <w:p w14:paraId="110311B6" w14:textId="77777777" w:rsidR="00194847" w:rsidRPr="0016361A" w:rsidRDefault="00194847" w:rsidP="003B0F26">
            <w:pPr>
              <w:pStyle w:val="TAL"/>
              <w:rPr>
                <w:lang w:eastAsia="zh-CN"/>
              </w:rPr>
            </w:pPr>
            <w:r>
              <w:rPr>
                <w:rFonts w:hint="eastAsia"/>
                <w:lang w:eastAsia="zh-CN"/>
              </w:rPr>
              <w:t>n</w:t>
            </w:r>
            <w:r>
              <w:rPr>
                <w:lang w:eastAsia="zh-CN"/>
              </w:rPr>
              <w:t>/a</w:t>
            </w:r>
          </w:p>
        </w:tc>
        <w:tc>
          <w:tcPr>
            <w:tcW w:w="425" w:type="dxa"/>
          </w:tcPr>
          <w:p w14:paraId="3DCB204D" w14:textId="77777777" w:rsidR="00194847" w:rsidRPr="0016361A" w:rsidRDefault="00194847" w:rsidP="003B0F26">
            <w:pPr>
              <w:pStyle w:val="TAC"/>
            </w:pPr>
          </w:p>
        </w:tc>
        <w:tc>
          <w:tcPr>
            <w:tcW w:w="1276" w:type="dxa"/>
          </w:tcPr>
          <w:p w14:paraId="34A2F1C1" w14:textId="77777777" w:rsidR="00194847" w:rsidRPr="0016361A" w:rsidRDefault="00194847" w:rsidP="003B0F26">
            <w:pPr>
              <w:pStyle w:val="TAL"/>
            </w:pPr>
          </w:p>
        </w:tc>
        <w:tc>
          <w:tcPr>
            <w:tcW w:w="6447" w:type="dxa"/>
          </w:tcPr>
          <w:p w14:paraId="6A215366" w14:textId="77777777" w:rsidR="00194847" w:rsidRPr="0016361A" w:rsidRDefault="00194847" w:rsidP="003B0F26">
            <w:pPr>
              <w:pStyle w:val="TAL"/>
            </w:pPr>
          </w:p>
        </w:tc>
      </w:tr>
    </w:tbl>
    <w:p w14:paraId="01EF4DCD" w14:textId="77777777" w:rsidR="00194847" w:rsidRDefault="00194847" w:rsidP="00194847"/>
    <w:p w14:paraId="54885B95" w14:textId="30ECC75E"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194847" w:rsidRPr="00B54FF5" w14:paraId="70C23F3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2E401F"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F5E9957"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B2D5B4D" w14:textId="77777777" w:rsidR="00194847" w:rsidRPr="0016361A" w:rsidRDefault="00194847"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66145164" w14:textId="77777777" w:rsidR="00194847" w:rsidRPr="0016361A" w:rsidRDefault="00194847" w:rsidP="003B0F26">
            <w:pPr>
              <w:pStyle w:val="TAH"/>
            </w:pPr>
            <w:r w:rsidRPr="0016361A">
              <w:t>Response</w:t>
            </w:r>
          </w:p>
          <w:p w14:paraId="348360EA" w14:textId="77777777" w:rsidR="00194847" w:rsidRPr="0016361A" w:rsidRDefault="00194847"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2F29C6F4" w14:textId="77777777" w:rsidR="00194847" w:rsidRPr="0016361A" w:rsidRDefault="00194847" w:rsidP="003B0F26">
            <w:pPr>
              <w:pStyle w:val="TAH"/>
            </w:pPr>
            <w:r w:rsidRPr="0016361A">
              <w:t>Description</w:t>
            </w:r>
          </w:p>
        </w:tc>
      </w:tr>
      <w:tr w:rsidR="00194847" w:rsidRPr="00B54FF5" w14:paraId="12E87F94"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70083F0" w14:textId="77777777" w:rsidR="00194847" w:rsidRPr="0016361A"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9D26F5F" w14:textId="77777777" w:rsidR="00194847" w:rsidRPr="0016361A"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3907598B" w14:textId="77777777" w:rsidR="00194847" w:rsidRPr="0016361A" w:rsidRDefault="00194847"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6A02EEA7" w14:textId="77777777" w:rsidR="00194847" w:rsidRPr="0016361A" w:rsidRDefault="00194847"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D8A6F9D" w14:textId="77777777" w:rsidR="00194847" w:rsidRPr="0016361A" w:rsidRDefault="00194847" w:rsidP="003B0F26">
            <w:pPr>
              <w:pStyle w:val="TAL"/>
            </w:pPr>
          </w:p>
        </w:tc>
      </w:tr>
      <w:tr w:rsidR="00194847" w:rsidRPr="00B54FF5" w14:paraId="76CAFD8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C730450"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3797010"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4CD1185"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0A25F0E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6C96F893" w14:textId="77777777" w:rsidR="00194847" w:rsidRPr="0016361A" w:rsidRDefault="00194847" w:rsidP="003B0F26">
            <w:pPr>
              <w:pStyle w:val="TAL"/>
            </w:pPr>
            <w:r w:rsidRPr="00905989">
              <w:rPr>
                <w:rFonts w:cs="Arial"/>
                <w:szCs w:val="18"/>
                <w:lang w:val="en-US"/>
              </w:rPr>
              <w:t xml:space="preserve">Temporary redirection. </w:t>
            </w:r>
            <w:r>
              <w:t>(NOTE 2)</w:t>
            </w:r>
          </w:p>
        </w:tc>
      </w:tr>
      <w:tr w:rsidR="00194847" w:rsidRPr="00B54FF5" w14:paraId="039D5F7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46C69D2"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E249866"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CF7453D"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45281A3D" w14:textId="77777777" w:rsidR="00194847" w:rsidRDefault="00194847"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2E837146" w14:textId="77777777" w:rsidR="00194847" w:rsidRPr="0016361A" w:rsidRDefault="00194847" w:rsidP="003B0F26">
            <w:pPr>
              <w:pStyle w:val="TAL"/>
            </w:pPr>
            <w:r w:rsidRPr="00B910B8">
              <w:t xml:space="preserve">Permanent redirection. </w:t>
            </w:r>
            <w:r>
              <w:t>(NOTE 2)</w:t>
            </w:r>
          </w:p>
        </w:tc>
      </w:tr>
      <w:tr w:rsidR="00194847" w:rsidRPr="00B54FF5" w14:paraId="54E5FB4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7648504" w14:textId="77777777" w:rsidR="00194847" w:rsidRDefault="00194847"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764FBF0B" w14:textId="77777777" w:rsidR="00194847" w:rsidRDefault="00194847"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C610BF8" w14:textId="77777777" w:rsidR="00194847" w:rsidRDefault="00194847"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6215166A" w14:textId="77777777" w:rsidR="00194847" w:rsidRDefault="00194847"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5E09BAF2" w14:textId="77777777" w:rsidR="00194847" w:rsidRDefault="00194847" w:rsidP="003B0F26">
            <w:pPr>
              <w:pStyle w:val="TAL"/>
              <w:rPr>
                <w:lang w:eastAsia="zh-CN"/>
              </w:rPr>
            </w:pPr>
            <w:r>
              <w:rPr>
                <w:rFonts w:hint="eastAsia"/>
                <w:lang w:eastAsia="zh-CN"/>
              </w:rPr>
              <w:t>I</w:t>
            </w:r>
            <w:r>
              <w:rPr>
                <w:lang w:eastAsia="zh-CN"/>
              </w:rPr>
              <w:t>ndicates the deletion of the IMS session has failed due to application error.</w:t>
            </w:r>
          </w:p>
          <w:p w14:paraId="3655B8F8" w14:textId="77777777" w:rsidR="00194847" w:rsidRDefault="00194847" w:rsidP="003B0F26">
            <w:pPr>
              <w:pStyle w:val="TAL"/>
              <w:rPr>
                <w:lang w:eastAsia="zh-CN"/>
              </w:rPr>
            </w:pPr>
          </w:p>
          <w:p w14:paraId="11A5E0E2" w14:textId="77777777" w:rsidR="00194847" w:rsidRPr="003B2883" w:rsidRDefault="00194847" w:rsidP="003B0F26">
            <w:pPr>
              <w:pStyle w:val="TAL"/>
            </w:pPr>
            <w:r w:rsidRPr="00534FD2">
              <w:t>The "cause" attribute may be used to indicate one of the following application errors:</w:t>
            </w:r>
          </w:p>
          <w:p w14:paraId="23B0E8F6" w14:textId="77777777" w:rsidR="00194847" w:rsidRPr="00B66A18" w:rsidRDefault="00194847" w:rsidP="003B0F26">
            <w:pPr>
              <w:pStyle w:val="TAL"/>
              <w:rPr>
                <w:lang w:eastAsia="zh-CN"/>
              </w:rPr>
            </w:pPr>
            <w:r w:rsidRPr="003B2883">
              <w:t>-</w:t>
            </w:r>
            <w:r w:rsidRPr="003B2883">
              <w:tab/>
            </w:r>
            <w:r>
              <w:t>SESSION</w:t>
            </w:r>
            <w:r w:rsidRPr="003B2883">
              <w:t>_NOT_FOUND</w:t>
            </w:r>
          </w:p>
        </w:tc>
      </w:tr>
      <w:tr w:rsidR="00194847" w:rsidRPr="00B54FF5" w14:paraId="573B551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5E6ECA7"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57118C2C" w14:textId="77777777" w:rsidR="00194847" w:rsidRPr="00B66A18" w:rsidRDefault="00194847"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A3C3CC8" w14:textId="77777777" w:rsidR="00194847" w:rsidRPr="00DB26DB" w:rsidRDefault="00194847" w:rsidP="00194847"/>
    <w:p w14:paraId="13F48DF0" w14:textId="5CFEB97B"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A8ED08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5FC64"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E057C1"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934F4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54E0D6"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423241" w14:textId="77777777" w:rsidR="00194847" w:rsidRPr="00D67AB2" w:rsidRDefault="00194847" w:rsidP="003B0F26">
            <w:pPr>
              <w:pStyle w:val="TAH"/>
            </w:pPr>
            <w:r w:rsidRPr="00D67AB2">
              <w:t>Description</w:t>
            </w:r>
          </w:p>
        </w:tc>
      </w:tr>
      <w:tr w:rsidR="00194847" w:rsidRPr="00D67AB2" w14:paraId="22A79D78"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3E216D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9238F9"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09BA0"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7F03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B8C597"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5810B9E"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012641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350BBBE"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B3F35E0" w14:textId="77777777" w:rsidR="00194847" w:rsidRDefault="00194847"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302A1A6"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003DE2"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F530C79" w14:textId="77777777" w:rsidR="00194847" w:rsidRPr="00D70312" w:rsidRDefault="00194847"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C966993" w14:textId="77777777" w:rsidR="00194847" w:rsidRDefault="00194847" w:rsidP="00194847">
      <w:pPr>
        <w:rPr>
          <w:noProof/>
        </w:rPr>
      </w:pPr>
    </w:p>
    <w:p w14:paraId="215CEE1E" w14:textId="740C31F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59175290"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27B3D8"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08C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BE98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3A7480"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941C87" w14:textId="77777777" w:rsidR="00194847" w:rsidRPr="00D67AB2" w:rsidRDefault="00194847" w:rsidP="003B0F26">
            <w:pPr>
              <w:pStyle w:val="TAH"/>
            </w:pPr>
            <w:r w:rsidRPr="00D67AB2">
              <w:t>Description</w:t>
            </w:r>
          </w:p>
        </w:tc>
      </w:tr>
      <w:tr w:rsidR="00194847" w:rsidRPr="00D67AB2" w14:paraId="36F466E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EC7515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87D66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3869E8"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43D050"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89B372D"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45A06FF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6C0967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91C24F3"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7C25C3D"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596175"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DFCA26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EF9F57"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7559F0A1" w14:textId="77777777" w:rsidR="00194847" w:rsidRPr="002857AD" w:rsidRDefault="00194847" w:rsidP="00194847"/>
    <w:p w14:paraId="48C77A85" w14:textId="7947679A" w:rsidR="00F82F96" w:rsidRPr="00384E92" w:rsidRDefault="00F82F96" w:rsidP="00F82F96">
      <w:pPr>
        <w:pStyle w:val="H6"/>
      </w:pPr>
      <w:r w:rsidRPr="00384E92">
        <w:t>6.</w:t>
      </w:r>
      <w:r>
        <w:t>3.3.3.3.</w:t>
      </w:r>
      <w:r>
        <w:rPr>
          <w:rFonts w:eastAsiaTheme="minorEastAsia" w:hint="eastAsia"/>
          <w:lang w:eastAsia="zh-CN"/>
        </w:rPr>
        <w:t>3</w:t>
      </w:r>
      <w:r w:rsidRPr="00384E92">
        <w:tab/>
      </w:r>
      <w:r>
        <w:rPr>
          <w:rFonts w:hint="eastAsia"/>
          <w:lang w:eastAsia="zh-CN"/>
        </w:rPr>
        <w:t>P</w:t>
      </w:r>
      <w:r>
        <w:rPr>
          <w:lang w:eastAsia="zh-CN"/>
        </w:rPr>
        <w:t>UT</w:t>
      </w:r>
    </w:p>
    <w:p w14:paraId="27B41BA8" w14:textId="5E481BF9" w:rsidR="00F82F96" w:rsidRDefault="00F82F96" w:rsidP="00F82F96">
      <w:r>
        <w:t>This method shall support the URI query parameters specified in table 6.</w:t>
      </w:r>
      <w:r>
        <w:rPr>
          <w:rFonts w:eastAsiaTheme="minorEastAsia" w:hint="eastAsia"/>
          <w:lang w:eastAsia="zh-CN"/>
        </w:rPr>
        <w:t>3</w:t>
      </w:r>
      <w:r>
        <w:t>.3.3.3.</w:t>
      </w:r>
      <w:r>
        <w:rPr>
          <w:rFonts w:eastAsiaTheme="minorEastAsia" w:hint="eastAsia"/>
          <w:lang w:eastAsia="zh-CN"/>
        </w:rPr>
        <w:t>3</w:t>
      </w:r>
      <w:r>
        <w:t>-1.</w:t>
      </w:r>
    </w:p>
    <w:p w14:paraId="4395BF9E" w14:textId="7E809AF9" w:rsidR="00F82F96" w:rsidRPr="00384E92" w:rsidRDefault="00F82F96" w:rsidP="00F82F96">
      <w:pPr>
        <w:pStyle w:val="TH"/>
        <w:rPr>
          <w:rFonts w:cs="Arial"/>
        </w:rPr>
      </w:pPr>
      <w:r w:rsidRPr="00384E92">
        <w:lastRenderedPageBreak/>
        <w:t>Table</w:t>
      </w:r>
      <w:r>
        <w:t> </w:t>
      </w:r>
      <w:r w:rsidRPr="00384E92">
        <w:t>6.</w:t>
      </w:r>
      <w:r>
        <w:t>3.3.3.3.</w:t>
      </w:r>
      <w:r>
        <w:rPr>
          <w:rFonts w:eastAsiaTheme="minorEastAsia" w:hint="eastAsia"/>
          <w:lang w:eastAsia="zh-CN"/>
        </w:rPr>
        <w:t>3</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F82F96" w:rsidRPr="00B54FF5" w14:paraId="71FBE80B" w14:textId="77777777" w:rsidTr="005C79B2">
        <w:trPr>
          <w:jc w:val="center"/>
        </w:trPr>
        <w:tc>
          <w:tcPr>
            <w:tcW w:w="825" w:type="pct"/>
            <w:shd w:val="clear" w:color="auto" w:fill="C0C0C0"/>
          </w:tcPr>
          <w:p w14:paraId="62E4E417" w14:textId="77777777" w:rsidR="00F82F96" w:rsidRPr="0016361A" w:rsidRDefault="00F82F96" w:rsidP="005C79B2">
            <w:pPr>
              <w:pStyle w:val="TAH"/>
            </w:pPr>
            <w:r w:rsidRPr="0016361A">
              <w:t>Name</w:t>
            </w:r>
          </w:p>
        </w:tc>
        <w:tc>
          <w:tcPr>
            <w:tcW w:w="731" w:type="pct"/>
            <w:shd w:val="clear" w:color="auto" w:fill="C0C0C0"/>
          </w:tcPr>
          <w:p w14:paraId="020F4271" w14:textId="77777777" w:rsidR="00F82F96" w:rsidRPr="0016361A" w:rsidRDefault="00F82F96" w:rsidP="005C79B2">
            <w:pPr>
              <w:pStyle w:val="TAH"/>
            </w:pPr>
            <w:r w:rsidRPr="0016361A">
              <w:t>Data type</w:t>
            </w:r>
          </w:p>
        </w:tc>
        <w:tc>
          <w:tcPr>
            <w:tcW w:w="215" w:type="pct"/>
            <w:shd w:val="clear" w:color="auto" w:fill="C0C0C0"/>
          </w:tcPr>
          <w:p w14:paraId="1E7494BD" w14:textId="77777777" w:rsidR="00F82F96" w:rsidRPr="0016361A" w:rsidRDefault="00F82F96" w:rsidP="005C79B2">
            <w:pPr>
              <w:pStyle w:val="TAH"/>
            </w:pPr>
            <w:r w:rsidRPr="0016361A">
              <w:t>P</w:t>
            </w:r>
          </w:p>
        </w:tc>
        <w:tc>
          <w:tcPr>
            <w:tcW w:w="580" w:type="pct"/>
            <w:shd w:val="clear" w:color="auto" w:fill="C0C0C0"/>
          </w:tcPr>
          <w:p w14:paraId="797AC62A" w14:textId="77777777" w:rsidR="00F82F96" w:rsidRPr="0016361A" w:rsidRDefault="00F82F96" w:rsidP="005C79B2">
            <w:pPr>
              <w:pStyle w:val="TAH"/>
            </w:pPr>
            <w:r w:rsidRPr="0016361A">
              <w:t>Cardinality</w:t>
            </w:r>
          </w:p>
        </w:tc>
        <w:tc>
          <w:tcPr>
            <w:tcW w:w="1852" w:type="pct"/>
            <w:shd w:val="clear" w:color="auto" w:fill="C0C0C0"/>
            <w:vAlign w:val="center"/>
          </w:tcPr>
          <w:p w14:paraId="7611303E" w14:textId="77777777" w:rsidR="00F82F96" w:rsidRPr="0016361A" w:rsidRDefault="00F82F96" w:rsidP="005C79B2">
            <w:pPr>
              <w:pStyle w:val="TAH"/>
            </w:pPr>
            <w:r w:rsidRPr="0016361A">
              <w:t>Description</w:t>
            </w:r>
          </w:p>
        </w:tc>
        <w:tc>
          <w:tcPr>
            <w:tcW w:w="796" w:type="pct"/>
            <w:shd w:val="clear" w:color="auto" w:fill="C0C0C0"/>
          </w:tcPr>
          <w:p w14:paraId="0C74A573" w14:textId="77777777" w:rsidR="00F82F96" w:rsidRPr="0016361A" w:rsidRDefault="00F82F96" w:rsidP="005C79B2">
            <w:pPr>
              <w:pStyle w:val="TAH"/>
            </w:pPr>
            <w:r w:rsidRPr="0016361A">
              <w:t>Applicability</w:t>
            </w:r>
          </w:p>
        </w:tc>
      </w:tr>
      <w:tr w:rsidR="00F82F96" w:rsidRPr="00B54FF5" w14:paraId="0678678F" w14:textId="77777777" w:rsidTr="005C79B2">
        <w:trPr>
          <w:jc w:val="center"/>
        </w:trPr>
        <w:tc>
          <w:tcPr>
            <w:tcW w:w="825" w:type="pct"/>
          </w:tcPr>
          <w:p w14:paraId="6801E1D5" w14:textId="77777777" w:rsidR="00F82F96" w:rsidRPr="0016361A" w:rsidRDefault="00F82F96" w:rsidP="005C79B2">
            <w:pPr>
              <w:pStyle w:val="TAL"/>
            </w:pPr>
            <w:r>
              <w:t>n/a</w:t>
            </w:r>
          </w:p>
        </w:tc>
        <w:tc>
          <w:tcPr>
            <w:tcW w:w="731" w:type="pct"/>
          </w:tcPr>
          <w:p w14:paraId="2B41A1B0" w14:textId="77777777" w:rsidR="00F82F96" w:rsidRPr="0016361A" w:rsidRDefault="00F82F96" w:rsidP="005C79B2">
            <w:pPr>
              <w:pStyle w:val="TAL"/>
            </w:pPr>
          </w:p>
        </w:tc>
        <w:tc>
          <w:tcPr>
            <w:tcW w:w="215" w:type="pct"/>
          </w:tcPr>
          <w:p w14:paraId="0FE4B9B4" w14:textId="77777777" w:rsidR="00F82F96" w:rsidRPr="0016361A" w:rsidRDefault="00F82F96" w:rsidP="005C79B2">
            <w:pPr>
              <w:pStyle w:val="TAC"/>
            </w:pPr>
          </w:p>
        </w:tc>
        <w:tc>
          <w:tcPr>
            <w:tcW w:w="580" w:type="pct"/>
          </w:tcPr>
          <w:p w14:paraId="54B4DCEC" w14:textId="77777777" w:rsidR="00F82F96" w:rsidRPr="0016361A" w:rsidRDefault="00F82F96" w:rsidP="005C79B2">
            <w:pPr>
              <w:pStyle w:val="TAL"/>
            </w:pPr>
          </w:p>
        </w:tc>
        <w:tc>
          <w:tcPr>
            <w:tcW w:w="1852" w:type="pct"/>
            <w:vAlign w:val="center"/>
          </w:tcPr>
          <w:p w14:paraId="398C1BDB" w14:textId="77777777" w:rsidR="00F82F96" w:rsidRPr="0016361A" w:rsidRDefault="00F82F96" w:rsidP="005C79B2">
            <w:pPr>
              <w:pStyle w:val="TAL"/>
            </w:pPr>
          </w:p>
        </w:tc>
        <w:tc>
          <w:tcPr>
            <w:tcW w:w="796" w:type="pct"/>
          </w:tcPr>
          <w:p w14:paraId="4F157D65" w14:textId="77777777" w:rsidR="00F82F96" w:rsidRPr="0016361A" w:rsidRDefault="00F82F96" w:rsidP="005C79B2">
            <w:pPr>
              <w:pStyle w:val="TAL"/>
            </w:pPr>
          </w:p>
        </w:tc>
      </w:tr>
    </w:tbl>
    <w:p w14:paraId="54298096" w14:textId="77777777" w:rsidR="00F82F96" w:rsidRDefault="00F82F96" w:rsidP="00F82F96"/>
    <w:p w14:paraId="5736D7B4" w14:textId="34DD938F" w:rsidR="00F82F96" w:rsidRPr="00384E92" w:rsidRDefault="00F82F96" w:rsidP="00F82F96">
      <w:r>
        <w:t>This method shall support the request data structures specified in table 6.</w:t>
      </w:r>
      <w:r>
        <w:rPr>
          <w:rFonts w:eastAsiaTheme="minorEastAsia" w:hint="eastAsia"/>
          <w:lang w:eastAsia="zh-CN"/>
        </w:rPr>
        <w:t>3</w:t>
      </w:r>
      <w:r>
        <w:t>.3.3.3.</w:t>
      </w:r>
      <w:r>
        <w:rPr>
          <w:rFonts w:eastAsiaTheme="minorEastAsia" w:hint="eastAsia"/>
          <w:lang w:eastAsia="zh-CN"/>
        </w:rPr>
        <w:t>3</w:t>
      </w:r>
      <w:r>
        <w:t>-2 and the response data structures and response codes specified in table 6.</w:t>
      </w:r>
      <w:r>
        <w:rPr>
          <w:rFonts w:eastAsiaTheme="minorEastAsia" w:hint="eastAsia"/>
          <w:lang w:eastAsia="zh-CN"/>
        </w:rPr>
        <w:t>3</w:t>
      </w:r>
      <w:r>
        <w:t>.3.3.3.</w:t>
      </w:r>
      <w:r>
        <w:rPr>
          <w:rFonts w:eastAsiaTheme="minorEastAsia" w:hint="eastAsia"/>
          <w:lang w:eastAsia="zh-CN"/>
        </w:rPr>
        <w:t>3</w:t>
      </w:r>
      <w:r>
        <w:t>-3.</w:t>
      </w:r>
    </w:p>
    <w:p w14:paraId="6DFDECBB" w14:textId="3FBB114C" w:rsidR="00F82F96" w:rsidRPr="001769FF" w:rsidRDefault="00F82F96" w:rsidP="00F82F96">
      <w:pPr>
        <w:pStyle w:val="TH"/>
      </w:pPr>
      <w:r w:rsidRPr="001769FF">
        <w:t>Table</w:t>
      </w:r>
      <w:r>
        <w:t> </w:t>
      </w:r>
      <w:r w:rsidRPr="001769FF">
        <w:t>6.</w:t>
      </w:r>
      <w:r>
        <w:t>3.3.3.</w:t>
      </w:r>
      <w:r w:rsidRPr="001769FF">
        <w:t>3.</w:t>
      </w:r>
      <w:r>
        <w:rPr>
          <w:rFonts w:eastAsiaTheme="minorEastAsia" w:hint="eastAsia"/>
          <w:lang w:eastAsia="zh-CN"/>
        </w:rPr>
        <w:t>3</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F82F96" w:rsidRPr="00B54FF5" w14:paraId="721FFBA4" w14:textId="77777777" w:rsidTr="005C79B2">
        <w:trPr>
          <w:jc w:val="center"/>
        </w:trPr>
        <w:tc>
          <w:tcPr>
            <w:tcW w:w="1787" w:type="dxa"/>
            <w:shd w:val="clear" w:color="auto" w:fill="C0C0C0"/>
          </w:tcPr>
          <w:p w14:paraId="416FA1B1" w14:textId="77777777" w:rsidR="00F82F96" w:rsidRPr="0016361A" w:rsidRDefault="00F82F96" w:rsidP="005C79B2">
            <w:pPr>
              <w:pStyle w:val="TAH"/>
            </w:pPr>
            <w:r w:rsidRPr="0016361A">
              <w:t>Data type</w:t>
            </w:r>
          </w:p>
        </w:tc>
        <w:tc>
          <w:tcPr>
            <w:tcW w:w="425" w:type="dxa"/>
            <w:shd w:val="clear" w:color="auto" w:fill="C0C0C0"/>
          </w:tcPr>
          <w:p w14:paraId="729AE288" w14:textId="77777777" w:rsidR="00F82F96" w:rsidRPr="0016361A" w:rsidRDefault="00F82F96" w:rsidP="005C79B2">
            <w:pPr>
              <w:pStyle w:val="TAH"/>
            </w:pPr>
            <w:r w:rsidRPr="0016361A">
              <w:t>P</w:t>
            </w:r>
          </w:p>
        </w:tc>
        <w:tc>
          <w:tcPr>
            <w:tcW w:w="1276" w:type="dxa"/>
            <w:shd w:val="clear" w:color="auto" w:fill="C0C0C0"/>
          </w:tcPr>
          <w:p w14:paraId="3AF17670" w14:textId="77777777" w:rsidR="00F82F96" w:rsidRPr="0016361A" w:rsidRDefault="00F82F96" w:rsidP="005C79B2">
            <w:pPr>
              <w:pStyle w:val="TAH"/>
            </w:pPr>
            <w:r w:rsidRPr="0016361A">
              <w:t>Cardinality</w:t>
            </w:r>
          </w:p>
        </w:tc>
        <w:tc>
          <w:tcPr>
            <w:tcW w:w="6039" w:type="dxa"/>
            <w:shd w:val="clear" w:color="auto" w:fill="C0C0C0"/>
            <w:vAlign w:val="center"/>
          </w:tcPr>
          <w:p w14:paraId="5C598A6A" w14:textId="77777777" w:rsidR="00F82F96" w:rsidRPr="0016361A" w:rsidRDefault="00F82F96" w:rsidP="005C79B2">
            <w:pPr>
              <w:pStyle w:val="TAH"/>
            </w:pPr>
            <w:r w:rsidRPr="0016361A">
              <w:t>Description</w:t>
            </w:r>
          </w:p>
        </w:tc>
      </w:tr>
      <w:tr w:rsidR="00F82F96" w:rsidRPr="00B54FF5" w14:paraId="3D20AA18" w14:textId="77777777" w:rsidTr="005C79B2">
        <w:trPr>
          <w:jc w:val="center"/>
        </w:trPr>
        <w:tc>
          <w:tcPr>
            <w:tcW w:w="1787" w:type="dxa"/>
          </w:tcPr>
          <w:p w14:paraId="5005BB70" w14:textId="77777777" w:rsidR="00F82F96" w:rsidRPr="0016361A" w:rsidRDefault="00F82F96" w:rsidP="005C79B2">
            <w:pPr>
              <w:pStyle w:val="TAL"/>
              <w:rPr>
                <w:lang w:eastAsia="zh-CN"/>
              </w:rPr>
            </w:pPr>
            <w:r>
              <w:t>Ims</w:t>
            </w:r>
            <w:r>
              <w:rPr>
                <w:rFonts w:hint="eastAsia"/>
                <w:lang w:eastAsia="zh-CN"/>
              </w:rPr>
              <w:t>SessionInfo</w:t>
            </w:r>
          </w:p>
        </w:tc>
        <w:tc>
          <w:tcPr>
            <w:tcW w:w="425" w:type="dxa"/>
          </w:tcPr>
          <w:p w14:paraId="06F49115" w14:textId="77777777" w:rsidR="00F82F96" w:rsidRPr="0016361A" w:rsidRDefault="00F82F96" w:rsidP="005C79B2">
            <w:pPr>
              <w:pStyle w:val="TAC"/>
            </w:pPr>
            <w:r>
              <w:t>M</w:t>
            </w:r>
          </w:p>
        </w:tc>
        <w:tc>
          <w:tcPr>
            <w:tcW w:w="1276" w:type="dxa"/>
          </w:tcPr>
          <w:p w14:paraId="6F6E7A7D" w14:textId="79C46D45" w:rsidR="00F82F96" w:rsidRPr="000117FA" w:rsidRDefault="00F82F96" w:rsidP="005C79B2">
            <w:pPr>
              <w:pStyle w:val="TAL"/>
            </w:pPr>
            <w:r>
              <w:t>1</w:t>
            </w:r>
            <w:del w:id="1892" w:author="C4-255276" w:date="2025-11-25T08:27:00Z" w16du:dateUtc="2025-11-25T00:27:00Z">
              <w:r w:rsidDel="000117FA">
                <w:rPr>
                  <w:rFonts w:hint="eastAsia"/>
                  <w:lang w:eastAsia="zh-CN"/>
                </w:rPr>
                <w:delText>.</w:delText>
              </w:r>
              <w:r w:rsidDel="000117FA">
                <w:rPr>
                  <w:lang w:eastAsia="zh-CN"/>
                </w:rPr>
                <w:delText>.N</w:delText>
              </w:r>
            </w:del>
          </w:p>
        </w:tc>
        <w:tc>
          <w:tcPr>
            <w:tcW w:w="6039" w:type="dxa"/>
          </w:tcPr>
          <w:p w14:paraId="7C5DFF86" w14:textId="77777777" w:rsidR="00F82F96" w:rsidRPr="0016361A" w:rsidRDefault="00F82F96" w:rsidP="005C79B2">
            <w:pPr>
              <w:pStyle w:val="TAL"/>
            </w:pPr>
            <w:r>
              <w:t xml:space="preserve">Parameters to </w:t>
            </w:r>
            <w:r w:rsidRPr="0014700B">
              <w:t>update</w:t>
            </w:r>
            <w:r>
              <w:rPr>
                <w:rFonts w:hint="eastAsia"/>
                <w:lang w:eastAsia="zh-CN"/>
              </w:rPr>
              <w:t xml:space="preserve"> the</w:t>
            </w:r>
            <w:r w:rsidRPr="0014700B">
              <w:t xml:space="preserve"> "Individual </w:t>
            </w:r>
            <w:r>
              <w:t>IMS Session</w:t>
            </w:r>
            <w:r w:rsidRPr="0014700B">
              <w:t>" resource.</w:t>
            </w:r>
          </w:p>
        </w:tc>
      </w:tr>
    </w:tbl>
    <w:p w14:paraId="292A42A5" w14:textId="77777777" w:rsidR="00F82F96" w:rsidRDefault="00F82F96" w:rsidP="00F82F96"/>
    <w:p w14:paraId="554B8B4F" w14:textId="588D5C7F" w:rsidR="00F82F96" w:rsidRPr="001769FF" w:rsidRDefault="00F82F96" w:rsidP="00F82F96">
      <w:pPr>
        <w:pStyle w:val="TH"/>
      </w:pPr>
      <w:r w:rsidRPr="001769FF">
        <w:t>Table</w:t>
      </w:r>
      <w:r>
        <w:t> </w:t>
      </w:r>
      <w:r w:rsidRPr="001769FF">
        <w:t>6.</w:t>
      </w:r>
      <w:r>
        <w:t>3.3.3.</w:t>
      </w:r>
      <w:r w:rsidRPr="001769FF">
        <w:t>3.</w:t>
      </w:r>
      <w:r>
        <w:rPr>
          <w:rFonts w:eastAsiaTheme="minorEastAsia" w:hint="eastAsia"/>
          <w:lang w:eastAsia="zh-CN"/>
        </w:rPr>
        <w:t>3</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F82F96" w:rsidRPr="00B54FF5" w14:paraId="68DE3C59"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E2C2798" w14:textId="77777777" w:rsidR="00F82F96" w:rsidRPr="0016361A" w:rsidRDefault="00F82F96" w:rsidP="005C79B2">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EF7E084" w14:textId="77777777" w:rsidR="00F82F96" w:rsidRPr="0016361A" w:rsidRDefault="00F82F96" w:rsidP="005C79B2">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66CE9D0" w14:textId="77777777" w:rsidR="00F82F96" w:rsidRPr="0016361A" w:rsidRDefault="00F82F96" w:rsidP="005C79B2">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B52C3CE" w14:textId="77777777" w:rsidR="00F82F96" w:rsidRPr="0016361A" w:rsidRDefault="00F82F96" w:rsidP="005C79B2">
            <w:pPr>
              <w:pStyle w:val="TAH"/>
            </w:pPr>
            <w:r w:rsidRPr="0016361A">
              <w:t>Response</w:t>
            </w:r>
          </w:p>
          <w:p w14:paraId="212E7740" w14:textId="77777777" w:rsidR="00F82F96" w:rsidRPr="0016361A" w:rsidRDefault="00F82F96" w:rsidP="005C79B2">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EA19BAF" w14:textId="77777777" w:rsidR="00F82F96" w:rsidRPr="0016361A" w:rsidRDefault="00F82F96" w:rsidP="005C79B2">
            <w:pPr>
              <w:pStyle w:val="TAH"/>
            </w:pPr>
            <w:r w:rsidRPr="0016361A">
              <w:t>Description</w:t>
            </w:r>
          </w:p>
        </w:tc>
      </w:tr>
      <w:tr w:rsidR="00F82F96" w:rsidRPr="00B54FF5" w14:paraId="75657622"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30BE0FE1" w14:textId="77777777" w:rsidR="00F82F96" w:rsidRPr="0016361A" w:rsidRDefault="00F82F96" w:rsidP="005C79B2">
            <w:pPr>
              <w:pStyle w:val="TAL"/>
              <w:rPr>
                <w:lang w:eastAsia="zh-CN"/>
              </w:rPr>
            </w:pPr>
            <w:r>
              <w:t>Ims</w:t>
            </w:r>
            <w:r>
              <w:rPr>
                <w:rFonts w:hint="eastAsia"/>
                <w:lang w:eastAsia="zh-CN"/>
              </w:rPr>
              <w:t>SessionInfo</w:t>
            </w:r>
          </w:p>
        </w:tc>
        <w:tc>
          <w:tcPr>
            <w:tcW w:w="224" w:type="pct"/>
            <w:tcBorders>
              <w:top w:val="single" w:sz="6" w:space="0" w:color="auto"/>
              <w:left w:val="single" w:sz="6" w:space="0" w:color="auto"/>
              <w:bottom w:val="single" w:sz="6" w:space="0" w:color="auto"/>
              <w:right w:val="single" w:sz="6" w:space="0" w:color="auto"/>
            </w:tcBorders>
          </w:tcPr>
          <w:p w14:paraId="0673F3A6" w14:textId="77777777" w:rsidR="00F82F96" w:rsidRPr="0016361A" w:rsidRDefault="00F82F96" w:rsidP="005C79B2">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2956D0AB" w14:textId="36F54B34" w:rsidR="00F82F96" w:rsidRPr="0016361A" w:rsidRDefault="00F82F96" w:rsidP="005C79B2">
            <w:pPr>
              <w:pStyle w:val="TAL"/>
              <w:rPr>
                <w:lang w:eastAsia="zh-CN"/>
              </w:rPr>
            </w:pPr>
            <w:r>
              <w:rPr>
                <w:rFonts w:hint="eastAsia"/>
                <w:lang w:eastAsia="zh-CN"/>
              </w:rPr>
              <w:t>1</w:t>
            </w:r>
            <w:del w:id="1893" w:author="C4-255276" w:date="2025-11-25T08:27:00Z" w16du:dateUtc="2025-11-25T00:27:00Z">
              <w:r w:rsidDel="00BF3DE4">
                <w:rPr>
                  <w:lang w:eastAsia="zh-CN"/>
                </w:rPr>
                <w:delText>..N</w:delText>
              </w:r>
            </w:del>
          </w:p>
        </w:tc>
        <w:tc>
          <w:tcPr>
            <w:tcW w:w="893" w:type="pct"/>
            <w:tcBorders>
              <w:top w:val="single" w:sz="6" w:space="0" w:color="auto"/>
              <w:left w:val="single" w:sz="6" w:space="0" w:color="auto"/>
              <w:bottom w:val="single" w:sz="6" w:space="0" w:color="auto"/>
              <w:right w:val="single" w:sz="6" w:space="0" w:color="auto"/>
            </w:tcBorders>
          </w:tcPr>
          <w:p w14:paraId="028FEDCB" w14:textId="77777777" w:rsidR="00F82F96" w:rsidRPr="0016361A" w:rsidRDefault="00F82F96" w:rsidP="005C79B2">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66A224AA" w14:textId="77777777" w:rsidR="00F82F96" w:rsidRPr="0016361A"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w:t>
            </w:r>
            <w:r>
              <w:t xml:space="preserve"> and the representation of that resource is returned. </w:t>
            </w:r>
          </w:p>
        </w:tc>
      </w:tr>
      <w:tr w:rsidR="00F82F96" w:rsidRPr="00B54FF5" w14:paraId="646027CC"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071E82B" w14:textId="77777777" w:rsidR="00F82F96" w:rsidRDefault="00F82F96" w:rsidP="005C79B2">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3CE4902A" w14:textId="77777777" w:rsidR="00F82F96" w:rsidRDefault="00F82F96"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277B6D3B" w14:textId="77777777" w:rsidR="00F82F96" w:rsidRDefault="00F82F96" w:rsidP="005C79B2">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51A3F55" w14:textId="77777777" w:rsidR="00F82F96" w:rsidRDefault="00F82F96" w:rsidP="005C79B2">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1AFC83FC" w14:textId="77777777" w:rsidR="00F82F96"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F82F96" w:rsidRPr="00B54FF5" w14:paraId="79997C1D"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7E3A15D" w14:textId="77777777" w:rsidR="00F82F96" w:rsidRDefault="00F82F96" w:rsidP="005C79B2">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52B247F9"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C7FF779"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4459287" w14:textId="77777777" w:rsidR="00F82F96" w:rsidRDefault="00F82F96" w:rsidP="005C79B2">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2C134060" w14:textId="77777777" w:rsidR="00F82F96" w:rsidRDefault="00F82F96" w:rsidP="005C79B2">
            <w:pPr>
              <w:pStyle w:val="TAL"/>
            </w:pPr>
            <w:r w:rsidRPr="00905989">
              <w:rPr>
                <w:rFonts w:cs="Arial"/>
                <w:szCs w:val="18"/>
                <w:lang w:val="en-US"/>
              </w:rPr>
              <w:t>Temporary redirection.</w:t>
            </w:r>
            <w:r>
              <w:t xml:space="preserve"> (NOTE 2)</w:t>
            </w:r>
          </w:p>
        </w:tc>
      </w:tr>
      <w:tr w:rsidR="00F82F96" w:rsidRPr="00B54FF5" w14:paraId="14D3939F"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03B4B31" w14:textId="77777777" w:rsidR="00F82F96" w:rsidRDefault="00F82F96" w:rsidP="005C79B2">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4DC04495"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413E14B"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9B6D9ED" w14:textId="77777777" w:rsidR="00F82F96" w:rsidRDefault="00F82F96" w:rsidP="005C79B2">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26D35794" w14:textId="77777777" w:rsidR="00F82F96" w:rsidRDefault="00F82F96" w:rsidP="005C79B2">
            <w:pPr>
              <w:pStyle w:val="TAL"/>
            </w:pPr>
            <w:r w:rsidRPr="00B910B8">
              <w:t xml:space="preserve">Permanent redirection. </w:t>
            </w:r>
            <w:r>
              <w:t>(NOTE 2)</w:t>
            </w:r>
          </w:p>
        </w:tc>
      </w:tr>
      <w:tr w:rsidR="00F82F96" w14:paraId="72320346"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3D2FFD9" w14:textId="77777777" w:rsidR="00F82F96" w:rsidRDefault="00F82F96" w:rsidP="005C79B2">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20ADED71" w14:textId="77777777" w:rsidR="00F82F96" w:rsidRDefault="00F82F96" w:rsidP="005C79B2">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4B7AD813" w14:textId="77777777" w:rsidR="00F82F96" w:rsidRDefault="00F82F96" w:rsidP="005C79B2">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42C02A71" w14:textId="77777777" w:rsidR="00F82F96" w:rsidRDefault="00F82F96" w:rsidP="005C79B2">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61290D36" w14:textId="67F92568" w:rsidR="00F82F96" w:rsidRPr="003B2883" w:rsidRDefault="00F82F96" w:rsidP="005C79B2">
            <w:pPr>
              <w:pStyle w:val="TAL"/>
            </w:pPr>
            <w:r w:rsidRPr="003B2883">
              <w:t>Indicates the modification of</w:t>
            </w:r>
            <w:r>
              <w:t xml:space="preserve"> Individual</w:t>
            </w:r>
            <w:r w:rsidRPr="003B2883">
              <w:t xml:space="preserve"> </w:t>
            </w:r>
            <w:r>
              <w:t xml:space="preserve">IMS </w:t>
            </w:r>
            <w:ins w:id="1894" w:author="C4-255276" w:date="2025-11-25T08:30:00Z" w16du:dateUtc="2025-11-25T00:30:00Z">
              <w:r w:rsidR="000E7A60">
                <w:rPr>
                  <w:rFonts w:hint="eastAsia"/>
                  <w:lang w:eastAsia="zh-CN"/>
                </w:rPr>
                <w:t>Session</w:t>
              </w:r>
            </w:ins>
            <w:del w:id="1895" w:author="C4-255276" w:date="2025-11-25T08:30:00Z" w16du:dateUtc="2025-11-25T00:30:00Z">
              <w:r w:rsidDel="000E7A60">
                <w:delText>Event Subscription</w:delText>
              </w:r>
            </w:del>
            <w:r w:rsidRPr="003B2883">
              <w:t xml:space="preserve"> has failed due to application error.</w:t>
            </w:r>
          </w:p>
          <w:p w14:paraId="7EECBA7D" w14:textId="77777777" w:rsidR="00F82F96" w:rsidRPr="003B2883" w:rsidRDefault="00F82F96" w:rsidP="005C79B2">
            <w:pPr>
              <w:pStyle w:val="TAL"/>
            </w:pPr>
          </w:p>
          <w:p w14:paraId="5ABB4080" w14:textId="77777777" w:rsidR="00F82F96" w:rsidRPr="003B2883" w:rsidRDefault="00F82F96" w:rsidP="005C79B2">
            <w:pPr>
              <w:pStyle w:val="TAL"/>
            </w:pPr>
            <w:r w:rsidRPr="00534FD2">
              <w:t xml:space="preserve">The </w:t>
            </w:r>
            <w:r>
              <w:t>“</w:t>
            </w:r>
            <w:r w:rsidRPr="00534FD2">
              <w:t>cause</w:t>
            </w:r>
            <w:r>
              <w:t>”</w:t>
            </w:r>
            <w:r w:rsidRPr="00534FD2">
              <w:t xml:space="preserve"> attribute may be used to indicate one of the following application errors:</w:t>
            </w:r>
          </w:p>
          <w:p w14:paraId="5CA64856" w14:textId="114BDA8F" w:rsidR="00F82F96" w:rsidRDefault="00F82F96" w:rsidP="005C79B2">
            <w:pPr>
              <w:pStyle w:val="TAL"/>
              <w:rPr>
                <w:lang w:eastAsia="zh-CN"/>
              </w:rPr>
            </w:pPr>
            <w:r w:rsidRPr="003B2883">
              <w:t>-</w:t>
            </w:r>
            <w:r w:rsidRPr="003B2883">
              <w:tab/>
            </w:r>
            <w:ins w:id="1896" w:author="C4-255276" w:date="2025-11-25T08:30:00Z" w16du:dateUtc="2025-11-25T00:30:00Z">
              <w:r w:rsidR="000E7A60" w:rsidRPr="009110DF">
                <w:t>SESSION_NOT_FOUND</w:t>
              </w:r>
            </w:ins>
            <w:del w:id="1897" w:author="C4-255276" w:date="2025-11-25T08:30:00Z" w16du:dateUtc="2025-11-25T00:30:00Z">
              <w:r w:rsidDel="000E7A60">
                <w:delText>SUBSCRIPTION</w:delText>
              </w:r>
              <w:r w:rsidRPr="003B2883" w:rsidDel="000E7A60">
                <w:delText>_NOT_FOUND</w:delText>
              </w:r>
            </w:del>
          </w:p>
        </w:tc>
      </w:tr>
      <w:tr w:rsidR="00322A3F" w14:paraId="2C997AFC" w14:textId="77777777" w:rsidTr="005C79B2">
        <w:trPr>
          <w:jc w:val="center"/>
          <w:ins w:id="1898" w:author="C4-255276" w:date="2025-11-25T08:31:00Z"/>
        </w:trPr>
        <w:tc>
          <w:tcPr>
            <w:tcW w:w="863" w:type="pct"/>
            <w:tcBorders>
              <w:top w:val="single" w:sz="6" w:space="0" w:color="auto"/>
              <w:left w:val="single" w:sz="6" w:space="0" w:color="auto"/>
              <w:bottom w:val="single" w:sz="6" w:space="0" w:color="auto"/>
              <w:right w:val="single" w:sz="6" w:space="0" w:color="auto"/>
            </w:tcBorders>
          </w:tcPr>
          <w:p w14:paraId="6E7FA00A" w14:textId="54CBB694" w:rsidR="00322A3F" w:rsidRPr="003B2883" w:rsidRDefault="00322A3F" w:rsidP="00322A3F">
            <w:pPr>
              <w:pStyle w:val="TAL"/>
              <w:rPr>
                <w:ins w:id="1899" w:author="C4-255276" w:date="2025-11-25T08:31:00Z" w16du:dateUtc="2025-11-25T00:31:00Z"/>
              </w:rPr>
            </w:pPr>
            <w:ins w:id="1900" w:author="C4-255276" w:date="2025-11-25T08:31:00Z" w16du:dateUtc="2025-11-25T00:31:00Z">
              <w:r>
                <w:rPr>
                  <w:lang w:eastAsia="zh-CN"/>
                </w:rPr>
                <w:t>ProblemDetails</w:t>
              </w:r>
            </w:ins>
          </w:p>
        </w:tc>
        <w:tc>
          <w:tcPr>
            <w:tcW w:w="224" w:type="pct"/>
            <w:tcBorders>
              <w:top w:val="single" w:sz="6" w:space="0" w:color="auto"/>
              <w:left w:val="single" w:sz="6" w:space="0" w:color="auto"/>
              <w:bottom w:val="single" w:sz="6" w:space="0" w:color="auto"/>
              <w:right w:val="single" w:sz="6" w:space="0" w:color="auto"/>
            </w:tcBorders>
          </w:tcPr>
          <w:p w14:paraId="312B96C5" w14:textId="262830FF" w:rsidR="00322A3F" w:rsidRDefault="00322A3F" w:rsidP="00322A3F">
            <w:pPr>
              <w:pStyle w:val="TAC"/>
              <w:rPr>
                <w:ins w:id="1901" w:author="C4-255276" w:date="2025-11-25T08:31:00Z" w16du:dateUtc="2025-11-25T00:31:00Z"/>
              </w:rPr>
            </w:pPr>
            <w:ins w:id="1902" w:author="C4-255276" w:date="2025-11-25T08:31:00Z" w16du:dateUtc="2025-11-25T00:31:00Z">
              <w:r>
                <w:rPr>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7043D636" w14:textId="6EEC6952" w:rsidR="00322A3F" w:rsidRDefault="00322A3F" w:rsidP="00322A3F">
            <w:pPr>
              <w:pStyle w:val="TAL"/>
              <w:rPr>
                <w:ins w:id="1903" w:author="C4-255276" w:date="2025-11-25T08:31:00Z" w16du:dateUtc="2025-11-25T00:31:00Z"/>
              </w:rPr>
            </w:pPr>
            <w:ins w:id="1904" w:author="C4-255276" w:date="2025-11-25T08:31:00Z" w16du:dateUtc="2025-11-25T00:31:00Z">
              <w:r>
                <w:rPr>
                  <w:lang w:eastAsia="zh-CN"/>
                </w:rPr>
                <w:t>0..1</w:t>
              </w:r>
            </w:ins>
          </w:p>
        </w:tc>
        <w:tc>
          <w:tcPr>
            <w:tcW w:w="893" w:type="pct"/>
            <w:tcBorders>
              <w:top w:val="single" w:sz="6" w:space="0" w:color="auto"/>
              <w:left w:val="single" w:sz="6" w:space="0" w:color="auto"/>
              <w:bottom w:val="single" w:sz="6" w:space="0" w:color="auto"/>
              <w:right w:val="single" w:sz="6" w:space="0" w:color="auto"/>
            </w:tcBorders>
          </w:tcPr>
          <w:p w14:paraId="757DBCDE" w14:textId="7E9161F3" w:rsidR="00322A3F" w:rsidRPr="003B2883" w:rsidRDefault="00322A3F" w:rsidP="00322A3F">
            <w:pPr>
              <w:pStyle w:val="TAL"/>
              <w:rPr>
                <w:ins w:id="1905" w:author="C4-255276" w:date="2025-11-25T08:31:00Z" w16du:dateUtc="2025-11-25T00:31:00Z"/>
              </w:rPr>
            </w:pPr>
            <w:ins w:id="1906" w:author="C4-255276" w:date="2025-11-25T08:31:00Z" w16du:dateUtc="2025-11-25T00:31:00Z">
              <w:r>
                <w:t>409 Conflict</w:t>
              </w:r>
            </w:ins>
          </w:p>
        </w:tc>
        <w:tc>
          <w:tcPr>
            <w:tcW w:w="2425" w:type="pct"/>
            <w:tcBorders>
              <w:top w:val="single" w:sz="6" w:space="0" w:color="auto"/>
              <w:left w:val="single" w:sz="6" w:space="0" w:color="auto"/>
              <w:bottom w:val="single" w:sz="6" w:space="0" w:color="auto"/>
              <w:right w:val="single" w:sz="6" w:space="0" w:color="auto"/>
            </w:tcBorders>
          </w:tcPr>
          <w:p w14:paraId="2A67AE86" w14:textId="77777777" w:rsidR="00322A3F" w:rsidRDefault="00322A3F" w:rsidP="00322A3F">
            <w:pPr>
              <w:pStyle w:val="TAL"/>
              <w:rPr>
                <w:ins w:id="1907" w:author="C4-255276" w:date="2025-11-25T08:31:00Z" w16du:dateUtc="2025-11-25T00:31:00Z"/>
              </w:rPr>
            </w:pPr>
            <w:ins w:id="1908" w:author="C4-255276" w:date="2025-11-25T08:31:00Z" w16du:dateUtc="2025-11-25T00:31:00Z">
              <w:r>
                <w:t>Indicates the creation of media context has failed due to application error.</w:t>
              </w:r>
            </w:ins>
          </w:p>
          <w:p w14:paraId="669F1F46" w14:textId="77777777" w:rsidR="00322A3F" w:rsidRDefault="00322A3F" w:rsidP="00322A3F">
            <w:pPr>
              <w:pStyle w:val="TAL"/>
              <w:rPr>
                <w:ins w:id="1909" w:author="C4-255276" w:date="2025-11-25T08:31:00Z" w16du:dateUtc="2025-11-25T00:31:00Z"/>
              </w:rPr>
            </w:pPr>
          </w:p>
          <w:p w14:paraId="017F9D0C" w14:textId="77777777" w:rsidR="00322A3F" w:rsidRDefault="00322A3F" w:rsidP="00322A3F">
            <w:pPr>
              <w:pStyle w:val="TAL"/>
              <w:rPr>
                <w:ins w:id="1910" w:author="C4-255276" w:date="2025-11-25T08:31:00Z" w16du:dateUtc="2025-11-25T00:31:00Z"/>
              </w:rPr>
            </w:pPr>
            <w:ins w:id="1911" w:author="C4-255276" w:date="2025-11-25T08:31:00Z" w16du:dateUtc="2025-11-25T00:31:00Z">
              <w:r>
                <w:t>The "cause" attribute may be used to indicate one of the following application errors:</w:t>
              </w:r>
            </w:ins>
          </w:p>
          <w:p w14:paraId="73C3762C" w14:textId="17B875F5" w:rsidR="00322A3F" w:rsidRPr="003B2883" w:rsidRDefault="00322A3F" w:rsidP="00322A3F">
            <w:pPr>
              <w:pStyle w:val="TAL"/>
              <w:rPr>
                <w:ins w:id="1912" w:author="C4-255276" w:date="2025-11-25T08:31:00Z" w16du:dateUtc="2025-11-25T00:31:00Z"/>
              </w:rPr>
            </w:pPr>
            <w:ins w:id="1913" w:author="C4-255276" w:date="2025-11-25T08:31:00Z" w16du:dateUtc="2025-11-25T00:31:00Z">
              <w:r>
                <w:t>-</w:t>
              </w:r>
              <w:r>
                <w:tab/>
                <w:t>MEDIA_C</w:t>
              </w:r>
              <w:r>
                <w:rPr>
                  <w:rFonts w:hint="eastAsia"/>
                  <w:lang w:eastAsia="zh-CN"/>
                </w:rPr>
                <w:t>ORRE</w:t>
              </w:r>
              <w:r>
                <w:rPr>
                  <w:lang w:eastAsia="zh-CN"/>
                </w:rPr>
                <w:t>LA</w:t>
              </w:r>
              <w:r>
                <w:rPr>
                  <w:rFonts w:hint="eastAsia"/>
                  <w:lang w:eastAsia="zh-CN"/>
                </w:rPr>
                <w:t>TION_</w:t>
              </w:r>
              <w:r>
                <w:t>ID_CONFLICT</w:t>
              </w:r>
            </w:ins>
          </w:p>
        </w:tc>
      </w:tr>
      <w:tr w:rsidR="00F82F96" w:rsidRPr="00B54FF5" w14:paraId="09933E99"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3B49430" w14:textId="77777777" w:rsidR="00F82F96" w:rsidRDefault="00F82F96" w:rsidP="005C79B2">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1A59D60" w14:textId="77777777" w:rsidR="00F82F96" w:rsidRPr="00B66A18" w:rsidRDefault="00F82F96" w:rsidP="005C79B2">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0D53B70" w14:textId="77777777" w:rsidR="00F82F96" w:rsidRPr="00DB26DB" w:rsidRDefault="00F82F96" w:rsidP="00F82F96"/>
    <w:p w14:paraId="3F5618F2" w14:textId="7A523BA3" w:rsidR="00F82F96" w:rsidRDefault="00F82F96" w:rsidP="00F82F96">
      <w:pPr>
        <w:pStyle w:val="TH"/>
      </w:pPr>
      <w:r>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del w:id="1914" w:author="C4-255276" w:date="2025-11-25T08:31:00Z" w16du:dateUtc="2025-11-25T00:31:00Z">
        <w:r w:rsidDel="001A118E">
          <w:delText>2</w:delText>
        </w:r>
      </w:del>
      <w:ins w:id="1915" w:author="C4-255276" w:date="2025-11-25T08:31:00Z" w16du:dateUtc="2025-11-25T00:31:00Z">
        <w:r w:rsidR="001A118E">
          <w:rPr>
            <w:rFonts w:eastAsiaTheme="minorEastAsia" w:hint="eastAsia"/>
            <w:lang w:eastAsia="zh-CN"/>
          </w:rPr>
          <w:t>3</w:t>
        </w:r>
      </w:ins>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10B4AD6D"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07CD0F"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2ADC9"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E1E318"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D1D8ED"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BC154" w14:textId="77777777" w:rsidR="00F82F96" w:rsidRPr="00D67AB2" w:rsidRDefault="00F82F96" w:rsidP="005C79B2">
            <w:pPr>
              <w:pStyle w:val="TAH"/>
            </w:pPr>
            <w:r w:rsidRPr="00D67AB2">
              <w:t>Description</w:t>
            </w:r>
          </w:p>
        </w:tc>
      </w:tr>
      <w:tr w:rsidR="00F82F96" w:rsidRPr="00D67AB2" w14:paraId="13F738A3"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E6DF673"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4A16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009733"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B574DD"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9512D83"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A4BAB4C"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51A5896D"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0E447745"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A0526D" w14:textId="77777777" w:rsidR="00F82F96" w:rsidRDefault="00F82F96" w:rsidP="005C79B2">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88720EC"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06EB5B"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B7FD1EE"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695FF00" w14:textId="77777777" w:rsidR="00F82F96" w:rsidRDefault="00F82F96" w:rsidP="00F82F96">
      <w:pPr>
        <w:rPr>
          <w:noProof/>
        </w:rPr>
      </w:pPr>
    </w:p>
    <w:p w14:paraId="53648C20" w14:textId="12769A4E" w:rsidR="00F82F96" w:rsidRDefault="00F82F96" w:rsidP="00F82F96">
      <w:pPr>
        <w:pStyle w:val="TH"/>
      </w:pPr>
      <w:r>
        <w:lastRenderedPageBreak/>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ins w:id="1916" w:author="C4-255276" w:date="2025-11-25T08:32:00Z" w16du:dateUtc="2025-11-25T00:32:00Z">
        <w:r w:rsidR="001A118E">
          <w:rPr>
            <w:rFonts w:eastAsiaTheme="minorEastAsia" w:hint="eastAsia"/>
            <w:lang w:eastAsia="zh-CN"/>
          </w:rPr>
          <w:t>3</w:t>
        </w:r>
      </w:ins>
      <w:del w:id="1917" w:author="C4-255276" w:date="2025-11-25T08:32:00Z" w16du:dateUtc="2025-11-25T00:32:00Z">
        <w:r w:rsidDel="001A118E">
          <w:delText>2</w:delText>
        </w:r>
      </w:del>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3A4E08C0"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607B65"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6AAE61"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B08D2B"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245A81"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B0BCF5" w14:textId="77777777" w:rsidR="00F82F96" w:rsidRPr="00D67AB2" w:rsidRDefault="00F82F96" w:rsidP="005C79B2">
            <w:pPr>
              <w:pStyle w:val="TAH"/>
            </w:pPr>
            <w:r w:rsidRPr="00D67AB2">
              <w:t>Description</w:t>
            </w:r>
          </w:p>
        </w:tc>
      </w:tr>
      <w:tr w:rsidR="00F82F96" w:rsidRPr="00D67AB2" w14:paraId="56FD5BFF"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5EB2906E"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5BAE4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394C87"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39D17B"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92607AB"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300F681"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269E67B6"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50BF3B20"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34C2446" w14:textId="77777777" w:rsidR="00F82F96" w:rsidRDefault="00F82F96" w:rsidP="005C79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186F9E"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EC03C"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A1B4B6"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D706F" w14:textId="77777777" w:rsidR="00F82F96" w:rsidRPr="004B7D1D" w:rsidRDefault="00F82F96" w:rsidP="00F82F96">
      <w:pPr>
        <w:rPr>
          <w:noProof/>
          <w:lang w:eastAsia="zh-CN"/>
        </w:rPr>
      </w:pPr>
    </w:p>
    <w:p w14:paraId="16714BAC" w14:textId="46104EFC" w:rsidR="00194847" w:rsidRDefault="00194847" w:rsidP="00194847">
      <w:pPr>
        <w:pStyle w:val="51"/>
      </w:pPr>
      <w:bookmarkStart w:id="1918" w:name="_Toc215130769"/>
      <w:r>
        <w:t>6.</w:t>
      </w:r>
      <w:r w:rsidR="00DD1E86">
        <w:rPr>
          <w:rFonts w:eastAsiaTheme="minorEastAsia" w:hint="eastAsia"/>
          <w:lang w:eastAsia="zh-CN"/>
        </w:rPr>
        <w:t>3</w:t>
      </w:r>
      <w:r>
        <w:t>.3.3.4</w:t>
      </w:r>
      <w:r>
        <w:tab/>
        <w:t>Resource Custom Operations</w:t>
      </w:r>
      <w:bookmarkEnd w:id="1918"/>
    </w:p>
    <w:p w14:paraId="1370D0A4" w14:textId="77777777" w:rsidR="00194847" w:rsidRPr="00B910B8" w:rsidRDefault="00194847" w:rsidP="00194847">
      <w:r w:rsidRPr="00B910B8">
        <w:t>None.</w:t>
      </w:r>
    </w:p>
    <w:p w14:paraId="6A00DE2B" w14:textId="573D40B2" w:rsidR="00194847" w:rsidRDefault="00194847" w:rsidP="00194847">
      <w:pPr>
        <w:pStyle w:val="31"/>
      </w:pPr>
      <w:bookmarkStart w:id="1919" w:name="_Toc146103756"/>
      <w:bookmarkStart w:id="1920" w:name="_Toc151981315"/>
      <w:bookmarkStart w:id="1921" w:name="_Toc175738378"/>
      <w:bookmarkStart w:id="1922" w:name="_Toc215130770"/>
      <w:bookmarkEnd w:id="1845"/>
      <w:r>
        <w:t>6.</w:t>
      </w:r>
      <w:r w:rsidR="00DD1E86">
        <w:rPr>
          <w:rFonts w:eastAsiaTheme="minorEastAsia" w:hint="eastAsia"/>
          <w:lang w:eastAsia="zh-CN"/>
        </w:rPr>
        <w:t>3</w:t>
      </w:r>
      <w:r>
        <w:t>.4</w:t>
      </w:r>
      <w:r>
        <w:tab/>
        <w:t>Custom Operations without associated resources</w:t>
      </w:r>
      <w:bookmarkEnd w:id="1919"/>
      <w:bookmarkEnd w:id="1920"/>
      <w:bookmarkEnd w:id="1921"/>
      <w:bookmarkEnd w:id="1922"/>
    </w:p>
    <w:p w14:paraId="3E581979" w14:textId="77777777" w:rsidR="00194847" w:rsidRPr="00057BDE" w:rsidRDefault="00194847" w:rsidP="00194847">
      <w:r>
        <w:rPr>
          <w:rFonts w:hint="eastAsia"/>
          <w:lang w:eastAsia="zh-CN"/>
        </w:rPr>
        <w:t>N</w:t>
      </w:r>
      <w:r>
        <w:rPr>
          <w:lang w:eastAsia="zh-CN"/>
        </w:rPr>
        <w:t>one in this release of specification.</w:t>
      </w:r>
    </w:p>
    <w:p w14:paraId="54D6087A" w14:textId="667E3EC3" w:rsidR="00194847" w:rsidRDefault="00194847" w:rsidP="00194847">
      <w:pPr>
        <w:pStyle w:val="31"/>
      </w:pPr>
      <w:bookmarkStart w:id="1923" w:name="_Toc146103757"/>
      <w:bookmarkStart w:id="1924" w:name="_Toc151981316"/>
      <w:bookmarkStart w:id="1925" w:name="_Toc175738379"/>
      <w:bookmarkStart w:id="1926" w:name="_Toc215130771"/>
      <w:r>
        <w:t>6.</w:t>
      </w:r>
      <w:r w:rsidR="00DD1E86">
        <w:rPr>
          <w:rFonts w:eastAsiaTheme="minorEastAsia" w:hint="eastAsia"/>
          <w:lang w:eastAsia="zh-CN"/>
        </w:rPr>
        <w:t>3</w:t>
      </w:r>
      <w:r>
        <w:t>.5</w:t>
      </w:r>
      <w:r>
        <w:tab/>
        <w:t>Notifications</w:t>
      </w:r>
      <w:bookmarkEnd w:id="1923"/>
      <w:bookmarkEnd w:id="1924"/>
      <w:bookmarkEnd w:id="1925"/>
      <w:bookmarkEnd w:id="1926"/>
    </w:p>
    <w:p w14:paraId="7FC63CE8" w14:textId="77777777" w:rsidR="001E402F" w:rsidRDefault="001E402F" w:rsidP="001E402F">
      <w:pPr>
        <w:pStyle w:val="41"/>
      </w:pPr>
      <w:bookmarkStart w:id="1927" w:name="_Toc170275722"/>
      <w:bookmarkStart w:id="1928" w:name="_Toc215130772"/>
      <w:r>
        <w:t>6.3.5.1</w:t>
      </w:r>
      <w:r>
        <w:tab/>
        <w:t>General</w:t>
      </w:r>
      <w:bookmarkEnd w:id="1928"/>
    </w:p>
    <w:p w14:paraId="731B9846" w14:textId="77777777" w:rsidR="001E402F" w:rsidRDefault="001E402F" w:rsidP="001E402F">
      <w:r>
        <w:t>Notifications shall comply to clause 6.2 of 3GPP TS 29.500 [4] and clause 4.6.2.3 of 3GPP TS 29.501 [5].</w:t>
      </w:r>
    </w:p>
    <w:p w14:paraId="04ADA959" w14:textId="77777777" w:rsidR="001E402F" w:rsidRDefault="001E402F" w:rsidP="001E402F">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1E402F" w14:paraId="28A28EA5" w14:textId="77777777" w:rsidTr="00D9292F">
        <w:trPr>
          <w:jc w:val="center"/>
        </w:trPr>
        <w:tc>
          <w:tcPr>
            <w:tcW w:w="1092" w:type="pct"/>
            <w:shd w:val="clear" w:color="auto" w:fill="C0C0C0"/>
            <w:vAlign w:val="center"/>
          </w:tcPr>
          <w:p w14:paraId="15466ED0" w14:textId="77777777" w:rsidR="001E402F" w:rsidRDefault="001E402F" w:rsidP="00D9292F">
            <w:pPr>
              <w:pStyle w:val="TAH"/>
            </w:pPr>
            <w:r>
              <w:t>Notification</w:t>
            </w:r>
          </w:p>
        </w:tc>
        <w:tc>
          <w:tcPr>
            <w:tcW w:w="2083" w:type="pct"/>
            <w:shd w:val="clear" w:color="auto" w:fill="C0C0C0"/>
            <w:vAlign w:val="center"/>
          </w:tcPr>
          <w:p w14:paraId="4A15CCDF" w14:textId="77777777" w:rsidR="001E402F" w:rsidRDefault="001E402F" w:rsidP="00D9292F">
            <w:pPr>
              <w:pStyle w:val="TAH"/>
            </w:pPr>
            <w:r>
              <w:t>Callback URI</w:t>
            </w:r>
          </w:p>
        </w:tc>
        <w:tc>
          <w:tcPr>
            <w:tcW w:w="709" w:type="pct"/>
            <w:shd w:val="clear" w:color="auto" w:fill="C0C0C0"/>
            <w:vAlign w:val="center"/>
          </w:tcPr>
          <w:p w14:paraId="41616067" w14:textId="77777777" w:rsidR="001E402F" w:rsidRDefault="001E402F" w:rsidP="00D9292F">
            <w:pPr>
              <w:pStyle w:val="TAH"/>
            </w:pPr>
            <w:r>
              <w:t>HTTP method or custom operation</w:t>
            </w:r>
          </w:p>
        </w:tc>
        <w:tc>
          <w:tcPr>
            <w:tcW w:w="1116" w:type="pct"/>
            <w:shd w:val="clear" w:color="auto" w:fill="C0C0C0"/>
            <w:vAlign w:val="center"/>
          </w:tcPr>
          <w:p w14:paraId="4FBC1DA4" w14:textId="77777777" w:rsidR="001E402F" w:rsidRDefault="001E402F" w:rsidP="00D9292F">
            <w:pPr>
              <w:pStyle w:val="TAH"/>
            </w:pPr>
            <w:r>
              <w:t>Description</w:t>
            </w:r>
          </w:p>
          <w:p w14:paraId="7ECA0EB1" w14:textId="77777777" w:rsidR="001E402F" w:rsidRDefault="001E402F" w:rsidP="00D9292F">
            <w:pPr>
              <w:pStyle w:val="TAH"/>
            </w:pPr>
            <w:r>
              <w:t>(service operation)</w:t>
            </w:r>
          </w:p>
        </w:tc>
      </w:tr>
      <w:tr w:rsidR="001E402F" w:rsidRPr="00FD662C" w14:paraId="1F6BBD43" w14:textId="77777777" w:rsidTr="00D9292F">
        <w:trPr>
          <w:jc w:val="center"/>
        </w:trPr>
        <w:tc>
          <w:tcPr>
            <w:tcW w:w="1092" w:type="pct"/>
            <w:vAlign w:val="center"/>
          </w:tcPr>
          <w:p w14:paraId="7F470A9B" w14:textId="77777777" w:rsidR="001E402F" w:rsidRPr="00B910B8" w:rsidRDefault="001E402F" w:rsidP="00D9292F">
            <w:pPr>
              <w:pStyle w:val="TAL"/>
            </w:pPr>
            <w:r>
              <w:t xml:space="preserve">IMS </w:t>
            </w:r>
            <w:r w:rsidRPr="00B910B8">
              <w:t>Session Event Notification</w:t>
            </w:r>
          </w:p>
        </w:tc>
        <w:tc>
          <w:tcPr>
            <w:tcW w:w="2083" w:type="pct"/>
            <w:vAlign w:val="center"/>
          </w:tcPr>
          <w:p w14:paraId="636EE520" w14:textId="77777777" w:rsidR="001E402F" w:rsidRPr="00B910B8" w:rsidRDefault="001E402F" w:rsidP="00D9292F">
            <w:pPr>
              <w:pStyle w:val="TAL"/>
            </w:pPr>
            <w:r w:rsidRPr="00B910B8">
              <w:t>{</w:t>
            </w:r>
            <w:r>
              <w:t>notif</w:t>
            </w:r>
            <w:r w:rsidRPr="00B910B8">
              <w:t>Uri}</w:t>
            </w:r>
          </w:p>
        </w:tc>
        <w:tc>
          <w:tcPr>
            <w:tcW w:w="709" w:type="pct"/>
          </w:tcPr>
          <w:p w14:paraId="3058F08A" w14:textId="77777777" w:rsidR="001E402F" w:rsidRPr="00B910B8" w:rsidRDefault="001E402F" w:rsidP="00D9292F">
            <w:pPr>
              <w:pStyle w:val="TAL"/>
            </w:pPr>
            <w:r w:rsidRPr="00B910B8">
              <w:t>POST</w:t>
            </w:r>
          </w:p>
        </w:tc>
        <w:tc>
          <w:tcPr>
            <w:tcW w:w="1116" w:type="pct"/>
          </w:tcPr>
          <w:p w14:paraId="5F10B7E5" w14:textId="77777777" w:rsidR="001E402F" w:rsidRPr="00B910B8" w:rsidRDefault="001E402F" w:rsidP="00D9292F">
            <w:pPr>
              <w:pStyle w:val="TAL"/>
            </w:pPr>
            <w:r w:rsidRPr="00B910B8">
              <w:t xml:space="preserve">Report the </w:t>
            </w:r>
            <w:r>
              <w:t xml:space="preserve">IMS </w:t>
            </w:r>
            <w:r w:rsidRPr="00B910B8">
              <w:t>session event observed.</w:t>
            </w:r>
          </w:p>
        </w:tc>
      </w:tr>
    </w:tbl>
    <w:p w14:paraId="03486A7E" w14:textId="77777777" w:rsidR="001E402F" w:rsidRDefault="001E402F" w:rsidP="001E402F"/>
    <w:p w14:paraId="0C2A0B44" w14:textId="77777777" w:rsidR="001E402F" w:rsidRPr="00B910B8" w:rsidRDefault="001E402F" w:rsidP="001E402F">
      <w:pPr>
        <w:pStyle w:val="41"/>
      </w:pPr>
      <w:bookmarkStart w:id="1929" w:name="_Toc215130773"/>
      <w:r w:rsidRPr="00B910B8">
        <w:t>6.</w:t>
      </w:r>
      <w:r>
        <w:t>3</w:t>
      </w:r>
      <w:r w:rsidRPr="00B910B8">
        <w:t>.5.2</w:t>
      </w:r>
      <w:r w:rsidRPr="00B910B8">
        <w:tab/>
      </w:r>
      <w:r>
        <w:t xml:space="preserve">IMS </w:t>
      </w:r>
      <w:r w:rsidRPr="00B910B8">
        <w:t>Session Event Notification</w:t>
      </w:r>
      <w:bookmarkEnd w:id="1929"/>
    </w:p>
    <w:p w14:paraId="43FED89E" w14:textId="77777777" w:rsidR="001E402F" w:rsidRPr="00B910B8" w:rsidRDefault="001E402F" w:rsidP="001E402F">
      <w:pPr>
        <w:pStyle w:val="51"/>
      </w:pPr>
      <w:bookmarkStart w:id="1930" w:name="_Toc215130774"/>
      <w:r w:rsidRPr="00B910B8">
        <w:t>6.</w:t>
      </w:r>
      <w:r>
        <w:t>3</w:t>
      </w:r>
      <w:r w:rsidRPr="00B910B8">
        <w:t>.5.2.1</w:t>
      </w:r>
      <w:r w:rsidRPr="00B910B8">
        <w:tab/>
        <w:t>Description</w:t>
      </w:r>
      <w:bookmarkEnd w:id="1930"/>
    </w:p>
    <w:p w14:paraId="22C8F69D" w14:textId="77777777" w:rsidR="001E402F" w:rsidRPr="00834179" w:rsidRDefault="001E402F" w:rsidP="001E402F">
      <w:r w:rsidRPr="00B910B8">
        <w:t xml:space="preserve">The </w:t>
      </w:r>
      <w:r>
        <w:t xml:space="preserve">IMS </w:t>
      </w:r>
      <w:r w:rsidRPr="00B910B8">
        <w:t xml:space="preserve">Session Event Notification is used by the IMS AS to report the observed </w:t>
      </w:r>
      <w:r>
        <w:t xml:space="preserve">IMS </w:t>
      </w:r>
      <w:r w:rsidRPr="00B910B8">
        <w:t>Session Event to notification endpoints.</w:t>
      </w:r>
    </w:p>
    <w:p w14:paraId="12A9ABB2" w14:textId="77777777" w:rsidR="001E402F" w:rsidRPr="00B910B8" w:rsidRDefault="001E402F" w:rsidP="001E402F">
      <w:pPr>
        <w:pStyle w:val="51"/>
      </w:pPr>
      <w:bookmarkStart w:id="1931" w:name="_Toc215130775"/>
      <w:r w:rsidRPr="00B910B8">
        <w:t>6.</w:t>
      </w:r>
      <w:r>
        <w:t>3</w:t>
      </w:r>
      <w:r w:rsidRPr="00B910B8">
        <w:t>.5.2.2</w:t>
      </w:r>
      <w:r w:rsidRPr="00B910B8">
        <w:tab/>
        <w:t>Target URI</w:t>
      </w:r>
      <w:bookmarkEnd w:id="1931"/>
    </w:p>
    <w:p w14:paraId="122C8A28" w14:textId="77777777" w:rsidR="001E402F" w:rsidRPr="00B910B8" w:rsidRDefault="001E402F" w:rsidP="001E402F">
      <w:r w:rsidRPr="00B910B8">
        <w:t>The Callback URI "{</w:t>
      </w:r>
      <w:r>
        <w:t>notif</w:t>
      </w:r>
      <w:r w:rsidRPr="00B910B8">
        <w:t>Uri}" shall be used with the callback URI variables defined in table 6.</w:t>
      </w:r>
      <w:r>
        <w:t>3</w:t>
      </w:r>
      <w:r w:rsidRPr="00B910B8">
        <w:t>.5.2.2-1.</w:t>
      </w:r>
    </w:p>
    <w:p w14:paraId="51BCE6BD" w14:textId="77777777" w:rsidR="001E402F" w:rsidRPr="00B910B8" w:rsidRDefault="001E402F" w:rsidP="001E402F">
      <w:pPr>
        <w:pStyle w:val="TH"/>
        <w:rPr>
          <w:b w:val="0"/>
        </w:rPr>
      </w:pPr>
      <w:r w:rsidRPr="00B910B8">
        <w:t>Table 6.</w:t>
      </w:r>
      <w:r>
        <w:t>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E402F" w:rsidRPr="0049187D" w14:paraId="02AB4256" w14:textId="77777777" w:rsidTr="00D9292F">
        <w:trPr>
          <w:jc w:val="center"/>
        </w:trPr>
        <w:tc>
          <w:tcPr>
            <w:tcW w:w="1924" w:type="dxa"/>
            <w:shd w:val="clear" w:color="auto" w:fill="C0C0C0"/>
          </w:tcPr>
          <w:p w14:paraId="56ECC211" w14:textId="77777777" w:rsidR="001E402F" w:rsidRPr="00B910B8" w:rsidRDefault="001E402F" w:rsidP="00D9292F">
            <w:pPr>
              <w:pStyle w:val="TAH"/>
              <w:rPr>
                <w:b w:val="0"/>
              </w:rPr>
            </w:pPr>
            <w:r w:rsidRPr="00B910B8">
              <w:t>Name</w:t>
            </w:r>
          </w:p>
        </w:tc>
        <w:tc>
          <w:tcPr>
            <w:tcW w:w="7814" w:type="dxa"/>
            <w:shd w:val="clear" w:color="auto" w:fill="C0C0C0"/>
            <w:vAlign w:val="center"/>
          </w:tcPr>
          <w:p w14:paraId="53DDE51C" w14:textId="77777777" w:rsidR="001E402F" w:rsidRPr="00B910B8" w:rsidRDefault="001E402F" w:rsidP="00D9292F">
            <w:pPr>
              <w:pStyle w:val="TAH"/>
              <w:rPr>
                <w:b w:val="0"/>
              </w:rPr>
            </w:pPr>
            <w:r w:rsidRPr="00B910B8">
              <w:t>Definition</w:t>
            </w:r>
          </w:p>
        </w:tc>
      </w:tr>
      <w:tr w:rsidR="001E402F" w:rsidRPr="0049187D" w14:paraId="02D31A23" w14:textId="77777777" w:rsidTr="00D9292F">
        <w:trPr>
          <w:jc w:val="center"/>
        </w:trPr>
        <w:tc>
          <w:tcPr>
            <w:tcW w:w="1924" w:type="dxa"/>
          </w:tcPr>
          <w:p w14:paraId="7F1C8493" w14:textId="77777777" w:rsidR="001E402F" w:rsidRPr="00B910B8" w:rsidRDefault="001E402F" w:rsidP="00D9292F">
            <w:pPr>
              <w:pStyle w:val="TAL"/>
            </w:pPr>
            <w:r>
              <w:t>notif</w:t>
            </w:r>
            <w:r w:rsidRPr="00B910B8">
              <w:t>Uri</w:t>
            </w:r>
          </w:p>
        </w:tc>
        <w:tc>
          <w:tcPr>
            <w:tcW w:w="7814" w:type="dxa"/>
            <w:vAlign w:val="center"/>
          </w:tcPr>
          <w:p w14:paraId="04170979" w14:textId="77777777" w:rsidR="001E402F" w:rsidRPr="00B910B8" w:rsidRDefault="001E402F" w:rsidP="00D9292F">
            <w:pPr>
              <w:pStyle w:val="TAL"/>
            </w:pPr>
            <w:r w:rsidRPr="00B910B8">
              <w:t xml:space="preserve">The notification URI of </w:t>
            </w:r>
            <w:r>
              <w:t>the Service</w:t>
            </w:r>
            <w:r w:rsidRPr="00B910B8">
              <w:t xml:space="preserve"> Consumer</w:t>
            </w:r>
            <w:r>
              <w:t xml:space="preserve"> (i.e., NEF, trusted AF)</w:t>
            </w:r>
            <w:r w:rsidRPr="00B910B8">
              <w:t xml:space="preserve"> to receive the </w:t>
            </w:r>
            <w:r>
              <w:t xml:space="preserve">IMS </w:t>
            </w:r>
            <w:r w:rsidRPr="00B910B8">
              <w:t>session event</w:t>
            </w:r>
            <w:r>
              <w:rPr>
                <w:rFonts w:eastAsiaTheme="minorEastAsia" w:hint="eastAsia"/>
                <w:lang w:eastAsia="zh-CN"/>
              </w:rPr>
              <w:t>s</w:t>
            </w:r>
            <w:r w:rsidRPr="00B910B8">
              <w:t>.</w:t>
            </w:r>
          </w:p>
        </w:tc>
      </w:tr>
    </w:tbl>
    <w:p w14:paraId="779E6683" w14:textId="77777777" w:rsidR="001E402F" w:rsidRPr="00834179" w:rsidRDefault="001E402F" w:rsidP="001E402F"/>
    <w:p w14:paraId="12CF9978" w14:textId="77777777" w:rsidR="001E402F" w:rsidRDefault="001E402F" w:rsidP="001E402F">
      <w:pPr>
        <w:pStyle w:val="51"/>
      </w:pPr>
      <w:bookmarkStart w:id="1932" w:name="_Toc215130776"/>
      <w:r w:rsidRPr="00B910B8">
        <w:t>6.</w:t>
      </w:r>
      <w:r>
        <w:t>3</w:t>
      </w:r>
      <w:r w:rsidRPr="00B910B8">
        <w:t>.5.2.3</w:t>
      </w:r>
      <w:r w:rsidRPr="00B910B8">
        <w:tab/>
        <w:t>Standard Methods</w:t>
      </w:r>
      <w:bookmarkEnd w:id="1932"/>
    </w:p>
    <w:p w14:paraId="413F4DF6" w14:textId="77777777" w:rsidR="001E402F" w:rsidRDefault="001E402F" w:rsidP="001E402F">
      <w:pPr>
        <w:pStyle w:val="H6"/>
      </w:pPr>
      <w:r>
        <w:t>6.3.5.2.3.1</w:t>
      </w:r>
      <w:r>
        <w:tab/>
        <w:t>POST</w:t>
      </w:r>
    </w:p>
    <w:p w14:paraId="349EA724" w14:textId="77777777" w:rsidR="001E402F" w:rsidRPr="00B910B8" w:rsidRDefault="001E402F" w:rsidP="001E402F">
      <w:r w:rsidRPr="00B910B8">
        <w:t>This method shall support the request data structures specified in table 6.</w:t>
      </w:r>
      <w:r>
        <w:t>3</w:t>
      </w:r>
      <w:r w:rsidRPr="00B910B8">
        <w:t>.5.2.3.1-1 and the response data structures and response codes specified in table 6.</w:t>
      </w:r>
      <w:r>
        <w:t>3</w:t>
      </w:r>
      <w:r w:rsidRPr="00B910B8">
        <w:t>.5.2.3.1-</w:t>
      </w:r>
      <w:r>
        <w:t>2</w:t>
      </w:r>
      <w:r w:rsidRPr="00B910B8">
        <w:t>.</w:t>
      </w:r>
    </w:p>
    <w:p w14:paraId="457EE293" w14:textId="77777777" w:rsidR="001E402F" w:rsidRPr="00B910B8" w:rsidRDefault="001E402F" w:rsidP="001E402F">
      <w:pPr>
        <w:pStyle w:val="TH"/>
        <w:rPr>
          <w:b w:val="0"/>
        </w:rPr>
      </w:pPr>
      <w:r w:rsidRPr="00B910B8">
        <w:lastRenderedPageBreak/>
        <w:t>Table 6.</w:t>
      </w:r>
      <w:r>
        <w:t>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E402F" w:rsidRPr="0049187D" w14:paraId="593D3A79" w14:textId="77777777" w:rsidTr="00D9292F">
        <w:trPr>
          <w:jc w:val="center"/>
        </w:trPr>
        <w:tc>
          <w:tcPr>
            <w:tcW w:w="2899" w:type="dxa"/>
            <w:shd w:val="clear" w:color="auto" w:fill="C0C0C0"/>
          </w:tcPr>
          <w:p w14:paraId="2FC6FAB8" w14:textId="77777777" w:rsidR="001E402F" w:rsidRPr="00B910B8" w:rsidRDefault="001E402F" w:rsidP="00D9292F">
            <w:pPr>
              <w:pStyle w:val="TAH"/>
              <w:rPr>
                <w:b w:val="0"/>
              </w:rPr>
            </w:pPr>
            <w:r w:rsidRPr="00B910B8">
              <w:t>Data type</w:t>
            </w:r>
          </w:p>
        </w:tc>
        <w:tc>
          <w:tcPr>
            <w:tcW w:w="450" w:type="dxa"/>
            <w:shd w:val="clear" w:color="auto" w:fill="C0C0C0"/>
          </w:tcPr>
          <w:p w14:paraId="7F8D2C19" w14:textId="77777777" w:rsidR="001E402F" w:rsidRPr="00B910B8" w:rsidRDefault="001E402F" w:rsidP="00D9292F">
            <w:pPr>
              <w:pStyle w:val="TAH"/>
              <w:rPr>
                <w:b w:val="0"/>
              </w:rPr>
            </w:pPr>
            <w:r w:rsidRPr="00B910B8">
              <w:t>P</w:t>
            </w:r>
          </w:p>
        </w:tc>
        <w:tc>
          <w:tcPr>
            <w:tcW w:w="1170" w:type="dxa"/>
            <w:shd w:val="clear" w:color="auto" w:fill="C0C0C0"/>
          </w:tcPr>
          <w:p w14:paraId="65E1B151" w14:textId="77777777" w:rsidR="001E402F" w:rsidRPr="00B910B8" w:rsidRDefault="001E402F" w:rsidP="00D9292F">
            <w:pPr>
              <w:pStyle w:val="TAH"/>
              <w:rPr>
                <w:b w:val="0"/>
              </w:rPr>
            </w:pPr>
            <w:r w:rsidRPr="00B910B8">
              <w:t>Cardinality</w:t>
            </w:r>
          </w:p>
        </w:tc>
        <w:tc>
          <w:tcPr>
            <w:tcW w:w="5160" w:type="dxa"/>
            <w:shd w:val="clear" w:color="auto" w:fill="C0C0C0"/>
            <w:vAlign w:val="center"/>
          </w:tcPr>
          <w:p w14:paraId="1E5C628B" w14:textId="77777777" w:rsidR="001E402F" w:rsidRPr="00B910B8" w:rsidRDefault="001E402F" w:rsidP="00D9292F">
            <w:pPr>
              <w:pStyle w:val="TAH"/>
              <w:rPr>
                <w:b w:val="0"/>
              </w:rPr>
            </w:pPr>
            <w:r w:rsidRPr="00B910B8">
              <w:t>Description</w:t>
            </w:r>
          </w:p>
        </w:tc>
      </w:tr>
      <w:tr w:rsidR="001E402F" w:rsidRPr="0049187D" w14:paraId="2AC4BAEF" w14:textId="77777777" w:rsidTr="00D9292F">
        <w:trPr>
          <w:jc w:val="center"/>
        </w:trPr>
        <w:tc>
          <w:tcPr>
            <w:tcW w:w="2899" w:type="dxa"/>
          </w:tcPr>
          <w:p w14:paraId="1CF914D7" w14:textId="77777777" w:rsidR="001E402F" w:rsidRPr="00B910B8" w:rsidRDefault="001E402F" w:rsidP="00D9292F">
            <w:pPr>
              <w:pStyle w:val="TAL"/>
            </w:pPr>
            <w:r>
              <w:t>Ims</w:t>
            </w:r>
            <w:r w:rsidRPr="00B910B8">
              <w:t>SessionEventNotification</w:t>
            </w:r>
          </w:p>
        </w:tc>
        <w:tc>
          <w:tcPr>
            <w:tcW w:w="450" w:type="dxa"/>
          </w:tcPr>
          <w:p w14:paraId="1AA150A1" w14:textId="77777777" w:rsidR="001E402F" w:rsidRPr="00B910B8" w:rsidRDefault="001E402F" w:rsidP="00D9292F">
            <w:pPr>
              <w:pStyle w:val="TAL"/>
            </w:pPr>
            <w:r w:rsidRPr="00B910B8">
              <w:t>M</w:t>
            </w:r>
          </w:p>
        </w:tc>
        <w:tc>
          <w:tcPr>
            <w:tcW w:w="1170" w:type="dxa"/>
          </w:tcPr>
          <w:p w14:paraId="399EDFC5" w14:textId="77777777" w:rsidR="001E402F" w:rsidRPr="00B910B8" w:rsidRDefault="001E402F" w:rsidP="00D9292F">
            <w:pPr>
              <w:pStyle w:val="TAL"/>
            </w:pPr>
            <w:r w:rsidRPr="00B910B8">
              <w:t>1</w:t>
            </w:r>
          </w:p>
        </w:tc>
        <w:tc>
          <w:tcPr>
            <w:tcW w:w="5160" w:type="dxa"/>
          </w:tcPr>
          <w:p w14:paraId="1EFB53A6" w14:textId="77777777" w:rsidR="001E402F" w:rsidRPr="00B910B8" w:rsidRDefault="001E402F" w:rsidP="00D9292F">
            <w:pPr>
              <w:pStyle w:val="TAL"/>
            </w:pPr>
            <w:r w:rsidRPr="00B910B8">
              <w:t xml:space="preserve">The </w:t>
            </w:r>
            <w:r>
              <w:t xml:space="preserve">IMS </w:t>
            </w:r>
            <w:r w:rsidRPr="00B910B8">
              <w:t>session event notification to notification endpoints.</w:t>
            </w:r>
          </w:p>
        </w:tc>
      </w:tr>
    </w:tbl>
    <w:p w14:paraId="58441C11" w14:textId="77777777" w:rsidR="001E402F" w:rsidRPr="00834179" w:rsidRDefault="001E402F" w:rsidP="001E402F"/>
    <w:p w14:paraId="47F5AFB0" w14:textId="77777777" w:rsidR="001E402F" w:rsidRPr="00B910B8" w:rsidRDefault="001E402F" w:rsidP="001E402F">
      <w:pPr>
        <w:pStyle w:val="TH"/>
        <w:rPr>
          <w:b w:val="0"/>
        </w:rPr>
      </w:pPr>
      <w:r w:rsidRPr="00B910B8">
        <w:t>Table 6.</w:t>
      </w:r>
      <w:r>
        <w:t>3</w:t>
      </w:r>
      <w:r w:rsidRPr="00B910B8">
        <w:t>.5.2.3.1-2: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E402F" w:rsidRPr="0049187D" w14:paraId="299EC7CE"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3761C1EA" w14:textId="77777777" w:rsidR="001E402F" w:rsidRPr="00B910B8" w:rsidRDefault="001E402F" w:rsidP="00D9292F">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C58F2B8" w14:textId="77777777" w:rsidR="001E402F" w:rsidRPr="00B910B8" w:rsidRDefault="001E402F" w:rsidP="00D9292F">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3B6445F9" w14:textId="77777777" w:rsidR="001E402F" w:rsidRPr="00B910B8" w:rsidRDefault="001E402F" w:rsidP="00D9292F">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0DD4617" w14:textId="77777777" w:rsidR="001E402F" w:rsidRPr="00B910B8" w:rsidRDefault="001E402F" w:rsidP="00D9292F">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13D691A9" w14:textId="77777777" w:rsidR="001E402F" w:rsidRPr="00B910B8" w:rsidRDefault="001E402F" w:rsidP="00D9292F">
            <w:pPr>
              <w:pStyle w:val="TAH"/>
              <w:rPr>
                <w:b w:val="0"/>
              </w:rPr>
            </w:pPr>
            <w:r w:rsidRPr="00B910B8">
              <w:t>Description</w:t>
            </w:r>
          </w:p>
        </w:tc>
      </w:tr>
      <w:tr w:rsidR="001E402F" w:rsidRPr="00834179" w14:paraId="38E2721C"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4B63E148" w14:textId="77777777" w:rsidR="001E402F" w:rsidRPr="00B910B8" w:rsidRDefault="001E402F" w:rsidP="00D9292F">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1C670E1" w14:textId="77777777" w:rsidR="001E402F" w:rsidRPr="00B910B8" w:rsidRDefault="001E402F" w:rsidP="00D9292F">
            <w:pPr>
              <w:pStyle w:val="TAL"/>
            </w:pPr>
          </w:p>
        </w:tc>
        <w:tc>
          <w:tcPr>
            <w:tcW w:w="1259" w:type="dxa"/>
            <w:tcBorders>
              <w:top w:val="single" w:sz="6" w:space="0" w:color="auto"/>
              <w:left w:val="single" w:sz="6" w:space="0" w:color="auto"/>
              <w:bottom w:val="single" w:sz="6" w:space="0" w:color="auto"/>
              <w:right w:val="single" w:sz="6" w:space="0" w:color="auto"/>
            </w:tcBorders>
          </w:tcPr>
          <w:p w14:paraId="44E54CE4" w14:textId="77777777" w:rsidR="001E402F" w:rsidRPr="00B910B8" w:rsidRDefault="001E402F" w:rsidP="00D9292F">
            <w:pPr>
              <w:pStyle w:val="TAL"/>
            </w:pPr>
          </w:p>
        </w:tc>
        <w:tc>
          <w:tcPr>
            <w:tcW w:w="1441" w:type="dxa"/>
            <w:tcBorders>
              <w:top w:val="single" w:sz="6" w:space="0" w:color="auto"/>
              <w:left w:val="single" w:sz="6" w:space="0" w:color="auto"/>
              <w:bottom w:val="single" w:sz="6" w:space="0" w:color="auto"/>
              <w:right w:val="single" w:sz="6" w:space="0" w:color="auto"/>
            </w:tcBorders>
          </w:tcPr>
          <w:p w14:paraId="2BC3A8E9" w14:textId="77777777" w:rsidR="001E402F" w:rsidRPr="00B910B8" w:rsidRDefault="001E402F" w:rsidP="00D9292F">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0C33C392" w14:textId="77777777" w:rsidR="001E402F" w:rsidRPr="00B910B8" w:rsidRDefault="001E402F" w:rsidP="00D9292F">
            <w:pPr>
              <w:pStyle w:val="TAL"/>
            </w:pPr>
            <w:r w:rsidRPr="00B910B8">
              <w:t>This case represents a successful notification of the event.</w:t>
            </w:r>
          </w:p>
        </w:tc>
      </w:tr>
      <w:tr w:rsidR="001E402F" w:rsidRPr="00834179" w14:paraId="499648A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406D3E" w14:textId="77777777" w:rsidR="001E402F" w:rsidRPr="00B910B8" w:rsidRDefault="001E402F" w:rsidP="00D9292F">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5CABD1E4"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46A00706"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43A39F0" w14:textId="77777777" w:rsidR="001E402F" w:rsidRPr="00B910B8" w:rsidRDefault="001E402F" w:rsidP="00D9292F">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8CD6DF9" w14:textId="77777777" w:rsidR="001E402F" w:rsidRDefault="001E402F" w:rsidP="00D9292F">
            <w:pPr>
              <w:pStyle w:val="TAL"/>
            </w:pPr>
            <w:r>
              <w:t>Indicates the session event notification has failed due to application error.</w:t>
            </w:r>
          </w:p>
          <w:p w14:paraId="0C00D5BB" w14:textId="77777777" w:rsidR="001E402F" w:rsidRDefault="001E402F" w:rsidP="00D9292F">
            <w:pPr>
              <w:pStyle w:val="TAL"/>
            </w:pPr>
          </w:p>
          <w:p w14:paraId="17142C78" w14:textId="77777777" w:rsidR="001E402F" w:rsidRDefault="001E402F" w:rsidP="00D9292F">
            <w:pPr>
              <w:pStyle w:val="TAL"/>
            </w:pPr>
            <w:r>
              <w:t>The "cause" attribute may be used to indicate one of the following application errors:</w:t>
            </w:r>
          </w:p>
          <w:p w14:paraId="7BFAC0A5" w14:textId="526F074A" w:rsidR="001E402F" w:rsidDel="000534CB" w:rsidRDefault="001E402F" w:rsidP="00D9292F">
            <w:pPr>
              <w:pStyle w:val="TAL"/>
              <w:rPr>
                <w:del w:id="1933" w:author="C4-255277" w:date="2025-11-25T08:35:00Z" w16du:dateUtc="2025-11-25T00:35:00Z"/>
              </w:rPr>
            </w:pPr>
            <w:r>
              <w:t>-</w:t>
            </w:r>
            <w:r>
              <w:tab/>
            </w:r>
            <w:ins w:id="1934" w:author="C4-255277" w:date="2025-11-25T08:35:00Z" w16du:dateUtc="2025-11-25T00:35:00Z">
              <w:r w:rsidR="000534CB">
                <w:t>CONTEXT_NOT_FOUND</w:t>
              </w:r>
            </w:ins>
            <w:del w:id="1935" w:author="C4-255277" w:date="2025-11-25T08:35:00Z" w16du:dateUtc="2025-11-25T00:35:00Z">
              <w:r w:rsidDel="000534CB">
                <w:delText>NOTIFICATION_CORRELATION_NOT_FOUND, e.g. if the NF Service Consumer (e.g. NEF, trusted AF) considers the notification correlation ID is not recognized;</w:delText>
              </w:r>
            </w:del>
          </w:p>
          <w:p w14:paraId="5DBD7DF7" w14:textId="46374C18" w:rsidR="001E402F" w:rsidRPr="00B910B8" w:rsidRDefault="001E402F" w:rsidP="00D9292F">
            <w:pPr>
              <w:pStyle w:val="TAL"/>
            </w:pPr>
            <w:del w:id="1936" w:author="C4-255277" w:date="2025-11-25T08:35:00Z" w16du:dateUtc="2025-11-25T00:35:00Z">
              <w:r w:rsidDel="000534CB">
                <w:delText>-</w:delText>
              </w:r>
              <w:r w:rsidDel="000534CB">
                <w:tab/>
                <w:delText xml:space="preserve">NOTIFICATION_URI_NOT_FOUND, </w:delText>
              </w:r>
              <w:r w:rsidDel="000534CB">
                <w:rPr>
                  <w:rFonts w:eastAsiaTheme="minorEastAsia" w:hint="eastAsia"/>
                  <w:lang w:eastAsia="zh-CN"/>
                </w:rPr>
                <w:delText>i</w:delText>
              </w:r>
              <w:r w:rsidRPr="00B910B8" w:rsidDel="000534CB">
                <w:delText xml:space="preserve">f the NF Service Consumer </w:delText>
              </w:r>
              <w:r w:rsidDel="000534CB">
                <w:delText xml:space="preserve">(e.g. NEF, trusted AF) </w:delText>
              </w:r>
              <w:r w:rsidRPr="00B910B8" w:rsidDel="000534CB">
                <w:delText xml:space="preserve">considers the </w:delText>
              </w:r>
              <w:r w:rsidDel="000534CB">
                <w:delText xml:space="preserve">notification URI </w:delText>
              </w:r>
              <w:r w:rsidRPr="00B910B8" w:rsidDel="000534CB">
                <w:delText>is not recognized</w:delText>
              </w:r>
              <w:r w:rsidDel="000534CB">
                <w:delText>.</w:delText>
              </w:r>
            </w:del>
          </w:p>
        </w:tc>
      </w:tr>
      <w:tr w:rsidR="001E402F" w:rsidRPr="00834179" w14:paraId="23C1EF3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256E9D17" w14:textId="77777777" w:rsidR="001E402F" w:rsidRPr="00B910B8" w:rsidRDefault="001E402F" w:rsidP="00D9292F">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1F8D5473"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0BED7222"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2F40383A" w14:textId="77777777" w:rsidR="001E402F" w:rsidRPr="00B910B8" w:rsidRDefault="001E402F" w:rsidP="00D9292F">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4DB9D38C" w14:textId="77777777" w:rsidR="001E402F" w:rsidRDefault="001E402F" w:rsidP="00D9292F">
            <w:pPr>
              <w:pStyle w:val="TAL"/>
            </w:pPr>
            <w:r w:rsidRPr="00B910B8">
              <w:t>Temporary redirection.</w:t>
            </w:r>
          </w:p>
          <w:p w14:paraId="6CF590D3" w14:textId="77777777" w:rsidR="001E402F" w:rsidRPr="00B910B8" w:rsidRDefault="001E402F" w:rsidP="00D9292F">
            <w:pPr>
              <w:pStyle w:val="TAL"/>
            </w:pPr>
            <w:r>
              <w:t>(NOTE 2)</w:t>
            </w:r>
          </w:p>
        </w:tc>
      </w:tr>
      <w:tr w:rsidR="001E402F" w:rsidRPr="00834179" w14:paraId="195CBAFD"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037895" w14:textId="77777777" w:rsidR="001E402F" w:rsidRPr="00B910B8" w:rsidRDefault="001E402F" w:rsidP="00D9292F">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3A35D747"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3E908EE4"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4AC6A156" w14:textId="77777777" w:rsidR="001E402F" w:rsidRPr="00B910B8" w:rsidRDefault="001E402F" w:rsidP="00D9292F">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41283848" w14:textId="77777777" w:rsidR="001E402F" w:rsidRDefault="001E402F" w:rsidP="00D9292F">
            <w:pPr>
              <w:pStyle w:val="TAL"/>
            </w:pPr>
            <w:r w:rsidRPr="00B910B8">
              <w:t>Permanent redirection.</w:t>
            </w:r>
          </w:p>
          <w:p w14:paraId="3F040C68" w14:textId="77777777" w:rsidR="001E402F" w:rsidRPr="00B910B8" w:rsidRDefault="001E402F" w:rsidP="00D9292F">
            <w:pPr>
              <w:pStyle w:val="TAL"/>
            </w:pPr>
            <w:r>
              <w:t>(NOTE 2)</w:t>
            </w:r>
          </w:p>
        </w:tc>
      </w:tr>
      <w:tr w:rsidR="001E402F" w:rsidRPr="008E66C5" w14:paraId="3FF0E0B1" w14:textId="77777777" w:rsidTr="00D9292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57E4126" w14:textId="77777777" w:rsidR="001E402F" w:rsidRDefault="001E402F" w:rsidP="00D9292F">
            <w:pPr>
              <w:pStyle w:val="TAN"/>
            </w:pPr>
            <w:r w:rsidRPr="00B910B8">
              <w:t>NOTE</w:t>
            </w:r>
            <w:r>
              <w:t> 1</w:t>
            </w:r>
            <w:r w:rsidRPr="00B910B8">
              <w:t>:</w:t>
            </w:r>
            <w:r w:rsidRPr="00B910B8">
              <w:tab/>
              <w:t>The mandatory HTTP error status codes for the POST method listed in Table 5.2.7.1-1 of 3GPP TS 29.500 [4] also apply.</w:t>
            </w:r>
          </w:p>
          <w:p w14:paraId="2795FBFD" w14:textId="77777777" w:rsidR="001E402F" w:rsidRPr="00B910B8" w:rsidRDefault="001E402F" w:rsidP="00D9292F">
            <w:pPr>
              <w:pStyle w:val="TAN"/>
            </w:pPr>
            <w:r>
              <w:t>NOTE 2:</w:t>
            </w:r>
            <w:r w:rsidRPr="00B910B8">
              <w:t xml:space="preserve"> </w:t>
            </w:r>
            <w:r w:rsidRPr="00B910B8">
              <w:tab/>
            </w:r>
            <w:r>
              <w:t>RedirectResponse may be inserted by an SCP, see clause 6.10.9.1 of 3GPP TS 29.500 [4].</w:t>
            </w:r>
          </w:p>
        </w:tc>
      </w:tr>
    </w:tbl>
    <w:p w14:paraId="16E8C098" w14:textId="77777777" w:rsidR="001E402F" w:rsidRPr="00834179" w:rsidRDefault="001E402F" w:rsidP="001E402F"/>
    <w:p w14:paraId="7A3135F9" w14:textId="77777777" w:rsidR="001E402F" w:rsidRPr="00B910B8" w:rsidRDefault="001E402F" w:rsidP="001E402F">
      <w:pPr>
        <w:pStyle w:val="TH"/>
        <w:rPr>
          <w:b w:val="0"/>
        </w:rPr>
      </w:pPr>
      <w:r w:rsidRPr="00B910B8">
        <w:t>Table 6.</w:t>
      </w:r>
      <w:r>
        <w:t>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2D51F145"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0787C"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AFD9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EF942D"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1441A9"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27DCE3" w14:textId="77777777" w:rsidR="001E402F" w:rsidRPr="00B910B8" w:rsidRDefault="001E402F" w:rsidP="00D9292F">
            <w:pPr>
              <w:pStyle w:val="TAH"/>
              <w:rPr>
                <w:b w:val="0"/>
              </w:rPr>
            </w:pPr>
            <w:r w:rsidRPr="00B910B8">
              <w:t>Description</w:t>
            </w:r>
          </w:p>
        </w:tc>
      </w:tr>
      <w:tr w:rsidR="001E402F" w:rsidRPr="008E66C5" w14:paraId="1A41BD17"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3BA1A0D5"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2A3F122"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26667274"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4341A275"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480245EF" w14:textId="77777777" w:rsidR="001E402F" w:rsidRPr="00B910B8" w:rsidRDefault="001E402F" w:rsidP="00D9292F">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1E402F" w:rsidRPr="008E66C5" w14:paraId="40A09F32"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66FFD7F8"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000D4347"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DAA9C7"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3AAFE680"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92A8E45" w14:textId="77777777" w:rsidR="001E402F" w:rsidRPr="00B910B8" w:rsidRDefault="001E402F" w:rsidP="00D9292F">
            <w:pPr>
              <w:pStyle w:val="TAL"/>
            </w:pPr>
            <w:r w:rsidRPr="00B910B8">
              <w:t>Identifier of the target NF instance ID towards which the notification is redirected</w:t>
            </w:r>
          </w:p>
        </w:tc>
      </w:tr>
    </w:tbl>
    <w:p w14:paraId="6D08087E" w14:textId="77777777" w:rsidR="001E402F" w:rsidRPr="00834179" w:rsidRDefault="001E402F" w:rsidP="001E402F">
      <w:pPr>
        <w:rPr>
          <w:noProof/>
        </w:rPr>
      </w:pPr>
    </w:p>
    <w:p w14:paraId="683AC6FA" w14:textId="77777777" w:rsidR="001E402F" w:rsidRPr="00B910B8" w:rsidRDefault="001E402F" w:rsidP="001E402F">
      <w:pPr>
        <w:pStyle w:val="TH"/>
        <w:rPr>
          <w:b w:val="0"/>
        </w:rPr>
      </w:pPr>
      <w:r w:rsidRPr="00B910B8">
        <w:t>Table 6.</w:t>
      </w:r>
      <w:r>
        <w:t>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3FFC8847"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F052BE"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A3086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865F43"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017352"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B1CC70" w14:textId="77777777" w:rsidR="001E402F" w:rsidRPr="00B910B8" w:rsidRDefault="001E402F" w:rsidP="00D9292F">
            <w:pPr>
              <w:pStyle w:val="TAH"/>
              <w:rPr>
                <w:b w:val="0"/>
              </w:rPr>
            </w:pPr>
            <w:r w:rsidRPr="00B910B8">
              <w:t>Description</w:t>
            </w:r>
          </w:p>
        </w:tc>
      </w:tr>
      <w:tr w:rsidR="001E402F" w:rsidRPr="008E66C5" w14:paraId="35E39B22"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5604F059"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685627F"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162065A6"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3E85E07"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346C32BF" w14:textId="77777777" w:rsidR="001E402F" w:rsidRPr="00B910B8" w:rsidRDefault="001E402F" w:rsidP="00D9292F">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1E402F" w:rsidRPr="008E66C5" w14:paraId="7F5A586D"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77C347B5"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9A2DB39"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C0E5E9"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5E40EB11"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B86D9B1" w14:textId="77777777" w:rsidR="001E402F" w:rsidRPr="00B910B8" w:rsidRDefault="001E402F" w:rsidP="00D9292F">
            <w:pPr>
              <w:pStyle w:val="TAL"/>
            </w:pPr>
            <w:r w:rsidRPr="00B910B8">
              <w:t>Identifier of the target NF instance ID towards which the notification is redirected</w:t>
            </w:r>
          </w:p>
        </w:tc>
      </w:tr>
    </w:tbl>
    <w:p w14:paraId="47FF5AFD" w14:textId="77777777" w:rsidR="001E402F" w:rsidRPr="00501691" w:rsidRDefault="001E402F" w:rsidP="001E402F"/>
    <w:p w14:paraId="2FFA6F2F" w14:textId="6EC3524E" w:rsidR="00194847" w:rsidRDefault="00194847" w:rsidP="00194847">
      <w:pPr>
        <w:pStyle w:val="31"/>
      </w:pPr>
      <w:bookmarkStart w:id="1937" w:name="_Toc215130777"/>
      <w:r>
        <w:t>6.</w:t>
      </w:r>
      <w:r w:rsidR="00DD1E86">
        <w:rPr>
          <w:rFonts w:eastAsiaTheme="minorEastAsia" w:hint="eastAsia"/>
          <w:lang w:eastAsia="zh-CN"/>
        </w:rPr>
        <w:t>3</w:t>
      </w:r>
      <w:r>
        <w:t>.6</w:t>
      </w:r>
      <w:r>
        <w:tab/>
        <w:t>Data Model</w:t>
      </w:r>
      <w:bookmarkEnd w:id="1927"/>
      <w:bookmarkEnd w:id="1937"/>
    </w:p>
    <w:p w14:paraId="35882914" w14:textId="3F593423" w:rsidR="00194847" w:rsidRDefault="00194847" w:rsidP="00194847">
      <w:pPr>
        <w:pStyle w:val="41"/>
      </w:pPr>
      <w:bookmarkStart w:id="1938" w:name="_Toc170275723"/>
      <w:bookmarkStart w:id="1939" w:name="_Hlk177652583"/>
      <w:bookmarkStart w:id="1940" w:name="_Toc215130778"/>
      <w:r>
        <w:t>6.</w:t>
      </w:r>
      <w:r w:rsidR="00DD1E86">
        <w:rPr>
          <w:rFonts w:eastAsiaTheme="minorEastAsia" w:hint="eastAsia"/>
          <w:lang w:eastAsia="zh-CN"/>
        </w:rPr>
        <w:t>3</w:t>
      </w:r>
      <w:r>
        <w:t>.6.1</w:t>
      </w:r>
      <w:r>
        <w:tab/>
        <w:t>General</w:t>
      </w:r>
      <w:bookmarkEnd w:id="1938"/>
      <w:bookmarkEnd w:id="1940"/>
    </w:p>
    <w:p w14:paraId="439CB749" w14:textId="77777777" w:rsidR="00194847" w:rsidRDefault="00194847" w:rsidP="00194847">
      <w:r>
        <w:t>This clause specifies the application data model supported by the API.</w:t>
      </w:r>
    </w:p>
    <w:p w14:paraId="6E304F3F" w14:textId="5E765EC8" w:rsidR="00194847" w:rsidRDefault="00194847" w:rsidP="00194847">
      <w:r>
        <w:t>Table 6.</w:t>
      </w:r>
      <w:r w:rsidR="00DD1E86">
        <w:rPr>
          <w:rFonts w:eastAsiaTheme="minorEastAsia" w:hint="eastAsia"/>
          <w:lang w:eastAsia="zh-CN"/>
        </w:rPr>
        <w:t>3</w:t>
      </w:r>
      <w:r>
        <w:t xml:space="preserve">.6.1-1 specifies the data types defined for the </w:t>
      </w:r>
      <w:r w:rsidRPr="000D671B">
        <w:t>Nimsas_</w:t>
      </w:r>
      <w:r>
        <w:t>ImsSessionManagement service based interface protocol.</w:t>
      </w:r>
    </w:p>
    <w:p w14:paraId="4E5D1B06" w14:textId="6A6F7150" w:rsidR="00194847" w:rsidRDefault="00194847" w:rsidP="00194847">
      <w:pPr>
        <w:pStyle w:val="TH"/>
      </w:pPr>
      <w:r>
        <w:lastRenderedPageBreak/>
        <w:t>Table 6.</w:t>
      </w:r>
      <w:r w:rsidR="00DD1E86">
        <w:rPr>
          <w:rFonts w:eastAsiaTheme="minorEastAsia" w:hint="eastAsia"/>
          <w:lang w:eastAsia="zh-CN"/>
        </w:rPr>
        <w:t>3</w:t>
      </w:r>
      <w:r>
        <w:t xml:space="preserve">.6.1-1: </w:t>
      </w:r>
      <w:r w:rsidRPr="008E66C5">
        <w:t>Nimsas_</w:t>
      </w:r>
      <w:r>
        <w:t>ImsSessionManagement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94847" w14:paraId="2ED6DB3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64E287D3" w14:textId="77777777" w:rsidR="00194847" w:rsidRDefault="00194847"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618190E7" w14:textId="77777777" w:rsidR="00194847" w:rsidRDefault="00194847"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42A0D34C" w14:textId="77777777" w:rsidR="00194847" w:rsidRDefault="00194847" w:rsidP="003B0F26">
            <w:pPr>
              <w:pStyle w:val="TAH"/>
            </w:pPr>
            <w:r>
              <w:t>Description</w:t>
            </w:r>
          </w:p>
        </w:tc>
      </w:tr>
      <w:tr w:rsidR="00194847" w14:paraId="5EEAE72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A1CA1D9" w14:textId="77777777" w:rsidR="00194847" w:rsidRDefault="00194847" w:rsidP="003B0F26">
            <w:pPr>
              <w:pStyle w:val="TAL"/>
              <w:rPr>
                <w:lang w:eastAsia="zh-CN"/>
              </w:rPr>
            </w:pPr>
            <w:r>
              <w:t>ImsSessionInfo</w:t>
            </w:r>
          </w:p>
        </w:tc>
        <w:tc>
          <w:tcPr>
            <w:tcW w:w="1525" w:type="dxa"/>
            <w:tcBorders>
              <w:top w:val="single" w:sz="4" w:space="0" w:color="auto"/>
              <w:left w:val="single" w:sz="4" w:space="0" w:color="auto"/>
              <w:bottom w:val="single" w:sz="4" w:space="0" w:color="auto"/>
              <w:right w:val="single" w:sz="4" w:space="0" w:color="auto"/>
            </w:tcBorders>
          </w:tcPr>
          <w:p w14:paraId="7779DE5E" w14:textId="5EE397DA" w:rsidR="00194847" w:rsidRDefault="00194847" w:rsidP="003B0F26">
            <w:pPr>
              <w:pStyle w:val="TAL"/>
              <w:rPr>
                <w:lang w:eastAsia="zh-CN"/>
              </w:rPr>
            </w:pPr>
            <w:r>
              <w:rPr>
                <w:rFonts w:hint="eastAsia"/>
              </w:rPr>
              <w:t>6</w:t>
            </w:r>
            <w:r>
              <w:t>.</w:t>
            </w:r>
            <w:r w:rsidR="00DD1E86">
              <w:rPr>
                <w:rFonts w:eastAsiaTheme="minorEastAsia" w:hint="eastAsia"/>
                <w:lang w:eastAsia="zh-CN"/>
              </w:rPr>
              <w:t>3</w:t>
            </w:r>
            <w:r>
              <w:t>.6.2.2</w:t>
            </w:r>
          </w:p>
        </w:tc>
        <w:tc>
          <w:tcPr>
            <w:tcW w:w="5839" w:type="dxa"/>
            <w:tcBorders>
              <w:top w:val="single" w:sz="4" w:space="0" w:color="auto"/>
              <w:left w:val="single" w:sz="4" w:space="0" w:color="auto"/>
              <w:bottom w:val="single" w:sz="4" w:space="0" w:color="auto"/>
              <w:right w:val="single" w:sz="4" w:space="0" w:color="auto"/>
            </w:tcBorders>
          </w:tcPr>
          <w:p w14:paraId="1954A281" w14:textId="77777777" w:rsidR="00194847" w:rsidRPr="00A70ED2" w:rsidRDefault="00194847" w:rsidP="003B0F26">
            <w:pPr>
              <w:pStyle w:val="TAL"/>
              <w:rPr>
                <w:lang w:eastAsia="zh-CN"/>
              </w:rPr>
            </w:pPr>
            <w:r w:rsidRPr="00A70ED2">
              <w:rPr>
                <w:rFonts w:hint="eastAsia"/>
              </w:rPr>
              <w:t>T</w:t>
            </w:r>
            <w:r w:rsidRPr="00A70ED2">
              <w:t xml:space="preserve">he </w:t>
            </w:r>
            <w:r>
              <w:t>IMS session information and the media list used in the IMS session</w:t>
            </w:r>
            <w:r w:rsidRPr="00A70ED2">
              <w:t>.</w:t>
            </w:r>
          </w:p>
        </w:tc>
      </w:tr>
      <w:tr w:rsidR="00194847" w14:paraId="65C0D036"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74B1ECFF" w14:textId="77777777" w:rsidR="00194847" w:rsidRDefault="00194847" w:rsidP="003B0F26">
            <w:pPr>
              <w:pStyle w:val="TAL"/>
              <w:rPr>
                <w:lang w:eastAsia="zh-CN"/>
              </w:rPr>
            </w:pPr>
            <w:r>
              <w:rPr>
                <w:rFonts w:hint="eastAsia"/>
                <w:lang w:eastAsia="zh-CN"/>
              </w:rPr>
              <w:t>D</w:t>
            </w:r>
            <w:r>
              <w:rPr>
                <w:lang w:eastAsia="zh-CN"/>
              </w:rPr>
              <w:t>cMediaPara</w:t>
            </w:r>
          </w:p>
        </w:tc>
        <w:tc>
          <w:tcPr>
            <w:tcW w:w="1525" w:type="dxa"/>
            <w:tcBorders>
              <w:top w:val="single" w:sz="4" w:space="0" w:color="auto"/>
              <w:left w:val="single" w:sz="4" w:space="0" w:color="auto"/>
              <w:bottom w:val="single" w:sz="4" w:space="0" w:color="auto"/>
              <w:right w:val="single" w:sz="4" w:space="0" w:color="auto"/>
            </w:tcBorders>
          </w:tcPr>
          <w:p w14:paraId="68DDF72F" w14:textId="23D62DB2" w:rsidR="00194847" w:rsidRDefault="00194847" w:rsidP="003B0F26">
            <w:pPr>
              <w:pStyle w:val="TAL"/>
            </w:pPr>
            <w:r>
              <w:rPr>
                <w:rFonts w:hint="eastAsia"/>
                <w:lang w:eastAsia="zh-CN"/>
              </w:rPr>
              <w:t>6</w:t>
            </w:r>
            <w:r>
              <w:rPr>
                <w:lang w:eastAsia="zh-CN"/>
              </w:rPr>
              <w:t>.</w:t>
            </w:r>
            <w:r w:rsidR="00DD1E86">
              <w:rPr>
                <w:rFonts w:eastAsiaTheme="minorEastAsia" w:hint="eastAsia"/>
                <w:lang w:eastAsia="zh-CN"/>
              </w:rPr>
              <w:t>3</w:t>
            </w:r>
            <w:r>
              <w:rPr>
                <w:lang w:eastAsia="zh-CN"/>
              </w:rPr>
              <w:t>.6.2.5</w:t>
            </w:r>
          </w:p>
        </w:tc>
        <w:tc>
          <w:tcPr>
            <w:tcW w:w="5839" w:type="dxa"/>
            <w:tcBorders>
              <w:top w:val="single" w:sz="4" w:space="0" w:color="auto"/>
              <w:left w:val="single" w:sz="4" w:space="0" w:color="auto"/>
              <w:bottom w:val="single" w:sz="4" w:space="0" w:color="auto"/>
              <w:right w:val="single" w:sz="4" w:space="0" w:color="auto"/>
            </w:tcBorders>
          </w:tcPr>
          <w:p w14:paraId="2660AC5A" w14:textId="77777777" w:rsidR="00194847" w:rsidRPr="00A70ED2" w:rsidRDefault="00194847" w:rsidP="003B0F26">
            <w:pPr>
              <w:pStyle w:val="TAL"/>
              <w:rPr>
                <w:lang w:eastAsia="zh-CN"/>
              </w:rPr>
            </w:pPr>
            <w:r>
              <w:rPr>
                <w:lang w:eastAsia="zh-CN"/>
              </w:rPr>
              <w:t>The parameters of the IMS DC media.</w:t>
            </w:r>
          </w:p>
        </w:tc>
      </w:tr>
      <w:tr w:rsidR="00176E96" w14:paraId="4BF19CC4"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53B2081B" w14:textId="1EC2CCB4" w:rsidR="00176E96" w:rsidRDefault="00176E96" w:rsidP="00176E96">
            <w:pPr>
              <w:pStyle w:val="TAL"/>
              <w:rPr>
                <w:lang w:eastAsia="zh-CN"/>
              </w:rPr>
            </w:pPr>
            <w:r>
              <w:rPr>
                <w:lang w:eastAsia="zh-CN"/>
              </w:rPr>
              <w:t>ImsSessionEventNotification</w:t>
            </w:r>
          </w:p>
        </w:tc>
        <w:tc>
          <w:tcPr>
            <w:tcW w:w="1525" w:type="dxa"/>
            <w:tcBorders>
              <w:top w:val="single" w:sz="4" w:space="0" w:color="auto"/>
              <w:left w:val="single" w:sz="4" w:space="0" w:color="auto"/>
              <w:bottom w:val="single" w:sz="4" w:space="0" w:color="auto"/>
              <w:right w:val="single" w:sz="4" w:space="0" w:color="auto"/>
            </w:tcBorders>
          </w:tcPr>
          <w:p w14:paraId="6FEDCA93" w14:textId="497E67D8" w:rsidR="00176E96" w:rsidRPr="00DB7847" w:rsidRDefault="00176E96" w:rsidP="00176E96">
            <w:pPr>
              <w:pStyle w:val="TAL"/>
              <w:rPr>
                <w:lang w:eastAsia="zh-CN"/>
              </w:rPr>
            </w:pPr>
            <w:r>
              <w:rPr>
                <w:lang w:eastAsia="zh-CN"/>
              </w:rPr>
              <w:t>6.3.6.2.</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0815048" w14:textId="0B5F73C7" w:rsidR="00176E96" w:rsidRDefault="00176E96" w:rsidP="00176E96">
            <w:pPr>
              <w:pStyle w:val="TAL"/>
              <w:rPr>
                <w:lang w:eastAsia="zh-CN"/>
              </w:rPr>
            </w:pPr>
            <w:r>
              <w:rPr>
                <w:lang w:eastAsia="zh-CN"/>
              </w:rPr>
              <w:t>The IMS Session event notification.</w:t>
            </w:r>
          </w:p>
        </w:tc>
      </w:tr>
      <w:tr w:rsidR="00194847" w14:paraId="79F4C838"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493A3F9C" w14:textId="03CB4A0F" w:rsidR="00194847" w:rsidRDefault="00194847" w:rsidP="003B0F26">
            <w:pPr>
              <w:pStyle w:val="TAL"/>
              <w:rPr>
                <w:lang w:eastAsia="zh-CN"/>
              </w:rPr>
            </w:pPr>
            <w:r>
              <w:rPr>
                <w:rFonts w:hint="eastAsia"/>
                <w:lang w:eastAsia="zh-CN"/>
              </w:rPr>
              <w:t>M</w:t>
            </w:r>
            <w:r>
              <w:rPr>
                <w:lang w:eastAsia="zh-CN"/>
              </w:rPr>
              <w:t>ediaInfo</w:t>
            </w:r>
            <w:r w:rsidR="00C90944">
              <w:rPr>
                <w:rFonts w:hint="eastAsia"/>
                <w:lang w:eastAsia="zh-CN"/>
              </w:rPr>
              <w:t>External</w:t>
            </w:r>
          </w:p>
        </w:tc>
        <w:tc>
          <w:tcPr>
            <w:tcW w:w="1525" w:type="dxa"/>
            <w:tcBorders>
              <w:top w:val="single" w:sz="4" w:space="0" w:color="auto"/>
              <w:left w:val="single" w:sz="4" w:space="0" w:color="auto"/>
              <w:bottom w:val="single" w:sz="4" w:space="0" w:color="auto"/>
              <w:right w:val="single" w:sz="4" w:space="0" w:color="auto"/>
            </w:tcBorders>
          </w:tcPr>
          <w:p w14:paraId="5AA70CBA" w14:textId="3CFF2A40"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.6.2.4</w:t>
            </w:r>
          </w:p>
        </w:tc>
        <w:tc>
          <w:tcPr>
            <w:tcW w:w="5839" w:type="dxa"/>
            <w:tcBorders>
              <w:top w:val="single" w:sz="4" w:space="0" w:color="auto"/>
              <w:left w:val="single" w:sz="4" w:space="0" w:color="auto"/>
              <w:bottom w:val="single" w:sz="4" w:space="0" w:color="auto"/>
              <w:right w:val="single" w:sz="4" w:space="0" w:color="auto"/>
            </w:tcBorders>
          </w:tcPr>
          <w:p w14:paraId="55A0193B" w14:textId="0052D525" w:rsidR="00194847" w:rsidRDefault="00194847" w:rsidP="003B0F26">
            <w:pPr>
              <w:pStyle w:val="TAL"/>
              <w:rPr>
                <w:lang w:eastAsia="zh-CN"/>
              </w:rPr>
            </w:pPr>
            <w:r>
              <w:rPr>
                <w:lang w:eastAsia="zh-CN"/>
              </w:rPr>
              <w:t xml:space="preserve">The media information used in the </w:t>
            </w:r>
            <w:r w:rsidR="00C90944">
              <w:rPr>
                <w:rFonts w:hint="eastAsia"/>
                <w:lang w:eastAsia="zh-CN"/>
              </w:rPr>
              <w:t xml:space="preserve">external created or updated </w:t>
            </w:r>
            <w:r>
              <w:rPr>
                <w:lang w:eastAsia="zh-CN"/>
              </w:rPr>
              <w:t>IMS session.</w:t>
            </w:r>
          </w:p>
        </w:tc>
      </w:tr>
      <w:tr w:rsidR="00194847" w14:paraId="55063770"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EB1F9BD" w14:textId="3DE2E490" w:rsidR="00194847" w:rsidRDefault="00194847" w:rsidP="003B0F26">
            <w:pPr>
              <w:pStyle w:val="TAL"/>
              <w:rPr>
                <w:lang w:eastAsia="zh-CN"/>
              </w:rPr>
            </w:pPr>
            <w:r>
              <w:rPr>
                <w:rFonts w:hint="eastAsia"/>
                <w:lang w:eastAsia="zh-CN"/>
              </w:rPr>
              <w:t>S</w:t>
            </w:r>
            <w:r>
              <w:rPr>
                <w:lang w:eastAsia="zh-CN"/>
              </w:rPr>
              <w:t>essionInfo</w:t>
            </w:r>
            <w:r w:rsidR="00C90944">
              <w:rPr>
                <w:rFonts w:hint="eastAsia"/>
                <w:lang w:eastAsia="zh-CN"/>
              </w:rPr>
              <w:t>SM</w:t>
            </w:r>
          </w:p>
        </w:tc>
        <w:tc>
          <w:tcPr>
            <w:tcW w:w="1525" w:type="dxa"/>
            <w:tcBorders>
              <w:top w:val="single" w:sz="4" w:space="0" w:color="auto"/>
              <w:left w:val="single" w:sz="4" w:space="0" w:color="auto"/>
              <w:bottom w:val="single" w:sz="4" w:space="0" w:color="auto"/>
              <w:right w:val="single" w:sz="4" w:space="0" w:color="auto"/>
            </w:tcBorders>
          </w:tcPr>
          <w:p w14:paraId="4CC6A8FE" w14:textId="1AFC1C8B"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.6.2.3</w:t>
            </w:r>
          </w:p>
        </w:tc>
        <w:tc>
          <w:tcPr>
            <w:tcW w:w="5839" w:type="dxa"/>
            <w:tcBorders>
              <w:top w:val="single" w:sz="4" w:space="0" w:color="auto"/>
              <w:left w:val="single" w:sz="4" w:space="0" w:color="auto"/>
              <w:bottom w:val="single" w:sz="4" w:space="0" w:color="auto"/>
              <w:right w:val="single" w:sz="4" w:space="0" w:color="auto"/>
            </w:tcBorders>
          </w:tcPr>
          <w:p w14:paraId="7C4DF03C" w14:textId="77777777" w:rsidR="00194847" w:rsidRDefault="00194847" w:rsidP="003B0F26">
            <w:pPr>
              <w:pStyle w:val="TAL"/>
              <w:rPr>
                <w:lang w:eastAsia="zh-CN"/>
              </w:rPr>
            </w:pPr>
            <w:r>
              <w:rPr>
                <w:rFonts w:hint="eastAsia"/>
                <w:lang w:eastAsia="zh-CN"/>
              </w:rPr>
              <w:t>T</w:t>
            </w:r>
            <w:r>
              <w:rPr>
                <w:lang w:eastAsia="zh-CN"/>
              </w:rPr>
              <w:t>he session information to be used.</w:t>
            </w:r>
          </w:p>
        </w:tc>
      </w:tr>
      <w:tr w:rsidR="00C90944" w14:paraId="1C2A74CA"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912864" w14:textId="2F81D2EC" w:rsidR="00C90944" w:rsidRDefault="00C90944" w:rsidP="00C90944">
            <w:pPr>
              <w:pStyle w:val="TAL"/>
              <w:rPr>
                <w:lang w:eastAsia="zh-CN"/>
              </w:rPr>
            </w:pPr>
            <w:r>
              <w:rPr>
                <w:rFonts w:hint="eastAsia"/>
                <w:lang w:eastAsia="zh-CN"/>
              </w:rPr>
              <w:t>TargetIdInfo</w:t>
            </w:r>
          </w:p>
        </w:tc>
        <w:tc>
          <w:tcPr>
            <w:tcW w:w="1525" w:type="dxa"/>
            <w:tcBorders>
              <w:top w:val="single" w:sz="4" w:space="0" w:color="auto"/>
              <w:left w:val="single" w:sz="4" w:space="0" w:color="auto"/>
              <w:bottom w:val="single" w:sz="4" w:space="0" w:color="auto"/>
              <w:right w:val="single" w:sz="4" w:space="0" w:color="auto"/>
            </w:tcBorders>
          </w:tcPr>
          <w:p w14:paraId="13C735A2" w14:textId="78386D9B" w:rsidR="00C90944" w:rsidRDefault="00C90944" w:rsidP="00C90944">
            <w:pPr>
              <w:pStyle w:val="TAL"/>
              <w:rPr>
                <w:lang w:eastAsia="zh-CN"/>
              </w:rPr>
            </w:pPr>
            <w:r>
              <w:rPr>
                <w:rFonts w:hint="eastAsia"/>
                <w:lang w:eastAsia="zh-CN"/>
              </w:rPr>
              <w:t>6.3.6.2.</w:t>
            </w:r>
            <w:r w:rsidR="004F147D">
              <w:rPr>
                <w:rFonts w:eastAsiaTheme="minorEastAsia" w:hint="eastAsia"/>
                <w:lang w:eastAsia="zh-CN"/>
              </w:rPr>
              <w:t>7</w:t>
            </w:r>
          </w:p>
        </w:tc>
        <w:tc>
          <w:tcPr>
            <w:tcW w:w="5839" w:type="dxa"/>
            <w:tcBorders>
              <w:top w:val="single" w:sz="4" w:space="0" w:color="auto"/>
              <w:left w:val="single" w:sz="4" w:space="0" w:color="auto"/>
              <w:bottom w:val="single" w:sz="4" w:space="0" w:color="auto"/>
              <w:right w:val="single" w:sz="4" w:space="0" w:color="auto"/>
            </w:tcBorders>
          </w:tcPr>
          <w:p w14:paraId="5C614F42" w14:textId="77A32C3E" w:rsidR="00C90944" w:rsidRDefault="00C90944" w:rsidP="00C90944">
            <w:pPr>
              <w:pStyle w:val="TAL"/>
              <w:rPr>
                <w:lang w:eastAsia="zh-CN"/>
              </w:rPr>
            </w:pPr>
            <w:r>
              <w:rPr>
                <w:rFonts w:hint="eastAsia"/>
                <w:lang w:eastAsia="zh-CN"/>
              </w:rPr>
              <w:t xml:space="preserve">The </w:t>
            </w:r>
            <w:r w:rsidRPr="00E42FA0">
              <w:rPr>
                <w:rFonts w:cs="Arial"/>
                <w:szCs w:val="18"/>
                <w:lang w:eastAsia="zh-CN"/>
              </w:rPr>
              <w:t>public identity(ies) of the IMS Subscriber the DC is targeted</w:t>
            </w:r>
            <w:r>
              <w:rPr>
                <w:rFonts w:cs="Arial" w:hint="eastAsia"/>
                <w:szCs w:val="18"/>
                <w:lang w:eastAsia="zh-CN"/>
              </w:rPr>
              <w:t>.</w:t>
            </w:r>
          </w:p>
        </w:tc>
      </w:tr>
      <w:tr w:rsidR="00BA5702" w14:paraId="562528A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65A2D21B" w14:textId="273FB01D" w:rsidR="00BA5702" w:rsidRDefault="00BA5702" w:rsidP="00BA5702">
            <w:pPr>
              <w:pStyle w:val="TAL"/>
              <w:rPr>
                <w:lang w:eastAsia="zh-CN"/>
              </w:rPr>
            </w:pPr>
            <w:r>
              <w:rPr>
                <w:rFonts w:hint="eastAsia"/>
                <w:lang w:eastAsia="zh-CN"/>
              </w:rPr>
              <w:t>D</w:t>
            </w:r>
            <w:r>
              <w:rPr>
                <w:lang w:eastAsia="zh-CN"/>
              </w:rPr>
              <w:t>cType</w:t>
            </w:r>
          </w:p>
        </w:tc>
        <w:tc>
          <w:tcPr>
            <w:tcW w:w="1525" w:type="dxa"/>
            <w:tcBorders>
              <w:top w:val="single" w:sz="4" w:space="0" w:color="auto"/>
              <w:left w:val="single" w:sz="4" w:space="0" w:color="auto"/>
              <w:bottom w:val="single" w:sz="4" w:space="0" w:color="auto"/>
              <w:right w:val="single" w:sz="4" w:space="0" w:color="auto"/>
            </w:tcBorders>
          </w:tcPr>
          <w:p w14:paraId="32633FFC" w14:textId="5154109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.6.3.3</w:t>
            </w:r>
          </w:p>
        </w:tc>
        <w:tc>
          <w:tcPr>
            <w:tcW w:w="5839" w:type="dxa"/>
            <w:tcBorders>
              <w:top w:val="single" w:sz="4" w:space="0" w:color="auto"/>
              <w:left w:val="single" w:sz="4" w:space="0" w:color="auto"/>
              <w:bottom w:val="single" w:sz="4" w:space="0" w:color="auto"/>
              <w:right w:val="single" w:sz="4" w:space="0" w:color="auto"/>
            </w:tcBorders>
          </w:tcPr>
          <w:p w14:paraId="249A7FCA" w14:textId="210E5B96" w:rsidR="00BA5702" w:rsidRDefault="00BA5702" w:rsidP="00BA5702">
            <w:pPr>
              <w:pStyle w:val="TAL"/>
              <w:rPr>
                <w:lang w:eastAsia="zh-CN"/>
              </w:rPr>
            </w:pPr>
            <w:r>
              <w:rPr>
                <w:lang w:eastAsia="zh-CN"/>
              </w:rPr>
              <w:t>The type of data channel.</w:t>
            </w:r>
          </w:p>
        </w:tc>
      </w:tr>
      <w:tr w:rsidR="00BA5702" w14:paraId="2F9B9BA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4A5AF3" w14:textId="3EDC4955" w:rsidR="00BA5702" w:rsidRDefault="00BA5702" w:rsidP="00BA5702">
            <w:pPr>
              <w:pStyle w:val="TAL"/>
              <w:rPr>
                <w:lang w:eastAsia="zh-CN"/>
              </w:rPr>
            </w:pPr>
            <w:r>
              <w:rPr>
                <w:rFonts w:hint="eastAsia"/>
                <w:lang w:eastAsia="zh-CN"/>
              </w:rPr>
              <w:t>A</w:t>
            </w:r>
            <w:r>
              <w:rPr>
                <w:lang w:eastAsia="zh-CN"/>
              </w:rPr>
              <w:t>dcType</w:t>
            </w:r>
          </w:p>
        </w:tc>
        <w:tc>
          <w:tcPr>
            <w:tcW w:w="1525" w:type="dxa"/>
            <w:tcBorders>
              <w:top w:val="single" w:sz="4" w:space="0" w:color="auto"/>
              <w:left w:val="single" w:sz="4" w:space="0" w:color="auto"/>
              <w:bottom w:val="single" w:sz="4" w:space="0" w:color="auto"/>
              <w:right w:val="single" w:sz="4" w:space="0" w:color="auto"/>
            </w:tcBorders>
          </w:tcPr>
          <w:p w14:paraId="778FDF69" w14:textId="23F6126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.6.3.4</w:t>
            </w:r>
          </w:p>
        </w:tc>
        <w:tc>
          <w:tcPr>
            <w:tcW w:w="5839" w:type="dxa"/>
            <w:tcBorders>
              <w:top w:val="single" w:sz="4" w:space="0" w:color="auto"/>
              <w:left w:val="single" w:sz="4" w:space="0" w:color="auto"/>
              <w:bottom w:val="single" w:sz="4" w:space="0" w:color="auto"/>
              <w:right w:val="single" w:sz="4" w:space="0" w:color="auto"/>
            </w:tcBorders>
          </w:tcPr>
          <w:p w14:paraId="657AB5C1" w14:textId="5E13D67F" w:rsidR="00BA5702" w:rsidRDefault="00BA5702" w:rsidP="00BA5702">
            <w:pPr>
              <w:pStyle w:val="TAL"/>
              <w:rPr>
                <w:lang w:eastAsia="zh-CN"/>
              </w:rPr>
            </w:pPr>
            <w:r>
              <w:rPr>
                <w:lang w:eastAsia="zh-CN"/>
              </w:rPr>
              <w:t>The type of the appl</w:t>
            </w:r>
            <w:r w:rsidR="00D47C4A">
              <w:rPr>
                <w:rFonts w:eastAsiaTheme="minorEastAsia" w:hint="eastAsia"/>
                <w:lang w:eastAsia="zh-CN"/>
              </w:rPr>
              <w:t>i</w:t>
            </w:r>
            <w:r>
              <w:rPr>
                <w:lang w:eastAsia="zh-CN"/>
              </w:rPr>
              <w:t>cation data channel.</w:t>
            </w:r>
          </w:p>
        </w:tc>
      </w:tr>
      <w:tr w:rsidR="00BA5702" w14:paraId="2BBDAF5E"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20B1B41C" w14:textId="407CAE5A" w:rsidR="00BA5702" w:rsidRDefault="00BA5702" w:rsidP="00BA5702">
            <w:pPr>
              <w:pStyle w:val="TAL"/>
            </w:pPr>
            <w:r>
              <w:t>ImsSessionEventType</w:t>
            </w:r>
          </w:p>
        </w:tc>
        <w:tc>
          <w:tcPr>
            <w:tcW w:w="1525" w:type="dxa"/>
            <w:tcBorders>
              <w:top w:val="single" w:sz="4" w:space="0" w:color="auto"/>
              <w:left w:val="single" w:sz="4" w:space="0" w:color="auto"/>
              <w:bottom w:val="single" w:sz="4" w:space="0" w:color="auto"/>
              <w:right w:val="single" w:sz="4" w:space="0" w:color="auto"/>
            </w:tcBorders>
          </w:tcPr>
          <w:p w14:paraId="5C574B98" w14:textId="2813F8FC" w:rsidR="00BA5702" w:rsidRDefault="00BA5702" w:rsidP="00BA5702">
            <w:pPr>
              <w:pStyle w:val="TAL"/>
              <w:rPr>
                <w:lang w:eastAsia="zh-CN"/>
              </w:rPr>
            </w:pPr>
            <w:r>
              <w:rPr>
                <w:lang w:eastAsia="zh-CN"/>
              </w:rPr>
              <w:t>6.3.6.3.</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BFBF39E" w14:textId="5AA94E45" w:rsidR="00BA5702" w:rsidRDefault="00BA5702" w:rsidP="00BA5702">
            <w:pPr>
              <w:pStyle w:val="TAL"/>
              <w:rPr>
                <w:lang w:eastAsia="zh-CN"/>
              </w:rPr>
            </w:pPr>
            <w:r>
              <w:rPr>
                <w:lang w:eastAsia="zh-CN"/>
              </w:rPr>
              <w:t>The event type of IMS session event.</w:t>
            </w:r>
          </w:p>
        </w:tc>
      </w:tr>
    </w:tbl>
    <w:p w14:paraId="0AD25097" w14:textId="77777777" w:rsidR="00194847" w:rsidRDefault="00194847" w:rsidP="00194847"/>
    <w:p w14:paraId="416A5C9D" w14:textId="2737C55B" w:rsidR="00194847" w:rsidRDefault="00194847" w:rsidP="00194847">
      <w:r>
        <w:t>Table 6.</w:t>
      </w:r>
      <w:r w:rsidR="00DD1E86">
        <w:rPr>
          <w:rFonts w:eastAsiaTheme="minorEastAsia" w:hint="eastAsia"/>
          <w:lang w:eastAsia="zh-CN"/>
        </w:rPr>
        <w:t>3</w:t>
      </w:r>
      <w:r>
        <w:t xml:space="preserve">.6.1-2 specifies data types re-used by the </w:t>
      </w:r>
      <w:r w:rsidRPr="00B07EF2">
        <w:t>Nimsas_</w:t>
      </w:r>
      <w:r>
        <w:t xml:space="preserve">ImsSessionManagement service based interface protocol from other specifications, including a reference to their respective specifications and when needed, a short description of their use within the </w:t>
      </w:r>
      <w:r w:rsidRPr="00B07EF2">
        <w:t>Nimsas_</w:t>
      </w:r>
      <w:r>
        <w:t>ImsSessionManagement service based interface.</w:t>
      </w:r>
    </w:p>
    <w:p w14:paraId="286FCFE0" w14:textId="18B6C8C6" w:rsidR="00194847" w:rsidRDefault="00194847" w:rsidP="00194847">
      <w:pPr>
        <w:pStyle w:val="TH"/>
      </w:pPr>
      <w:r>
        <w:t>Table 6.</w:t>
      </w:r>
      <w:r w:rsidR="00DD1E86">
        <w:rPr>
          <w:rFonts w:eastAsiaTheme="minorEastAsia" w:hint="eastAsia"/>
          <w:lang w:eastAsia="zh-CN"/>
        </w:rPr>
        <w:t>3</w:t>
      </w:r>
      <w:r>
        <w:t xml:space="preserve">.6.1-2: </w:t>
      </w:r>
      <w:r w:rsidRPr="00B07EF2">
        <w:t>Nimsas_</w:t>
      </w:r>
      <w:r>
        <w:t>ImsSessionManagement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94847" w14:paraId="342A5855"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648679DF" w14:textId="77777777" w:rsidR="00194847" w:rsidRDefault="00194847"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5FE5461" w14:textId="77777777" w:rsidR="00194847" w:rsidRDefault="00194847"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58F7C416" w14:textId="77777777" w:rsidR="00194847" w:rsidRDefault="00194847" w:rsidP="003B0F26">
            <w:pPr>
              <w:pStyle w:val="TAH"/>
            </w:pPr>
            <w:r>
              <w:t>Comments</w:t>
            </w:r>
          </w:p>
        </w:tc>
      </w:tr>
      <w:tr w:rsidR="00194847" w14:paraId="599B8536"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78B94A3" w14:textId="77777777" w:rsidR="00194847" w:rsidRDefault="00194847" w:rsidP="003B0F26">
            <w:pPr>
              <w:pStyle w:val="TAL"/>
              <w:rPr>
                <w:lang w:eastAsia="zh-CN"/>
              </w:rPr>
            </w:pPr>
            <w:r>
              <w:rPr>
                <w:rFonts w:hint="eastAsia"/>
                <w:lang w:eastAsia="zh-CN"/>
              </w:rPr>
              <w:t>A</w:t>
            </w:r>
            <w:r>
              <w:rPr>
                <w:lang w:eastAsia="zh-CN"/>
              </w:rPr>
              <w:t>ppBindingInfo</w:t>
            </w:r>
          </w:p>
        </w:tc>
        <w:tc>
          <w:tcPr>
            <w:tcW w:w="1984" w:type="dxa"/>
            <w:tcBorders>
              <w:top w:val="single" w:sz="4" w:space="0" w:color="auto"/>
              <w:left w:val="single" w:sz="4" w:space="0" w:color="auto"/>
              <w:bottom w:val="single" w:sz="4" w:space="0" w:color="auto"/>
              <w:right w:val="single" w:sz="4" w:space="0" w:color="auto"/>
            </w:tcBorders>
          </w:tcPr>
          <w:p w14:paraId="20D2104D" w14:textId="77777777" w:rsidR="00194847" w:rsidRDefault="00194847"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35C820B5" w14:textId="77777777" w:rsidR="00194847" w:rsidRDefault="00194847" w:rsidP="003B0F26">
            <w:pPr>
              <w:pStyle w:val="TAL"/>
              <w:rPr>
                <w:lang w:eastAsia="zh-CN"/>
              </w:rPr>
            </w:pPr>
            <w:r w:rsidRPr="003232E4">
              <w:rPr>
                <w:lang w:eastAsia="zh-CN"/>
              </w:rPr>
              <w:t>The application binding information of the application data channel.</w:t>
            </w:r>
          </w:p>
        </w:tc>
      </w:tr>
      <w:tr w:rsidR="00194847" w14:paraId="1744076D"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3E525111" w14:textId="77777777" w:rsidR="00194847" w:rsidRDefault="00194847"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tcPr>
          <w:p w14:paraId="76FCDAF4" w14:textId="77777777" w:rsidR="00194847" w:rsidRPr="00D87786" w:rsidRDefault="00194847" w:rsidP="003B0F26">
            <w:pPr>
              <w:pStyle w:val="TAL"/>
              <w:rPr>
                <w:lang w:eastAsia="zh-CN"/>
              </w:rPr>
            </w:pPr>
            <w:r w:rsidRPr="00A70ED2">
              <w:rPr>
                <w:lang w:eastAsia="zh-CN"/>
              </w:rPr>
              <w:t>3GPP TS 29.562 [</w:t>
            </w:r>
            <w:r>
              <w:rPr>
                <w:lang w:eastAsia="zh-CN"/>
              </w:rPr>
              <w:t>15</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D68C46A" w14:textId="77777777" w:rsidR="00194847" w:rsidRDefault="00194847" w:rsidP="003B0F26">
            <w:pPr>
              <w:pStyle w:val="TAL"/>
              <w:rPr>
                <w:lang w:eastAsia="zh-CN"/>
              </w:rPr>
            </w:pPr>
            <w:r w:rsidRPr="003232E4">
              <w:rPr>
                <w:lang w:eastAsia="zh-CN"/>
              </w:rPr>
              <w:t>IMS Public Identity.</w:t>
            </w:r>
          </w:p>
        </w:tc>
      </w:tr>
      <w:tr w:rsidR="00194847" w14:paraId="64D251E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C495295" w14:textId="77777777" w:rsidR="00194847" w:rsidRDefault="00194847" w:rsidP="003B0F26">
            <w:pPr>
              <w:pStyle w:val="TAL"/>
              <w:rPr>
                <w:lang w:eastAsia="zh-CN"/>
              </w:rPr>
            </w:pPr>
            <w:r>
              <w:rPr>
                <w:rFonts w:hint="eastAsia"/>
                <w:lang w:eastAsia="zh-CN"/>
              </w:rPr>
              <w:t>M</w:t>
            </w:r>
            <w:r>
              <w:rPr>
                <w:lang w:eastAsia="zh-CN"/>
              </w:rPr>
              <w:t>ediaType</w:t>
            </w:r>
          </w:p>
        </w:tc>
        <w:tc>
          <w:tcPr>
            <w:tcW w:w="1984" w:type="dxa"/>
            <w:tcBorders>
              <w:top w:val="single" w:sz="4" w:space="0" w:color="auto"/>
              <w:left w:val="single" w:sz="4" w:space="0" w:color="auto"/>
              <w:bottom w:val="single" w:sz="4" w:space="0" w:color="auto"/>
              <w:right w:val="single" w:sz="4" w:space="0" w:color="auto"/>
            </w:tcBorders>
          </w:tcPr>
          <w:p w14:paraId="03F200AA" w14:textId="3A18BE9F" w:rsidR="00194847" w:rsidRDefault="00500465" w:rsidP="003B0F26">
            <w:pPr>
              <w:pStyle w:val="TAL"/>
            </w:pPr>
            <w:r>
              <w:rPr>
                <w:rFonts w:hint="eastAsia"/>
                <w:lang w:eastAsia="zh-CN"/>
              </w:rPr>
              <w:t>6</w:t>
            </w:r>
            <w:r>
              <w:rPr>
                <w:lang w:eastAsia="zh-CN"/>
              </w:rPr>
              <w:t>.1.6.3.4</w:t>
            </w:r>
          </w:p>
        </w:tc>
        <w:tc>
          <w:tcPr>
            <w:tcW w:w="5618" w:type="dxa"/>
            <w:tcBorders>
              <w:top w:val="single" w:sz="4" w:space="0" w:color="auto"/>
              <w:left w:val="single" w:sz="4" w:space="0" w:color="auto"/>
              <w:bottom w:val="single" w:sz="4" w:space="0" w:color="auto"/>
              <w:right w:val="single" w:sz="4" w:space="0" w:color="auto"/>
            </w:tcBorders>
          </w:tcPr>
          <w:p w14:paraId="761027C3" w14:textId="77777777" w:rsidR="00194847" w:rsidRDefault="00194847" w:rsidP="003B0F26">
            <w:pPr>
              <w:pStyle w:val="TAL"/>
              <w:rPr>
                <w:rFonts w:cs="Arial"/>
                <w:szCs w:val="18"/>
              </w:rPr>
            </w:pPr>
            <w:r>
              <w:rPr>
                <w:rFonts w:cs="Arial"/>
                <w:szCs w:val="18"/>
              </w:rPr>
              <w:t>The media type used in the IMS session.</w:t>
            </w:r>
          </w:p>
        </w:tc>
      </w:tr>
      <w:tr w:rsidR="00194847" w14:paraId="647921A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39D2B09" w14:textId="77777777" w:rsidR="00194847" w:rsidRDefault="00194847" w:rsidP="003B0F26">
            <w:pPr>
              <w:pStyle w:val="TAL"/>
              <w:rPr>
                <w:lang w:eastAsia="zh-CN"/>
              </w:rPr>
            </w:pPr>
            <w:r>
              <w:rPr>
                <w:rFonts w:hint="eastAsia"/>
                <w:lang w:eastAsia="zh-CN"/>
              </w:rPr>
              <w:t>S</w:t>
            </w:r>
            <w:r>
              <w:rPr>
                <w:lang w:eastAsia="zh-CN"/>
              </w:rPr>
              <w:t>essionId</w:t>
            </w:r>
          </w:p>
        </w:tc>
        <w:tc>
          <w:tcPr>
            <w:tcW w:w="1984" w:type="dxa"/>
            <w:tcBorders>
              <w:top w:val="single" w:sz="4" w:space="0" w:color="auto"/>
              <w:left w:val="single" w:sz="4" w:space="0" w:color="auto"/>
              <w:bottom w:val="single" w:sz="4" w:space="0" w:color="auto"/>
              <w:right w:val="single" w:sz="4" w:space="0" w:color="auto"/>
            </w:tcBorders>
          </w:tcPr>
          <w:p w14:paraId="6F88FED7" w14:textId="77777777" w:rsidR="00194847" w:rsidRDefault="00194847" w:rsidP="003B0F26">
            <w:pPr>
              <w:pStyle w:val="TAL"/>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75A560A2" w14:textId="77777777" w:rsidR="00194847" w:rsidRDefault="00194847" w:rsidP="003B0F26">
            <w:pPr>
              <w:pStyle w:val="TAL"/>
              <w:rPr>
                <w:rFonts w:cs="Arial"/>
                <w:szCs w:val="18"/>
              </w:rPr>
            </w:pPr>
            <w:r w:rsidRPr="003232E4">
              <w:rPr>
                <w:lang w:eastAsia="zh-CN"/>
              </w:rPr>
              <w:t>IMS Session Identity.</w:t>
            </w:r>
          </w:p>
        </w:tc>
      </w:tr>
      <w:tr w:rsidR="00C90944" w14:paraId="6FE0C5EF"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0E39364F" w14:textId="68CC5171" w:rsidR="00C90944" w:rsidRDefault="00C90944" w:rsidP="00C90944">
            <w:pPr>
              <w:pStyle w:val="TAL"/>
              <w:rPr>
                <w:lang w:eastAsia="zh-CN"/>
              </w:rPr>
            </w:pPr>
            <w:bookmarkStart w:id="1941" w:name="OLE_LINK30"/>
            <w:r>
              <w:rPr>
                <w:rFonts w:hint="eastAsia"/>
                <w:lang w:eastAsia="zh-CN"/>
              </w:rPr>
              <w:t>Mdc2EndpointInfo</w:t>
            </w:r>
            <w:bookmarkEnd w:id="1941"/>
          </w:p>
        </w:tc>
        <w:tc>
          <w:tcPr>
            <w:tcW w:w="1984" w:type="dxa"/>
            <w:tcBorders>
              <w:top w:val="single" w:sz="4" w:space="0" w:color="auto"/>
              <w:left w:val="single" w:sz="4" w:space="0" w:color="auto"/>
              <w:bottom w:val="single" w:sz="4" w:space="0" w:color="auto"/>
              <w:right w:val="single" w:sz="4" w:space="0" w:color="auto"/>
            </w:tcBorders>
          </w:tcPr>
          <w:p w14:paraId="43E53F2E" w14:textId="015D47E0" w:rsidR="00C90944" w:rsidRPr="00A70ED2" w:rsidRDefault="00C90944" w:rsidP="00C90944">
            <w:pPr>
              <w:pStyle w:val="TAL"/>
              <w:rPr>
                <w:lang w:eastAsia="zh-CN"/>
              </w:rPr>
            </w:pPr>
            <w:r>
              <w:rPr>
                <w:rFonts w:hint="eastAsia"/>
                <w:lang w:eastAsia="zh-CN"/>
              </w:rPr>
              <w:t>6.2.6.2.6</w:t>
            </w:r>
          </w:p>
        </w:tc>
        <w:tc>
          <w:tcPr>
            <w:tcW w:w="5618" w:type="dxa"/>
            <w:tcBorders>
              <w:top w:val="single" w:sz="4" w:space="0" w:color="auto"/>
              <w:left w:val="single" w:sz="4" w:space="0" w:color="auto"/>
              <w:bottom w:val="single" w:sz="4" w:space="0" w:color="auto"/>
              <w:right w:val="single" w:sz="4" w:space="0" w:color="auto"/>
            </w:tcBorders>
          </w:tcPr>
          <w:p w14:paraId="4CB5A752" w14:textId="729B1E76" w:rsidR="00C90944" w:rsidRPr="003232E4" w:rsidRDefault="00C90944" w:rsidP="00C90944">
            <w:pPr>
              <w:pStyle w:val="TAL"/>
              <w:rPr>
                <w:lang w:eastAsia="zh-CN"/>
              </w:rPr>
            </w:pPr>
            <w:r>
              <w:rPr>
                <w:rFonts w:hint="eastAsia"/>
                <w:lang w:eastAsia="zh-CN"/>
              </w:rPr>
              <w:t xml:space="preserve">The </w:t>
            </w:r>
            <w:r>
              <w:rPr>
                <w:lang w:eastAsia="zh-CN"/>
              </w:rPr>
              <w:t>MDC2 media endpoint information</w:t>
            </w:r>
            <w:r>
              <w:rPr>
                <w:rFonts w:hint="eastAsia"/>
                <w:lang w:eastAsia="zh-CN"/>
              </w:rPr>
              <w:t>.</w:t>
            </w:r>
          </w:p>
        </w:tc>
      </w:tr>
      <w:tr w:rsidR="00500465" w14:paraId="01EAC90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1E2A900C" w14:textId="2FA4D0D7" w:rsidR="00500465" w:rsidRDefault="00500465" w:rsidP="00500465">
            <w:pPr>
              <w:pStyle w:val="TAL"/>
              <w:rPr>
                <w:lang w:eastAsia="zh-CN"/>
              </w:rPr>
            </w:pPr>
            <w:r w:rsidRPr="00AB7C2F">
              <w:rPr>
                <w:lang w:eastAsia="zh-CN"/>
              </w:rPr>
              <w:t>MediaInfo</w:t>
            </w:r>
          </w:p>
        </w:tc>
        <w:tc>
          <w:tcPr>
            <w:tcW w:w="1984" w:type="dxa"/>
            <w:tcBorders>
              <w:top w:val="single" w:sz="4" w:space="0" w:color="auto"/>
              <w:left w:val="single" w:sz="4" w:space="0" w:color="auto"/>
              <w:bottom w:val="single" w:sz="4" w:space="0" w:color="auto"/>
              <w:right w:val="single" w:sz="4" w:space="0" w:color="auto"/>
            </w:tcBorders>
          </w:tcPr>
          <w:p w14:paraId="61E4D48E" w14:textId="60EC841F" w:rsidR="00500465" w:rsidRDefault="00500465" w:rsidP="00500465">
            <w:pPr>
              <w:pStyle w:val="TAL"/>
              <w:rPr>
                <w:lang w:eastAsia="zh-CN"/>
              </w:rPr>
            </w:pPr>
            <w:r>
              <w:rPr>
                <w:rFonts w:eastAsiaTheme="minorEastAsia" w:hint="eastAsia"/>
                <w:lang w:eastAsia="zh-CN"/>
              </w:rPr>
              <w:t>6</w:t>
            </w:r>
            <w:r>
              <w:rPr>
                <w:rFonts w:eastAsiaTheme="minorEastAsia"/>
                <w:lang w:eastAsia="zh-CN"/>
              </w:rPr>
              <w:t>.1.6.2.5</w:t>
            </w:r>
          </w:p>
        </w:tc>
        <w:tc>
          <w:tcPr>
            <w:tcW w:w="5618" w:type="dxa"/>
            <w:tcBorders>
              <w:top w:val="single" w:sz="4" w:space="0" w:color="auto"/>
              <w:left w:val="single" w:sz="4" w:space="0" w:color="auto"/>
              <w:bottom w:val="single" w:sz="4" w:space="0" w:color="auto"/>
              <w:right w:val="single" w:sz="4" w:space="0" w:color="auto"/>
            </w:tcBorders>
          </w:tcPr>
          <w:p w14:paraId="22BB2E45" w14:textId="6C95860E" w:rsidR="00500465" w:rsidRDefault="00500465" w:rsidP="00500465">
            <w:pPr>
              <w:pStyle w:val="TAL"/>
              <w:rPr>
                <w:lang w:eastAsia="zh-CN"/>
              </w:rPr>
            </w:pPr>
            <w:r>
              <w:rPr>
                <w:rFonts w:hint="eastAsia"/>
                <w:lang w:eastAsia="zh-CN"/>
              </w:rPr>
              <w:t>T</w:t>
            </w:r>
            <w:r>
              <w:rPr>
                <w:lang w:eastAsia="zh-CN"/>
              </w:rPr>
              <w:t>he media information related to the notification event.</w:t>
            </w:r>
          </w:p>
        </w:tc>
      </w:tr>
      <w:tr w:rsidR="00500465" w14:paraId="2C735A7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0ABCC3E" w14:textId="3F44BD66" w:rsidR="00500465" w:rsidRDefault="00500465" w:rsidP="00500465">
            <w:pPr>
              <w:pStyle w:val="TAL"/>
              <w:rPr>
                <w:lang w:eastAsia="zh-CN"/>
              </w:rPr>
            </w:pPr>
            <w:r>
              <w:rPr>
                <w:rFonts w:eastAsiaTheme="minorEastAsia" w:hint="eastAsia"/>
                <w:lang w:eastAsia="zh-CN"/>
              </w:rPr>
              <w:t>U</w:t>
            </w:r>
            <w:r>
              <w:rPr>
                <w:rFonts w:eastAsiaTheme="minorEastAsia"/>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09C762C2" w14:textId="4B22C4B3" w:rsidR="00500465" w:rsidRDefault="00500465" w:rsidP="00500465">
            <w:pPr>
              <w:pStyle w:val="TAL"/>
              <w:rPr>
                <w:lang w:eastAsia="zh-CN"/>
              </w:rPr>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4124663F" w14:textId="0FE0EE48" w:rsidR="00500465" w:rsidRDefault="00500465" w:rsidP="00500465">
            <w:pPr>
              <w:pStyle w:val="TAL"/>
              <w:rPr>
                <w:lang w:eastAsia="zh-CN"/>
              </w:rPr>
            </w:pPr>
            <w:r>
              <w:rPr>
                <w:rFonts w:eastAsiaTheme="minorEastAsia" w:cs="Arial"/>
                <w:szCs w:val="18"/>
                <w:lang w:eastAsia="zh-CN"/>
              </w:rPr>
              <w:t>URI.</w:t>
            </w:r>
          </w:p>
        </w:tc>
      </w:tr>
    </w:tbl>
    <w:p w14:paraId="160D1F26" w14:textId="77777777" w:rsidR="00194847" w:rsidRDefault="00194847" w:rsidP="00194847">
      <w:pPr>
        <w:rPr>
          <w:lang w:val="en-US"/>
        </w:rPr>
      </w:pPr>
    </w:p>
    <w:p w14:paraId="1070A49D" w14:textId="2BF72CF7" w:rsidR="00194847" w:rsidRDefault="00194847" w:rsidP="00194847">
      <w:pPr>
        <w:pStyle w:val="41"/>
        <w:rPr>
          <w:lang w:val="en-US"/>
        </w:rPr>
      </w:pPr>
      <w:bookmarkStart w:id="1942" w:name="_Toc170275724"/>
      <w:bookmarkStart w:id="1943" w:name="_Toc215130779"/>
      <w:bookmarkEnd w:id="1939"/>
      <w:r>
        <w:rPr>
          <w:lang w:val="en-US"/>
        </w:rPr>
        <w:t>6.</w:t>
      </w:r>
      <w:r w:rsidR="00DD1E86">
        <w:rPr>
          <w:rFonts w:eastAsiaTheme="minorEastAsia" w:hint="eastAsia"/>
          <w:lang w:val="en-US" w:eastAsia="zh-CN"/>
        </w:rPr>
        <w:t>3</w:t>
      </w:r>
      <w:r>
        <w:rPr>
          <w:lang w:val="en-US"/>
        </w:rPr>
        <w:t>.6.2</w:t>
      </w:r>
      <w:r>
        <w:rPr>
          <w:lang w:val="en-US"/>
        </w:rPr>
        <w:tab/>
        <w:t>Structured data types</w:t>
      </w:r>
      <w:bookmarkEnd w:id="1942"/>
      <w:bookmarkEnd w:id="1943"/>
    </w:p>
    <w:p w14:paraId="4C67CA2A" w14:textId="005DC9ED" w:rsidR="00194847" w:rsidRDefault="00194847" w:rsidP="00194847">
      <w:pPr>
        <w:pStyle w:val="51"/>
      </w:pPr>
      <w:bookmarkStart w:id="1944" w:name="_Toc170275725"/>
      <w:bookmarkStart w:id="1945" w:name="_Toc215130780"/>
      <w:r>
        <w:t>6.</w:t>
      </w:r>
      <w:r w:rsidR="00DD1E86">
        <w:rPr>
          <w:rFonts w:eastAsiaTheme="minorEastAsia" w:hint="eastAsia"/>
          <w:lang w:eastAsia="zh-CN"/>
        </w:rPr>
        <w:t>3</w:t>
      </w:r>
      <w:r>
        <w:t>.6.2.1</w:t>
      </w:r>
      <w:r>
        <w:tab/>
        <w:t>Introduction</w:t>
      </w:r>
      <w:bookmarkEnd w:id="1944"/>
      <w:bookmarkEnd w:id="1945"/>
    </w:p>
    <w:p w14:paraId="44C390C3" w14:textId="77777777" w:rsidR="00194847" w:rsidRDefault="00194847" w:rsidP="00194847">
      <w:r>
        <w:t>This clause defines the structures to be used in resource representations.</w:t>
      </w:r>
    </w:p>
    <w:p w14:paraId="1D956B13" w14:textId="3F848C93" w:rsidR="00194847" w:rsidRDefault="00194847" w:rsidP="00194847">
      <w:pPr>
        <w:pStyle w:val="51"/>
      </w:pPr>
      <w:bookmarkStart w:id="1946" w:name="_Toc170275726"/>
      <w:bookmarkStart w:id="1947" w:name="_Toc215130781"/>
      <w:r>
        <w:t>6.</w:t>
      </w:r>
      <w:r w:rsidR="00DD1E86">
        <w:rPr>
          <w:rFonts w:eastAsiaTheme="minorEastAsia" w:hint="eastAsia"/>
          <w:lang w:eastAsia="zh-CN"/>
        </w:rPr>
        <w:t>3</w:t>
      </w:r>
      <w:r>
        <w:t>.6.2.2</w:t>
      </w:r>
      <w:r>
        <w:tab/>
        <w:t xml:space="preserve">Type: </w:t>
      </w:r>
      <w:bookmarkEnd w:id="1946"/>
      <w:r>
        <w:t>ImsSessionInfo</w:t>
      </w:r>
      <w:bookmarkEnd w:id="1947"/>
    </w:p>
    <w:p w14:paraId="08397067" w14:textId="03AC9761" w:rsidR="00194847" w:rsidRDefault="00194847" w:rsidP="00194847">
      <w:pPr>
        <w:pStyle w:val="TH"/>
      </w:pPr>
      <w:r>
        <w:t>Table 6.</w:t>
      </w:r>
      <w:r w:rsidR="00DD1E86">
        <w:rPr>
          <w:rFonts w:eastAsiaTheme="minorEastAsia" w:hint="eastAsia"/>
          <w:lang w:eastAsia="zh-CN"/>
        </w:rPr>
        <w:t>3</w:t>
      </w:r>
      <w:r>
        <w:t>.6.2.2-1: Definition of type ImsSessionInfo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94847" w14:paraId="6C809F10" w14:textId="77777777" w:rsidTr="00BA5702">
        <w:trPr>
          <w:jc w:val="center"/>
        </w:trPr>
        <w:tc>
          <w:tcPr>
            <w:tcW w:w="1708" w:type="dxa"/>
            <w:shd w:val="clear" w:color="auto" w:fill="C0C0C0"/>
          </w:tcPr>
          <w:p w14:paraId="1E99D13F" w14:textId="77777777" w:rsidR="00194847" w:rsidRDefault="00194847" w:rsidP="003B0F26">
            <w:pPr>
              <w:pStyle w:val="TAH"/>
            </w:pPr>
            <w:r>
              <w:t>Attribute name</w:t>
            </w:r>
          </w:p>
        </w:tc>
        <w:tc>
          <w:tcPr>
            <w:tcW w:w="1498" w:type="dxa"/>
            <w:shd w:val="clear" w:color="auto" w:fill="C0C0C0"/>
          </w:tcPr>
          <w:p w14:paraId="0DFD2FB6" w14:textId="77777777" w:rsidR="00194847" w:rsidRDefault="00194847" w:rsidP="003B0F26">
            <w:pPr>
              <w:pStyle w:val="TAH"/>
            </w:pPr>
            <w:r>
              <w:t>Data type</w:t>
            </w:r>
          </w:p>
        </w:tc>
        <w:tc>
          <w:tcPr>
            <w:tcW w:w="425" w:type="dxa"/>
            <w:shd w:val="clear" w:color="auto" w:fill="C0C0C0"/>
          </w:tcPr>
          <w:p w14:paraId="451C1A14" w14:textId="77777777" w:rsidR="00194847" w:rsidRDefault="00194847" w:rsidP="003B0F26">
            <w:pPr>
              <w:pStyle w:val="TAH"/>
            </w:pPr>
            <w:r>
              <w:t>P</w:t>
            </w:r>
          </w:p>
        </w:tc>
        <w:tc>
          <w:tcPr>
            <w:tcW w:w="1134" w:type="dxa"/>
            <w:shd w:val="clear" w:color="auto" w:fill="C0C0C0"/>
          </w:tcPr>
          <w:p w14:paraId="62215D9C" w14:textId="77777777" w:rsidR="00194847" w:rsidRDefault="00194847" w:rsidP="003B0F26">
            <w:pPr>
              <w:pStyle w:val="TAH"/>
            </w:pPr>
            <w:r>
              <w:t>Cardinality</w:t>
            </w:r>
          </w:p>
        </w:tc>
        <w:tc>
          <w:tcPr>
            <w:tcW w:w="4764" w:type="dxa"/>
            <w:shd w:val="clear" w:color="auto" w:fill="C0C0C0"/>
          </w:tcPr>
          <w:p w14:paraId="35111C8A" w14:textId="77777777" w:rsidR="00194847" w:rsidRDefault="00194847" w:rsidP="003B0F26">
            <w:pPr>
              <w:pStyle w:val="TAH"/>
              <w:rPr>
                <w:rFonts w:cs="Arial"/>
                <w:szCs w:val="18"/>
              </w:rPr>
            </w:pPr>
            <w:r>
              <w:rPr>
                <w:rFonts w:cs="Arial"/>
                <w:szCs w:val="18"/>
              </w:rPr>
              <w:t>Description</w:t>
            </w:r>
          </w:p>
        </w:tc>
      </w:tr>
      <w:tr w:rsidR="00194847" w14:paraId="6877A9C0" w14:textId="77777777" w:rsidTr="00BA5702">
        <w:trPr>
          <w:jc w:val="center"/>
        </w:trPr>
        <w:tc>
          <w:tcPr>
            <w:tcW w:w="1708" w:type="dxa"/>
          </w:tcPr>
          <w:p w14:paraId="1D632D37" w14:textId="77777777" w:rsidR="00194847" w:rsidRDefault="00194847" w:rsidP="003B0F26">
            <w:pPr>
              <w:pStyle w:val="TAL"/>
            </w:pPr>
            <w:r>
              <w:rPr>
                <w:rFonts w:hint="eastAsia"/>
              </w:rPr>
              <w:t>s</w:t>
            </w:r>
            <w:r>
              <w:t>essionId</w:t>
            </w:r>
          </w:p>
        </w:tc>
        <w:tc>
          <w:tcPr>
            <w:tcW w:w="1498" w:type="dxa"/>
          </w:tcPr>
          <w:p w14:paraId="00CA48F6" w14:textId="77777777" w:rsidR="00194847" w:rsidRDefault="00194847" w:rsidP="003B0F26">
            <w:pPr>
              <w:pStyle w:val="TAL"/>
            </w:pPr>
            <w:r>
              <w:t>SessionId</w:t>
            </w:r>
          </w:p>
        </w:tc>
        <w:tc>
          <w:tcPr>
            <w:tcW w:w="425" w:type="dxa"/>
          </w:tcPr>
          <w:p w14:paraId="6B5DBEC3" w14:textId="77777777" w:rsidR="00194847" w:rsidRDefault="00194847" w:rsidP="003B0F26">
            <w:pPr>
              <w:pStyle w:val="TAC"/>
            </w:pPr>
            <w:r>
              <w:t>C</w:t>
            </w:r>
          </w:p>
        </w:tc>
        <w:tc>
          <w:tcPr>
            <w:tcW w:w="1134" w:type="dxa"/>
          </w:tcPr>
          <w:p w14:paraId="066C1DEE" w14:textId="77777777" w:rsidR="00194847" w:rsidRDefault="00194847" w:rsidP="003B0F26">
            <w:pPr>
              <w:pStyle w:val="TAL"/>
            </w:pPr>
            <w:r>
              <w:t>0..</w:t>
            </w:r>
            <w:r>
              <w:rPr>
                <w:rFonts w:hint="eastAsia"/>
              </w:rPr>
              <w:t>1</w:t>
            </w:r>
          </w:p>
        </w:tc>
        <w:tc>
          <w:tcPr>
            <w:tcW w:w="4764" w:type="dxa"/>
          </w:tcPr>
          <w:p w14:paraId="7CC4DF71" w14:textId="77777777" w:rsidR="00194847" w:rsidRDefault="00194847" w:rsidP="003B0F26">
            <w:pPr>
              <w:pStyle w:val="TAL"/>
            </w:pPr>
            <w:r w:rsidRPr="00394925">
              <w:t>The session ID is the identity of the IMS session</w:t>
            </w:r>
            <w:r>
              <w:t>.</w:t>
            </w:r>
          </w:p>
          <w:p w14:paraId="27BCE3CB" w14:textId="10112D4B" w:rsidR="00194847" w:rsidRDefault="00194847" w:rsidP="003B0F26">
            <w:pPr>
              <w:pStyle w:val="TAL"/>
            </w:pPr>
            <w:r w:rsidRPr="00A70ED2">
              <w:t xml:space="preserve">This IE contains the </w:t>
            </w:r>
            <w:r w:rsidR="007F4CAB" w:rsidRPr="00972A74">
              <w:t>service producer generated identity which uniquely identifies the IMS session</w:t>
            </w:r>
            <w:r w:rsidRPr="00A70ED2">
              <w:t>.</w:t>
            </w:r>
          </w:p>
          <w:p w14:paraId="147BB266" w14:textId="77777777" w:rsidR="00194847" w:rsidRDefault="00194847" w:rsidP="003B0F26">
            <w:pPr>
              <w:pStyle w:val="TAL"/>
              <w:rPr>
                <w:rFonts w:cs="Arial"/>
                <w:szCs w:val="18"/>
                <w:lang w:eastAsia="zh-CN"/>
              </w:rPr>
            </w:pPr>
            <w:r>
              <w:rPr>
                <w:rFonts w:cs="Arial"/>
                <w:szCs w:val="18"/>
                <w:lang w:eastAsia="zh-CN"/>
              </w:rPr>
              <w:t>It shall not be contained when creating of a new IMS session. Otherwise, it shall be contained.</w:t>
            </w:r>
          </w:p>
        </w:tc>
      </w:tr>
      <w:tr w:rsidR="00194847" w14:paraId="27F5122C" w14:textId="77777777" w:rsidTr="00BA5702">
        <w:trPr>
          <w:jc w:val="center"/>
        </w:trPr>
        <w:tc>
          <w:tcPr>
            <w:tcW w:w="1708" w:type="dxa"/>
          </w:tcPr>
          <w:p w14:paraId="51B81B84" w14:textId="77777777" w:rsidR="00194847" w:rsidRDefault="00194847" w:rsidP="003B0F26">
            <w:pPr>
              <w:pStyle w:val="TAL"/>
            </w:pPr>
            <w:r>
              <w:rPr>
                <w:rFonts w:hint="eastAsia"/>
              </w:rPr>
              <w:t>s</w:t>
            </w:r>
            <w:r>
              <w:t>essionInfo</w:t>
            </w:r>
          </w:p>
        </w:tc>
        <w:tc>
          <w:tcPr>
            <w:tcW w:w="1498" w:type="dxa"/>
          </w:tcPr>
          <w:p w14:paraId="1F047EF5" w14:textId="1CD4673F" w:rsidR="00194847" w:rsidRDefault="00194847" w:rsidP="003B0F26">
            <w:pPr>
              <w:pStyle w:val="TAL"/>
            </w:pPr>
            <w:r>
              <w:rPr>
                <w:rFonts w:hint="eastAsia"/>
              </w:rPr>
              <w:t>S</w:t>
            </w:r>
            <w:r>
              <w:t>essionInfo</w:t>
            </w:r>
            <w:r w:rsidR="00C90944">
              <w:rPr>
                <w:rFonts w:hint="eastAsia"/>
                <w:lang w:eastAsia="zh-CN"/>
              </w:rPr>
              <w:t>SM</w:t>
            </w:r>
          </w:p>
        </w:tc>
        <w:tc>
          <w:tcPr>
            <w:tcW w:w="425" w:type="dxa"/>
          </w:tcPr>
          <w:p w14:paraId="0A8734FB" w14:textId="77777777" w:rsidR="00194847" w:rsidRDefault="00194847" w:rsidP="003B0F26">
            <w:pPr>
              <w:pStyle w:val="TAC"/>
            </w:pPr>
            <w:r>
              <w:t>M</w:t>
            </w:r>
          </w:p>
        </w:tc>
        <w:tc>
          <w:tcPr>
            <w:tcW w:w="1134" w:type="dxa"/>
          </w:tcPr>
          <w:p w14:paraId="0008289A" w14:textId="77777777" w:rsidR="00194847" w:rsidRDefault="00194847" w:rsidP="003B0F26">
            <w:pPr>
              <w:pStyle w:val="TAL"/>
            </w:pPr>
            <w:r>
              <w:t>1</w:t>
            </w:r>
          </w:p>
        </w:tc>
        <w:tc>
          <w:tcPr>
            <w:tcW w:w="4764" w:type="dxa"/>
          </w:tcPr>
          <w:p w14:paraId="540A3DE3" w14:textId="77777777" w:rsidR="00194847" w:rsidRDefault="00194847" w:rsidP="003B0F26">
            <w:pPr>
              <w:pStyle w:val="TAL"/>
              <w:rPr>
                <w:rFonts w:cs="Arial"/>
                <w:szCs w:val="18"/>
              </w:rPr>
            </w:pPr>
            <w:r w:rsidRPr="00394925">
              <w:t>The session</w:t>
            </w:r>
            <w:r>
              <w:t>Info is</w:t>
            </w:r>
            <w:r w:rsidRPr="00394925">
              <w:t xml:space="preserve"> the </w:t>
            </w:r>
            <w:r>
              <w:t xml:space="preserve">IMS </w:t>
            </w:r>
            <w:r w:rsidRPr="00394925">
              <w:t xml:space="preserve">session </w:t>
            </w:r>
            <w:r>
              <w:t>related information.</w:t>
            </w:r>
          </w:p>
        </w:tc>
      </w:tr>
      <w:tr w:rsidR="00194847" w14:paraId="4BB045F9" w14:textId="77777777" w:rsidTr="00BA5702">
        <w:trPr>
          <w:jc w:val="center"/>
        </w:trPr>
        <w:tc>
          <w:tcPr>
            <w:tcW w:w="1708" w:type="dxa"/>
          </w:tcPr>
          <w:p w14:paraId="7FC6E7E4" w14:textId="77777777" w:rsidR="00194847" w:rsidRDefault="00194847" w:rsidP="003B0F26">
            <w:pPr>
              <w:pStyle w:val="TAL"/>
            </w:pPr>
            <w:r w:rsidRPr="00B910B8">
              <w:t>mediaInfo</w:t>
            </w:r>
            <w:r>
              <w:t>Set</w:t>
            </w:r>
          </w:p>
        </w:tc>
        <w:tc>
          <w:tcPr>
            <w:tcW w:w="1498" w:type="dxa"/>
          </w:tcPr>
          <w:p w14:paraId="0CBB01BA" w14:textId="48695BA4" w:rsidR="00194847" w:rsidRDefault="00194847" w:rsidP="003B0F26">
            <w:pPr>
              <w:pStyle w:val="TAL"/>
            </w:pPr>
            <w:r>
              <w:t>array</w:t>
            </w:r>
            <w:r w:rsidRPr="00B910B8">
              <w:t>(MediaInfo</w:t>
            </w:r>
            <w:r w:rsidR="00C90944">
              <w:rPr>
                <w:rFonts w:hint="eastAsia"/>
                <w:lang w:eastAsia="zh-CN"/>
              </w:rPr>
              <w:t>External</w:t>
            </w:r>
            <w:r w:rsidRPr="00B910B8">
              <w:t>)</w:t>
            </w:r>
          </w:p>
        </w:tc>
        <w:tc>
          <w:tcPr>
            <w:tcW w:w="425" w:type="dxa"/>
          </w:tcPr>
          <w:p w14:paraId="7D3E059F" w14:textId="77777777" w:rsidR="00194847" w:rsidRDefault="00194847" w:rsidP="003B0F26">
            <w:pPr>
              <w:pStyle w:val="TAC"/>
            </w:pPr>
            <w:r>
              <w:t>M</w:t>
            </w:r>
          </w:p>
        </w:tc>
        <w:tc>
          <w:tcPr>
            <w:tcW w:w="1134" w:type="dxa"/>
          </w:tcPr>
          <w:p w14:paraId="4F6AA8C9" w14:textId="77777777" w:rsidR="00194847" w:rsidRDefault="00194847" w:rsidP="003B0F26">
            <w:pPr>
              <w:pStyle w:val="TAL"/>
            </w:pPr>
            <w:r w:rsidRPr="00B910B8">
              <w:t>1</w:t>
            </w:r>
            <w:r>
              <w:t>..N</w:t>
            </w:r>
          </w:p>
        </w:tc>
        <w:tc>
          <w:tcPr>
            <w:tcW w:w="4764" w:type="dxa"/>
          </w:tcPr>
          <w:p w14:paraId="49DA02F5" w14:textId="77777777" w:rsidR="00194847" w:rsidRPr="009D737C" w:rsidRDefault="00194847" w:rsidP="003B0F26">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BA5702" w14:paraId="7FD42A7B" w14:textId="77777777" w:rsidTr="00BA5702">
        <w:trPr>
          <w:jc w:val="center"/>
        </w:trPr>
        <w:tc>
          <w:tcPr>
            <w:tcW w:w="1708" w:type="dxa"/>
          </w:tcPr>
          <w:p w14:paraId="68BD7DC3" w14:textId="06619AAE" w:rsidR="00BA5702" w:rsidRPr="00B910B8" w:rsidRDefault="00BA5702" w:rsidP="00BA5702">
            <w:pPr>
              <w:pStyle w:val="TAL"/>
            </w:pPr>
            <w:r>
              <w:t>notifUri</w:t>
            </w:r>
          </w:p>
        </w:tc>
        <w:tc>
          <w:tcPr>
            <w:tcW w:w="1498" w:type="dxa"/>
          </w:tcPr>
          <w:p w14:paraId="488E9082" w14:textId="6977C280" w:rsidR="00BA5702" w:rsidRDefault="00BA5702" w:rsidP="00BA5702">
            <w:pPr>
              <w:pStyle w:val="TAL"/>
            </w:pPr>
            <w:r>
              <w:t>Uri</w:t>
            </w:r>
          </w:p>
        </w:tc>
        <w:tc>
          <w:tcPr>
            <w:tcW w:w="425" w:type="dxa"/>
          </w:tcPr>
          <w:p w14:paraId="204AAFEF" w14:textId="74D8653B" w:rsidR="00BA5702" w:rsidRDefault="009F3B0C" w:rsidP="00BA5702">
            <w:pPr>
              <w:pStyle w:val="TAC"/>
            </w:pPr>
            <w:ins w:id="1948" w:author="C4-254380" w:date="2025-11-25T10:24:00Z" w16du:dateUtc="2025-11-25T02:24:00Z">
              <w:r>
                <w:t>O</w:t>
              </w:r>
            </w:ins>
            <w:del w:id="1949" w:author="C4-254380" w:date="2025-11-25T10:24:00Z" w16du:dateUtc="2025-11-25T02:24:00Z">
              <w:r w:rsidR="00BA5702" w:rsidDel="009F3B0C">
                <w:delText>C</w:delText>
              </w:r>
            </w:del>
          </w:p>
        </w:tc>
        <w:tc>
          <w:tcPr>
            <w:tcW w:w="1134" w:type="dxa"/>
          </w:tcPr>
          <w:p w14:paraId="6C4C1C18" w14:textId="3186AEBD" w:rsidR="00BA5702" w:rsidRPr="00B910B8" w:rsidRDefault="00BA5702" w:rsidP="00BA5702">
            <w:pPr>
              <w:pStyle w:val="TAL"/>
            </w:pPr>
            <w:r>
              <w:t>0..1</w:t>
            </w:r>
          </w:p>
        </w:tc>
        <w:tc>
          <w:tcPr>
            <w:tcW w:w="4764" w:type="dxa"/>
          </w:tcPr>
          <w:p w14:paraId="16EA619A" w14:textId="0130226F" w:rsidR="00BA5702" w:rsidRDefault="00BA5702" w:rsidP="00BA5702">
            <w:pPr>
              <w:pStyle w:val="TAL"/>
            </w:pPr>
            <w:r>
              <w:t xml:space="preserve">This IE </w:t>
            </w:r>
            <w:del w:id="1950" w:author="C4-254380" w:date="2025-11-25T10:24:00Z" w16du:dateUtc="2025-11-25T02:24:00Z">
              <w:r w:rsidDel="009F3B0C">
                <w:delText>shall only</w:delText>
              </w:r>
            </w:del>
            <w:ins w:id="1951" w:author="C4-254380" w:date="2025-11-25T10:24:00Z" w16du:dateUtc="2025-11-25T02:24:00Z">
              <w:r w:rsidR="009F3B0C">
                <w:t>may</w:t>
              </w:r>
            </w:ins>
            <w:r>
              <w:t xml:space="preserve"> be present if the NF consumer intends to receive IMS session events for the served IMS subscriber.</w:t>
            </w:r>
          </w:p>
          <w:p w14:paraId="3EDEAE5E" w14:textId="38AF1BB9" w:rsidR="00BA5702" w:rsidRPr="00B910B8" w:rsidRDefault="00BA5702" w:rsidP="00BA5702">
            <w:pPr>
              <w:pStyle w:val="TAL"/>
            </w:pPr>
            <w:r>
              <w:t>When present, it shall contain the URI of the NF consumer to receive IMS session event notification.</w:t>
            </w:r>
          </w:p>
        </w:tc>
      </w:tr>
      <w:tr w:rsidR="00BA5702" w14:paraId="797D7B64" w14:textId="77777777" w:rsidTr="00BA5702">
        <w:trPr>
          <w:jc w:val="center"/>
        </w:trPr>
        <w:tc>
          <w:tcPr>
            <w:tcW w:w="1708" w:type="dxa"/>
          </w:tcPr>
          <w:p w14:paraId="41BB58EC" w14:textId="30C76CB0" w:rsidR="00BA5702" w:rsidRPr="00B910B8" w:rsidRDefault="00BA5702" w:rsidP="00BA5702">
            <w:pPr>
              <w:pStyle w:val="TAL"/>
            </w:pPr>
            <w:r>
              <w:t>notifCorrelationId</w:t>
            </w:r>
          </w:p>
        </w:tc>
        <w:tc>
          <w:tcPr>
            <w:tcW w:w="1498" w:type="dxa"/>
          </w:tcPr>
          <w:p w14:paraId="4B4F2CA7" w14:textId="6DA165AA" w:rsidR="00BA5702" w:rsidRDefault="00BA5702" w:rsidP="00BA5702">
            <w:pPr>
              <w:pStyle w:val="TAL"/>
            </w:pPr>
            <w:r>
              <w:t>string</w:t>
            </w:r>
          </w:p>
        </w:tc>
        <w:tc>
          <w:tcPr>
            <w:tcW w:w="425" w:type="dxa"/>
          </w:tcPr>
          <w:p w14:paraId="3770D11E" w14:textId="63C620C5" w:rsidR="00BA5702" w:rsidRDefault="00BA5702" w:rsidP="00BA5702">
            <w:pPr>
              <w:pStyle w:val="TAC"/>
            </w:pPr>
            <w:r>
              <w:t>C</w:t>
            </w:r>
          </w:p>
        </w:tc>
        <w:tc>
          <w:tcPr>
            <w:tcW w:w="1134" w:type="dxa"/>
          </w:tcPr>
          <w:p w14:paraId="7E134C8D" w14:textId="42E402B4" w:rsidR="00BA5702" w:rsidRPr="00B910B8" w:rsidRDefault="00BA5702" w:rsidP="00BA5702">
            <w:pPr>
              <w:pStyle w:val="TAL"/>
            </w:pPr>
            <w:r>
              <w:t>0..1</w:t>
            </w:r>
          </w:p>
        </w:tc>
        <w:tc>
          <w:tcPr>
            <w:tcW w:w="4764" w:type="dxa"/>
          </w:tcPr>
          <w:p w14:paraId="4576476C" w14:textId="77777777" w:rsidR="009F3B0C" w:rsidRPr="009F3B0C" w:rsidRDefault="00BA5702" w:rsidP="009F3B0C">
            <w:pPr>
              <w:pStyle w:val="TAL"/>
              <w:rPr>
                <w:ins w:id="1952" w:author="C4-254380" w:date="2025-11-25T10:24:00Z"/>
              </w:rPr>
            </w:pPr>
            <w:r>
              <w:t>This IE shall be present together with the notifUri, if available.</w:t>
            </w:r>
          </w:p>
          <w:p w14:paraId="404884C3" w14:textId="659EE59B" w:rsidR="00BA5702" w:rsidRDefault="009F3B0C" w:rsidP="009F3B0C">
            <w:pPr>
              <w:pStyle w:val="TAL"/>
            </w:pPr>
            <w:ins w:id="1953" w:author="C4-254380" w:date="2025-11-25T10:24:00Z">
              <w:r w:rsidRPr="009F3B0C">
                <w:t>This IE shall not be present if notifUri is absent.</w:t>
              </w:r>
            </w:ins>
          </w:p>
          <w:p w14:paraId="456CC990" w14:textId="391A10B8" w:rsidR="00BA5702" w:rsidRPr="00B910B8" w:rsidRDefault="00BA5702" w:rsidP="00BA5702">
            <w:pPr>
              <w:pStyle w:val="TAL"/>
            </w:pPr>
            <w:r>
              <w:t>When present, it shall contain the correlation ID to associate the IMS session event notification to be reported.</w:t>
            </w:r>
          </w:p>
        </w:tc>
      </w:tr>
    </w:tbl>
    <w:p w14:paraId="44793A8C" w14:textId="77777777" w:rsidR="00194847" w:rsidRDefault="00194847" w:rsidP="00194847">
      <w:pPr>
        <w:rPr>
          <w:lang w:val="en-US"/>
        </w:rPr>
      </w:pPr>
    </w:p>
    <w:p w14:paraId="79C7E592" w14:textId="0E663228" w:rsidR="00194847" w:rsidRPr="00B910B8" w:rsidRDefault="00194847" w:rsidP="00194847">
      <w:pPr>
        <w:pStyle w:val="51"/>
      </w:pPr>
      <w:bookmarkStart w:id="1954" w:name="_Toc170275728"/>
      <w:bookmarkStart w:id="1955" w:name="_Toc215130782"/>
      <w:r w:rsidRPr="00B910B8">
        <w:lastRenderedPageBreak/>
        <w:t>6.</w:t>
      </w:r>
      <w:r w:rsidR="00DD1E86">
        <w:rPr>
          <w:rFonts w:eastAsiaTheme="minorEastAsia" w:hint="eastAsia"/>
          <w:lang w:eastAsia="zh-CN"/>
        </w:rPr>
        <w:t>3</w:t>
      </w:r>
      <w:r w:rsidRPr="00B910B8">
        <w:t>.6.2.</w:t>
      </w:r>
      <w:r>
        <w:t>3</w:t>
      </w:r>
      <w:r w:rsidRPr="00B910B8">
        <w:tab/>
        <w:t>Type: SessionInfo</w:t>
      </w:r>
      <w:bookmarkEnd w:id="1954"/>
      <w:r w:rsidR="00152853">
        <w:rPr>
          <w:rFonts w:hint="eastAsia"/>
          <w:lang w:eastAsia="zh-CN"/>
        </w:rPr>
        <w:t>SM</w:t>
      </w:r>
      <w:bookmarkEnd w:id="1955"/>
    </w:p>
    <w:p w14:paraId="04BF14A5" w14:textId="2889ED1F"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3</w:t>
      </w:r>
      <w:r w:rsidRPr="00B910B8">
        <w:t>-1: Definition of type SessionInfo</w:t>
      </w:r>
      <w:r w:rsidR="00152853">
        <w:rPr>
          <w:rFonts w:hint="eastAsia"/>
          <w:lang w:eastAsia="zh-CN"/>
        </w:rPr>
        <w:t>SM</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5"/>
        <w:gridCol w:w="1446"/>
        <w:gridCol w:w="426"/>
        <w:gridCol w:w="1188"/>
        <w:gridCol w:w="4764"/>
      </w:tblGrid>
      <w:tr w:rsidR="00194847" w:rsidRPr="00D93AE2" w14:paraId="6E827839" w14:textId="77777777" w:rsidTr="003B0F26">
        <w:trPr>
          <w:jc w:val="center"/>
        </w:trPr>
        <w:tc>
          <w:tcPr>
            <w:tcW w:w="1704" w:type="dxa"/>
            <w:shd w:val="clear" w:color="auto" w:fill="C0C0C0"/>
          </w:tcPr>
          <w:p w14:paraId="3187A222" w14:textId="77777777" w:rsidR="00194847" w:rsidRPr="00B910B8" w:rsidRDefault="00194847" w:rsidP="003B0F26">
            <w:pPr>
              <w:pStyle w:val="TAH"/>
              <w:rPr>
                <w:b w:val="0"/>
              </w:rPr>
            </w:pPr>
            <w:r w:rsidRPr="00B910B8">
              <w:t>Attribute name</w:t>
            </w:r>
          </w:p>
        </w:tc>
        <w:tc>
          <w:tcPr>
            <w:tcW w:w="1446" w:type="dxa"/>
            <w:shd w:val="clear" w:color="auto" w:fill="C0C0C0"/>
          </w:tcPr>
          <w:p w14:paraId="3B63C1ED" w14:textId="77777777" w:rsidR="00194847" w:rsidRPr="00B910B8" w:rsidRDefault="00194847" w:rsidP="003B0F26">
            <w:pPr>
              <w:pStyle w:val="TAH"/>
              <w:rPr>
                <w:b w:val="0"/>
              </w:rPr>
            </w:pPr>
            <w:r w:rsidRPr="00B910B8">
              <w:t>Data type</w:t>
            </w:r>
          </w:p>
        </w:tc>
        <w:tc>
          <w:tcPr>
            <w:tcW w:w="426" w:type="dxa"/>
            <w:shd w:val="clear" w:color="auto" w:fill="C0C0C0"/>
          </w:tcPr>
          <w:p w14:paraId="7D137730" w14:textId="77777777" w:rsidR="00194847" w:rsidRPr="00B910B8" w:rsidRDefault="00194847" w:rsidP="003B0F26">
            <w:pPr>
              <w:pStyle w:val="TAH"/>
              <w:rPr>
                <w:b w:val="0"/>
              </w:rPr>
            </w:pPr>
            <w:r w:rsidRPr="00B910B8">
              <w:t>P</w:t>
            </w:r>
          </w:p>
        </w:tc>
        <w:tc>
          <w:tcPr>
            <w:tcW w:w="1188" w:type="dxa"/>
            <w:shd w:val="clear" w:color="auto" w:fill="C0C0C0"/>
          </w:tcPr>
          <w:p w14:paraId="6ED06153" w14:textId="77777777" w:rsidR="00194847" w:rsidRPr="00B910B8" w:rsidRDefault="00194847" w:rsidP="003B0F26">
            <w:pPr>
              <w:pStyle w:val="TAH"/>
              <w:rPr>
                <w:b w:val="0"/>
              </w:rPr>
            </w:pPr>
            <w:r w:rsidRPr="00B910B8">
              <w:t>Cardinality</w:t>
            </w:r>
          </w:p>
        </w:tc>
        <w:tc>
          <w:tcPr>
            <w:tcW w:w="4763" w:type="dxa"/>
            <w:shd w:val="clear" w:color="auto" w:fill="C0C0C0"/>
          </w:tcPr>
          <w:p w14:paraId="4B3294C7" w14:textId="77777777" w:rsidR="00194847" w:rsidRPr="00B910B8" w:rsidRDefault="00194847" w:rsidP="003B0F26">
            <w:pPr>
              <w:pStyle w:val="TAH"/>
              <w:rPr>
                <w:b w:val="0"/>
              </w:rPr>
            </w:pPr>
            <w:r w:rsidRPr="00B910B8">
              <w:t>Description</w:t>
            </w:r>
          </w:p>
        </w:tc>
      </w:tr>
      <w:tr w:rsidR="00194847" w:rsidRPr="00D93AE2" w14:paraId="45585AFC" w14:textId="77777777" w:rsidTr="003B0F26">
        <w:trPr>
          <w:jc w:val="center"/>
        </w:trPr>
        <w:tc>
          <w:tcPr>
            <w:tcW w:w="1704" w:type="dxa"/>
          </w:tcPr>
          <w:p w14:paraId="1E4B0C0F" w14:textId="77777777" w:rsidR="00194847" w:rsidRPr="00B910B8" w:rsidRDefault="00194847" w:rsidP="003B0F26">
            <w:pPr>
              <w:pStyle w:val="TAL"/>
            </w:pPr>
            <w:r>
              <w:t>callingId</w:t>
            </w:r>
          </w:p>
        </w:tc>
        <w:tc>
          <w:tcPr>
            <w:tcW w:w="1446" w:type="dxa"/>
          </w:tcPr>
          <w:p w14:paraId="401A5DE9" w14:textId="77777777" w:rsidR="00194847" w:rsidRPr="00B910B8" w:rsidRDefault="00194847" w:rsidP="003B0F26">
            <w:pPr>
              <w:pStyle w:val="TAL"/>
            </w:pPr>
            <w:r w:rsidRPr="00B910B8">
              <w:t>ImsPublicId</w:t>
            </w:r>
          </w:p>
        </w:tc>
        <w:tc>
          <w:tcPr>
            <w:tcW w:w="426" w:type="dxa"/>
          </w:tcPr>
          <w:p w14:paraId="4E9191E7" w14:textId="77777777" w:rsidR="00194847" w:rsidRPr="00B910B8" w:rsidRDefault="00194847" w:rsidP="003B0F26">
            <w:pPr>
              <w:pStyle w:val="TAL"/>
            </w:pPr>
            <w:r>
              <w:t>M</w:t>
            </w:r>
          </w:p>
        </w:tc>
        <w:tc>
          <w:tcPr>
            <w:tcW w:w="1188" w:type="dxa"/>
          </w:tcPr>
          <w:p w14:paraId="41973817" w14:textId="77777777" w:rsidR="00194847" w:rsidRPr="00B910B8" w:rsidRDefault="00194847" w:rsidP="003B0F26">
            <w:pPr>
              <w:pStyle w:val="TAL"/>
            </w:pPr>
            <w:r w:rsidRPr="00B910B8">
              <w:t>1</w:t>
            </w:r>
          </w:p>
        </w:tc>
        <w:tc>
          <w:tcPr>
            <w:tcW w:w="4763" w:type="dxa"/>
          </w:tcPr>
          <w:p w14:paraId="614F96C8" w14:textId="4304E32C" w:rsidR="00194847" w:rsidRPr="00B910B8" w:rsidRDefault="00194847" w:rsidP="003B0F26">
            <w:pPr>
              <w:pStyle w:val="TAL"/>
            </w:pPr>
            <w:r w:rsidRPr="00B910B8">
              <w:t>The public identity of the</w:t>
            </w:r>
            <w:r>
              <w:t xml:space="preserve"> calling </w:t>
            </w:r>
            <w:r w:rsidRPr="00B910B8">
              <w:t>IMS subscriber</w:t>
            </w:r>
            <w:r w:rsidR="00152853">
              <w:rPr>
                <w:rFonts w:hint="eastAsia"/>
                <w:lang w:eastAsia="zh-CN"/>
              </w:rPr>
              <w:t xml:space="preserve"> or the identity of the consumer NF, e.g. DC AS</w:t>
            </w:r>
            <w:r w:rsidRPr="00B910B8">
              <w:t>.</w:t>
            </w:r>
          </w:p>
        </w:tc>
      </w:tr>
      <w:tr w:rsidR="00194847" w:rsidRPr="00D93AE2" w14:paraId="082E2A47" w14:textId="77777777" w:rsidTr="003B0F26">
        <w:trPr>
          <w:jc w:val="center"/>
        </w:trPr>
        <w:tc>
          <w:tcPr>
            <w:tcW w:w="1704" w:type="dxa"/>
          </w:tcPr>
          <w:p w14:paraId="69A757B3" w14:textId="77777777" w:rsidR="00194847" w:rsidRPr="00B910B8" w:rsidRDefault="00194847" w:rsidP="003B0F26">
            <w:pPr>
              <w:pStyle w:val="TAL"/>
            </w:pPr>
            <w:r>
              <w:t>calledId</w:t>
            </w:r>
          </w:p>
        </w:tc>
        <w:tc>
          <w:tcPr>
            <w:tcW w:w="1446" w:type="dxa"/>
          </w:tcPr>
          <w:p w14:paraId="53DC6C48" w14:textId="77777777" w:rsidR="00194847" w:rsidRPr="00B910B8" w:rsidRDefault="00194847" w:rsidP="003B0F26">
            <w:pPr>
              <w:pStyle w:val="TAL"/>
            </w:pPr>
            <w:r w:rsidRPr="00B910B8">
              <w:t>ImsPublicId</w:t>
            </w:r>
          </w:p>
        </w:tc>
        <w:tc>
          <w:tcPr>
            <w:tcW w:w="426" w:type="dxa"/>
          </w:tcPr>
          <w:p w14:paraId="4A32E278" w14:textId="77777777" w:rsidR="00194847" w:rsidRPr="00B910B8" w:rsidRDefault="00194847" w:rsidP="003B0F26">
            <w:pPr>
              <w:pStyle w:val="TAL"/>
            </w:pPr>
            <w:r>
              <w:t>M</w:t>
            </w:r>
          </w:p>
        </w:tc>
        <w:tc>
          <w:tcPr>
            <w:tcW w:w="1188" w:type="dxa"/>
          </w:tcPr>
          <w:p w14:paraId="1D26E70B" w14:textId="77777777" w:rsidR="00194847" w:rsidRPr="00B910B8" w:rsidRDefault="00194847" w:rsidP="003B0F26">
            <w:pPr>
              <w:pStyle w:val="TAL"/>
            </w:pPr>
            <w:r w:rsidRPr="00B910B8">
              <w:t>1</w:t>
            </w:r>
          </w:p>
        </w:tc>
        <w:tc>
          <w:tcPr>
            <w:tcW w:w="4763" w:type="dxa"/>
          </w:tcPr>
          <w:p w14:paraId="787A557A" w14:textId="77777777" w:rsidR="00194847" w:rsidRPr="00B910B8" w:rsidRDefault="00194847" w:rsidP="003B0F26">
            <w:pPr>
              <w:pStyle w:val="TAL"/>
            </w:pPr>
            <w:r w:rsidRPr="00B910B8">
              <w:t xml:space="preserve">The public identity of the </w:t>
            </w:r>
            <w:r>
              <w:t xml:space="preserve">called </w:t>
            </w:r>
            <w:r w:rsidRPr="00B910B8">
              <w:t>IMS Subscriber.</w:t>
            </w:r>
          </w:p>
        </w:tc>
      </w:tr>
    </w:tbl>
    <w:p w14:paraId="6E188A21" w14:textId="77777777" w:rsidR="00194847" w:rsidRDefault="00194847" w:rsidP="00194847">
      <w:pPr>
        <w:rPr>
          <w:lang w:val="en-US"/>
        </w:rPr>
      </w:pPr>
    </w:p>
    <w:p w14:paraId="3E7817DD" w14:textId="3983F0B2" w:rsidR="00194847" w:rsidRPr="00B910B8" w:rsidRDefault="00194847" w:rsidP="00194847">
      <w:pPr>
        <w:pStyle w:val="51"/>
      </w:pPr>
      <w:bookmarkStart w:id="1956" w:name="_Toc215130783"/>
      <w:r w:rsidRPr="00B910B8">
        <w:t>6.</w:t>
      </w:r>
      <w:r w:rsidR="00DD1E86">
        <w:rPr>
          <w:rFonts w:eastAsiaTheme="minorEastAsia" w:hint="eastAsia"/>
          <w:lang w:eastAsia="zh-CN"/>
        </w:rPr>
        <w:t>3</w:t>
      </w:r>
      <w:r w:rsidRPr="00B910B8">
        <w:t>.6.2.</w:t>
      </w:r>
      <w:r>
        <w:t>4</w:t>
      </w:r>
      <w:r w:rsidRPr="00B910B8">
        <w:tab/>
        <w:t xml:space="preserve">Type: </w:t>
      </w:r>
      <w:r>
        <w:t>MediaInfo</w:t>
      </w:r>
      <w:r w:rsidR="00152853">
        <w:rPr>
          <w:rFonts w:hint="eastAsia"/>
          <w:lang w:eastAsia="zh-CN"/>
        </w:rPr>
        <w:t>External</w:t>
      </w:r>
      <w:bookmarkEnd w:id="1956"/>
    </w:p>
    <w:p w14:paraId="20384723" w14:textId="0F4A990C"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4</w:t>
      </w:r>
      <w:r w:rsidRPr="00B910B8">
        <w:t xml:space="preserve">-1: Definition of type </w:t>
      </w:r>
      <w:r>
        <w:t>MediaInfo</w:t>
      </w:r>
      <w:r w:rsidR="00152853">
        <w:rPr>
          <w:rFonts w:hint="eastAsia"/>
          <w:lang w:eastAsia="zh-CN"/>
        </w:rPr>
        <w:t>External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5787ED87" w14:textId="77777777" w:rsidTr="003B0F26">
        <w:trPr>
          <w:jc w:val="center"/>
        </w:trPr>
        <w:tc>
          <w:tcPr>
            <w:tcW w:w="1645" w:type="dxa"/>
            <w:shd w:val="clear" w:color="auto" w:fill="C0C0C0"/>
          </w:tcPr>
          <w:p w14:paraId="2A0DD8FE" w14:textId="77777777" w:rsidR="00194847" w:rsidRPr="00B910B8" w:rsidRDefault="00194847" w:rsidP="003B0F26">
            <w:pPr>
              <w:pStyle w:val="TAH"/>
              <w:rPr>
                <w:b w:val="0"/>
              </w:rPr>
            </w:pPr>
            <w:r w:rsidRPr="00B910B8">
              <w:t>Attribute name</w:t>
            </w:r>
          </w:p>
        </w:tc>
        <w:tc>
          <w:tcPr>
            <w:tcW w:w="1505" w:type="dxa"/>
            <w:shd w:val="clear" w:color="auto" w:fill="C0C0C0"/>
          </w:tcPr>
          <w:p w14:paraId="704A427D" w14:textId="77777777" w:rsidR="00194847" w:rsidRPr="00B910B8" w:rsidRDefault="00194847" w:rsidP="003B0F26">
            <w:pPr>
              <w:pStyle w:val="TAH"/>
              <w:rPr>
                <w:b w:val="0"/>
              </w:rPr>
            </w:pPr>
            <w:r w:rsidRPr="00B910B8">
              <w:t>Data type</w:t>
            </w:r>
          </w:p>
        </w:tc>
        <w:tc>
          <w:tcPr>
            <w:tcW w:w="426" w:type="dxa"/>
            <w:shd w:val="clear" w:color="auto" w:fill="C0C0C0"/>
          </w:tcPr>
          <w:p w14:paraId="6BE5BAC8" w14:textId="77777777" w:rsidR="00194847" w:rsidRPr="00B910B8" w:rsidRDefault="00194847" w:rsidP="003B0F26">
            <w:pPr>
              <w:pStyle w:val="TAH"/>
              <w:rPr>
                <w:b w:val="0"/>
              </w:rPr>
            </w:pPr>
            <w:r w:rsidRPr="00B910B8">
              <w:t>P</w:t>
            </w:r>
          </w:p>
        </w:tc>
        <w:tc>
          <w:tcPr>
            <w:tcW w:w="1136" w:type="dxa"/>
            <w:shd w:val="clear" w:color="auto" w:fill="C0C0C0"/>
          </w:tcPr>
          <w:p w14:paraId="673B70C8" w14:textId="77777777" w:rsidR="00194847" w:rsidRPr="00B910B8" w:rsidRDefault="00194847" w:rsidP="003B0F26">
            <w:pPr>
              <w:pStyle w:val="TAH"/>
              <w:rPr>
                <w:b w:val="0"/>
              </w:rPr>
            </w:pPr>
            <w:r w:rsidRPr="00B910B8">
              <w:t>Cardinality</w:t>
            </w:r>
          </w:p>
        </w:tc>
        <w:tc>
          <w:tcPr>
            <w:tcW w:w="4815" w:type="dxa"/>
            <w:shd w:val="clear" w:color="auto" w:fill="C0C0C0"/>
          </w:tcPr>
          <w:p w14:paraId="6E6298AC" w14:textId="77777777" w:rsidR="00194847" w:rsidRPr="00B910B8" w:rsidRDefault="00194847" w:rsidP="003B0F26">
            <w:pPr>
              <w:pStyle w:val="TAH"/>
              <w:rPr>
                <w:b w:val="0"/>
              </w:rPr>
            </w:pPr>
            <w:r w:rsidRPr="00B910B8">
              <w:t>Description</w:t>
            </w:r>
          </w:p>
        </w:tc>
      </w:tr>
      <w:tr w:rsidR="00194847" w:rsidRPr="00D93AE2" w14:paraId="58D432C3" w14:textId="77777777" w:rsidTr="003B0F26">
        <w:trPr>
          <w:jc w:val="center"/>
        </w:trPr>
        <w:tc>
          <w:tcPr>
            <w:tcW w:w="1645" w:type="dxa"/>
          </w:tcPr>
          <w:p w14:paraId="14B03561" w14:textId="77777777" w:rsidR="00194847" w:rsidRPr="00B910B8" w:rsidRDefault="00194847" w:rsidP="003B0F26">
            <w:pPr>
              <w:pStyle w:val="TAL"/>
            </w:pPr>
            <w:r>
              <w:rPr>
                <w:lang w:eastAsia="zh-CN"/>
              </w:rPr>
              <w:t>m</w:t>
            </w:r>
            <w:r>
              <w:rPr>
                <w:rFonts w:hint="eastAsia"/>
                <w:lang w:eastAsia="zh-CN"/>
              </w:rPr>
              <w:t>edia</w:t>
            </w:r>
            <w:r>
              <w:t>Type</w:t>
            </w:r>
          </w:p>
        </w:tc>
        <w:tc>
          <w:tcPr>
            <w:tcW w:w="1505" w:type="dxa"/>
          </w:tcPr>
          <w:p w14:paraId="46FC7BD7" w14:textId="77777777" w:rsidR="00194847" w:rsidRPr="00B910B8" w:rsidRDefault="00194847" w:rsidP="003B0F26">
            <w:pPr>
              <w:pStyle w:val="TAL"/>
            </w:pPr>
            <w:r>
              <w:t>MediaType</w:t>
            </w:r>
          </w:p>
        </w:tc>
        <w:tc>
          <w:tcPr>
            <w:tcW w:w="426" w:type="dxa"/>
          </w:tcPr>
          <w:p w14:paraId="5F27CA62" w14:textId="77777777" w:rsidR="00194847" w:rsidRPr="00B910B8" w:rsidRDefault="00194847" w:rsidP="003B0F26">
            <w:pPr>
              <w:pStyle w:val="TAL"/>
            </w:pPr>
            <w:r>
              <w:t>M</w:t>
            </w:r>
          </w:p>
        </w:tc>
        <w:tc>
          <w:tcPr>
            <w:tcW w:w="1136" w:type="dxa"/>
          </w:tcPr>
          <w:p w14:paraId="148C054B" w14:textId="77777777" w:rsidR="00194847" w:rsidRPr="00B910B8" w:rsidRDefault="00194847" w:rsidP="003B0F26">
            <w:pPr>
              <w:pStyle w:val="TAL"/>
            </w:pPr>
            <w:r w:rsidRPr="00B910B8">
              <w:t>1</w:t>
            </w:r>
          </w:p>
        </w:tc>
        <w:tc>
          <w:tcPr>
            <w:tcW w:w="4815" w:type="dxa"/>
          </w:tcPr>
          <w:p w14:paraId="5AB3D31B" w14:textId="77777777" w:rsidR="00194847" w:rsidRDefault="00194847" w:rsidP="003B0F26">
            <w:pPr>
              <w:pStyle w:val="TAL"/>
            </w:pPr>
            <w:r>
              <w:t>The media type used in the session</w:t>
            </w:r>
            <w:r w:rsidRPr="00B910B8">
              <w:t>.</w:t>
            </w:r>
          </w:p>
          <w:p w14:paraId="3FB689E0" w14:textId="77777777" w:rsidR="00194847" w:rsidRPr="001C34B0" w:rsidRDefault="00194847" w:rsidP="003B0F26">
            <w:pPr>
              <w:pStyle w:val="TAL"/>
            </w:pPr>
            <w:r>
              <w:t>In this release, the mediaType can only set to "DC".</w:t>
            </w:r>
          </w:p>
        </w:tc>
      </w:tr>
      <w:tr w:rsidR="00194847" w:rsidRPr="00B910B8" w14:paraId="0766B2B6" w14:textId="77777777" w:rsidTr="003B0F26">
        <w:trPr>
          <w:jc w:val="center"/>
        </w:trPr>
        <w:tc>
          <w:tcPr>
            <w:tcW w:w="1645" w:type="dxa"/>
          </w:tcPr>
          <w:p w14:paraId="5FAC3B41" w14:textId="1CF08C30" w:rsidR="00194847" w:rsidRPr="00B910B8" w:rsidRDefault="00194847" w:rsidP="003B0F26">
            <w:pPr>
              <w:pStyle w:val="TAL"/>
              <w:rPr>
                <w:lang w:eastAsia="zh-CN"/>
              </w:rPr>
            </w:pPr>
            <w:r>
              <w:t>media</w:t>
            </w:r>
            <w:r w:rsidR="00852EFA">
              <w:t>C</w:t>
            </w:r>
            <w:r w:rsidR="00852EFA" w:rsidRPr="00E964F1">
              <w:t>orrelation</w:t>
            </w:r>
            <w:r>
              <w:t>Id</w:t>
            </w:r>
          </w:p>
        </w:tc>
        <w:tc>
          <w:tcPr>
            <w:tcW w:w="1505" w:type="dxa"/>
          </w:tcPr>
          <w:p w14:paraId="6D6A1356" w14:textId="04630106" w:rsidR="00194847" w:rsidRPr="00B910B8" w:rsidRDefault="00697410" w:rsidP="003B0F26">
            <w:pPr>
              <w:pStyle w:val="TAL"/>
              <w:rPr>
                <w:lang w:eastAsia="zh-CN"/>
              </w:rPr>
            </w:pPr>
            <w:r>
              <w:t>string</w:t>
            </w:r>
          </w:p>
        </w:tc>
        <w:tc>
          <w:tcPr>
            <w:tcW w:w="426" w:type="dxa"/>
          </w:tcPr>
          <w:p w14:paraId="1974CB92" w14:textId="652AFC59" w:rsidR="00194847" w:rsidRPr="00697410" w:rsidRDefault="00697410" w:rsidP="003B0F26">
            <w:pPr>
              <w:pStyle w:val="TAL"/>
              <w:rPr>
                <w:lang w:eastAsia="zh-CN"/>
              </w:rPr>
            </w:pPr>
            <w:r>
              <w:t>M</w:t>
            </w:r>
          </w:p>
        </w:tc>
        <w:tc>
          <w:tcPr>
            <w:tcW w:w="1136" w:type="dxa"/>
          </w:tcPr>
          <w:p w14:paraId="30B2674C" w14:textId="3D1FD2E0" w:rsidR="00194847" w:rsidRPr="00B910B8" w:rsidRDefault="00194847" w:rsidP="003B0F26">
            <w:pPr>
              <w:pStyle w:val="TAL"/>
              <w:rPr>
                <w:lang w:eastAsia="zh-CN"/>
              </w:rPr>
            </w:pPr>
            <w:r>
              <w:rPr>
                <w:rFonts w:hint="eastAsia"/>
              </w:rPr>
              <w:t>1</w:t>
            </w:r>
          </w:p>
        </w:tc>
        <w:tc>
          <w:tcPr>
            <w:tcW w:w="4815" w:type="dxa"/>
          </w:tcPr>
          <w:p w14:paraId="5599C6A6" w14:textId="533EC6E8" w:rsidR="00194847" w:rsidRPr="00B910B8" w:rsidRDefault="00194847" w:rsidP="00697410">
            <w:pPr>
              <w:pStyle w:val="TAL"/>
              <w:rPr>
                <w:lang w:eastAsia="zh-CN"/>
              </w:rPr>
            </w:pPr>
            <w:r w:rsidRPr="00394925">
              <w:t xml:space="preserve">The </w:t>
            </w:r>
            <w:r>
              <w:t>media</w:t>
            </w:r>
            <w:r w:rsidR="00697410">
              <w:t xml:space="preserve"> </w:t>
            </w:r>
            <w:r w:rsidR="00852EFA" w:rsidRPr="00E964F1">
              <w:t>correlation</w:t>
            </w:r>
            <w:r w:rsidRPr="00394925">
              <w:t xml:space="preserve"> ID is the identity of the </w:t>
            </w:r>
            <w:r>
              <w:t>media</w:t>
            </w:r>
            <w:r>
              <w:rPr>
                <w:rFonts w:cs="Arial"/>
                <w:szCs w:val="18"/>
                <w:lang w:eastAsia="zh-CN"/>
              </w:rPr>
              <w:t>.</w:t>
            </w:r>
          </w:p>
        </w:tc>
      </w:tr>
      <w:tr w:rsidR="00194847" w:rsidRPr="00D93AE2" w14:paraId="7A61A198" w14:textId="77777777" w:rsidTr="003B0F26">
        <w:trPr>
          <w:jc w:val="center"/>
        </w:trPr>
        <w:tc>
          <w:tcPr>
            <w:tcW w:w="1645" w:type="dxa"/>
          </w:tcPr>
          <w:p w14:paraId="09E2B2E2" w14:textId="77777777" w:rsidR="00194847" w:rsidRPr="00B910B8" w:rsidRDefault="00194847" w:rsidP="003B0F26">
            <w:pPr>
              <w:pStyle w:val="TAL"/>
            </w:pPr>
            <w:r>
              <w:t>dcMediaParas</w:t>
            </w:r>
          </w:p>
        </w:tc>
        <w:tc>
          <w:tcPr>
            <w:tcW w:w="1505" w:type="dxa"/>
          </w:tcPr>
          <w:p w14:paraId="58F53582" w14:textId="77777777" w:rsidR="00194847" w:rsidRPr="00B910B8" w:rsidRDefault="00194847" w:rsidP="003B0F26">
            <w:pPr>
              <w:pStyle w:val="TAL"/>
            </w:pPr>
            <w:r>
              <w:t>array(DcMediaPara)</w:t>
            </w:r>
          </w:p>
        </w:tc>
        <w:tc>
          <w:tcPr>
            <w:tcW w:w="426" w:type="dxa"/>
          </w:tcPr>
          <w:p w14:paraId="521298E9" w14:textId="77777777" w:rsidR="00194847" w:rsidRPr="00B910B8" w:rsidRDefault="00194847" w:rsidP="003B0F26">
            <w:pPr>
              <w:pStyle w:val="TAL"/>
            </w:pPr>
            <w:r>
              <w:t>C</w:t>
            </w:r>
          </w:p>
        </w:tc>
        <w:tc>
          <w:tcPr>
            <w:tcW w:w="1136" w:type="dxa"/>
          </w:tcPr>
          <w:p w14:paraId="2E8116EF" w14:textId="77777777" w:rsidR="00194847" w:rsidRPr="00B910B8" w:rsidRDefault="00194847" w:rsidP="003B0F26">
            <w:pPr>
              <w:pStyle w:val="TAL"/>
            </w:pPr>
            <w:r w:rsidRPr="00B910B8">
              <w:t>1</w:t>
            </w:r>
            <w:r>
              <w:t>..N</w:t>
            </w:r>
          </w:p>
        </w:tc>
        <w:tc>
          <w:tcPr>
            <w:tcW w:w="4815" w:type="dxa"/>
          </w:tcPr>
          <w:p w14:paraId="2959A512" w14:textId="77777777" w:rsidR="00194847" w:rsidRDefault="00194847" w:rsidP="003B0F26">
            <w:pPr>
              <w:pStyle w:val="TAL"/>
            </w:pPr>
            <w:r>
              <w:t>The information of the created data channel media</w:t>
            </w:r>
            <w:r w:rsidRPr="00B910B8">
              <w:t>.</w:t>
            </w:r>
          </w:p>
          <w:p w14:paraId="6F1E59A2" w14:textId="77777777" w:rsidR="00194847" w:rsidRPr="00B910B8" w:rsidRDefault="00194847" w:rsidP="003B0F26">
            <w:pPr>
              <w:pStyle w:val="TAL"/>
              <w:rPr>
                <w:lang w:eastAsia="zh-CN"/>
              </w:rPr>
            </w:pPr>
            <w:r>
              <w:rPr>
                <w:lang w:eastAsia="zh-CN"/>
              </w:rPr>
              <w:t xml:space="preserve">It shall be contained when the </w:t>
            </w:r>
            <w:r>
              <w:t>attribute "mediaType" is set to "DC".</w:t>
            </w:r>
          </w:p>
        </w:tc>
      </w:tr>
    </w:tbl>
    <w:p w14:paraId="0E814D44" w14:textId="77777777" w:rsidR="00194847" w:rsidRDefault="00194847" w:rsidP="00194847"/>
    <w:p w14:paraId="117DE5B9" w14:textId="1E6E9E50" w:rsidR="00194847" w:rsidRPr="00B910B8" w:rsidRDefault="00194847" w:rsidP="00194847">
      <w:pPr>
        <w:pStyle w:val="51"/>
      </w:pPr>
      <w:bookmarkStart w:id="1957" w:name="_Toc215130784"/>
      <w:r w:rsidRPr="00B910B8">
        <w:t>6.</w:t>
      </w:r>
      <w:r w:rsidR="00DD1E86">
        <w:rPr>
          <w:rFonts w:eastAsiaTheme="minorEastAsia" w:hint="eastAsia"/>
          <w:lang w:eastAsia="zh-CN"/>
        </w:rPr>
        <w:t>3</w:t>
      </w:r>
      <w:r w:rsidRPr="00B910B8">
        <w:t>.6.2.</w:t>
      </w:r>
      <w:r>
        <w:t>5</w:t>
      </w:r>
      <w:r w:rsidRPr="00B910B8">
        <w:tab/>
        <w:t xml:space="preserve">Type: </w:t>
      </w:r>
      <w:r>
        <w:t>DcMediaPara</w:t>
      </w:r>
      <w:bookmarkEnd w:id="1957"/>
    </w:p>
    <w:p w14:paraId="25E2B0A4" w14:textId="7151411D"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5</w:t>
      </w:r>
      <w:r w:rsidRPr="00B910B8">
        <w:t xml:space="preserve">-1: Definition of type </w:t>
      </w:r>
      <w:r>
        <w:t>DcMediaPara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70C5EF4D" w14:textId="77777777" w:rsidTr="00961BC3">
        <w:trPr>
          <w:jc w:val="center"/>
        </w:trPr>
        <w:tc>
          <w:tcPr>
            <w:tcW w:w="1646" w:type="dxa"/>
            <w:shd w:val="clear" w:color="auto" w:fill="C0C0C0"/>
          </w:tcPr>
          <w:p w14:paraId="049F5388" w14:textId="77777777" w:rsidR="00194847" w:rsidRPr="00B910B8" w:rsidRDefault="00194847" w:rsidP="003B0F26">
            <w:pPr>
              <w:pStyle w:val="TAH"/>
              <w:rPr>
                <w:b w:val="0"/>
              </w:rPr>
            </w:pPr>
            <w:r w:rsidRPr="00B910B8">
              <w:t>Attribute name</w:t>
            </w:r>
          </w:p>
        </w:tc>
        <w:tc>
          <w:tcPr>
            <w:tcW w:w="1505" w:type="dxa"/>
            <w:shd w:val="clear" w:color="auto" w:fill="C0C0C0"/>
          </w:tcPr>
          <w:p w14:paraId="6F54349D" w14:textId="77777777" w:rsidR="00194847" w:rsidRPr="00B910B8" w:rsidRDefault="00194847" w:rsidP="003B0F26">
            <w:pPr>
              <w:pStyle w:val="TAH"/>
              <w:rPr>
                <w:b w:val="0"/>
              </w:rPr>
            </w:pPr>
            <w:r w:rsidRPr="00B910B8">
              <w:t>Data type</w:t>
            </w:r>
          </w:p>
        </w:tc>
        <w:tc>
          <w:tcPr>
            <w:tcW w:w="426" w:type="dxa"/>
            <w:shd w:val="clear" w:color="auto" w:fill="C0C0C0"/>
          </w:tcPr>
          <w:p w14:paraId="0C734B52" w14:textId="77777777" w:rsidR="00194847" w:rsidRPr="00B910B8" w:rsidRDefault="00194847" w:rsidP="003B0F26">
            <w:pPr>
              <w:pStyle w:val="TAH"/>
              <w:rPr>
                <w:b w:val="0"/>
              </w:rPr>
            </w:pPr>
            <w:r w:rsidRPr="00B910B8">
              <w:t>P</w:t>
            </w:r>
          </w:p>
        </w:tc>
        <w:tc>
          <w:tcPr>
            <w:tcW w:w="1136" w:type="dxa"/>
            <w:shd w:val="clear" w:color="auto" w:fill="C0C0C0"/>
          </w:tcPr>
          <w:p w14:paraId="3E1D4C00" w14:textId="77777777" w:rsidR="00194847" w:rsidRPr="00B910B8" w:rsidRDefault="00194847" w:rsidP="003B0F26">
            <w:pPr>
              <w:pStyle w:val="TAH"/>
              <w:rPr>
                <w:b w:val="0"/>
              </w:rPr>
            </w:pPr>
            <w:r w:rsidRPr="00B910B8">
              <w:t>Cardinality</w:t>
            </w:r>
          </w:p>
        </w:tc>
        <w:tc>
          <w:tcPr>
            <w:tcW w:w="4816" w:type="dxa"/>
            <w:shd w:val="clear" w:color="auto" w:fill="C0C0C0"/>
          </w:tcPr>
          <w:p w14:paraId="04F97338" w14:textId="77777777" w:rsidR="00194847" w:rsidRPr="00B910B8" w:rsidRDefault="00194847" w:rsidP="003B0F26">
            <w:pPr>
              <w:pStyle w:val="TAH"/>
              <w:rPr>
                <w:b w:val="0"/>
              </w:rPr>
            </w:pPr>
            <w:r w:rsidRPr="00B910B8">
              <w:t>Description</w:t>
            </w:r>
          </w:p>
        </w:tc>
      </w:tr>
      <w:tr w:rsidR="00194847" w:rsidRPr="00D93AE2" w14:paraId="65B34B6A" w14:textId="77777777" w:rsidTr="00961BC3">
        <w:trPr>
          <w:jc w:val="center"/>
        </w:trPr>
        <w:tc>
          <w:tcPr>
            <w:tcW w:w="1646" w:type="dxa"/>
          </w:tcPr>
          <w:p w14:paraId="747A5382" w14:textId="77777777" w:rsidR="00194847" w:rsidRPr="00B910B8" w:rsidRDefault="00194847" w:rsidP="003B0F26">
            <w:pPr>
              <w:pStyle w:val="TAL"/>
              <w:rPr>
                <w:lang w:eastAsia="zh-CN"/>
              </w:rPr>
            </w:pPr>
            <w:r>
              <w:rPr>
                <w:lang w:eastAsia="zh-CN"/>
              </w:rPr>
              <w:t>dcType</w:t>
            </w:r>
          </w:p>
        </w:tc>
        <w:tc>
          <w:tcPr>
            <w:tcW w:w="1505" w:type="dxa"/>
          </w:tcPr>
          <w:p w14:paraId="13E289DB" w14:textId="77777777" w:rsidR="00194847" w:rsidRPr="00B910B8" w:rsidRDefault="00194847" w:rsidP="003B0F26">
            <w:pPr>
              <w:pStyle w:val="TAL"/>
              <w:rPr>
                <w:lang w:eastAsia="zh-CN"/>
              </w:rPr>
            </w:pPr>
            <w:r>
              <w:rPr>
                <w:lang w:eastAsia="zh-CN"/>
              </w:rPr>
              <w:t>DcType</w:t>
            </w:r>
          </w:p>
        </w:tc>
        <w:tc>
          <w:tcPr>
            <w:tcW w:w="426" w:type="dxa"/>
          </w:tcPr>
          <w:p w14:paraId="74CF5220" w14:textId="77777777" w:rsidR="00194847" w:rsidRPr="00B910B8" w:rsidRDefault="00194847" w:rsidP="003B0F26">
            <w:pPr>
              <w:pStyle w:val="TAL"/>
              <w:rPr>
                <w:lang w:eastAsia="zh-CN"/>
              </w:rPr>
            </w:pPr>
            <w:r>
              <w:rPr>
                <w:lang w:eastAsia="zh-CN"/>
              </w:rPr>
              <w:t>M</w:t>
            </w:r>
          </w:p>
        </w:tc>
        <w:tc>
          <w:tcPr>
            <w:tcW w:w="1136" w:type="dxa"/>
          </w:tcPr>
          <w:p w14:paraId="508E7EF9" w14:textId="77777777" w:rsidR="00194847" w:rsidRPr="00B910B8" w:rsidRDefault="00194847" w:rsidP="003B0F26">
            <w:pPr>
              <w:pStyle w:val="TAL"/>
              <w:rPr>
                <w:lang w:eastAsia="zh-CN"/>
              </w:rPr>
            </w:pPr>
            <w:r w:rsidRPr="00B910B8">
              <w:rPr>
                <w:lang w:eastAsia="zh-CN"/>
              </w:rPr>
              <w:t>1</w:t>
            </w:r>
          </w:p>
        </w:tc>
        <w:tc>
          <w:tcPr>
            <w:tcW w:w="4816" w:type="dxa"/>
          </w:tcPr>
          <w:p w14:paraId="05A9FF49" w14:textId="77777777" w:rsidR="00194847" w:rsidRPr="001C34B0" w:rsidRDefault="00194847" w:rsidP="003B0F26">
            <w:pPr>
              <w:pStyle w:val="TAL"/>
              <w:rPr>
                <w:lang w:eastAsia="zh-CN"/>
              </w:rPr>
            </w:pPr>
            <w:r>
              <w:rPr>
                <w:lang w:eastAsia="zh-CN"/>
              </w:rPr>
              <w:t>The data channel type of the data channel.</w:t>
            </w:r>
          </w:p>
        </w:tc>
      </w:tr>
      <w:tr w:rsidR="00194847" w:rsidRPr="003203D3" w14:paraId="38477043" w14:textId="77777777" w:rsidTr="00961BC3">
        <w:trPr>
          <w:jc w:val="center"/>
        </w:trPr>
        <w:tc>
          <w:tcPr>
            <w:tcW w:w="1646" w:type="dxa"/>
          </w:tcPr>
          <w:p w14:paraId="2A610EAE" w14:textId="77777777" w:rsidR="00194847" w:rsidRPr="00B910B8" w:rsidRDefault="00194847" w:rsidP="003B0F26">
            <w:pPr>
              <w:pStyle w:val="TAL"/>
              <w:rPr>
                <w:lang w:eastAsia="zh-CN"/>
              </w:rPr>
            </w:pPr>
            <w:r>
              <w:rPr>
                <w:lang w:eastAsia="zh-CN"/>
              </w:rPr>
              <w:t>adcType</w:t>
            </w:r>
          </w:p>
        </w:tc>
        <w:tc>
          <w:tcPr>
            <w:tcW w:w="1505" w:type="dxa"/>
          </w:tcPr>
          <w:p w14:paraId="687CF5A3" w14:textId="77777777" w:rsidR="00194847" w:rsidRPr="00B910B8" w:rsidRDefault="00194847" w:rsidP="003B0F26">
            <w:pPr>
              <w:pStyle w:val="TAL"/>
              <w:rPr>
                <w:lang w:eastAsia="zh-CN"/>
              </w:rPr>
            </w:pPr>
            <w:r>
              <w:rPr>
                <w:lang w:eastAsia="zh-CN"/>
              </w:rPr>
              <w:t>AdcType</w:t>
            </w:r>
          </w:p>
        </w:tc>
        <w:tc>
          <w:tcPr>
            <w:tcW w:w="426" w:type="dxa"/>
          </w:tcPr>
          <w:p w14:paraId="1CE8528C" w14:textId="77777777" w:rsidR="00194847" w:rsidRPr="00B910B8" w:rsidRDefault="00194847" w:rsidP="003B0F26">
            <w:pPr>
              <w:pStyle w:val="TAL"/>
              <w:rPr>
                <w:lang w:eastAsia="zh-CN"/>
              </w:rPr>
            </w:pPr>
            <w:r>
              <w:rPr>
                <w:lang w:eastAsia="zh-CN"/>
              </w:rPr>
              <w:t>C</w:t>
            </w:r>
          </w:p>
        </w:tc>
        <w:tc>
          <w:tcPr>
            <w:tcW w:w="1136" w:type="dxa"/>
          </w:tcPr>
          <w:p w14:paraId="17B380A8" w14:textId="77777777" w:rsidR="00194847" w:rsidRPr="00B910B8" w:rsidRDefault="00194847" w:rsidP="003B0F26">
            <w:pPr>
              <w:pStyle w:val="TAL"/>
              <w:rPr>
                <w:lang w:eastAsia="zh-CN"/>
              </w:rPr>
            </w:pPr>
            <w:r>
              <w:rPr>
                <w:lang w:eastAsia="zh-CN"/>
              </w:rPr>
              <w:t>0..</w:t>
            </w:r>
            <w:r w:rsidRPr="00B910B8">
              <w:rPr>
                <w:lang w:eastAsia="zh-CN"/>
              </w:rPr>
              <w:t>1</w:t>
            </w:r>
          </w:p>
        </w:tc>
        <w:tc>
          <w:tcPr>
            <w:tcW w:w="4816" w:type="dxa"/>
          </w:tcPr>
          <w:p w14:paraId="5C5B5E8F" w14:textId="77777777" w:rsidR="00194847" w:rsidRPr="00B910B8" w:rsidRDefault="00194847" w:rsidP="003B0F26">
            <w:pPr>
              <w:pStyle w:val="TAL"/>
              <w:rPr>
                <w:lang w:eastAsia="zh-CN"/>
              </w:rPr>
            </w:pPr>
            <w:r>
              <w:rPr>
                <w:lang w:eastAsia="zh-CN"/>
              </w:rPr>
              <w:t>The type of application data type. This IE shall be contained when the attribute "dcType" is set to "ADC".</w:t>
            </w:r>
          </w:p>
        </w:tc>
      </w:tr>
      <w:tr w:rsidR="00194847" w:rsidRPr="003203D3" w14:paraId="6EB2CF70" w14:textId="77777777" w:rsidTr="00961BC3">
        <w:trPr>
          <w:jc w:val="center"/>
        </w:trPr>
        <w:tc>
          <w:tcPr>
            <w:tcW w:w="1646" w:type="dxa"/>
          </w:tcPr>
          <w:p w14:paraId="27AA8BCA" w14:textId="77777777" w:rsidR="00194847" w:rsidRDefault="00194847" w:rsidP="003B0F26">
            <w:pPr>
              <w:pStyle w:val="TAL"/>
              <w:rPr>
                <w:lang w:eastAsia="zh-CN"/>
              </w:rPr>
            </w:pPr>
            <w:r>
              <w:rPr>
                <w:rFonts w:hint="eastAsia"/>
                <w:lang w:eastAsia="zh-CN"/>
              </w:rPr>
              <w:t>a</w:t>
            </w:r>
            <w:r>
              <w:rPr>
                <w:lang w:eastAsia="zh-CN"/>
              </w:rPr>
              <w:t>ppBindingInfo</w:t>
            </w:r>
          </w:p>
        </w:tc>
        <w:tc>
          <w:tcPr>
            <w:tcW w:w="1505" w:type="dxa"/>
          </w:tcPr>
          <w:p w14:paraId="54C188DE" w14:textId="77777777" w:rsidR="00194847" w:rsidRDefault="00194847" w:rsidP="003B0F26">
            <w:pPr>
              <w:pStyle w:val="TAL"/>
            </w:pPr>
            <w:r>
              <w:rPr>
                <w:rFonts w:hint="eastAsia"/>
                <w:lang w:eastAsia="zh-CN"/>
              </w:rPr>
              <w:t>A</w:t>
            </w:r>
            <w:r>
              <w:rPr>
                <w:lang w:eastAsia="zh-CN"/>
              </w:rPr>
              <w:t>ppBindingInfo</w:t>
            </w:r>
          </w:p>
        </w:tc>
        <w:tc>
          <w:tcPr>
            <w:tcW w:w="426" w:type="dxa"/>
          </w:tcPr>
          <w:p w14:paraId="1FAC873D" w14:textId="77777777" w:rsidR="00194847" w:rsidRDefault="00194847" w:rsidP="003B0F26">
            <w:pPr>
              <w:pStyle w:val="TAL"/>
            </w:pPr>
            <w:r>
              <w:rPr>
                <w:rFonts w:hint="eastAsia"/>
                <w:lang w:eastAsia="zh-CN"/>
              </w:rPr>
              <w:t>C</w:t>
            </w:r>
          </w:p>
        </w:tc>
        <w:tc>
          <w:tcPr>
            <w:tcW w:w="1136" w:type="dxa"/>
          </w:tcPr>
          <w:p w14:paraId="38CCF9CA" w14:textId="77777777" w:rsidR="00194847" w:rsidRDefault="00194847" w:rsidP="003B0F26">
            <w:pPr>
              <w:pStyle w:val="TAL"/>
            </w:pPr>
            <w:r>
              <w:rPr>
                <w:rFonts w:hint="eastAsia"/>
                <w:lang w:eastAsia="zh-CN"/>
              </w:rPr>
              <w:t>0</w:t>
            </w:r>
            <w:r>
              <w:rPr>
                <w:lang w:eastAsia="zh-CN"/>
              </w:rPr>
              <w:t>..1</w:t>
            </w:r>
          </w:p>
        </w:tc>
        <w:tc>
          <w:tcPr>
            <w:tcW w:w="4816" w:type="dxa"/>
          </w:tcPr>
          <w:p w14:paraId="2A9790ED" w14:textId="77777777"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139FA612" w14:textId="77777777" w:rsidR="00194847" w:rsidRDefault="00194847" w:rsidP="003B0F26">
            <w:pPr>
              <w:pStyle w:val="TAL"/>
            </w:pPr>
            <w:r>
              <w:rPr>
                <w:rFonts w:cs="Arial"/>
                <w:szCs w:val="18"/>
                <w:lang w:eastAsia="zh-CN"/>
              </w:rPr>
              <w:t xml:space="preserve">It shall be contained </w:t>
            </w:r>
            <w:r>
              <w:t>when the attribute "dcType" is set to "ADC".</w:t>
            </w:r>
          </w:p>
        </w:tc>
      </w:tr>
      <w:tr w:rsidR="00194847" w:rsidRPr="003203D3" w14:paraId="0A8F67AB" w14:textId="77777777" w:rsidTr="00961BC3">
        <w:trPr>
          <w:jc w:val="center"/>
        </w:trPr>
        <w:tc>
          <w:tcPr>
            <w:tcW w:w="1646" w:type="dxa"/>
          </w:tcPr>
          <w:p w14:paraId="5CCCDFCA" w14:textId="3B0538EA" w:rsidR="00194847" w:rsidRPr="00152853" w:rsidRDefault="00152853" w:rsidP="003B0F26">
            <w:pPr>
              <w:pStyle w:val="TAL"/>
              <w:rPr>
                <w:lang w:eastAsia="zh-CN"/>
              </w:rPr>
            </w:pPr>
            <w:r>
              <w:rPr>
                <w:rFonts w:hint="eastAsia"/>
                <w:lang w:eastAsia="zh-CN"/>
              </w:rPr>
              <w:t>t</w:t>
            </w:r>
            <w:r w:rsidR="00194847">
              <w:rPr>
                <w:lang w:eastAsia="zh-CN"/>
              </w:rPr>
              <w:t>arget</w:t>
            </w:r>
            <w:r>
              <w:rPr>
                <w:rFonts w:eastAsiaTheme="minorEastAsia" w:hint="eastAsia"/>
                <w:lang w:eastAsia="zh-CN"/>
              </w:rPr>
              <w:t>I</w:t>
            </w:r>
            <w:r w:rsidR="00194847">
              <w:rPr>
                <w:lang w:eastAsia="zh-CN"/>
              </w:rPr>
              <w:t>d</w:t>
            </w:r>
            <w:r>
              <w:rPr>
                <w:rFonts w:eastAsiaTheme="minorEastAsia" w:hint="eastAsia"/>
                <w:lang w:eastAsia="zh-CN"/>
              </w:rPr>
              <w:t>s</w:t>
            </w:r>
          </w:p>
        </w:tc>
        <w:tc>
          <w:tcPr>
            <w:tcW w:w="1505" w:type="dxa"/>
          </w:tcPr>
          <w:p w14:paraId="3AB23BFF" w14:textId="1071FFA3" w:rsidR="00194847" w:rsidRDefault="00961BC3" w:rsidP="003B0F26">
            <w:pPr>
              <w:pStyle w:val="TAL"/>
              <w:rPr>
                <w:lang w:eastAsia="zh-CN"/>
              </w:rPr>
            </w:pPr>
            <w:r>
              <w:rPr>
                <w:rFonts w:hint="eastAsia"/>
                <w:lang w:eastAsia="zh-CN"/>
              </w:rPr>
              <w:t>array(TargetIdInfo)</w:t>
            </w:r>
          </w:p>
        </w:tc>
        <w:tc>
          <w:tcPr>
            <w:tcW w:w="426" w:type="dxa"/>
          </w:tcPr>
          <w:p w14:paraId="62B489E4" w14:textId="77777777" w:rsidR="00194847" w:rsidRDefault="00194847" w:rsidP="003B0F26">
            <w:pPr>
              <w:pStyle w:val="TAL"/>
              <w:rPr>
                <w:lang w:eastAsia="zh-CN"/>
              </w:rPr>
            </w:pPr>
            <w:r>
              <w:rPr>
                <w:rFonts w:hint="eastAsia"/>
                <w:lang w:eastAsia="zh-CN"/>
              </w:rPr>
              <w:t>C</w:t>
            </w:r>
          </w:p>
        </w:tc>
        <w:tc>
          <w:tcPr>
            <w:tcW w:w="1136" w:type="dxa"/>
          </w:tcPr>
          <w:p w14:paraId="431ACB04" w14:textId="515B6A1D" w:rsidR="00194847" w:rsidRDefault="00194847" w:rsidP="003B0F26">
            <w:pPr>
              <w:pStyle w:val="TAL"/>
              <w:rPr>
                <w:lang w:eastAsia="zh-CN"/>
              </w:rPr>
            </w:pPr>
            <w:r>
              <w:rPr>
                <w:lang w:eastAsia="zh-CN"/>
              </w:rPr>
              <w:t>1</w:t>
            </w:r>
            <w:r w:rsidR="00961BC3">
              <w:rPr>
                <w:rFonts w:hint="eastAsia"/>
                <w:lang w:eastAsia="zh-CN"/>
              </w:rPr>
              <w:t>..N</w:t>
            </w:r>
          </w:p>
        </w:tc>
        <w:tc>
          <w:tcPr>
            <w:tcW w:w="4816" w:type="dxa"/>
          </w:tcPr>
          <w:p w14:paraId="75EB3476" w14:textId="73F3AE3B"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 xml:space="preserve">epresentes the </w:t>
            </w:r>
            <w:r w:rsidR="00961BC3" w:rsidRPr="00E42FA0">
              <w:rPr>
                <w:rFonts w:cs="Arial"/>
                <w:szCs w:val="18"/>
                <w:lang w:eastAsia="zh-CN"/>
              </w:rPr>
              <w:t>public identity(ies) of the IMS Subscriber the DC is targeted</w:t>
            </w:r>
            <w:r w:rsidR="00961BC3">
              <w:rPr>
                <w:rFonts w:cs="Arial" w:hint="eastAsia"/>
                <w:szCs w:val="18"/>
                <w:lang w:eastAsia="zh-CN"/>
              </w:rPr>
              <w:t>.</w:t>
            </w:r>
          </w:p>
          <w:p w14:paraId="5B48952B" w14:textId="0B59077C" w:rsidR="00194847" w:rsidRDefault="00194847" w:rsidP="003B0F26">
            <w:pPr>
              <w:pStyle w:val="TAL"/>
              <w:rPr>
                <w:rFonts w:cs="Arial"/>
                <w:szCs w:val="18"/>
                <w:lang w:eastAsia="zh-CN"/>
              </w:rPr>
            </w:pPr>
            <w:r>
              <w:rPr>
                <w:rFonts w:cs="Arial"/>
                <w:szCs w:val="18"/>
                <w:lang w:eastAsia="zh-CN"/>
              </w:rPr>
              <w:t xml:space="preserve">It shall be contained when the </w:t>
            </w:r>
            <w:r>
              <w:t>attribute "dcType" is set to "</w:t>
            </w:r>
            <w:r w:rsidR="00961BC3">
              <w:rPr>
                <w:rFonts w:eastAsiaTheme="minorEastAsia" w:hint="eastAsia"/>
                <w:lang w:eastAsia="zh-CN"/>
              </w:rPr>
              <w:t>A</w:t>
            </w:r>
            <w:r>
              <w:t>DC".</w:t>
            </w:r>
          </w:p>
        </w:tc>
      </w:tr>
      <w:tr w:rsidR="00961BC3" w:rsidRPr="003203D3" w14:paraId="3C998AF0" w14:textId="77777777" w:rsidTr="00961BC3">
        <w:trPr>
          <w:jc w:val="center"/>
        </w:trPr>
        <w:tc>
          <w:tcPr>
            <w:tcW w:w="1646" w:type="dxa"/>
          </w:tcPr>
          <w:p w14:paraId="12713393" w14:textId="757DA0D6" w:rsidR="00961BC3" w:rsidDel="00152853" w:rsidRDefault="00961BC3" w:rsidP="00961BC3">
            <w:pPr>
              <w:pStyle w:val="TAL"/>
              <w:rPr>
                <w:lang w:eastAsia="zh-CN"/>
              </w:rPr>
            </w:pPr>
            <w:r>
              <w:rPr>
                <w:rFonts w:hint="eastAsia"/>
                <w:lang w:eastAsia="zh-CN"/>
              </w:rPr>
              <w:t>targetId</w:t>
            </w:r>
          </w:p>
        </w:tc>
        <w:tc>
          <w:tcPr>
            <w:tcW w:w="1505" w:type="dxa"/>
          </w:tcPr>
          <w:p w14:paraId="1BD45271" w14:textId="6F902EDF" w:rsidR="00961BC3" w:rsidRDefault="00961BC3" w:rsidP="00961BC3">
            <w:pPr>
              <w:pStyle w:val="TAL"/>
              <w:rPr>
                <w:lang w:eastAsia="zh-CN"/>
              </w:rPr>
            </w:pPr>
            <w:r w:rsidRPr="00B910B8">
              <w:t>ImsPublicId</w:t>
            </w:r>
          </w:p>
        </w:tc>
        <w:tc>
          <w:tcPr>
            <w:tcW w:w="426" w:type="dxa"/>
          </w:tcPr>
          <w:p w14:paraId="3B6B69D4" w14:textId="0963080B" w:rsidR="00961BC3" w:rsidRDefault="00961BC3" w:rsidP="00961BC3">
            <w:pPr>
              <w:pStyle w:val="TAL"/>
              <w:rPr>
                <w:lang w:eastAsia="zh-CN"/>
              </w:rPr>
            </w:pPr>
            <w:r>
              <w:rPr>
                <w:rFonts w:hint="eastAsia"/>
                <w:lang w:eastAsia="zh-CN"/>
              </w:rPr>
              <w:t>C</w:t>
            </w:r>
          </w:p>
        </w:tc>
        <w:tc>
          <w:tcPr>
            <w:tcW w:w="1136" w:type="dxa"/>
          </w:tcPr>
          <w:p w14:paraId="22C7CD5F" w14:textId="3738382E" w:rsidR="00961BC3" w:rsidDel="00961BC3" w:rsidRDefault="00961BC3" w:rsidP="00961BC3">
            <w:pPr>
              <w:pStyle w:val="TAL"/>
              <w:rPr>
                <w:lang w:eastAsia="zh-CN"/>
              </w:rPr>
            </w:pPr>
            <w:r>
              <w:rPr>
                <w:rFonts w:hint="eastAsia"/>
                <w:lang w:eastAsia="zh-CN"/>
              </w:rPr>
              <w:t>0..1</w:t>
            </w:r>
          </w:p>
        </w:tc>
        <w:tc>
          <w:tcPr>
            <w:tcW w:w="4816" w:type="dxa"/>
          </w:tcPr>
          <w:p w14:paraId="02D020AB" w14:textId="77777777" w:rsidR="00961BC3" w:rsidRDefault="00961BC3" w:rsidP="00961BC3">
            <w:pPr>
              <w:pStyle w:val="TAL"/>
              <w:rPr>
                <w:lang w:eastAsia="zh-CN"/>
              </w:rPr>
            </w:pPr>
            <w:r>
              <w:t xml:space="preserve">the public identity of </w:t>
            </w:r>
            <w:r>
              <w:rPr>
                <w:rFonts w:hint="eastAsia"/>
                <w:lang w:val="en-US" w:eastAsia="zh-CN"/>
              </w:rPr>
              <w:t xml:space="preserve">the </w:t>
            </w:r>
            <w:r>
              <w:t>IMS Subscriber</w:t>
            </w:r>
            <w:r>
              <w:rPr>
                <w:rFonts w:hint="eastAsia"/>
                <w:lang w:val="en-US" w:eastAsia="zh-CN"/>
              </w:rPr>
              <w:t xml:space="preserve"> the BDC is targeted</w:t>
            </w:r>
            <w:r>
              <w:rPr>
                <w:rFonts w:hint="eastAsia"/>
                <w:lang w:eastAsia="zh-CN"/>
              </w:rPr>
              <w:t>.</w:t>
            </w:r>
          </w:p>
          <w:p w14:paraId="661E89CE" w14:textId="0581FF70" w:rsidR="00961BC3" w:rsidRDefault="00961BC3" w:rsidP="00961BC3">
            <w:pPr>
              <w:pStyle w:val="TAL"/>
              <w:rPr>
                <w:rFonts w:cs="Arial"/>
                <w:szCs w:val="18"/>
                <w:lang w:eastAsia="zh-CN"/>
              </w:rPr>
            </w:pPr>
            <w:r>
              <w:rPr>
                <w:rFonts w:cs="Arial"/>
                <w:szCs w:val="18"/>
                <w:lang w:eastAsia="zh-CN"/>
              </w:rPr>
              <w:t xml:space="preserve">It shall be contained when the </w:t>
            </w:r>
            <w:r>
              <w:t>attribute "dcType" is set to "BDC".</w:t>
            </w:r>
          </w:p>
        </w:tc>
      </w:tr>
      <w:tr w:rsidR="00961BC3" w:rsidRPr="003203D3" w14:paraId="55437341" w14:textId="77777777" w:rsidTr="00961BC3">
        <w:trPr>
          <w:jc w:val="center"/>
        </w:trPr>
        <w:tc>
          <w:tcPr>
            <w:tcW w:w="1646" w:type="dxa"/>
          </w:tcPr>
          <w:p w14:paraId="0D84EA4E" w14:textId="673131D2" w:rsidR="00961BC3" w:rsidDel="00152853" w:rsidRDefault="00961BC3" w:rsidP="00961BC3">
            <w:pPr>
              <w:pStyle w:val="TAL"/>
              <w:rPr>
                <w:lang w:eastAsia="zh-CN"/>
              </w:rPr>
            </w:pPr>
            <w:r>
              <w:rPr>
                <w:rFonts w:hint="eastAsia"/>
                <w:lang w:eastAsia="zh-CN"/>
              </w:rPr>
              <w:t>mdc2EndpointInfo</w:t>
            </w:r>
          </w:p>
        </w:tc>
        <w:tc>
          <w:tcPr>
            <w:tcW w:w="1505" w:type="dxa"/>
          </w:tcPr>
          <w:p w14:paraId="3F1D6DAE" w14:textId="655136B8" w:rsidR="00961BC3" w:rsidRDefault="00961BC3" w:rsidP="00961BC3">
            <w:pPr>
              <w:pStyle w:val="TAL"/>
              <w:rPr>
                <w:lang w:eastAsia="zh-CN"/>
              </w:rPr>
            </w:pPr>
            <w:bookmarkStart w:id="1958" w:name="OLE_LINK29"/>
            <w:r>
              <w:rPr>
                <w:rFonts w:hint="eastAsia"/>
                <w:lang w:eastAsia="zh-CN"/>
              </w:rPr>
              <w:t>Mdc2EndpointInfo</w:t>
            </w:r>
            <w:bookmarkEnd w:id="1958"/>
          </w:p>
        </w:tc>
        <w:tc>
          <w:tcPr>
            <w:tcW w:w="426" w:type="dxa"/>
          </w:tcPr>
          <w:p w14:paraId="670580A7" w14:textId="77AD21E8" w:rsidR="00961BC3" w:rsidRDefault="00961BC3" w:rsidP="00961BC3">
            <w:pPr>
              <w:pStyle w:val="TAL"/>
              <w:rPr>
                <w:lang w:eastAsia="zh-CN"/>
              </w:rPr>
            </w:pPr>
            <w:r>
              <w:rPr>
                <w:rFonts w:hint="eastAsia"/>
                <w:lang w:eastAsia="zh-CN"/>
              </w:rPr>
              <w:t>C</w:t>
            </w:r>
          </w:p>
        </w:tc>
        <w:tc>
          <w:tcPr>
            <w:tcW w:w="1136" w:type="dxa"/>
          </w:tcPr>
          <w:p w14:paraId="59257BB4" w14:textId="47FAC528" w:rsidR="00961BC3" w:rsidDel="00961BC3" w:rsidRDefault="00961BC3" w:rsidP="00961BC3">
            <w:pPr>
              <w:pStyle w:val="TAL"/>
              <w:rPr>
                <w:lang w:eastAsia="zh-CN"/>
              </w:rPr>
            </w:pPr>
            <w:r>
              <w:rPr>
                <w:rFonts w:hint="eastAsia"/>
                <w:lang w:eastAsia="zh-CN"/>
              </w:rPr>
              <w:t>0..1</w:t>
            </w:r>
          </w:p>
        </w:tc>
        <w:tc>
          <w:tcPr>
            <w:tcW w:w="4816" w:type="dxa"/>
          </w:tcPr>
          <w:p w14:paraId="7A6A5D61" w14:textId="77777777" w:rsidR="00961BC3" w:rsidRDefault="00961BC3" w:rsidP="00961BC3">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0E079DF5" w14:textId="5D8D47E0" w:rsidR="00961BC3" w:rsidRDefault="00961BC3" w:rsidP="00961BC3">
            <w:pPr>
              <w:pStyle w:val="TAL"/>
              <w:rPr>
                <w:rFonts w:cs="Arial"/>
                <w:szCs w:val="18"/>
                <w:lang w:eastAsia="zh-CN"/>
              </w:rPr>
            </w:pPr>
            <w:bookmarkStart w:id="1959" w:name="OLE_LINK31"/>
            <w:r>
              <w:rPr>
                <w:rFonts w:cs="Arial"/>
                <w:szCs w:val="18"/>
                <w:lang w:eastAsia="zh-CN"/>
              </w:rPr>
              <w:t xml:space="preserve">It shall be contained when the </w:t>
            </w:r>
            <w:r>
              <w:t>attribute "dcType" is set to "</w:t>
            </w:r>
            <w:r>
              <w:rPr>
                <w:rFonts w:hint="eastAsia"/>
                <w:lang w:eastAsia="zh-CN"/>
              </w:rPr>
              <w:t>A</w:t>
            </w:r>
            <w:r>
              <w:t>DC"</w:t>
            </w:r>
            <w:r>
              <w:rPr>
                <w:rFonts w:hint="eastAsia"/>
                <w:lang w:eastAsia="zh-CN"/>
              </w:rPr>
              <w:t xml:space="preserve"> and adcType set to </w:t>
            </w:r>
            <w:r>
              <w:rPr>
                <w:lang w:eastAsia="zh-CN"/>
              </w:rPr>
              <w:t>"</w:t>
            </w:r>
            <w:r>
              <w:rPr>
                <w:rFonts w:hint="eastAsia"/>
                <w:lang w:eastAsia="zh-CN"/>
              </w:rPr>
              <w:t>P2A</w:t>
            </w:r>
            <w:r>
              <w:rPr>
                <w:lang w:eastAsia="zh-CN"/>
              </w:rPr>
              <w:t>"</w:t>
            </w:r>
            <w:r>
              <w:rPr>
                <w:rFonts w:hint="eastAsia"/>
                <w:lang w:eastAsia="zh-CN"/>
              </w:rPr>
              <w:t xml:space="preserve"> or </w:t>
            </w:r>
            <w:r>
              <w:rPr>
                <w:lang w:eastAsia="zh-CN"/>
              </w:rPr>
              <w:t>"</w:t>
            </w:r>
            <w:r>
              <w:rPr>
                <w:rFonts w:hint="eastAsia"/>
                <w:lang w:eastAsia="zh-CN"/>
              </w:rPr>
              <w:t>P2A2P</w:t>
            </w:r>
            <w:r>
              <w:rPr>
                <w:lang w:eastAsia="zh-CN"/>
              </w:rPr>
              <w:t>"</w:t>
            </w:r>
            <w:r>
              <w:t>.</w:t>
            </w:r>
            <w:bookmarkEnd w:id="1959"/>
          </w:p>
        </w:tc>
      </w:tr>
    </w:tbl>
    <w:p w14:paraId="3A88C4D1" w14:textId="77777777" w:rsidR="00194847" w:rsidRDefault="00194847" w:rsidP="00194847"/>
    <w:p w14:paraId="1DB62BD6" w14:textId="7F17FED6" w:rsidR="00AC43F0" w:rsidRDefault="00AC43F0" w:rsidP="00AC43F0">
      <w:pPr>
        <w:pStyle w:val="51"/>
      </w:pPr>
      <w:bookmarkStart w:id="1960" w:name="_Toc170275731"/>
      <w:bookmarkStart w:id="1961" w:name="_Toc215130785"/>
      <w:r>
        <w:lastRenderedPageBreak/>
        <w:t>6.3.6.2.</w:t>
      </w:r>
      <w:r>
        <w:rPr>
          <w:rFonts w:eastAsiaTheme="minorEastAsia" w:hint="eastAsia"/>
          <w:lang w:eastAsia="zh-CN"/>
        </w:rPr>
        <w:t>6</w:t>
      </w:r>
      <w:r>
        <w:tab/>
        <w:t>Type: Ims</w:t>
      </w:r>
      <w:r w:rsidRPr="001772C3">
        <w:t>SessionEventNotification</w:t>
      </w:r>
      <w:bookmarkEnd w:id="1961"/>
    </w:p>
    <w:p w14:paraId="70BC77EC" w14:textId="5A119A48" w:rsidR="00AC43F0" w:rsidRDefault="00AC43F0" w:rsidP="00AC43F0">
      <w:pPr>
        <w:pStyle w:val="TH"/>
      </w:pPr>
      <w:r>
        <w:t>Table 6.3.6.2.</w:t>
      </w:r>
      <w:r>
        <w:rPr>
          <w:rFonts w:eastAsiaTheme="minorEastAsia" w:hint="eastAsia"/>
          <w:lang w:eastAsia="zh-CN"/>
        </w:rPr>
        <w:t>6</w:t>
      </w:r>
      <w:r>
        <w:t>-1: Definition of type Ims</w:t>
      </w:r>
      <w:r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AC43F0" w14:paraId="69B091B4" w14:textId="77777777" w:rsidTr="00291878">
        <w:trPr>
          <w:jc w:val="center"/>
        </w:trPr>
        <w:tc>
          <w:tcPr>
            <w:tcW w:w="1701" w:type="dxa"/>
            <w:shd w:val="clear" w:color="auto" w:fill="C0C0C0"/>
          </w:tcPr>
          <w:p w14:paraId="09518802" w14:textId="77777777" w:rsidR="00AC43F0" w:rsidRDefault="00AC43F0" w:rsidP="00291878">
            <w:pPr>
              <w:pStyle w:val="TAH"/>
            </w:pPr>
            <w:r>
              <w:t>Attribute name</w:t>
            </w:r>
          </w:p>
        </w:tc>
        <w:tc>
          <w:tcPr>
            <w:tcW w:w="1444" w:type="dxa"/>
            <w:shd w:val="clear" w:color="auto" w:fill="C0C0C0"/>
          </w:tcPr>
          <w:p w14:paraId="17DB5E2A" w14:textId="77777777" w:rsidR="00AC43F0" w:rsidRDefault="00AC43F0" w:rsidP="00291878">
            <w:pPr>
              <w:pStyle w:val="TAH"/>
            </w:pPr>
            <w:r>
              <w:t>Data type</w:t>
            </w:r>
          </w:p>
        </w:tc>
        <w:tc>
          <w:tcPr>
            <w:tcW w:w="425" w:type="dxa"/>
            <w:shd w:val="clear" w:color="auto" w:fill="C0C0C0"/>
          </w:tcPr>
          <w:p w14:paraId="55B835E4" w14:textId="77777777" w:rsidR="00AC43F0" w:rsidRDefault="00AC43F0" w:rsidP="00291878">
            <w:pPr>
              <w:pStyle w:val="TAH"/>
            </w:pPr>
            <w:r>
              <w:t>P</w:t>
            </w:r>
          </w:p>
        </w:tc>
        <w:tc>
          <w:tcPr>
            <w:tcW w:w="1134" w:type="dxa"/>
            <w:shd w:val="clear" w:color="auto" w:fill="C0C0C0"/>
          </w:tcPr>
          <w:p w14:paraId="16F8545B" w14:textId="77777777" w:rsidR="00AC43F0" w:rsidRDefault="00AC43F0" w:rsidP="00291878">
            <w:pPr>
              <w:pStyle w:val="TAH"/>
            </w:pPr>
            <w:r>
              <w:t>Cardinality</w:t>
            </w:r>
          </w:p>
        </w:tc>
        <w:tc>
          <w:tcPr>
            <w:tcW w:w="4786" w:type="dxa"/>
            <w:shd w:val="clear" w:color="auto" w:fill="C0C0C0"/>
          </w:tcPr>
          <w:p w14:paraId="4FC8E972" w14:textId="77777777" w:rsidR="00AC43F0" w:rsidRDefault="00AC43F0" w:rsidP="00291878">
            <w:pPr>
              <w:pStyle w:val="TAH"/>
              <w:rPr>
                <w:rFonts w:cs="Arial"/>
                <w:szCs w:val="18"/>
              </w:rPr>
            </w:pPr>
            <w:r>
              <w:rPr>
                <w:rFonts w:cs="Arial"/>
                <w:szCs w:val="18"/>
              </w:rPr>
              <w:t>Description</w:t>
            </w:r>
          </w:p>
        </w:tc>
      </w:tr>
      <w:tr w:rsidR="00AC43F0" w14:paraId="1B300EC3" w14:textId="77777777" w:rsidTr="00291878">
        <w:trPr>
          <w:jc w:val="center"/>
        </w:trPr>
        <w:tc>
          <w:tcPr>
            <w:tcW w:w="1701" w:type="dxa"/>
          </w:tcPr>
          <w:p w14:paraId="35D297AF" w14:textId="77777777" w:rsidR="00AC43F0" w:rsidRDefault="00AC43F0" w:rsidP="00291878">
            <w:pPr>
              <w:pStyle w:val="TAL"/>
            </w:pPr>
            <w:r>
              <w:rPr>
                <w:rFonts w:hint="eastAsia"/>
              </w:rPr>
              <w:t>s</w:t>
            </w:r>
            <w:r>
              <w:t>essionId</w:t>
            </w:r>
          </w:p>
        </w:tc>
        <w:tc>
          <w:tcPr>
            <w:tcW w:w="1444" w:type="dxa"/>
          </w:tcPr>
          <w:p w14:paraId="6B11E0A0" w14:textId="77777777" w:rsidR="00AC43F0" w:rsidRDefault="00AC43F0" w:rsidP="00291878">
            <w:pPr>
              <w:pStyle w:val="TAL"/>
            </w:pPr>
            <w:r>
              <w:t>SessionId</w:t>
            </w:r>
          </w:p>
        </w:tc>
        <w:tc>
          <w:tcPr>
            <w:tcW w:w="425" w:type="dxa"/>
          </w:tcPr>
          <w:p w14:paraId="27E341FA" w14:textId="77777777" w:rsidR="00AC43F0" w:rsidRDefault="00AC43F0" w:rsidP="00291878">
            <w:pPr>
              <w:pStyle w:val="TAC"/>
            </w:pPr>
            <w:r>
              <w:rPr>
                <w:rFonts w:hint="eastAsia"/>
              </w:rPr>
              <w:t>M</w:t>
            </w:r>
          </w:p>
        </w:tc>
        <w:tc>
          <w:tcPr>
            <w:tcW w:w="1134" w:type="dxa"/>
          </w:tcPr>
          <w:p w14:paraId="5466E45E" w14:textId="77777777" w:rsidR="00AC43F0" w:rsidRDefault="00AC43F0" w:rsidP="00291878">
            <w:pPr>
              <w:pStyle w:val="TAL"/>
            </w:pPr>
            <w:r>
              <w:rPr>
                <w:rFonts w:hint="eastAsia"/>
              </w:rPr>
              <w:t>1</w:t>
            </w:r>
          </w:p>
        </w:tc>
        <w:tc>
          <w:tcPr>
            <w:tcW w:w="4786" w:type="dxa"/>
          </w:tcPr>
          <w:p w14:paraId="0A53CE1B" w14:textId="77777777" w:rsidR="00AC43F0" w:rsidRDefault="00AC43F0" w:rsidP="00291878">
            <w:pPr>
              <w:pStyle w:val="TAL"/>
            </w:pPr>
            <w:r w:rsidRPr="00394925">
              <w:t>The session ID is the identity of the IMS session</w:t>
            </w:r>
            <w:r>
              <w:t>.</w:t>
            </w:r>
          </w:p>
          <w:p w14:paraId="4C16A11F" w14:textId="4F7AABC9" w:rsidR="00AC43F0" w:rsidRDefault="00AC43F0" w:rsidP="00291878">
            <w:pPr>
              <w:pStyle w:val="TAL"/>
              <w:rPr>
                <w:rFonts w:cs="Arial"/>
                <w:szCs w:val="18"/>
              </w:rPr>
            </w:pPr>
            <w:r w:rsidRPr="00A70ED2">
              <w:t xml:space="preserve">This IE contains the </w:t>
            </w:r>
            <w:r w:rsidR="007F4CAB">
              <w:t xml:space="preserve">value of the sessionId attribute provided during the IMS session creation within the </w:t>
            </w:r>
            <w:r w:rsidR="007F4CAB" w:rsidRPr="00972A74">
              <w:t xml:space="preserve">ImsSessionInfo </w:t>
            </w:r>
            <w:r w:rsidR="007F4CAB">
              <w:t>data type.</w:t>
            </w:r>
          </w:p>
        </w:tc>
      </w:tr>
      <w:tr w:rsidR="00AC43F0" w14:paraId="274F1723" w14:textId="77777777" w:rsidTr="00291878">
        <w:trPr>
          <w:jc w:val="center"/>
        </w:trPr>
        <w:tc>
          <w:tcPr>
            <w:tcW w:w="1701" w:type="dxa"/>
          </w:tcPr>
          <w:p w14:paraId="1DB302EB" w14:textId="77777777" w:rsidR="00AC43F0" w:rsidRDefault="00AC43F0" w:rsidP="00291878">
            <w:pPr>
              <w:pStyle w:val="TAL"/>
            </w:pPr>
            <w:r>
              <w:t>eventType</w:t>
            </w:r>
          </w:p>
        </w:tc>
        <w:tc>
          <w:tcPr>
            <w:tcW w:w="1444" w:type="dxa"/>
          </w:tcPr>
          <w:p w14:paraId="7783AE0F" w14:textId="77777777" w:rsidR="00AC43F0" w:rsidRDefault="00AC43F0" w:rsidP="00291878">
            <w:pPr>
              <w:pStyle w:val="TAL"/>
            </w:pPr>
            <w:r>
              <w:t>ImsSessionEventType</w:t>
            </w:r>
          </w:p>
        </w:tc>
        <w:tc>
          <w:tcPr>
            <w:tcW w:w="425" w:type="dxa"/>
          </w:tcPr>
          <w:p w14:paraId="11B97A9A" w14:textId="77777777" w:rsidR="00AC43F0" w:rsidRDefault="00AC43F0" w:rsidP="00291878">
            <w:pPr>
              <w:pStyle w:val="TAC"/>
            </w:pPr>
            <w:r>
              <w:rPr>
                <w:rFonts w:hint="eastAsia"/>
              </w:rPr>
              <w:t>M</w:t>
            </w:r>
          </w:p>
        </w:tc>
        <w:tc>
          <w:tcPr>
            <w:tcW w:w="1134" w:type="dxa"/>
          </w:tcPr>
          <w:p w14:paraId="13A110E2" w14:textId="77777777" w:rsidR="00AC43F0" w:rsidRDefault="00AC43F0" w:rsidP="00291878">
            <w:pPr>
              <w:pStyle w:val="TAL"/>
            </w:pPr>
            <w:r>
              <w:rPr>
                <w:rFonts w:hint="eastAsia"/>
              </w:rPr>
              <w:t>1</w:t>
            </w:r>
          </w:p>
        </w:tc>
        <w:tc>
          <w:tcPr>
            <w:tcW w:w="4786" w:type="dxa"/>
          </w:tcPr>
          <w:p w14:paraId="251164A7" w14:textId="77777777" w:rsidR="00AC43F0" w:rsidRDefault="00AC43F0" w:rsidP="00291878">
            <w:pPr>
              <w:pStyle w:val="TAL"/>
              <w:rPr>
                <w:rFonts w:cs="Arial"/>
                <w:szCs w:val="18"/>
              </w:rPr>
            </w:pPr>
            <w:r>
              <w:rPr>
                <w:rFonts w:hint="eastAsia"/>
              </w:rPr>
              <w:t>T</w:t>
            </w:r>
            <w:r>
              <w:t>his IE indicates the type of IMS session event.</w:t>
            </w:r>
          </w:p>
        </w:tc>
      </w:tr>
      <w:tr w:rsidR="00AC43F0" w14:paraId="44FC8C8B" w14:textId="77777777" w:rsidTr="00291878">
        <w:trPr>
          <w:jc w:val="center"/>
        </w:trPr>
        <w:tc>
          <w:tcPr>
            <w:tcW w:w="1701" w:type="dxa"/>
          </w:tcPr>
          <w:p w14:paraId="20376399" w14:textId="77777777" w:rsidR="00AC43F0" w:rsidRDefault="00AC43F0" w:rsidP="00291878">
            <w:pPr>
              <w:pStyle w:val="TAL"/>
            </w:pPr>
            <w:r>
              <w:t>notifCorrelationId</w:t>
            </w:r>
          </w:p>
        </w:tc>
        <w:tc>
          <w:tcPr>
            <w:tcW w:w="1444" w:type="dxa"/>
          </w:tcPr>
          <w:p w14:paraId="07F49BCF" w14:textId="77777777" w:rsidR="00AC43F0" w:rsidRDefault="00AC43F0" w:rsidP="00291878">
            <w:pPr>
              <w:pStyle w:val="TAL"/>
            </w:pPr>
            <w:r>
              <w:t>string</w:t>
            </w:r>
          </w:p>
        </w:tc>
        <w:tc>
          <w:tcPr>
            <w:tcW w:w="425" w:type="dxa"/>
          </w:tcPr>
          <w:p w14:paraId="4E0A02A7" w14:textId="77777777" w:rsidR="00AC43F0" w:rsidRDefault="00AC43F0" w:rsidP="00291878">
            <w:pPr>
              <w:pStyle w:val="TAC"/>
            </w:pPr>
            <w:r>
              <w:t>M</w:t>
            </w:r>
          </w:p>
        </w:tc>
        <w:tc>
          <w:tcPr>
            <w:tcW w:w="1134" w:type="dxa"/>
          </w:tcPr>
          <w:p w14:paraId="7114B22F" w14:textId="77777777" w:rsidR="00AC43F0" w:rsidRDefault="00AC43F0" w:rsidP="00291878">
            <w:pPr>
              <w:pStyle w:val="TAL"/>
            </w:pPr>
            <w:r>
              <w:t>1</w:t>
            </w:r>
          </w:p>
        </w:tc>
        <w:tc>
          <w:tcPr>
            <w:tcW w:w="4786" w:type="dxa"/>
          </w:tcPr>
          <w:p w14:paraId="42049608" w14:textId="77777777" w:rsidR="00AC43F0" w:rsidRDefault="00AC43F0" w:rsidP="00291878">
            <w:pPr>
              <w:pStyle w:val="TAL"/>
            </w:pPr>
            <w:r>
              <w:t>This IE indicates the correlation ID used to associate the IMS session event notification to be reported.</w:t>
            </w:r>
          </w:p>
        </w:tc>
      </w:tr>
      <w:tr w:rsidR="00AC43F0" w14:paraId="6C64C89A" w14:textId="77777777" w:rsidTr="00291878">
        <w:trPr>
          <w:jc w:val="center"/>
        </w:trPr>
        <w:tc>
          <w:tcPr>
            <w:tcW w:w="1701" w:type="dxa"/>
          </w:tcPr>
          <w:p w14:paraId="27A88FF5" w14:textId="77777777" w:rsidR="00AC43F0" w:rsidRDefault="00AC43F0" w:rsidP="00291878">
            <w:pPr>
              <w:pStyle w:val="TAL"/>
            </w:pPr>
            <w:r w:rsidRPr="00B910B8">
              <w:t>mediaInfo</w:t>
            </w:r>
            <w:r>
              <w:t>Set</w:t>
            </w:r>
          </w:p>
        </w:tc>
        <w:tc>
          <w:tcPr>
            <w:tcW w:w="1444" w:type="dxa"/>
          </w:tcPr>
          <w:p w14:paraId="08A76D38" w14:textId="47FD74EE" w:rsidR="00AC43F0" w:rsidRDefault="00AC43F0" w:rsidP="00291878">
            <w:pPr>
              <w:pStyle w:val="TAL"/>
            </w:pPr>
            <w:r>
              <w:t>array</w:t>
            </w:r>
            <w:r w:rsidRPr="00B910B8">
              <w:t>(MediaInfo</w:t>
            </w:r>
            <w:r w:rsidR="00EC21AD">
              <w:rPr>
                <w:rFonts w:hint="eastAsia"/>
                <w:lang w:eastAsia="zh-CN"/>
              </w:rPr>
              <w:t>External</w:t>
            </w:r>
            <w:r w:rsidRPr="00B910B8">
              <w:t>)</w:t>
            </w:r>
          </w:p>
        </w:tc>
        <w:tc>
          <w:tcPr>
            <w:tcW w:w="425" w:type="dxa"/>
          </w:tcPr>
          <w:p w14:paraId="1A15AE33" w14:textId="77777777" w:rsidR="00AC43F0" w:rsidRDefault="00AC43F0" w:rsidP="00291878">
            <w:pPr>
              <w:pStyle w:val="TAC"/>
            </w:pPr>
            <w:r>
              <w:t>O</w:t>
            </w:r>
          </w:p>
        </w:tc>
        <w:tc>
          <w:tcPr>
            <w:tcW w:w="1134" w:type="dxa"/>
          </w:tcPr>
          <w:p w14:paraId="4CC89E7D" w14:textId="2A619856" w:rsidR="00AC43F0" w:rsidRDefault="00EC21AD" w:rsidP="00291878">
            <w:pPr>
              <w:pStyle w:val="TAL"/>
            </w:pPr>
            <w:r>
              <w:rPr>
                <w:rFonts w:eastAsiaTheme="minorEastAsia" w:hint="eastAsia"/>
                <w:lang w:eastAsia="zh-CN"/>
              </w:rPr>
              <w:t>1</w:t>
            </w:r>
            <w:r w:rsidR="00AC43F0">
              <w:t>..N</w:t>
            </w:r>
          </w:p>
        </w:tc>
        <w:tc>
          <w:tcPr>
            <w:tcW w:w="4786" w:type="dxa"/>
          </w:tcPr>
          <w:p w14:paraId="4774F195" w14:textId="77777777" w:rsidR="00AC43F0" w:rsidRPr="00394925" w:rsidRDefault="00AC43F0" w:rsidP="00291878">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697F5D" w14:paraId="07120202" w14:textId="77777777" w:rsidTr="00291878">
        <w:trPr>
          <w:jc w:val="center"/>
          <w:ins w:id="1962" w:author="C4-255267" w:date="2025-11-25T06:44:00Z"/>
        </w:trPr>
        <w:tc>
          <w:tcPr>
            <w:tcW w:w="1701" w:type="dxa"/>
          </w:tcPr>
          <w:p w14:paraId="52EDA2B5" w14:textId="7D8192CF" w:rsidR="00697F5D" w:rsidRPr="00B910B8" w:rsidRDefault="00697F5D" w:rsidP="00697F5D">
            <w:pPr>
              <w:pStyle w:val="TAL"/>
              <w:rPr>
                <w:ins w:id="1963" w:author="C4-255267" w:date="2025-11-25T06:44:00Z" w16du:dateUtc="2025-11-24T22:44:00Z"/>
              </w:rPr>
            </w:pPr>
            <w:ins w:id="1964" w:author="C4-255267" w:date="2025-11-25T06:44:00Z" w16du:dateUtc="2025-11-24T22:44:00Z">
              <w:r w:rsidRPr="00B910B8">
                <w:t>callingIdentity</w:t>
              </w:r>
            </w:ins>
          </w:p>
        </w:tc>
        <w:tc>
          <w:tcPr>
            <w:tcW w:w="1444" w:type="dxa"/>
          </w:tcPr>
          <w:p w14:paraId="0187D399" w14:textId="6EE9FDA4" w:rsidR="00697F5D" w:rsidRDefault="00697F5D" w:rsidP="00697F5D">
            <w:pPr>
              <w:pStyle w:val="TAL"/>
              <w:rPr>
                <w:ins w:id="1965" w:author="C4-255267" w:date="2025-11-25T06:44:00Z" w16du:dateUtc="2025-11-24T22:44:00Z"/>
              </w:rPr>
            </w:pPr>
            <w:ins w:id="1966" w:author="C4-255267" w:date="2025-11-25T06:44:00Z" w16du:dateUtc="2025-11-24T22:44:00Z">
              <w:r w:rsidRPr="00B910B8">
                <w:t>ImsPublicId</w:t>
              </w:r>
            </w:ins>
          </w:p>
        </w:tc>
        <w:tc>
          <w:tcPr>
            <w:tcW w:w="425" w:type="dxa"/>
          </w:tcPr>
          <w:p w14:paraId="52CD3FE4" w14:textId="21B472E4" w:rsidR="00697F5D" w:rsidRDefault="00697F5D" w:rsidP="00697F5D">
            <w:pPr>
              <w:pStyle w:val="TAC"/>
              <w:rPr>
                <w:ins w:id="1967" w:author="C4-255267" w:date="2025-11-25T06:44:00Z" w16du:dateUtc="2025-11-24T22:44:00Z"/>
              </w:rPr>
            </w:pPr>
            <w:ins w:id="1968" w:author="C4-255267" w:date="2025-11-25T06:44:00Z" w16du:dateUtc="2025-11-24T22:44:00Z">
              <w:r>
                <w:rPr>
                  <w:rFonts w:hint="eastAsia"/>
                  <w:lang w:eastAsia="zh-CN"/>
                </w:rPr>
                <w:t>O</w:t>
              </w:r>
            </w:ins>
          </w:p>
        </w:tc>
        <w:tc>
          <w:tcPr>
            <w:tcW w:w="1134" w:type="dxa"/>
          </w:tcPr>
          <w:p w14:paraId="2718E738" w14:textId="22A8677A" w:rsidR="00697F5D" w:rsidRDefault="00697F5D" w:rsidP="00697F5D">
            <w:pPr>
              <w:pStyle w:val="TAL"/>
              <w:rPr>
                <w:ins w:id="1969" w:author="C4-255267" w:date="2025-11-25T06:44:00Z" w16du:dateUtc="2025-11-24T22:44:00Z"/>
                <w:rFonts w:eastAsiaTheme="minorEastAsia"/>
                <w:lang w:eastAsia="zh-CN"/>
              </w:rPr>
            </w:pPr>
            <w:ins w:id="1970" w:author="C4-255267" w:date="2025-11-25T06:44:00Z" w16du:dateUtc="2025-11-24T22:44:00Z">
              <w:r w:rsidRPr="00B910B8">
                <w:t>0..1</w:t>
              </w:r>
            </w:ins>
          </w:p>
        </w:tc>
        <w:tc>
          <w:tcPr>
            <w:tcW w:w="4786" w:type="dxa"/>
          </w:tcPr>
          <w:p w14:paraId="31967436" w14:textId="77777777" w:rsidR="00697F5D" w:rsidRDefault="00697F5D" w:rsidP="00697F5D">
            <w:pPr>
              <w:pStyle w:val="TAL"/>
              <w:rPr>
                <w:ins w:id="1971" w:author="C4-255267" w:date="2025-11-25T06:44:00Z" w16du:dateUtc="2025-11-24T22:44:00Z"/>
              </w:rPr>
            </w:pPr>
            <w:ins w:id="1972" w:author="C4-255267" w:date="2025-11-25T06:44:00Z" w16du:dateUtc="2025-11-24T22:44:00Z">
              <w:r w:rsidRPr="00B910B8">
                <w:t xml:space="preserve">The </w:t>
              </w:r>
              <w:r>
                <w:rPr>
                  <w:rFonts w:hint="eastAsia"/>
                  <w:lang w:eastAsia="zh-CN"/>
                </w:rPr>
                <w:t xml:space="preserve">IMS </w:t>
              </w:r>
              <w:r w:rsidRPr="00B910B8">
                <w:t xml:space="preserve">public identity of the calling </w:t>
              </w:r>
              <w:r>
                <w:t>party</w:t>
              </w:r>
              <w:r w:rsidRPr="00B910B8">
                <w:t>.</w:t>
              </w:r>
              <w:r>
                <w:t xml:space="preserve"> It may be included if the eventType is set to "SESSION_ESTABLISHMENT_FAILURE",</w:t>
              </w:r>
            </w:ins>
          </w:p>
          <w:p w14:paraId="73F4FAA1" w14:textId="77777777" w:rsidR="00697F5D" w:rsidRDefault="00697F5D" w:rsidP="00697F5D">
            <w:pPr>
              <w:pStyle w:val="TAL"/>
              <w:rPr>
                <w:ins w:id="1973" w:author="C4-255267" w:date="2025-11-25T06:44:00Z" w16du:dateUtc="2025-11-24T22:44:00Z"/>
              </w:rPr>
            </w:pPr>
            <w:ins w:id="1974" w:author="C4-255267" w:date="2025-11-25T06:44:00Z" w16du:dateUtc="2025-11-24T22:44:00Z">
              <w:r>
                <w:t>"MEDIA_CHANGE_SUCCESS",</w:t>
              </w:r>
            </w:ins>
          </w:p>
          <w:p w14:paraId="183FE97A" w14:textId="77777777" w:rsidR="00697F5D" w:rsidRDefault="00697F5D" w:rsidP="00697F5D">
            <w:pPr>
              <w:pStyle w:val="TAL"/>
              <w:rPr>
                <w:ins w:id="1975" w:author="C4-255267" w:date="2025-11-25T06:44:00Z" w16du:dateUtc="2025-11-24T22:44:00Z"/>
              </w:rPr>
            </w:pPr>
            <w:ins w:id="1976" w:author="C4-255267" w:date="2025-11-25T06:44:00Z" w16du:dateUtc="2025-11-24T22:44:00Z">
              <w:r>
                <w:t>"MEDIA_CHANGE_FAILURE", or</w:t>
              </w:r>
            </w:ins>
          </w:p>
          <w:p w14:paraId="016B2909" w14:textId="66ECB1E1" w:rsidR="00697F5D" w:rsidRPr="00B910B8" w:rsidRDefault="00697F5D" w:rsidP="00697F5D">
            <w:pPr>
              <w:pStyle w:val="TAL"/>
              <w:rPr>
                <w:ins w:id="1977" w:author="C4-255267" w:date="2025-11-25T06:44:00Z" w16du:dateUtc="2025-11-24T22:44:00Z"/>
              </w:rPr>
            </w:pPr>
            <w:ins w:id="1978" w:author="C4-255267" w:date="2025-11-25T06:44:00Z" w16du:dateUtc="2025-11-24T22:44:00Z">
              <w:r>
                <w:t>"SESSION_TERMINATION".</w:t>
              </w:r>
            </w:ins>
          </w:p>
        </w:tc>
      </w:tr>
      <w:tr w:rsidR="00697F5D" w14:paraId="1023968F" w14:textId="77777777" w:rsidTr="00291878">
        <w:trPr>
          <w:jc w:val="center"/>
          <w:ins w:id="1979" w:author="C4-255267" w:date="2025-11-25T06:44:00Z"/>
        </w:trPr>
        <w:tc>
          <w:tcPr>
            <w:tcW w:w="1701" w:type="dxa"/>
          </w:tcPr>
          <w:p w14:paraId="11C31821" w14:textId="2170E64C" w:rsidR="00697F5D" w:rsidRPr="00B910B8" w:rsidRDefault="00697F5D" w:rsidP="00697F5D">
            <w:pPr>
              <w:pStyle w:val="TAL"/>
              <w:rPr>
                <w:ins w:id="1980" w:author="C4-255267" w:date="2025-11-25T06:44:00Z" w16du:dateUtc="2025-11-24T22:44:00Z"/>
              </w:rPr>
            </w:pPr>
            <w:ins w:id="1981" w:author="C4-255267" w:date="2025-11-25T06:44:00Z" w16du:dateUtc="2025-11-24T22:44:00Z">
              <w:r w:rsidRPr="00B910B8">
                <w:t>calledIdentity</w:t>
              </w:r>
            </w:ins>
          </w:p>
        </w:tc>
        <w:tc>
          <w:tcPr>
            <w:tcW w:w="1444" w:type="dxa"/>
          </w:tcPr>
          <w:p w14:paraId="04815C6B" w14:textId="033FB81F" w:rsidR="00697F5D" w:rsidRDefault="00697F5D" w:rsidP="00697F5D">
            <w:pPr>
              <w:pStyle w:val="TAL"/>
              <w:rPr>
                <w:ins w:id="1982" w:author="C4-255267" w:date="2025-11-25T06:44:00Z" w16du:dateUtc="2025-11-24T22:44:00Z"/>
              </w:rPr>
            </w:pPr>
            <w:ins w:id="1983" w:author="C4-255267" w:date="2025-11-25T06:44:00Z" w16du:dateUtc="2025-11-24T22:44:00Z">
              <w:r w:rsidRPr="00B910B8">
                <w:t>ImsPublicId</w:t>
              </w:r>
            </w:ins>
          </w:p>
        </w:tc>
        <w:tc>
          <w:tcPr>
            <w:tcW w:w="425" w:type="dxa"/>
          </w:tcPr>
          <w:p w14:paraId="71C331B6" w14:textId="3E872DD1" w:rsidR="00697F5D" w:rsidRDefault="00697F5D" w:rsidP="00697F5D">
            <w:pPr>
              <w:pStyle w:val="TAC"/>
              <w:rPr>
                <w:ins w:id="1984" w:author="C4-255267" w:date="2025-11-25T06:44:00Z" w16du:dateUtc="2025-11-24T22:44:00Z"/>
              </w:rPr>
            </w:pPr>
            <w:ins w:id="1985" w:author="C4-255267" w:date="2025-11-25T06:44:00Z" w16du:dateUtc="2025-11-24T22:44:00Z">
              <w:r>
                <w:rPr>
                  <w:lang w:eastAsia="zh-CN"/>
                </w:rPr>
                <w:t>O</w:t>
              </w:r>
            </w:ins>
          </w:p>
        </w:tc>
        <w:tc>
          <w:tcPr>
            <w:tcW w:w="1134" w:type="dxa"/>
          </w:tcPr>
          <w:p w14:paraId="6856FFD6" w14:textId="62F57960" w:rsidR="00697F5D" w:rsidRDefault="00697F5D" w:rsidP="00697F5D">
            <w:pPr>
              <w:pStyle w:val="TAL"/>
              <w:rPr>
                <w:ins w:id="1986" w:author="C4-255267" w:date="2025-11-25T06:44:00Z" w16du:dateUtc="2025-11-24T22:44:00Z"/>
                <w:rFonts w:eastAsiaTheme="minorEastAsia"/>
                <w:lang w:eastAsia="zh-CN"/>
              </w:rPr>
            </w:pPr>
            <w:ins w:id="1987" w:author="C4-255267" w:date="2025-11-25T06:44:00Z" w16du:dateUtc="2025-11-24T22:44:00Z">
              <w:r w:rsidRPr="00B910B8">
                <w:t>0..1</w:t>
              </w:r>
            </w:ins>
          </w:p>
        </w:tc>
        <w:tc>
          <w:tcPr>
            <w:tcW w:w="4786" w:type="dxa"/>
          </w:tcPr>
          <w:p w14:paraId="7E3E4F88" w14:textId="77777777" w:rsidR="00697F5D" w:rsidRDefault="00697F5D" w:rsidP="00697F5D">
            <w:pPr>
              <w:pStyle w:val="TAL"/>
              <w:rPr>
                <w:ins w:id="1988" w:author="C4-255267" w:date="2025-11-25T06:44:00Z" w16du:dateUtc="2025-11-24T22:44:00Z"/>
              </w:rPr>
            </w:pPr>
            <w:ins w:id="1989" w:author="C4-255267" w:date="2025-11-25T06:44:00Z" w16du:dateUtc="2025-11-24T22:44:00Z">
              <w:r w:rsidRPr="00B910B8">
                <w:t xml:space="preserve">The </w:t>
              </w:r>
              <w:r>
                <w:rPr>
                  <w:rFonts w:hint="eastAsia"/>
                  <w:lang w:eastAsia="zh-CN"/>
                </w:rPr>
                <w:t xml:space="preserve">IMS </w:t>
              </w:r>
              <w:r w:rsidRPr="00B910B8">
                <w:t xml:space="preserve">public identity of the called </w:t>
              </w:r>
              <w:r>
                <w:t>party. It may be included if the eventType is set to "SESSION_ESTABLISHMENT_FAILURE",</w:t>
              </w:r>
            </w:ins>
          </w:p>
          <w:p w14:paraId="377E17AE" w14:textId="77777777" w:rsidR="00697F5D" w:rsidRDefault="00697F5D" w:rsidP="00697F5D">
            <w:pPr>
              <w:pStyle w:val="TAL"/>
              <w:rPr>
                <w:ins w:id="1990" w:author="C4-255267" w:date="2025-11-25T06:44:00Z" w16du:dateUtc="2025-11-24T22:44:00Z"/>
              </w:rPr>
            </w:pPr>
            <w:ins w:id="1991" w:author="C4-255267" w:date="2025-11-25T06:44:00Z" w16du:dateUtc="2025-11-24T22:44:00Z">
              <w:r>
                <w:t>"MEDIA_CHANGE_SUCCESS",</w:t>
              </w:r>
            </w:ins>
          </w:p>
          <w:p w14:paraId="7B5F510A" w14:textId="77777777" w:rsidR="00697F5D" w:rsidRDefault="00697F5D" w:rsidP="00697F5D">
            <w:pPr>
              <w:pStyle w:val="TAL"/>
              <w:rPr>
                <w:ins w:id="1992" w:author="C4-255267" w:date="2025-11-25T06:44:00Z" w16du:dateUtc="2025-11-24T22:44:00Z"/>
              </w:rPr>
            </w:pPr>
            <w:ins w:id="1993" w:author="C4-255267" w:date="2025-11-25T06:44:00Z" w16du:dateUtc="2025-11-24T22:44:00Z">
              <w:r>
                <w:t>"MEDIA_CHANGE_FAILURE", or</w:t>
              </w:r>
            </w:ins>
          </w:p>
          <w:p w14:paraId="6CA1A428" w14:textId="12B4DCE1" w:rsidR="00697F5D" w:rsidRPr="00B910B8" w:rsidRDefault="00697F5D" w:rsidP="00697F5D">
            <w:pPr>
              <w:pStyle w:val="TAL"/>
              <w:rPr>
                <w:ins w:id="1994" w:author="C4-255267" w:date="2025-11-25T06:44:00Z" w16du:dateUtc="2025-11-24T22:44:00Z"/>
              </w:rPr>
            </w:pPr>
            <w:ins w:id="1995" w:author="C4-255267" w:date="2025-11-25T06:44:00Z" w16du:dateUtc="2025-11-24T22:44:00Z">
              <w:r>
                <w:t>"SESSION_TERMINATION".</w:t>
              </w:r>
            </w:ins>
          </w:p>
        </w:tc>
      </w:tr>
      <w:tr w:rsidR="00697F5D" w14:paraId="5FA4D5C7" w14:textId="77777777" w:rsidTr="00291878">
        <w:trPr>
          <w:jc w:val="center"/>
          <w:ins w:id="1996" w:author="C4-255267" w:date="2025-11-25T06:44:00Z"/>
        </w:trPr>
        <w:tc>
          <w:tcPr>
            <w:tcW w:w="1701" w:type="dxa"/>
          </w:tcPr>
          <w:p w14:paraId="61C9138D" w14:textId="3F8A5B1C" w:rsidR="00697F5D" w:rsidRPr="00B910B8" w:rsidRDefault="00697F5D" w:rsidP="00697F5D">
            <w:pPr>
              <w:pStyle w:val="TAL"/>
              <w:rPr>
                <w:ins w:id="1997" w:author="C4-255267" w:date="2025-11-25T06:44:00Z" w16du:dateUtc="2025-11-24T22:44:00Z"/>
              </w:rPr>
            </w:pPr>
            <w:ins w:id="1998" w:author="C4-255267" w:date="2025-11-25T06:44:00Z" w16du:dateUtc="2025-11-24T22:44:00Z">
              <w:r>
                <w:rPr>
                  <w:lang w:eastAsia="zh-CN"/>
                </w:rPr>
                <w:t>failureReason</w:t>
              </w:r>
            </w:ins>
          </w:p>
        </w:tc>
        <w:tc>
          <w:tcPr>
            <w:tcW w:w="1444" w:type="dxa"/>
          </w:tcPr>
          <w:p w14:paraId="79FFF670" w14:textId="39D623EE" w:rsidR="00697F5D" w:rsidRDefault="00697F5D" w:rsidP="00697F5D">
            <w:pPr>
              <w:pStyle w:val="TAL"/>
              <w:rPr>
                <w:ins w:id="1999" w:author="C4-255267" w:date="2025-11-25T06:44:00Z" w16du:dateUtc="2025-11-24T22:44:00Z"/>
              </w:rPr>
            </w:pPr>
            <w:ins w:id="2000" w:author="C4-255267" w:date="2025-11-25T06:44:00Z" w16du:dateUtc="2025-11-24T22:44:00Z">
              <w:r>
                <w:rPr>
                  <w:lang w:eastAsia="zh-CN"/>
                </w:rPr>
                <w:t>string</w:t>
              </w:r>
            </w:ins>
          </w:p>
        </w:tc>
        <w:tc>
          <w:tcPr>
            <w:tcW w:w="425" w:type="dxa"/>
          </w:tcPr>
          <w:p w14:paraId="6B9E2E4E" w14:textId="672D245F" w:rsidR="00697F5D" w:rsidRDefault="00697F5D" w:rsidP="00697F5D">
            <w:pPr>
              <w:pStyle w:val="TAC"/>
              <w:rPr>
                <w:ins w:id="2001" w:author="C4-255267" w:date="2025-11-25T06:44:00Z" w16du:dateUtc="2025-11-24T22:44:00Z"/>
              </w:rPr>
            </w:pPr>
            <w:ins w:id="2002" w:author="C4-255267" w:date="2025-11-25T06:44:00Z" w16du:dateUtc="2025-11-24T22:44:00Z">
              <w:r>
                <w:rPr>
                  <w:lang w:eastAsia="zh-CN"/>
                </w:rPr>
                <w:t>O</w:t>
              </w:r>
            </w:ins>
          </w:p>
        </w:tc>
        <w:tc>
          <w:tcPr>
            <w:tcW w:w="1134" w:type="dxa"/>
          </w:tcPr>
          <w:p w14:paraId="2E635DD9" w14:textId="49D93238" w:rsidR="00697F5D" w:rsidRDefault="00697F5D" w:rsidP="00697F5D">
            <w:pPr>
              <w:pStyle w:val="TAL"/>
              <w:rPr>
                <w:ins w:id="2003" w:author="C4-255267" w:date="2025-11-25T06:44:00Z" w16du:dateUtc="2025-11-24T22:44:00Z"/>
                <w:rFonts w:eastAsiaTheme="minorEastAsia"/>
                <w:lang w:eastAsia="zh-CN"/>
              </w:rPr>
            </w:pPr>
            <w:ins w:id="2004" w:author="C4-255267" w:date="2025-11-25T06:44:00Z" w16du:dateUtc="2025-11-24T22:44:00Z">
              <w:r>
                <w:rPr>
                  <w:rFonts w:hint="eastAsia"/>
                  <w:lang w:eastAsia="zh-CN"/>
                </w:rPr>
                <w:t>0</w:t>
              </w:r>
              <w:r>
                <w:rPr>
                  <w:lang w:eastAsia="zh-CN"/>
                </w:rPr>
                <w:t>..1</w:t>
              </w:r>
            </w:ins>
          </w:p>
        </w:tc>
        <w:tc>
          <w:tcPr>
            <w:tcW w:w="4786" w:type="dxa"/>
          </w:tcPr>
          <w:p w14:paraId="2C6862CA" w14:textId="77777777" w:rsidR="00697F5D" w:rsidRDefault="00697F5D" w:rsidP="00697F5D">
            <w:pPr>
              <w:pStyle w:val="TAL"/>
              <w:rPr>
                <w:ins w:id="2005" w:author="C4-255267" w:date="2025-11-25T06:44:00Z" w16du:dateUtc="2025-11-24T22:44:00Z"/>
              </w:rPr>
            </w:pPr>
            <w:ins w:id="2006" w:author="C4-255267" w:date="2025-11-25T06:44:00Z" w16du:dateUtc="2025-11-24T22:44:00Z">
              <w:r>
                <w:rPr>
                  <w:lang w:eastAsia="zh-CN"/>
                </w:rPr>
                <w:t>The reason of the failure which is human readable.</w:t>
              </w:r>
              <w:r>
                <w:t xml:space="preserve"> It may be included if the eventType is set to "SESSION_ESTABLISHMENT_FAILURE", or</w:t>
              </w:r>
            </w:ins>
          </w:p>
          <w:p w14:paraId="35141CE2" w14:textId="3BA2AE0F" w:rsidR="00697F5D" w:rsidRPr="00B910B8" w:rsidRDefault="00697F5D" w:rsidP="00697F5D">
            <w:pPr>
              <w:pStyle w:val="TAL"/>
              <w:rPr>
                <w:ins w:id="2007" w:author="C4-255267" w:date="2025-11-25T06:44:00Z" w16du:dateUtc="2025-11-24T22:44:00Z"/>
              </w:rPr>
            </w:pPr>
            <w:ins w:id="2008" w:author="C4-255267" w:date="2025-11-25T06:44:00Z" w16du:dateUtc="2025-11-24T22:44:00Z">
              <w:r>
                <w:t>"MEDIA_CHANGE_FAILURE".</w:t>
              </w:r>
            </w:ins>
          </w:p>
        </w:tc>
      </w:tr>
    </w:tbl>
    <w:p w14:paraId="7170B63A" w14:textId="77777777" w:rsidR="00AC43F0" w:rsidRDefault="00AC43F0" w:rsidP="00AC43F0">
      <w:pPr>
        <w:rPr>
          <w:lang w:val="en-US"/>
        </w:rPr>
      </w:pPr>
    </w:p>
    <w:p w14:paraId="01C15B44" w14:textId="168C62D6" w:rsidR="0082702A" w:rsidRPr="00B910B8" w:rsidRDefault="0082702A" w:rsidP="0082702A">
      <w:pPr>
        <w:pStyle w:val="51"/>
      </w:pPr>
      <w:bookmarkStart w:id="2009" w:name="_Toc215130786"/>
      <w:r w:rsidRPr="00B910B8">
        <w:t>6.</w:t>
      </w:r>
      <w:r>
        <w:rPr>
          <w:rFonts w:hint="eastAsia"/>
          <w:lang w:eastAsia="zh-CN"/>
        </w:rPr>
        <w:t>3</w:t>
      </w:r>
      <w:r w:rsidRPr="00B910B8">
        <w:t>.6.</w:t>
      </w:r>
      <w:r>
        <w:rPr>
          <w:rFonts w:hint="eastAsia"/>
          <w:lang w:eastAsia="zh-CN"/>
        </w:rPr>
        <w:t>2</w:t>
      </w:r>
      <w:r w:rsidRPr="00B910B8">
        <w:t>.</w:t>
      </w:r>
      <w:r>
        <w:rPr>
          <w:rFonts w:eastAsiaTheme="minorEastAsia" w:hint="eastAsia"/>
          <w:lang w:eastAsia="zh-CN"/>
        </w:rPr>
        <w:t>7</w:t>
      </w:r>
      <w:r w:rsidRPr="00B910B8">
        <w:tab/>
        <w:t xml:space="preserve">Type: </w:t>
      </w:r>
      <w:r>
        <w:rPr>
          <w:rFonts w:hint="eastAsia"/>
          <w:lang w:eastAsia="zh-CN"/>
        </w:rPr>
        <w:t>TargetIdInfo</w:t>
      </w:r>
      <w:bookmarkEnd w:id="2009"/>
    </w:p>
    <w:p w14:paraId="71D6F74C" w14:textId="6CFE8431" w:rsidR="0082702A" w:rsidRPr="00B910B8" w:rsidRDefault="0082702A" w:rsidP="0082702A">
      <w:pPr>
        <w:pStyle w:val="TH"/>
        <w:rPr>
          <w:b w:val="0"/>
        </w:rPr>
      </w:pPr>
      <w:r w:rsidRPr="00B910B8">
        <w:t>Table 6.</w:t>
      </w:r>
      <w:r>
        <w:rPr>
          <w:rFonts w:hint="eastAsia"/>
          <w:lang w:eastAsia="zh-CN"/>
        </w:rPr>
        <w:t>3</w:t>
      </w:r>
      <w:r w:rsidRPr="00B910B8">
        <w:t>.6.2.</w:t>
      </w:r>
      <w:r>
        <w:rPr>
          <w:rFonts w:eastAsiaTheme="minorEastAsia" w:hint="eastAsia"/>
          <w:lang w:eastAsia="zh-CN"/>
        </w:rPr>
        <w:t>7</w:t>
      </w:r>
      <w:r w:rsidRPr="00B910B8">
        <w:t xml:space="preserve">-1: Definition of type </w:t>
      </w:r>
      <w:r>
        <w:rPr>
          <w:rFonts w:hint="eastAsia"/>
          <w:lang w:eastAsia="zh-CN"/>
        </w:rPr>
        <w:t>TargetIdInfo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82702A" w:rsidRPr="00D93AE2" w14:paraId="2F308A4C" w14:textId="77777777" w:rsidTr="00291878">
        <w:trPr>
          <w:jc w:val="center"/>
        </w:trPr>
        <w:tc>
          <w:tcPr>
            <w:tcW w:w="1701" w:type="dxa"/>
            <w:shd w:val="clear" w:color="auto" w:fill="C0C0C0"/>
          </w:tcPr>
          <w:p w14:paraId="5EDA1645" w14:textId="77777777" w:rsidR="0082702A" w:rsidRPr="00B910B8" w:rsidRDefault="0082702A" w:rsidP="00291878">
            <w:pPr>
              <w:pStyle w:val="TAH"/>
              <w:rPr>
                <w:b w:val="0"/>
              </w:rPr>
            </w:pPr>
            <w:r w:rsidRPr="00B910B8">
              <w:t>Attribute name</w:t>
            </w:r>
          </w:p>
        </w:tc>
        <w:tc>
          <w:tcPr>
            <w:tcW w:w="1444" w:type="dxa"/>
            <w:shd w:val="clear" w:color="auto" w:fill="C0C0C0"/>
          </w:tcPr>
          <w:p w14:paraId="6F9548FA" w14:textId="77777777" w:rsidR="0082702A" w:rsidRPr="00B910B8" w:rsidRDefault="0082702A" w:rsidP="00291878">
            <w:pPr>
              <w:pStyle w:val="TAH"/>
              <w:rPr>
                <w:b w:val="0"/>
              </w:rPr>
            </w:pPr>
            <w:r w:rsidRPr="00B910B8">
              <w:t>Data type</w:t>
            </w:r>
          </w:p>
        </w:tc>
        <w:tc>
          <w:tcPr>
            <w:tcW w:w="425" w:type="dxa"/>
            <w:shd w:val="clear" w:color="auto" w:fill="C0C0C0"/>
          </w:tcPr>
          <w:p w14:paraId="4D1D9EF2" w14:textId="77777777" w:rsidR="0082702A" w:rsidRPr="00B910B8" w:rsidRDefault="0082702A" w:rsidP="00291878">
            <w:pPr>
              <w:pStyle w:val="TAH"/>
              <w:rPr>
                <w:b w:val="0"/>
              </w:rPr>
            </w:pPr>
            <w:r w:rsidRPr="00B910B8">
              <w:t>P</w:t>
            </w:r>
          </w:p>
        </w:tc>
        <w:tc>
          <w:tcPr>
            <w:tcW w:w="1134" w:type="dxa"/>
            <w:shd w:val="clear" w:color="auto" w:fill="C0C0C0"/>
          </w:tcPr>
          <w:p w14:paraId="04679B22" w14:textId="77777777" w:rsidR="0082702A" w:rsidRPr="00B910B8" w:rsidRDefault="0082702A" w:rsidP="00291878">
            <w:pPr>
              <w:pStyle w:val="TAH"/>
              <w:rPr>
                <w:b w:val="0"/>
              </w:rPr>
            </w:pPr>
            <w:r w:rsidRPr="00B910B8">
              <w:t>Cardinality</w:t>
            </w:r>
          </w:p>
        </w:tc>
        <w:tc>
          <w:tcPr>
            <w:tcW w:w="4807" w:type="dxa"/>
            <w:shd w:val="clear" w:color="auto" w:fill="C0C0C0"/>
          </w:tcPr>
          <w:p w14:paraId="15B72C70" w14:textId="77777777" w:rsidR="0082702A" w:rsidRPr="00B910B8" w:rsidRDefault="0082702A" w:rsidP="00291878">
            <w:pPr>
              <w:pStyle w:val="TAH"/>
              <w:rPr>
                <w:b w:val="0"/>
              </w:rPr>
            </w:pPr>
            <w:r w:rsidRPr="00B910B8">
              <w:t>Description</w:t>
            </w:r>
          </w:p>
        </w:tc>
      </w:tr>
      <w:tr w:rsidR="0082702A" w:rsidRPr="00D93AE2" w14:paraId="1C01AEB6" w14:textId="77777777" w:rsidTr="00291878">
        <w:trPr>
          <w:jc w:val="center"/>
        </w:trPr>
        <w:tc>
          <w:tcPr>
            <w:tcW w:w="1701" w:type="dxa"/>
          </w:tcPr>
          <w:p w14:paraId="743655A1" w14:textId="77777777" w:rsidR="0082702A" w:rsidRPr="00B910B8" w:rsidRDefault="0082702A" w:rsidP="00291878">
            <w:pPr>
              <w:pStyle w:val="TAL"/>
            </w:pPr>
            <w:r w:rsidRPr="00B910B8">
              <w:t>callingIdentity</w:t>
            </w:r>
          </w:p>
        </w:tc>
        <w:tc>
          <w:tcPr>
            <w:tcW w:w="1444" w:type="dxa"/>
          </w:tcPr>
          <w:p w14:paraId="63800164" w14:textId="77777777" w:rsidR="0082702A" w:rsidRPr="00B910B8" w:rsidRDefault="0082702A" w:rsidP="00291878">
            <w:pPr>
              <w:pStyle w:val="TAL"/>
            </w:pPr>
            <w:r w:rsidRPr="00B910B8">
              <w:t>ImsPublicId</w:t>
            </w:r>
          </w:p>
        </w:tc>
        <w:tc>
          <w:tcPr>
            <w:tcW w:w="425" w:type="dxa"/>
          </w:tcPr>
          <w:p w14:paraId="40C23591" w14:textId="77777777" w:rsidR="0082702A" w:rsidRPr="00B910B8" w:rsidRDefault="0082702A" w:rsidP="00291878">
            <w:pPr>
              <w:pStyle w:val="TAL"/>
            </w:pPr>
            <w:r>
              <w:rPr>
                <w:rFonts w:hint="eastAsia"/>
                <w:lang w:eastAsia="zh-CN"/>
              </w:rPr>
              <w:t>C</w:t>
            </w:r>
          </w:p>
        </w:tc>
        <w:tc>
          <w:tcPr>
            <w:tcW w:w="1134" w:type="dxa"/>
          </w:tcPr>
          <w:p w14:paraId="758DC627" w14:textId="77777777" w:rsidR="0082702A" w:rsidRPr="00B910B8" w:rsidRDefault="0082702A" w:rsidP="00291878">
            <w:pPr>
              <w:pStyle w:val="TAL"/>
            </w:pPr>
            <w:r w:rsidRPr="00B910B8">
              <w:t>0..1</w:t>
            </w:r>
          </w:p>
        </w:tc>
        <w:tc>
          <w:tcPr>
            <w:tcW w:w="4807" w:type="dxa"/>
          </w:tcPr>
          <w:p w14:paraId="5AF7B523" w14:textId="77777777" w:rsidR="0082702A" w:rsidRDefault="0082702A" w:rsidP="00291878">
            <w:pPr>
              <w:pStyle w:val="TAL"/>
            </w:pPr>
            <w:r w:rsidRPr="00B910B8">
              <w:t xml:space="preserve">The </w:t>
            </w:r>
            <w:r>
              <w:rPr>
                <w:rFonts w:hint="eastAsia"/>
                <w:lang w:eastAsia="zh-CN"/>
              </w:rPr>
              <w:t xml:space="preserve">IMS </w:t>
            </w:r>
            <w:r w:rsidRPr="00B910B8">
              <w:t>public identity of the calling IMS subscriber.</w:t>
            </w:r>
          </w:p>
          <w:p w14:paraId="6BECDA00" w14:textId="77777777" w:rsidR="0082702A" w:rsidRDefault="0082702A" w:rsidP="00291878">
            <w:pPr>
              <w:pStyle w:val="TAL"/>
            </w:pPr>
            <w:r>
              <w:rPr>
                <w:rFonts w:cs="Arial"/>
                <w:szCs w:val="18"/>
                <w:lang w:eastAsia="zh-CN"/>
              </w:rPr>
              <w:t>It shall be contained when the</w:t>
            </w:r>
            <w:r>
              <w:t xml:space="preserve"> attribute </w:t>
            </w:r>
            <w:r>
              <w:rPr>
                <w:lang w:eastAsia="zh-CN"/>
              </w:rPr>
              <w:t>adcType set to "P2</w:t>
            </w:r>
            <w:r>
              <w:rPr>
                <w:rFonts w:hint="eastAsia"/>
                <w:lang w:eastAsia="zh-CN"/>
              </w:rPr>
              <w:t>P</w:t>
            </w:r>
            <w:r>
              <w:rPr>
                <w:lang w:eastAsia="zh-CN"/>
              </w:rPr>
              <w:t>" or "P2A2P"</w:t>
            </w:r>
            <w:r>
              <w:t>.</w:t>
            </w:r>
          </w:p>
          <w:p w14:paraId="78742D7B" w14:textId="77777777" w:rsidR="0082702A" w:rsidRPr="00B910B8" w:rsidRDefault="0082702A" w:rsidP="00291878">
            <w:pPr>
              <w:pStyle w:val="TAL"/>
              <w:rPr>
                <w:lang w:eastAsia="zh-CN"/>
              </w:rPr>
            </w:pPr>
            <w:r>
              <w:rPr>
                <w:rFonts w:hint="eastAsia"/>
                <w:lang w:eastAsia="zh-CN"/>
              </w:rPr>
              <w:t>(NOTE)</w:t>
            </w:r>
          </w:p>
        </w:tc>
      </w:tr>
      <w:tr w:rsidR="0082702A" w:rsidRPr="00D93AE2" w14:paraId="5E7EEA68" w14:textId="77777777" w:rsidTr="00291878">
        <w:trPr>
          <w:jc w:val="center"/>
        </w:trPr>
        <w:tc>
          <w:tcPr>
            <w:tcW w:w="1701" w:type="dxa"/>
          </w:tcPr>
          <w:p w14:paraId="07984CAB" w14:textId="77777777" w:rsidR="0082702A" w:rsidRPr="00B910B8" w:rsidRDefault="0082702A" w:rsidP="00291878">
            <w:pPr>
              <w:pStyle w:val="TAL"/>
            </w:pPr>
            <w:r w:rsidRPr="00B910B8">
              <w:t>calledIdentity</w:t>
            </w:r>
          </w:p>
        </w:tc>
        <w:tc>
          <w:tcPr>
            <w:tcW w:w="1444" w:type="dxa"/>
          </w:tcPr>
          <w:p w14:paraId="78C1F9B6" w14:textId="77777777" w:rsidR="0082702A" w:rsidRPr="00B910B8" w:rsidRDefault="0082702A" w:rsidP="00291878">
            <w:pPr>
              <w:pStyle w:val="TAL"/>
            </w:pPr>
            <w:r w:rsidRPr="00B910B8">
              <w:t>ImsPublicId</w:t>
            </w:r>
          </w:p>
        </w:tc>
        <w:tc>
          <w:tcPr>
            <w:tcW w:w="425" w:type="dxa"/>
          </w:tcPr>
          <w:p w14:paraId="4495A0CC" w14:textId="77777777" w:rsidR="0082702A" w:rsidRPr="00B910B8" w:rsidRDefault="0082702A" w:rsidP="00291878">
            <w:pPr>
              <w:pStyle w:val="TAL"/>
            </w:pPr>
            <w:r>
              <w:rPr>
                <w:rFonts w:hint="eastAsia"/>
                <w:lang w:eastAsia="zh-CN"/>
              </w:rPr>
              <w:t>C</w:t>
            </w:r>
          </w:p>
        </w:tc>
        <w:tc>
          <w:tcPr>
            <w:tcW w:w="1134" w:type="dxa"/>
          </w:tcPr>
          <w:p w14:paraId="3B467851" w14:textId="77777777" w:rsidR="0082702A" w:rsidRPr="00B910B8" w:rsidRDefault="0082702A" w:rsidP="00291878">
            <w:pPr>
              <w:pStyle w:val="TAL"/>
            </w:pPr>
            <w:r w:rsidRPr="00B910B8">
              <w:t>0..1</w:t>
            </w:r>
          </w:p>
        </w:tc>
        <w:tc>
          <w:tcPr>
            <w:tcW w:w="4807" w:type="dxa"/>
          </w:tcPr>
          <w:p w14:paraId="19829CD6" w14:textId="77777777" w:rsidR="0082702A" w:rsidRDefault="0082702A" w:rsidP="00291878">
            <w:pPr>
              <w:pStyle w:val="TAL"/>
            </w:pPr>
            <w:r w:rsidRPr="00B910B8">
              <w:t xml:space="preserve">The </w:t>
            </w:r>
            <w:r>
              <w:rPr>
                <w:rFonts w:hint="eastAsia"/>
                <w:lang w:eastAsia="zh-CN"/>
              </w:rPr>
              <w:t xml:space="preserve">IMS </w:t>
            </w:r>
            <w:r w:rsidRPr="00B910B8">
              <w:t>public identity of the called IMS Subscriber.</w:t>
            </w:r>
          </w:p>
          <w:p w14:paraId="42C77650" w14:textId="77777777" w:rsidR="0082702A" w:rsidRDefault="0082702A" w:rsidP="00291878">
            <w:pPr>
              <w:pStyle w:val="TAL"/>
            </w:pPr>
            <w:r>
              <w:rPr>
                <w:rFonts w:cs="Arial"/>
                <w:szCs w:val="18"/>
                <w:lang w:eastAsia="zh-CN"/>
              </w:rPr>
              <w:t xml:space="preserve">It shall be contained when </w:t>
            </w:r>
            <w:r>
              <w:t xml:space="preserve">the attribute </w:t>
            </w:r>
            <w:r>
              <w:rPr>
                <w:lang w:eastAsia="zh-CN"/>
              </w:rPr>
              <w:t>adcType set to "P2</w:t>
            </w:r>
            <w:r>
              <w:rPr>
                <w:rFonts w:hint="eastAsia"/>
                <w:lang w:eastAsia="zh-CN"/>
              </w:rPr>
              <w:t>P</w:t>
            </w:r>
            <w:r>
              <w:rPr>
                <w:lang w:eastAsia="zh-CN"/>
              </w:rPr>
              <w:t>" or "P2A2P"</w:t>
            </w:r>
            <w:r>
              <w:t>.</w:t>
            </w:r>
          </w:p>
          <w:p w14:paraId="7912BA38" w14:textId="77777777" w:rsidR="0082702A" w:rsidRPr="00B910B8" w:rsidRDefault="0082702A" w:rsidP="00291878">
            <w:pPr>
              <w:pStyle w:val="TAL"/>
              <w:rPr>
                <w:lang w:eastAsia="zh-CN"/>
              </w:rPr>
            </w:pPr>
            <w:r>
              <w:rPr>
                <w:rFonts w:hint="eastAsia"/>
                <w:lang w:eastAsia="zh-CN"/>
              </w:rPr>
              <w:t>(NOTE)</w:t>
            </w:r>
          </w:p>
        </w:tc>
      </w:tr>
      <w:tr w:rsidR="0082702A" w:rsidRPr="00D93AE2" w14:paraId="29715A61" w14:textId="77777777" w:rsidTr="00291878">
        <w:trPr>
          <w:jc w:val="center"/>
        </w:trPr>
        <w:tc>
          <w:tcPr>
            <w:tcW w:w="9511" w:type="dxa"/>
            <w:gridSpan w:val="5"/>
          </w:tcPr>
          <w:p w14:paraId="45F37F8F" w14:textId="77777777" w:rsidR="0082702A" w:rsidRPr="00B910B8" w:rsidRDefault="0082702A" w:rsidP="00291878">
            <w:pPr>
              <w:pStyle w:val="TAL"/>
              <w:rPr>
                <w:lang w:eastAsia="zh-CN"/>
              </w:rPr>
            </w:pPr>
            <w:r>
              <w:rPr>
                <w:rFonts w:hint="eastAsia"/>
                <w:lang w:eastAsia="zh-CN"/>
              </w:rPr>
              <w:t xml:space="preserve">NOTE: One of the </w:t>
            </w:r>
            <w:r w:rsidRPr="00B910B8">
              <w:t>callingIdentity</w:t>
            </w:r>
            <w:r>
              <w:rPr>
                <w:rFonts w:hint="eastAsia"/>
                <w:lang w:eastAsia="zh-CN"/>
              </w:rPr>
              <w:t xml:space="preserve"> or </w:t>
            </w:r>
            <w:r w:rsidRPr="00B910B8">
              <w:t>calledIdentity</w:t>
            </w:r>
            <w:r>
              <w:rPr>
                <w:rFonts w:hint="eastAsia"/>
                <w:lang w:eastAsia="zh-CN"/>
              </w:rPr>
              <w:t xml:space="preserve"> shall be contained when the attribute adcType set to </w:t>
            </w:r>
            <w:r>
              <w:rPr>
                <w:lang w:eastAsia="zh-CN"/>
              </w:rPr>
              <w:t>"P2</w:t>
            </w:r>
            <w:r>
              <w:rPr>
                <w:rFonts w:hint="eastAsia"/>
                <w:lang w:eastAsia="zh-CN"/>
              </w:rPr>
              <w:t>A</w:t>
            </w:r>
            <w:r>
              <w:rPr>
                <w:lang w:eastAsia="zh-CN"/>
              </w:rPr>
              <w:t>"</w:t>
            </w:r>
            <w:r>
              <w:rPr>
                <w:rFonts w:hint="eastAsia"/>
                <w:lang w:eastAsia="zh-CN"/>
              </w:rPr>
              <w:t>.</w:t>
            </w:r>
          </w:p>
        </w:tc>
      </w:tr>
    </w:tbl>
    <w:p w14:paraId="7CA51560" w14:textId="77777777" w:rsidR="0082702A" w:rsidRPr="00D93AE2" w:rsidRDefault="0082702A" w:rsidP="0082702A"/>
    <w:p w14:paraId="2BF35A85" w14:textId="3EF7443C" w:rsidR="00194847" w:rsidRDefault="00194847" w:rsidP="00194847">
      <w:pPr>
        <w:pStyle w:val="41"/>
        <w:rPr>
          <w:lang w:val="en-US"/>
        </w:rPr>
      </w:pPr>
      <w:bookmarkStart w:id="2010" w:name="_Toc215130787"/>
      <w:r>
        <w:rPr>
          <w:lang w:val="en-US"/>
        </w:rPr>
        <w:t>6.</w:t>
      </w:r>
      <w:r w:rsidR="00DD1E86">
        <w:rPr>
          <w:rFonts w:eastAsiaTheme="minorEastAsia" w:hint="eastAsia"/>
          <w:lang w:val="en-US" w:eastAsia="zh-CN"/>
        </w:rPr>
        <w:t>3</w:t>
      </w:r>
      <w:r>
        <w:rPr>
          <w:lang w:val="en-US"/>
        </w:rPr>
        <w:t>.6.3</w:t>
      </w:r>
      <w:r>
        <w:rPr>
          <w:lang w:val="en-US"/>
        </w:rPr>
        <w:tab/>
        <w:t>Simple data types and enumerations</w:t>
      </w:r>
      <w:bookmarkEnd w:id="1960"/>
      <w:bookmarkEnd w:id="2010"/>
    </w:p>
    <w:p w14:paraId="31E47CEE" w14:textId="46685A64" w:rsidR="00194847" w:rsidRDefault="00194847" w:rsidP="00194847">
      <w:pPr>
        <w:pStyle w:val="51"/>
      </w:pPr>
      <w:bookmarkStart w:id="2011" w:name="_Toc170275732"/>
      <w:bookmarkStart w:id="2012" w:name="_Toc215130788"/>
      <w:r>
        <w:t>6.</w:t>
      </w:r>
      <w:r w:rsidR="00DD1E86">
        <w:rPr>
          <w:rFonts w:eastAsiaTheme="minorEastAsia" w:hint="eastAsia"/>
          <w:lang w:eastAsia="zh-CN"/>
        </w:rPr>
        <w:t>3</w:t>
      </w:r>
      <w:r>
        <w:t>.6.3.1</w:t>
      </w:r>
      <w:r>
        <w:tab/>
        <w:t>Introduction</w:t>
      </w:r>
      <w:bookmarkEnd w:id="2011"/>
      <w:bookmarkEnd w:id="2012"/>
    </w:p>
    <w:p w14:paraId="25997D6C" w14:textId="77777777" w:rsidR="00194847" w:rsidRDefault="00194847" w:rsidP="00194847">
      <w:r>
        <w:t>This clause defines simple data types and enumerations that can be referenced from data structures defined in the previous clauses.</w:t>
      </w:r>
    </w:p>
    <w:p w14:paraId="0C6D4C3D" w14:textId="1E855368" w:rsidR="00194847" w:rsidRDefault="00194847" w:rsidP="00194847">
      <w:pPr>
        <w:pStyle w:val="51"/>
      </w:pPr>
      <w:bookmarkStart w:id="2013" w:name="_Toc170275733"/>
      <w:bookmarkStart w:id="2014" w:name="_Toc215130789"/>
      <w:r>
        <w:t>6.</w:t>
      </w:r>
      <w:r w:rsidR="00DD1E86">
        <w:rPr>
          <w:rFonts w:eastAsiaTheme="minorEastAsia" w:hint="eastAsia"/>
          <w:lang w:eastAsia="zh-CN"/>
        </w:rPr>
        <w:t>3</w:t>
      </w:r>
      <w:r>
        <w:t>.6.3.2</w:t>
      </w:r>
      <w:r>
        <w:tab/>
        <w:t>Simple data types</w:t>
      </w:r>
      <w:bookmarkEnd w:id="2013"/>
      <w:bookmarkEnd w:id="2014"/>
    </w:p>
    <w:p w14:paraId="581275E2" w14:textId="6081F7E4" w:rsidR="00194847" w:rsidRDefault="00194847" w:rsidP="00194847">
      <w:r>
        <w:t>The simple data types defined in table 6.</w:t>
      </w:r>
      <w:r w:rsidR="00DD1E86">
        <w:rPr>
          <w:rFonts w:eastAsiaTheme="minorEastAsia" w:hint="eastAsia"/>
          <w:lang w:eastAsia="zh-CN"/>
        </w:rPr>
        <w:t>3</w:t>
      </w:r>
      <w:r>
        <w:t>.6.3.2-1 shall be supported.</w:t>
      </w:r>
    </w:p>
    <w:p w14:paraId="57414201" w14:textId="4B93849B" w:rsidR="00194847" w:rsidRDefault="00194847" w:rsidP="00194847">
      <w:pPr>
        <w:pStyle w:val="TH"/>
      </w:pPr>
      <w:r>
        <w:lastRenderedPageBreak/>
        <w:t>Table 6.</w:t>
      </w:r>
      <w:r w:rsidR="00DD1E86">
        <w:rPr>
          <w:rFonts w:eastAsiaTheme="minorEastAsia" w:hint="eastAsia"/>
          <w:lang w:eastAsia="zh-CN"/>
        </w:rPr>
        <w:t>3</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194847" w14:paraId="043F1B95" w14:textId="77777777" w:rsidTr="003B0F26">
        <w:trPr>
          <w:jc w:val="center"/>
        </w:trPr>
        <w:tc>
          <w:tcPr>
            <w:tcW w:w="938" w:type="pct"/>
            <w:shd w:val="clear" w:color="auto" w:fill="C0C0C0"/>
            <w:tcMar>
              <w:top w:w="0" w:type="dxa"/>
              <w:left w:w="108" w:type="dxa"/>
              <w:bottom w:w="0" w:type="dxa"/>
              <w:right w:w="108" w:type="dxa"/>
            </w:tcMar>
          </w:tcPr>
          <w:p w14:paraId="7D8E1792" w14:textId="77777777" w:rsidR="00194847" w:rsidRDefault="00194847" w:rsidP="003B0F26">
            <w:pPr>
              <w:pStyle w:val="TAH"/>
            </w:pPr>
            <w:r>
              <w:t>Type Name</w:t>
            </w:r>
          </w:p>
        </w:tc>
        <w:tc>
          <w:tcPr>
            <w:tcW w:w="967" w:type="pct"/>
            <w:shd w:val="clear" w:color="auto" w:fill="C0C0C0"/>
            <w:tcMar>
              <w:top w:w="0" w:type="dxa"/>
              <w:left w:w="108" w:type="dxa"/>
              <w:bottom w:w="0" w:type="dxa"/>
              <w:right w:w="108" w:type="dxa"/>
            </w:tcMar>
          </w:tcPr>
          <w:p w14:paraId="4F2B3BDE" w14:textId="77777777" w:rsidR="00194847" w:rsidRDefault="00194847" w:rsidP="003B0F26">
            <w:pPr>
              <w:pStyle w:val="TAH"/>
            </w:pPr>
            <w:r>
              <w:t>Type Definition</w:t>
            </w:r>
          </w:p>
        </w:tc>
        <w:tc>
          <w:tcPr>
            <w:tcW w:w="2306" w:type="pct"/>
            <w:shd w:val="clear" w:color="auto" w:fill="C0C0C0"/>
          </w:tcPr>
          <w:p w14:paraId="48A488FE" w14:textId="77777777" w:rsidR="00194847" w:rsidRDefault="00194847" w:rsidP="003B0F26">
            <w:pPr>
              <w:pStyle w:val="TAH"/>
            </w:pPr>
            <w:r>
              <w:t>Description</w:t>
            </w:r>
          </w:p>
        </w:tc>
        <w:tc>
          <w:tcPr>
            <w:tcW w:w="789" w:type="pct"/>
            <w:shd w:val="clear" w:color="auto" w:fill="C0C0C0"/>
          </w:tcPr>
          <w:p w14:paraId="6B284DD7" w14:textId="77777777" w:rsidR="00194847" w:rsidRDefault="00194847" w:rsidP="003B0F26">
            <w:pPr>
              <w:pStyle w:val="TAH"/>
            </w:pPr>
            <w:r>
              <w:t>Applicability</w:t>
            </w:r>
          </w:p>
        </w:tc>
      </w:tr>
      <w:tr w:rsidR="00194847" w14:paraId="498DABA4" w14:textId="77777777" w:rsidTr="003B0F26">
        <w:trPr>
          <w:jc w:val="center"/>
        </w:trPr>
        <w:tc>
          <w:tcPr>
            <w:tcW w:w="938" w:type="pct"/>
            <w:tcMar>
              <w:top w:w="0" w:type="dxa"/>
              <w:left w:w="108" w:type="dxa"/>
              <w:bottom w:w="0" w:type="dxa"/>
              <w:right w:w="108" w:type="dxa"/>
            </w:tcMar>
          </w:tcPr>
          <w:p w14:paraId="0411DAF4" w14:textId="77777777" w:rsidR="00194847" w:rsidRDefault="00194847" w:rsidP="003B0F26">
            <w:pPr>
              <w:pStyle w:val="TAL"/>
            </w:pPr>
            <w:bookmarkStart w:id="2015" w:name="MCCQCTEMPBM_00000030"/>
            <w:bookmarkStart w:id="2016" w:name="MCCQCTEMPBM_00000044"/>
          </w:p>
        </w:tc>
        <w:tc>
          <w:tcPr>
            <w:tcW w:w="967" w:type="pct"/>
            <w:tcMar>
              <w:top w:w="0" w:type="dxa"/>
              <w:left w:w="108" w:type="dxa"/>
              <w:bottom w:w="0" w:type="dxa"/>
              <w:right w:w="108" w:type="dxa"/>
            </w:tcMar>
          </w:tcPr>
          <w:p w14:paraId="3C09827B" w14:textId="77777777" w:rsidR="00194847" w:rsidRDefault="00194847" w:rsidP="003B0F26">
            <w:pPr>
              <w:pStyle w:val="TAL"/>
            </w:pPr>
          </w:p>
        </w:tc>
        <w:tc>
          <w:tcPr>
            <w:tcW w:w="2306" w:type="pct"/>
          </w:tcPr>
          <w:p w14:paraId="53DF793B" w14:textId="77777777" w:rsidR="00194847" w:rsidRDefault="00194847" w:rsidP="003B0F26">
            <w:pPr>
              <w:pStyle w:val="TAL"/>
            </w:pPr>
          </w:p>
        </w:tc>
        <w:tc>
          <w:tcPr>
            <w:tcW w:w="789" w:type="pct"/>
          </w:tcPr>
          <w:p w14:paraId="3F3AB063" w14:textId="77777777" w:rsidR="00194847" w:rsidRDefault="00194847" w:rsidP="003B0F26">
            <w:pPr>
              <w:pStyle w:val="TAL"/>
            </w:pPr>
          </w:p>
        </w:tc>
      </w:tr>
      <w:bookmarkEnd w:id="2015"/>
      <w:bookmarkEnd w:id="2016"/>
    </w:tbl>
    <w:p w14:paraId="5AFE9F13" w14:textId="77777777" w:rsidR="00194847" w:rsidRDefault="00194847" w:rsidP="00194847"/>
    <w:p w14:paraId="75297656" w14:textId="5CD7039B" w:rsidR="00194847" w:rsidRDefault="00194847" w:rsidP="00194847">
      <w:pPr>
        <w:pStyle w:val="51"/>
      </w:pPr>
      <w:bookmarkStart w:id="2017" w:name="_Toc170275734"/>
      <w:bookmarkStart w:id="2018" w:name="_Toc215130790"/>
      <w:r>
        <w:t>6.</w:t>
      </w:r>
      <w:r w:rsidR="00DD1E86">
        <w:rPr>
          <w:rFonts w:eastAsiaTheme="minorEastAsia" w:hint="eastAsia"/>
          <w:lang w:eastAsia="zh-CN"/>
        </w:rPr>
        <w:t>3</w:t>
      </w:r>
      <w:r>
        <w:t>.6.3.3</w:t>
      </w:r>
      <w:r>
        <w:tab/>
        <w:t xml:space="preserve">Enumeration: </w:t>
      </w:r>
      <w:bookmarkEnd w:id="2017"/>
      <w:r>
        <w:t>DcType</w:t>
      </w:r>
      <w:bookmarkEnd w:id="2018"/>
    </w:p>
    <w:p w14:paraId="52ADCAA9" w14:textId="60EFC045" w:rsidR="00194847" w:rsidRDefault="00194847" w:rsidP="00194847">
      <w:r>
        <w:t xml:space="preserve">The enumeration DcType represents </w:t>
      </w:r>
      <w:r w:rsidRPr="003C1BF6">
        <w:t xml:space="preserve">the type of </w:t>
      </w:r>
      <w:r>
        <w:t>data channel. It shall comply with the provisions defined in table 6.</w:t>
      </w:r>
      <w:r w:rsidR="00DD1E86">
        <w:rPr>
          <w:rFonts w:eastAsiaTheme="minorEastAsia" w:hint="eastAsia"/>
          <w:lang w:eastAsia="zh-CN"/>
        </w:rPr>
        <w:t>3</w:t>
      </w:r>
      <w:r>
        <w:t>.6.3.3-1.</w:t>
      </w:r>
    </w:p>
    <w:p w14:paraId="70449453" w14:textId="632AE001" w:rsidR="00194847" w:rsidRDefault="00194847" w:rsidP="00194847">
      <w:pPr>
        <w:pStyle w:val="TH"/>
      </w:pPr>
      <w:r>
        <w:t>Table 6.</w:t>
      </w:r>
      <w:r w:rsidR="00DD1E86">
        <w:rPr>
          <w:rFonts w:eastAsiaTheme="minorEastAsia" w:hint="eastAsia"/>
          <w:lang w:eastAsia="zh-CN"/>
        </w:rPr>
        <w:t>3</w:t>
      </w:r>
      <w:r>
        <w:t>.6.3.3-1: Enumeration 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490"/>
        <w:gridCol w:w="6039"/>
      </w:tblGrid>
      <w:tr w:rsidR="00194847" w14:paraId="5629F54D" w14:textId="77777777" w:rsidTr="003B0F26">
        <w:trPr>
          <w:jc w:val="center"/>
        </w:trPr>
        <w:tc>
          <w:tcPr>
            <w:tcW w:w="1831" w:type="pct"/>
            <w:shd w:val="clear" w:color="auto" w:fill="C0C0C0"/>
            <w:tcMar>
              <w:top w:w="0" w:type="dxa"/>
              <w:left w:w="108" w:type="dxa"/>
              <w:bottom w:w="0" w:type="dxa"/>
              <w:right w:w="108" w:type="dxa"/>
            </w:tcMar>
          </w:tcPr>
          <w:p w14:paraId="11FB39AD" w14:textId="77777777" w:rsidR="00194847" w:rsidRDefault="00194847" w:rsidP="003B0F26">
            <w:pPr>
              <w:pStyle w:val="TAH"/>
            </w:pPr>
            <w:r>
              <w:t>Enumeration value</w:t>
            </w:r>
          </w:p>
        </w:tc>
        <w:tc>
          <w:tcPr>
            <w:tcW w:w="3169" w:type="pct"/>
            <w:shd w:val="clear" w:color="auto" w:fill="C0C0C0"/>
            <w:tcMar>
              <w:top w:w="0" w:type="dxa"/>
              <w:left w:w="108" w:type="dxa"/>
              <w:bottom w:w="0" w:type="dxa"/>
              <w:right w:w="108" w:type="dxa"/>
            </w:tcMar>
          </w:tcPr>
          <w:p w14:paraId="6DE06FB2" w14:textId="77777777" w:rsidR="00194847" w:rsidRDefault="00194847" w:rsidP="003B0F26">
            <w:pPr>
              <w:pStyle w:val="TAH"/>
            </w:pPr>
            <w:r>
              <w:t>Description</w:t>
            </w:r>
          </w:p>
        </w:tc>
      </w:tr>
      <w:tr w:rsidR="00194847" w14:paraId="2C635221" w14:textId="77777777" w:rsidTr="003B0F26">
        <w:trPr>
          <w:jc w:val="center"/>
        </w:trPr>
        <w:tc>
          <w:tcPr>
            <w:tcW w:w="1831" w:type="pct"/>
            <w:tcMar>
              <w:top w:w="0" w:type="dxa"/>
              <w:left w:w="108" w:type="dxa"/>
              <w:bottom w:w="0" w:type="dxa"/>
              <w:right w:w="108" w:type="dxa"/>
            </w:tcMar>
          </w:tcPr>
          <w:p w14:paraId="22B46BB5" w14:textId="77777777" w:rsidR="00194847" w:rsidRDefault="00194847" w:rsidP="003B0F26">
            <w:pPr>
              <w:pStyle w:val="TAL"/>
            </w:pPr>
            <w:r>
              <w:rPr>
                <w:rFonts w:hint="eastAsia"/>
              </w:rPr>
              <w:t>"</w:t>
            </w:r>
            <w:r>
              <w:t>BDC</w:t>
            </w:r>
            <w:r>
              <w:rPr>
                <w:rFonts w:hint="eastAsia"/>
              </w:rPr>
              <w:t>"</w:t>
            </w:r>
          </w:p>
        </w:tc>
        <w:tc>
          <w:tcPr>
            <w:tcW w:w="3169" w:type="pct"/>
            <w:tcMar>
              <w:top w:w="0" w:type="dxa"/>
              <w:left w:w="108" w:type="dxa"/>
              <w:bottom w:w="0" w:type="dxa"/>
              <w:right w:w="108" w:type="dxa"/>
            </w:tcMar>
          </w:tcPr>
          <w:p w14:paraId="7E94C555" w14:textId="77777777" w:rsidR="00194847" w:rsidRDefault="00194847" w:rsidP="003B0F26">
            <w:pPr>
              <w:pStyle w:val="TAL"/>
            </w:pPr>
            <w:r>
              <w:t>Bootstrap data channel.</w:t>
            </w:r>
          </w:p>
        </w:tc>
      </w:tr>
      <w:tr w:rsidR="00194847" w14:paraId="40CC7EDA" w14:textId="77777777" w:rsidTr="003B0F26">
        <w:trPr>
          <w:jc w:val="center"/>
        </w:trPr>
        <w:tc>
          <w:tcPr>
            <w:tcW w:w="1831" w:type="pct"/>
            <w:tcMar>
              <w:top w:w="0" w:type="dxa"/>
              <w:left w:w="108" w:type="dxa"/>
              <w:bottom w:w="0" w:type="dxa"/>
              <w:right w:w="108" w:type="dxa"/>
            </w:tcMar>
          </w:tcPr>
          <w:p w14:paraId="79528664" w14:textId="77777777" w:rsidR="00194847" w:rsidRDefault="00194847" w:rsidP="003B0F26">
            <w:pPr>
              <w:pStyle w:val="TAL"/>
            </w:pPr>
            <w:r>
              <w:rPr>
                <w:rFonts w:hint="eastAsia"/>
              </w:rPr>
              <w:t>"</w:t>
            </w:r>
            <w:r>
              <w:t>ADC</w:t>
            </w:r>
            <w:r>
              <w:rPr>
                <w:rFonts w:hint="eastAsia"/>
              </w:rPr>
              <w:t>"</w:t>
            </w:r>
          </w:p>
        </w:tc>
        <w:tc>
          <w:tcPr>
            <w:tcW w:w="3169" w:type="pct"/>
            <w:tcMar>
              <w:top w:w="0" w:type="dxa"/>
              <w:left w:w="108" w:type="dxa"/>
              <w:bottom w:w="0" w:type="dxa"/>
              <w:right w:w="108" w:type="dxa"/>
            </w:tcMar>
          </w:tcPr>
          <w:p w14:paraId="6DFA9253" w14:textId="77777777" w:rsidR="00194847" w:rsidRDefault="00194847" w:rsidP="003B0F26">
            <w:pPr>
              <w:pStyle w:val="TAL"/>
            </w:pPr>
            <w:r>
              <w:t>Application data channel</w:t>
            </w:r>
            <w:r w:rsidRPr="007E0CAC">
              <w:t>.</w:t>
            </w:r>
          </w:p>
        </w:tc>
      </w:tr>
    </w:tbl>
    <w:p w14:paraId="002B3F0D" w14:textId="77777777" w:rsidR="00194847" w:rsidRDefault="00194847" w:rsidP="00194847">
      <w:pPr>
        <w:rPr>
          <w:lang w:val="en-US"/>
        </w:rPr>
      </w:pPr>
    </w:p>
    <w:p w14:paraId="161E7EA3" w14:textId="602F75D1" w:rsidR="00194847" w:rsidRDefault="00194847" w:rsidP="00194847">
      <w:pPr>
        <w:pStyle w:val="51"/>
      </w:pPr>
      <w:bookmarkStart w:id="2019" w:name="_Toc170275735"/>
      <w:bookmarkStart w:id="2020" w:name="_Toc215130791"/>
      <w:r>
        <w:t>6.</w:t>
      </w:r>
      <w:r w:rsidR="00DD1E86">
        <w:rPr>
          <w:rFonts w:eastAsiaTheme="minorEastAsia" w:hint="eastAsia"/>
          <w:lang w:eastAsia="zh-CN"/>
        </w:rPr>
        <w:t>3</w:t>
      </w:r>
      <w:r>
        <w:t>.6.3.4</w:t>
      </w:r>
      <w:r>
        <w:tab/>
        <w:t>Enumeration: AdcType</w:t>
      </w:r>
      <w:bookmarkEnd w:id="2019"/>
      <w:bookmarkEnd w:id="2020"/>
    </w:p>
    <w:p w14:paraId="2AECED70" w14:textId="38E2677F" w:rsidR="00194847" w:rsidRPr="00B910B8" w:rsidRDefault="00194847" w:rsidP="00194847">
      <w:r w:rsidRPr="00B910B8">
        <w:t xml:space="preserve">The enumeration </w:t>
      </w:r>
      <w:r>
        <w:t>AdcType</w:t>
      </w:r>
      <w:r w:rsidRPr="00B910B8">
        <w:t xml:space="preserve"> represents the type of the </w:t>
      </w:r>
      <w:r>
        <w:t>application data channel</w:t>
      </w:r>
      <w:r w:rsidRPr="00B910B8">
        <w:t>. It shall comply with the provisions defined in table 6.</w:t>
      </w:r>
      <w:r w:rsidR="00DD1E86">
        <w:rPr>
          <w:rFonts w:eastAsiaTheme="minorEastAsia" w:hint="eastAsia"/>
          <w:lang w:eastAsia="zh-CN"/>
        </w:rPr>
        <w:t>3</w:t>
      </w:r>
      <w:r w:rsidRPr="00B910B8">
        <w:t>.6.3.4-1.</w:t>
      </w:r>
    </w:p>
    <w:p w14:paraId="5E5DA8B3" w14:textId="0708312C" w:rsidR="00194847" w:rsidRPr="00B910B8" w:rsidRDefault="00194847" w:rsidP="00194847">
      <w:pPr>
        <w:pStyle w:val="TH"/>
        <w:rPr>
          <w:b w:val="0"/>
        </w:rPr>
      </w:pPr>
      <w:r w:rsidRPr="00B910B8">
        <w:t>Table 6.</w:t>
      </w:r>
      <w:r w:rsidR="00DD1E86">
        <w:rPr>
          <w:rFonts w:eastAsiaTheme="minorEastAsia" w:hint="eastAsia"/>
          <w:lang w:eastAsia="zh-CN"/>
        </w:rPr>
        <w:t>3</w:t>
      </w:r>
      <w:r w:rsidRPr="00B910B8">
        <w:t xml:space="preserve">.6.3.4-1: Enumeration </w:t>
      </w:r>
      <w:r>
        <w:t>AdcType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73"/>
        <w:gridCol w:w="5756"/>
      </w:tblGrid>
      <w:tr w:rsidR="00194847" w:rsidRPr="00355A80" w14:paraId="0BB440C5" w14:textId="77777777" w:rsidTr="003B0F26">
        <w:trPr>
          <w:jc w:val="center"/>
        </w:trPr>
        <w:tc>
          <w:tcPr>
            <w:tcW w:w="1980" w:type="pct"/>
            <w:shd w:val="clear" w:color="auto" w:fill="C0C0C0"/>
            <w:tcMar>
              <w:top w:w="0" w:type="dxa"/>
              <w:left w:w="108" w:type="dxa"/>
              <w:bottom w:w="0" w:type="dxa"/>
              <w:right w:w="108" w:type="dxa"/>
            </w:tcMar>
          </w:tcPr>
          <w:p w14:paraId="4A1DC43A" w14:textId="77777777" w:rsidR="00194847" w:rsidRPr="00B910B8" w:rsidRDefault="00194847" w:rsidP="003B0F26">
            <w:pPr>
              <w:pStyle w:val="TAH"/>
              <w:rPr>
                <w:b w:val="0"/>
              </w:rPr>
            </w:pPr>
            <w:r w:rsidRPr="00B910B8">
              <w:t>Enumeration value</w:t>
            </w:r>
          </w:p>
        </w:tc>
        <w:tc>
          <w:tcPr>
            <w:tcW w:w="3020" w:type="pct"/>
            <w:shd w:val="clear" w:color="auto" w:fill="C0C0C0"/>
            <w:tcMar>
              <w:top w:w="0" w:type="dxa"/>
              <w:left w:w="108" w:type="dxa"/>
              <w:bottom w:w="0" w:type="dxa"/>
              <w:right w:w="108" w:type="dxa"/>
            </w:tcMar>
          </w:tcPr>
          <w:p w14:paraId="72FDBFCE" w14:textId="77777777" w:rsidR="00194847" w:rsidRPr="00B910B8" w:rsidRDefault="00194847" w:rsidP="003B0F26">
            <w:pPr>
              <w:pStyle w:val="TAH"/>
              <w:rPr>
                <w:b w:val="0"/>
              </w:rPr>
            </w:pPr>
            <w:r w:rsidRPr="00B910B8">
              <w:t>Description</w:t>
            </w:r>
          </w:p>
        </w:tc>
      </w:tr>
      <w:tr w:rsidR="00194847" w:rsidRPr="00355A80" w14:paraId="6F03D621" w14:textId="77777777" w:rsidTr="003B0F26">
        <w:trPr>
          <w:jc w:val="center"/>
        </w:trPr>
        <w:tc>
          <w:tcPr>
            <w:tcW w:w="1980" w:type="pct"/>
            <w:tcMar>
              <w:top w:w="0" w:type="dxa"/>
              <w:left w:w="108" w:type="dxa"/>
              <w:bottom w:w="0" w:type="dxa"/>
              <w:right w:w="108" w:type="dxa"/>
            </w:tcMar>
          </w:tcPr>
          <w:p w14:paraId="1D256DA8" w14:textId="77777777" w:rsidR="00194847" w:rsidRPr="00B910B8" w:rsidRDefault="00194847" w:rsidP="003B0F26">
            <w:pPr>
              <w:pStyle w:val="TAL"/>
              <w:rPr>
                <w:lang w:eastAsia="zh-CN"/>
              </w:rPr>
            </w:pPr>
            <w:r w:rsidRPr="00B910B8">
              <w:t>"</w:t>
            </w:r>
            <w:r>
              <w:t>P2P</w:t>
            </w:r>
            <w:r w:rsidRPr="00B910B8">
              <w:t>"</w:t>
            </w:r>
          </w:p>
        </w:tc>
        <w:tc>
          <w:tcPr>
            <w:tcW w:w="3020" w:type="pct"/>
            <w:tcMar>
              <w:top w:w="0" w:type="dxa"/>
              <w:left w:w="108" w:type="dxa"/>
              <w:bottom w:w="0" w:type="dxa"/>
              <w:right w:w="108" w:type="dxa"/>
            </w:tcMar>
          </w:tcPr>
          <w:p w14:paraId="3FEC8053" w14:textId="77777777" w:rsidR="00194847" w:rsidRPr="00B910B8" w:rsidRDefault="00194847" w:rsidP="003B0F26">
            <w:pPr>
              <w:pStyle w:val="TAL"/>
            </w:pPr>
            <w:r>
              <w:t>P2P application data channel</w:t>
            </w:r>
          </w:p>
        </w:tc>
      </w:tr>
      <w:tr w:rsidR="00194847" w:rsidRPr="00355A80" w14:paraId="71B35E68" w14:textId="77777777" w:rsidTr="003B0F26">
        <w:trPr>
          <w:jc w:val="center"/>
        </w:trPr>
        <w:tc>
          <w:tcPr>
            <w:tcW w:w="1980" w:type="pct"/>
            <w:tcMar>
              <w:top w:w="0" w:type="dxa"/>
              <w:left w:w="108" w:type="dxa"/>
              <w:bottom w:w="0" w:type="dxa"/>
              <w:right w:w="108" w:type="dxa"/>
            </w:tcMar>
          </w:tcPr>
          <w:p w14:paraId="013A9200" w14:textId="77777777" w:rsidR="00194847" w:rsidRPr="00B910B8" w:rsidRDefault="00194847" w:rsidP="003B0F26">
            <w:pPr>
              <w:pStyle w:val="TAL"/>
            </w:pPr>
            <w:r w:rsidRPr="00B910B8">
              <w:t>"</w:t>
            </w:r>
            <w:r>
              <w:t>P2A</w:t>
            </w:r>
            <w:r w:rsidRPr="00B910B8">
              <w:t>"</w:t>
            </w:r>
          </w:p>
        </w:tc>
        <w:tc>
          <w:tcPr>
            <w:tcW w:w="3020" w:type="pct"/>
            <w:tcMar>
              <w:top w:w="0" w:type="dxa"/>
              <w:left w:w="108" w:type="dxa"/>
              <w:bottom w:w="0" w:type="dxa"/>
              <w:right w:w="108" w:type="dxa"/>
            </w:tcMar>
          </w:tcPr>
          <w:p w14:paraId="3EFFAD97" w14:textId="77777777" w:rsidR="00194847" w:rsidRPr="00B910B8" w:rsidRDefault="00194847" w:rsidP="003B0F26">
            <w:pPr>
              <w:pStyle w:val="TAL"/>
            </w:pPr>
            <w:r>
              <w:t>P2A application data channel</w:t>
            </w:r>
          </w:p>
        </w:tc>
      </w:tr>
      <w:tr w:rsidR="00194847" w:rsidRPr="00355A80" w14:paraId="3B82C416" w14:textId="77777777" w:rsidTr="003B0F26">
        <w:trPr>
          <w:jc w:val="center"/>
        </w:trPr>
        <w:tc>
          <w:tcPr>
            <w:tcW w:w="1980" w:type="pct"/>
            <w:tcMar>
              <w:top w:w="0" w:type="dxa"/>
              <w:left w:w="108" w:type="dxa"/>
              <w:bottom w:w="0" w:type="dxa"/>
              <w:right w:w="108" w:type="dxa"/>
            </w:tcMar>
          </w:tcPr>
          <w:p w14:paraId="0939BE4F" w14:textId="77777777" w:rsidR="00194847" w:rsidRPr="00B910B8" w:rsidRDefault="00194847" w:rsidP="003B0F26">
            <w:pPr>
              <w:pStyle w:val="TAL"/>
            </w:pPr>
            <w:r w:rsidRPr="00B910B8">
              <w:t>"</w:t>
            </w:r>
            <w:r>
              <w:t>P2A2P</w:t>
            </w:r>
            <w:r w:rsidRPr="00B910B8">
              <w:t>"</w:t>
            </w:r>
          </w:p>
        </w:tc>
        <w:tc>
          <w:tcPr>
            <w:tcW w:w="3020" w:type="pct"/>
            <w:tcMar>
              <w:top w:w="0" w:type="dxa"/>
              <w:left w:w="108" w:type="dxa"/>
              <w:bottom w:w="0" w:type="dxa"/>
              <w:right w:w="108" w:type="dxa"/>
            </w:tcMar>
          </w:tcPr>
          <w:p w14:paraId="0746A05D" w14:textId="77777777" w:rsidR="00194847" w:rsidRPr="00B910B8" w:rsidRDefault="00194847" w:rsidP="003B0F26">
            <w:pPr>
              <w:pStyle w:val="TAL"/>
            </w:pPr>
            <w:r>
              <w:t>P2A2P application data channel</w:t>
            </w:r>
          </w:p>
        </w:tc>
      </w:tr>
    </w:tbl>
    <w:p w14:paraId="22A95197" w14:textId="77777777" w:rsidR="00194847" w:rsidRDefault="00194847" w:rsidP="00194847">
      <w:pPr>
        <w:rPr>
          <w:lang w:val="en-US"/>
        </w:rPr>
      </w:pPr>
    </w:p>
    <w:p w14:paraId="54ABE047" w14:textId="12142E42" w:rsidR="00194847" w:rsidRPr="00B910B8" w:rsidRDefault="00194847" w:rsidP="00194847">
      <w:pPr>
        <w:pStyle w:val="51"/>
      </w:pPr>
      <w:bookmarkStart w:id="2021" w:name="_Toc170275736"/>
      <w:bookmarkStart w:id="2022" w:name="_Hlk181613601"/>
      <w:bookmarkStart w:id="2023" w:name="_Toc215130792"/>
      <w:r>
        <w:t>6.</w:t>
      </w:r>
      <w:r w:rsidR="00DD1E86">
        <w:rPr>
          <w:rFonts w:eastAsiaTheme="minorEastAsia" w:hint="eastAsia"/>
          <w:lang w:eastAsia="zh-CN"/>
        </w:rPr>
        <w:t>3</w:t>
      </w:r>
      <w:r>
        <w:t>.6.3.5</w:t>
      </w:r>
      <w:r w:rsidRPr="00B910B8">
        <w:tab/>
      </w:r>
      <w:r w:rsidR="00461952">
        <w:rPr>
          <w:rFonts w:eastAsiaTheme="minorEastAsia" w:hint="eastAsia"/>
          <w:lang w:eastAsia="zh-CN"/>
        </w:rPr>
        <w:t>Void</w:t>
      </w:r>
      <w:bookmarkEnd w:id="2021"/>
      <w:bookmarkEnd w:id="2023"/>
    </w:p>
    <w:p w14:paraId="32A83D2D" w14:textId="3C741297" w:rsidR="00AC43F0" w:rsidRDefault="00AC43F0" w:rsidP="00AC43F0">
      <w:pPr>
        <w:pStyle w:val="51"/>
      </w:pPr>
      <w:bookmarkStart w:id="2024" w:name="_Toc170275738"/>
      <w:bookmarkStart w:id="2025" w:name="_Toc215130793"/>
      <w:bookmarkEnd w:id="2022"/>
      <w:r>
        <w:t>6.3.6.3.</w:t>
      </w:r>
      <w:r>
        <w:rPr>
          <w:rFonts w:eastAsiaTheme="minorEastAsia" w:hint="eastAsia"/>
          <w:lang w:eastAsia="zh-CN"/>
        </w:rPr>
        <w:t>6</w:t>
      </w:r>
      <w:r>
        <w:tab/>
        <w:t>Enumeration: ImsSession</w:t>
      </w:r>
      <w:r w:rsidRPr="00232C33">
        <w:t>EventType</w:t>
      </w:r>
      <w:bookmarkEnd w:id="2025"/>
    </w:p>
    <w:p w14:paraId="7B3FB771" w14:textId="7D5F0E28" w:rsidR="00AC43F0" w:rsidRDefault="00AC43F0" w:rsidP="00AC43F0">
      <w:r>
        <w:t>The enumeration ImsSession</w:t>
      </w:r>
      <w:r w:rsidRPr="00767567">
        <w:t>EventType</w:t>
      </w:r>
      <w:r>
        <w:t xml:space="preserve"> represents </w:t>
      </w:r>
      <w:r w:rsidRPr="003C1BF6">
        <w:t xml:space="preserve">the </w:t>
      </w:r>
      <w:r>
        <w:t xml:space="preserve">IMS session event </w:t>
      </w:r>
      <w:r w:rsidRPr="003C1BF6">
        <w:t>type for which the notification is generated</w:t>
      </w:r>
      <w:r>
        <w:t>. It shall comply with the provisions defined in table 6.3.6.3.</w:t>
      </w:r>
      <w:r>
        <w:rPr>
          <w:rFonts w:eastAsiaTheme="minorEastAsia" w:hint="eastAsia"/>
          <w:lang w:eastAsia="zh-CN"/>
        </w:rPr>
        <w:t>6</w:t>
      </w:r>
      <w:r>
        <w:t>-1.</w:t>
      </w:r>
    </w:p>
    <w:p w14:paraId="566D70EC" w14:textId="506B07D4" w:rsidR="00AC43F0" w:rsidRDefault="00AC43F0" w:rsidP="00AC43F0">
      <w:pPr>
        <w:pStyle w:val="TH"/>
      </w:pPr>
      <w:r>
        <w:t>Table 6.3.6.3.</w:t>
      </w:r>
      <w:r>
        <w:rPr>
          <w:rFonts w:eastAsiaTheme="minorEastAsia" w:hint="eastAsia"/>
          <w:lang w:eastAsia="zh-CN"/>
        </w:rPr>
        <w:t>6</w:t>
      </w:r>
      <w:r>
        <w:t>-1: Enumeration ImsSession</w:t>
      </w:r>
      <w:r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AC43F0" w14:paraId="466DF8EA" w14:textId="77777777" w:rsidTr="00291878">
        <w:tc>
          <w:tcPr>
            <w:tcW w:w="2426" w:type="pct"/>
            <w:shd w:val="clear" w:color="auto" w:fill="C0C0C0"/>
            <w:tcMar>
              <w:top w:w="0" w:type="dxa"/>
              <w:left w:w="108" w:type="dxa"/>
              <w:bottom w:w="0" w:type="dxa"/>
              <w:right w:w="108" w:type="dxa"/>
            </w:tcMar>
          </w:tcPr>
          <w:p w14:paraId="3F91E5C7" w14:textId="77777777" w:rsidR="00AC43F0" w:rsidRDefault="00AC43F0" w:rsidP="00291878">
            <w:pPr>
              <w:pStyle w:val="TAH"/>
            </w:pPr>
            <w:r>
              <w:t>Enumeration value</w:t>
            </w:r>
          </w:p>
        </w:tc>
        <w:tc>
          <w:tcPr>
            <w:tcW w:w="2574" w:type="pct"/>
            <w:shd w:val="clear" w:color="auto" w:fill="C0C0C0"/>
            <w:tcMar>
              <w:top w:w="0" w:type="dxa"/>
              <w:left w:w="108" w:type="dxa"/>
              <w:bottom w:w="0" w:type="dxa"/>
              <w:right w:w="108" w:type="dxa"/>
            </w:tcMar>
          </w:tcPr>
          <w:p w14:paraId="5B28C72D" w14:textId="77777777" w:rsidR="00AC43F0" w:rsidRDefault="00AC43F0" w:rsidP="00291878">
            <w:pPr>
              <w:pStyle w:val="TAH"/>
            </w:pPr>
            <w:r>
              <w:t>Description</w:t>
            </w:r>
          </w:p>
        </w:tc>
      </w:tr>
      <w:tr w:rsidR="00AC43F0" w14:paraId="4CD30657" w14:textId="77777777" w:rsidTr="00291878">
        <w:tc>
          <w:tcPr>
            <w:tcW w:w="2426" w:type="pct"/>
            <w:tcMar>
              <w:top w:w="0" w:type="dxa"/>
              <w:left w:w="108" w:type="dxa"/>
              <w:bottom w:w="0" w:type="dxa"/>
              <w:right w:w="108" w:type="dxa"/>
            </w:tcMar>
          </w:tcPr>
          <w:p w14:paraId="03F3149C" w14:textId="77777777" w:rsidR="00AC43F0" w:rsidRDefault="00AC43F0" w:rsidP="00291878">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F6A51DB" w14:textId="77777777" w:rsidR="00AC43F0" w:rsidRDefault="00AC43F0" w:rsidP="00291878">
            <w:pPr>
              <w:pStyle w:val="TAL"/>
            </w:pPr>
            <w:r w:rsidRPr="007E0CAC">
              <w:t>S</w:t>
            </w:r>
            <w:r w:rsidRPr="007E0CAC">
              <w:rPr>
                <w:rFonts w:hint="eastAsia"/>
              </w:rPr>
              <w:t>ession</w:t>
            </w:r>
            <w:r w:rsidRPr="007E0CAC">
              <w:t xml:space="preserve"> establishment </w:t>
            </w:r>
            <w:r>
              <w:t>success</w:t>
            </w:r>
            <w:r w:rsidRPr="007E0CAC">
              <w:t xml:space="preserve"> event.</w:t>
            </w:r>
          </w:p>
        </w:tc>
      </w:tr>
      <w:tr w:rsidR="00AC43F0" w14:paraId="0A96E4BB" w14:textId="77777777" w:rsidTr="00291878">
        <w:tc>
          <w:tcPr>
            <w:tcW w:w="2426" w:type="pct"/>
            <w:tcMar>
              <w:top w:w="0" w:type="dxa"/>
              <w:left w:w="108" w:type="dxa"/>
              <w:bottom w:w="0" w:type="dxa"/>
              <w:right w:w="108" w:type="dxa"/>
            </w:tcMar>
          </w:tcPr>
          <w:p w14:paraId="56A711E5" w14:textId="77777777" w:rsidR="00AC43F0" w:rsidRDefault="00AC43F0" w:rsidP="00291878">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6266534F" w14:textId="77777777" w:rsidR="00AC43F0" w:rsidRDefault="00AC43F0" w:rsidP="00291878">
            <w:pPr>
              <w:pStyle w:val="TAL"/>
            </w:pPr>
            <w:r w:rsidRPr="007E0CAC">
              <w:t>S</w:t>
            </w:r>
            <w:r w:rsidRPr="007E0CAC">
              <w:rPr>
                <w:rFonts w:hint="eastAsia"/>
              </w:rPr>
              <w:t>ession</w:t>
            </w:r>
            <w:r w:rsidRPr="007E0CAC">
              <w:t xml:space="preserve"> establishment </w:t>
            </w:r>
            <w:r>
              <w:t>failure</w:t>
            </w:r>
            <w:r w:rsidRPr="007E0CAC">
              <w:t xml:space="preserve"> event.</w:t>
            </w:r>
          </w:p>
        </w:tc>
      </w:tr>
      <w:tr w:rsidR="00AC43F0" w14:paraId="46B864FB" w14:textId="77777777" w:rsidTr="00291878">
        <w:tc>
          <w:tcPr>
            <w:tcW w:w="2426" w:type="pct"/>
            <w:tcMar>
              <w:top w:w="0" w:type="dxa"/>
              <w:left w:w="108" w:type="dxa"/>
              <w:bottom w:w="0" w:type="dxa"/>
              <w:right w:w="108" w:type="dxa"/>
            </w:tcMar>
          </w:tcPr>
          <w:p w14:paraId="59D1840B" w14:textId="77777777" w:rsidR="00AC43F0" w:rsidRDefault="00AC43F0" w:rsidP="00291878">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55C376FB" w14:textId="77777777" w:rsidR="00AC43F0" w:rsidRDefault="00AC43F0" w:rsidP="00291878">
            <w:pPr>
              <w:pStyle w:val="TAL"/>
            </w:pPr>
            <w:r>
              <w:rPr>
                <w:rFonts w:hint="eastAsia"/>
              </w:rPr>
              <w:t>M</w:t>
            </w:r>
            <w:r>
              <w:t>edia change success event.</w:t>
            </w:r>
          </w:p>
        </w:tc>
      </w:tr>
      <w:tr w:rsidR="00AC43F0" w14:paraId="54A44FE8" w14:textId="77777777" w:rsidTr="00291878">
        <w:tc>
          <w:tcPr>
            <w:tcW w:w="2426" w:type="pct"/>
            <w:tcMar>
              <w:top w:w="0" w:type="dxa"/>
              <w:left w:w="108" w:type="dxa"/>
              <w:bottom w:w="0" w:type="dxa"/>
              <w:right w:w="108" w:type="dxa"/>
            </w:tcMar>
          </w:tcPr>
          <w:p w14:paraId="2B06DD4F" w14:textId="77777777" w:rsidR="00AC43F0" w:rsidRDefault="00AC43F0" w:rsidP="00291878">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164D74C" w14:textId="77777777" w:rsidR="00AC43F0" w:rsidRDefault="00AC43F0" w:rsidP="00291878">
            <w:pPr>
              <w:pStyle w:val="TAL"/>
            </w:pPr>
            <w:r>
              <w:rPr>
                <w:rFonts w:hint="eastAsia"/>
              </w:rPr>
              <w:t>M</w:t>
            </w:r>
            <w:r>
              <w:t>edia change failure event.</w:t>
            </w:r>
          </w:p>
        </w:tc>
      </w:tr>
      <w:tr w:rsidR="00AC43F0" w14:paraId="354A16BB" w14:textId="77777777" w:rsidTr="00291878">
        <w:tc>
          <w:tcPr>
            <w:tcW w:w="2426" w:type="pct"/>
            <w:tcMar>
              <w:top w:w="0" w:type="dxa"/>
              <w:left w:w="108" w:type="dxa"/>
              <w:bottom w:w="0" w:type="dxa"/>
              <w:right w:w="108" w:type="dxa"/>
            </w:tcMar>
          </w:tcPr>
          <w:p w14:paraId="3E9A5431" w14:textId="77777777" w:rsidR="00AC43F0" w:rsidRDefault="00AC43F0" w:rsidP="00291878">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419CBEA2" w14:textId="77777777" w:rsidR="00AC43F0" w:rsidRDefault="00AC43F0" w:rsidP="00291878">
            <w:pPr>
              <w:pStyle w:val="TAL"/>
            </w:pPr>
            <w:r>
              <w:rPr>
                <w:rFonts w:hint="eastAsia"/>
              </w:rPr>
              <w:t>S</w:t>
            </w:r>
            <w:r>
              <w:t>ession termination event.</w:t>
            </w:r>
          </w:p>
        </w:tc>
      </w:tr>
    </w:tbl>
    <w:p w14:paraId="7656E184" w14:textId="77777777" w:rsidR="00AC43F0" w:rsidRDefault="00AC43F0" w:rsidP="00AC43F0">
      <w:pPr>
        <w:rPr>
          <w:lang w:val="en-US"/>
        </w:rPr>
      </w:pPr>
    </w:p>
    <w:p w14:paraId="3BB3608F" w14:textId="352E15C1" w:rsidR="00194847" w:rsidRDefault="00194847" w:rsidP="00194847">
      <w:pPr>
        <w:pStyle w:val="41"/>
        <w:rPr>
          <w:lang w:val="en-US"/>
        </w:rPr>
      </w:pPr>
      <w:bookmarkStart w:id="2026" w:name="_Toc215130794"/>
      <w:r>
        <w:rPr>
          <w:lang w:val="en-US"/>
        </w:rPr>
        <w:t>6.</w:t>
      </w:r>
      <w:r w:rsidR="0090582B">
        <w:rPr>
          <w:rFonts w:eastAsiaTheme="minorEastAsia" w:hint="eastAsia"/>
          <w:lang w:val="en-US" w:eastAsia="zh-CN"/>
        </w:rPr>
        <w:t>3</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24"/>
      <w:bookmarkEnd w:id="2026"/>
    </w:p>
    <w:p w14:paraId="6B8C234A" w14:textId="77777777" w:rsidR="00194847" w:rsidRPr="00B910B8" w:rsidRDefault="00194847" w:rsidP="00194847">
      <w:r w:rsidRPr="00B910B8">
        <w:t>None in this release of the specification.</w:t>
      </w:r>
    </w:p>
    <w:p w14:paraId="7A32C9D0" w14:textId="1C9A868F" w:rsidR="00194847" w:rsidRDefault="00194847" w:rsidP="00194847">
      <w:pPr>
        <w:pStyle w:val="41"/>
      </w:pPr>
      <w:bookmarkStart w:id="2027" w:name="_Toc170275739"/>
      <w:bookmarkStart w:id="2028" w:name="_Toc215130795"/>
      <w:r>
        <w:t>6.</w:t>
      </w:r>
      <w:r w:rsidR="0090582B">
        <w:rPr>
          <w:rFonts w:eastAsiaTheme="minorEastAsia" w:hint="eastAsia"/>
          <w:lang w:eastAsia="zh-CN"/>
        </w:rPr>
        <w:t>3</w:t>
      </w:r>
      <w:r>
        <w:t>.6.5</w:t>
      </w:r>
      <w:r>
        <w:tab/>
        <w:t>Binary data</w:t>
      </w:r>
      <w:bookmarkEnd w:id="2027"/>
      <w:bookmarkEnd w:id="2028"/>
    </w:p>
    <w:p w14:paraId="09751B30" w14:textId="77777777" w:rsidR="00194847" w:rsidRPr="00B910B8" w:rsidRDefault="00194847" w:rsidP="00194847">
      <w:r w:rsidRPr="00B910B8">
        <w:t>None in this release of the specification.</w:t>
      </w:r>
    </w:p>
    <w:p w14:paraId="6CA0C631" w14:textId="11C38392" w:rsidR="00194847" w:rsidRDefault="00194847" w:rsidP="00194847">
      <w:pPr>
        <w:pStyle w:val="31"/>
      </w:pPr>
      <w:bookmarkStart w:id="2029" w:name="_Toc170275740"/>
      <w:bookmarkStart w:id="2030" w:name="_Toc215130796"/>
      <w:r>
        <w:lastRenderedPageBreak/>
        <w:t>6.</w:t>
      </w:r>
      <w:r w:rsidR="0090582B">
        <w:rPr>
          <w:rFonts w:eastAsiaTheme="minorEastAsia" w:hint="eastAsia"/>
          <w:lang w:eastAsia="zh-CN"/>
        </w:rPr>
        <w:t>3</w:t>
      </w:r>
      <w:r>
        <w:t>.7</w:t>
      </w:r>
      <w:r>
        <w:tab/>
        <w:t>Error Handling</w:t>
      </w:r>
      <w:bookmarkEnd w:id="2029"/>
      <w:bookmarkEnd w:id="2030"/>
    </w:p>
    <w:p w14:paraId="6EE04A1F" w14:textId="343C4ABB" w:rsidR="00194847" w:rsidRDefault="00194847" w:rsidP="00194847">
      <w:pPr>
        <w:pStyle w:val="41"/>
      </w:pPr>
      <w:bookmarkStart w:id="2031" w:name="_Toc170275741"/>
      <w:bookmarkStart w:id="2032" w:name="_Toc215130797"/>
      <w:r>
        <w:t>6.</w:t>
      </w:r>
      <w:r w:rsidR="0090582B">
        <w:rPr>
          <w:rFonts w:eastAsiaTheme="minorEastAsia" w:hint="eastAsia"/>
          <w:lang w:eastAsia="zh-CN"/>
        </w:rPr>
        <w:t>3</w:t>
      </w:r>
      <w:r>
        <w:t>.7.1</w:t>
      </w:r>
      <w:r>
        <w:tab/>
        <w:t>General</w:t>
      </w:r>
      <w:bookmarkEnd w:id="2031"/>
      <w:bookmarkEnd w:id="2032"/>
    </w:p>
    <w:p w14:paraId="2D887F13" w14:textId="77777777" w:rsidR="00194847" w:rsidRDefault="00194847" w:rsidP="00194847">
      <w:r>
        <w:t xml:space="preserve">For the </w:t>
      </w:r>
      <w:r w:rsidRPr="00DF62AA">
        <w:rPr>
          <w:lang w:val="en-US"/>
        </w:rPr>
        <w:t>Nimsas_</w:t>
      </w:r>
      <w:r>
        <w:rPr>
          <w:lang w:val="en-US"/>
        </w:rPr>
        <w:t>ImsSessionManagement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87FC076" w14:textId="77777777" w:rsidR="00194847" w:rsidRDefault="00194847" w:rsidP="00194847">
      <w:pPr>
        <w:rPr>
          <w:rFonts w:eastAsia="Calibri"/>
        </w:rPr>
      </w:pPr>
      <w:r>
        <w:t xml:space="preserve">In addition, the requirements in the following clauses are applicable for the </w:t>
      </w:r>
      <w:r w:rsidRPr="00DF62AA">
        <w:rPr>
          <w:lang w:val="en-US"/>
        </w:rPr>
        <w:t>Nimsas_</w:t>
      </w:r>
      <w:r>
        <w:rPr>
          <w:lang w:val="en-US"/>
        </w:rPr>
        <w:t>ImsSessionManagement</w:t>
      </w:r>
      <w:r>
        <w:t xml:space="preserve"> API.</w:t>
      </w:r>
    </w:p>
    <w:p w14:paraId="0807506D" w14:textId="0C42338F" w:rsidR="00194847" w:rsidRDefault="00194847" w:rsidP="00194847">
      <w:pPr>
        <w:pStyle w:val="41"/>
      </w:pPr>
      <w:bookmarkStart w:id="2033" w:name="_Toc170275742"/>
      <w:bookmarkStart w:id="2034" w:name="_Toc215130798"/>
      <w:r>
        <w:t>6.</w:t>
      </w:r>
      <w:r w:rsidR="0090582B">
        <w:rPr>
          <w:rFonts w:eastAsiaTheme="minorEastAsia" w:hint="eastAsia"/>
          <w:lang w:eastAsia="zh-CN"/>
        </w:rPr>
        <w:t>3</w:t>
      </w:r>
      <w:r>
        <w:t>.7.2</w:t>
      </w:r>
      <w:r>
        <w:tab/>
        <w:t>Protocol Errors</w:t>
      </w:r>
      <w:bookmarkEnd w:id="2033"/>
      <w:bookmarkEnd w:id="2034"/>
    </w:p>
    <w:p w14:paraId="1BA52C1C" w14:textId="77777777" w:rsidR="00194847" w:rsidRDefault="00194847" w:rsidP="00194847">
      <w:r>
        <w:t xml:space="preserve">No specific procedures for the </w:t>
      </w:r>
      <w:r w:rsidRPr="00DF62AA">
        <w:rPr>
          <w:lang w:val="en-US"/>
        </w:rPr>
        <w:t>Nimsas_</w:t>
      </w:r>
      <w:r>
        <w:rPr>
          <w:lang w:val="en-US"/>
        </w:rPr>
        <w:t>ImsSessionManagement</w:t>
      </w:r>
      <w:r>
        <w:t xml:space="preserve"> service are specified.</w:t>
      </w:r>
    </w:p>
    <w:p w14:paraId="2A99DEBA" w14:textId="2C706B62" w:rsidR="00194847" w:rsidRDefault="00194847" w:rsidP="00194847">
      <w:pPr>
        <w:pStyle w:val="41"/>
      </w:pPr>
      <w:bookmarkStart w:id="2035" w:name="_Toc170275743"/>
      <w:bookmarkStart w:id="2036" w:name="_Toc215130799"/>
      <w:r>
        <w:t>6.</w:t>
      </w:r>
      <w:r w:rsidR="0090582B">
        <w:rPr>
          <w:rFonts w:eastAsiaTheme="minorEastAsia" w:hint="eastAsia"/>
          <w:lang w:eastAsia="zh-CN"/>
        </w:rPr>
        <w:t>3</w:t>
      </w:r>
      <w:r>
        <w:t>.7.3</w:t>
      </w:r>
      <w:r>
        <w:tab/>
        <w:t>Application Errors</w:t>
      </w:r>
      <w:bookmarkEnd w:id="2035"/>
      <w:bookmarkEnd w:id="2036"/>
    </w:p>
    <w:p w14:paraId="6C025405" w14:textId="72701EAF" w:rsidR="00194847" w:rsidRDefault="00194847" w:rsidP="00194847">
      <w:r>
        <w:t xml:space="preserve">The application errors defined for the </w:t>
      </w:r>
      <w:r w:rsidRPr="00DF62AA">
        <w:rPr>
          <w:lang w:val="en-US"/>
        </w:rPr>
        <w:t>Nimsas_</w:t>
      </w:r>
      <w:r>
        <w:rPr>
          <w:lang w:val="en-US"/>
        </w:rPr>
        <w:t>ImsSessionManagement</w:t>
      </w:r>
      <w:r>
        <w:rPr>
          <w:lang w:eastAsia="zh-CN"/>
        </w:rPr>
        <w:t xml:space="preserve"> </w:t>
      </w:r>
      <w:r>
        <w:t>service are listed in Table 6.</w:t>
      </w:r>
      <w:r w:rsidR="0090582B">
        <w:rPr>
          <w:rFonts w:eastAsiaTheme="minorEastAsia" w:hint="eastAsia"/>
          <w:lang w:eastAsia="zh-CN"/>
        </w:rPr>
        <w:t>3</w:t>
      </w:r>
      <w:r>
        <w:t>.7.3-1.</w:t>
      </w:r>
    </w:p>
    <w:p w14:paraId="305E247A" w14:textId="1B1B51B0" w:rsidR="00194847" w:rsidRDefault="00194847" w:rsidP="00194847">
      <w:pPr>
        <w:pStyle w:val="TH"/>
      </w:pPr>
      <w:r>
        <w:t>Table 6.</w:t>
      </w:r>
      <w:r w:rsidR="0090582B">
        <w:rPr>
          <w:rFonts w:eastAsiaTheme="minorEastAsia" w:hint="eastAsia"/>
          <w:lang w:eastAsia="zh-CN"/>
        </w:rPr>
        <w:t>3</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94847" w14:paraId="25DE4BD7" w14:textId="77777777" w:rsidTr="00AC43F0">
        <w:trPr>
          <w:jc w:val="center"/>
        </w:trPr>
        <w:tc>
          <w:tcPr>
            <w:tcW w:w="2922" w:type="dxa"/>
            <w:shd w:val="clear" w:color="auto" w:fill="C0C0C0"/>
          </w:tcPr>
          <w:p w14:paraId="26AA1C16" w14:textId="77777777" w:rsidR="00194847" w:rsidRDefault="00194847" w:rsidP="003B0F26">
            <w:pPr>
              <w:pStyle w:val="TAH"/>
            </w:pPr>
            <w:r>
              <w:t>Application Error</w:t>
            </w:r>
          </w:p>
        </w:tc>
        <w:tc>
          <w:tcPr>
            <w:tcW w:w="1843" w:type="dxa"/>
            <w:shd w:val="clear" w:color="auto" w:fill="C0C0C0"/>
          </w:tcPr>
          <w:p w14:paraId="67044192" w14:textId="77777777" w:rsidR="00194847" w:rsidRDefault="00194847" w:rsidP="003B0F26">
            <w:pPr>
              <w:pStyle w:val="TAH"/>
            </w:pPr>
            <w:r>
              <w:t>HTTP status code</w:t>
            </w:r>
          </w:p>
        </w:tc>
        <w:tc>
          <w:tcPr>
            <w:tcW w:w="4764" w:type="dxa"/>
            <w:shd w:val="clear" w:color="auto" w:fill="C0C0C0"/>
          </w:tcPr>
          <w:p w14:paraId="2954661E" w14:textId="77777777" w:rsidR="00194847" w:rsidRDefault="00194847" w:rsidP="003B0F26">
            <w:pPr>
              <w:pStyle w:val="TAH"/>
            </w:pPr>
            <w:r>
              <w:t>Description</w:t>
            </w:r>
          </w:p>
        </w:tc>
      </w:tr>
      <w:tr w:rsidR="00194847" w14:paraId="28CE349B" w14:textId="77777777" w:rsidTr="00AC43F0">
        <w:trPr>
          <w:jc w:val="center"/>
        </w:trPr>
        <w:tc>
          <w:tcPr>
            <w:tcW w:w="2922" w:type="dxa"/>
          </w:tcPr>
          <w:p w14:paraId="5C1040C2" w14:textId="77777777" w:rsidR="00194847" w:rsidRDefault="00194847" w:rsidP="003B0F26">
            <w:pPr>
              <w:pStyle w:val="TAL"/>
            </w:pPr>
            <w:r>
              <w:t>SESSION_NOT_FOUND</w:t>
            </w:r>
          </w:p>
        </w:tc>
        <w:tc>
          <w:tcPr>
            <w:tcW w:w="1843" w:type="dxa"/>
          </w:tcPr>
          <w:p w14:paraId="76914184" w14:textId="77777777" w:rsidR="00194847" w:rsidRDefault="00194847" w:rsidP="003B0F26">
            <w:pPr>
              <w:pStyle w:val="TAL"/>
            </w:pPr>
            <w:r>
              <w:t>404 Not Found</w:t>
            </w:r>
          </w:p>
        </w:tc>
        <w:tc>
          <w:tcPr>
            <w:tcW w:w="4764" w:type="dxa"/>
          </w:tcPr>
          <w:p w14:paraId="3D8B6C80" w14:textId="77777777" w:rsidR="00194847" w:rsidRDefault="00194847" w:rsidP="003B0F26">
            <w:pPr>
              <w:pStyle w:val="TAL"/>
              <w:rPr>
                <w:rFonts w:cs="Arial"/>
                <w:szCs w:val="18"/>
              </w:rPr>
            </w:pPr>
            <w:r>
              <w:rPr>
                <w:rFonts w:cs="Arial"/>
                <w:szCs w:val="18"/>
              </w:rPr>
              <w:t>The service user is not served by this DCSF, e.g. no data channel configurations for this service user is found.</w:t>
            </w:r>
          </w:p>
        </w:tc>
      </w:tr>
      <w:tr w:rsidR="00AC43F0" w14:paraId="113EE520" w14:textId="77777777" w:rsidTr="00AC43F0">
        <w:trPr>
          <w:jc w:val="center"/>
        </w:trPr>
        <w:tc>
          <w:tcPr>
            <w:tcW w:w="2922" w:type="dxa"/>
          </w:tcPr>
          <w:p w14:paraId="69A86DAC" w14:textId="20FDAB96" w:rsidR="00AC43F0" w:rsidRDefault="008E02FA" w:rsidP="00AC43F0">
            <w:pPr>
              <w:pStyle w:val="TAL"/>
            </w:pPr>
            <w:ins w:id="2037" w:author="C4-255277" w:date="2025-11-25T08:36:00Z" w16du:dateUtc="2025-11-25T00:36:00Z">
              <w:r>
                <w:t>CONTEXT_NOT_FOUND</w:t>
              </w:r>
            </w:ins>
            <w:del w:id="2038" w:author="C4-255277" w:date="2025-11-25T08:36:00Z" w16du:dateUtc="2025-11-25T00:36:00Z">
              <w:r w:rsidR="00AC43F0" w:rsidDel="008E02FA">
                <w:delText>NOTIFICATION_CORRELATION_NOT_FOUND</w:delText>
              </w:r>
            </w:del>
          </w:p>
        </w:tc>
        <w:tc>
          <w:tcPr>
            <w:tcW w:w="1843" w:type="dxa"/>
          </w:tcPr>
          <w:p w14:paraId="7D845F02" w14:textId="51E7BEAB" w:rsidR="00AC43F0" w:rsidRDefault="00AC43F0" w:rsidP="00AC43F0">
            <w:pPr>
              <w:pStyle w:val="TAL"/>
            </w:pPr>
            <w:r>
              <w:t>404 Not Found</w:t>
            </w:r>
          </w:p>
        </w:tc>
        <w:tc>
          <w:tcPr>
            <w:tcW w:w="4764" w:type="dxa"/>
          </w:tcPr>
          <w:p w14:paraId="5A3DD5C6" w14:textId="7B6F9EFF" w:rsidR="00AC43F0" w:rsidRDefault="00AC43F0" w:rsidP="00AC43F0">
            <w:pPr>
              <w:pStyle w:val="TAL"/>
              <w:rPr>
                <w:rFonts w:cs="Arial"/>
                <w:szCs w:val="18"/>
              </w:rPr>
            </w:pPr>
            <w:r>
              <w:t xml:space="preserve">The </w:t>
            </w:r>
            <w:r w:rsidRPr="00B910B8">
              <w:t xml:space="preserve">NF Service Consumer </w:t>
            </w:r>
            <w:r>
              <w:t xml:space="preserve">(e.g. NEF, trusted AF) </w:t>
            </w:r>
            <w:ins w:id="2039" w:author="C4-255277" w:date="2025-11-25T08:36:00Z" w16du:dateUtc="2025-11-25T00:36:00Z">
              <w:r w:rsidR="008E02FA">
                <w:t>receives a notification from IMS AS for session event that is not found for the service consumer.</w:t>
              </w:r>
            </w:ins>
            <w:del w:id="2040" w:author="C4-255277" w:date="2025-11-25T08:36:00Z" w16du:dateUtc="2025-11-25T00:36:00Z">
              <w:r w:rsidRPr="00B910B8" w:rsidDel="008E02FA">
                <w:delText xml:space="preserve">considers the </w:delText>
              </w:r>
              <w:r w:rsidDel="008E02FA">
                <w:delText xml:space="preserve">notification correlation ID </w:delText>
              </w:r>
              <w:r w:rsidRPr="00B910B8" w:rsidDel="008E02FA">
                <w:delText>is not recognized</w:delText>
              </w:r>
              <w:r w:rsidDel="008E02FA">
                <w:delText>.</w:delText>
              </w:r>
            </w:del>
          </w:p>
        </w:tc>
      </w:tr>
      <w:tr w:rsidR="00AC43F0" w:rsidDel="008E02FA" w14:paraId="1D1F8DDA" w14:textId="5F7746C4" w:rsidTr="00AC43F0">
        <w:trPr>
          <w:jc w:val="center"/>
          <w:del w:id="2041" w:author="C4-255277" w:date="2025-11-25T08:37:00Z"/>
        </w:trPr>
        <w:tc>
          <w:tcPr>
            <w:tcW w:w="2922" w:type="dxa"/>
          </w:tcPr>
          <w:p w14:paraId="4FEFCB6B" w14:textId="1074DB3D" w:rsidR="00AC43F0" w:rsidDel="008E02FA" w:rsidRDefault="00AC43F0" w:rsidP="00AC43F0">
            <w:pPr>
              <w:pStyle w:val="TAL"/>
              <w:rPr>
                <w:del w:id="2042" w:author="C4-255277" w:date="2025-11-25T08:37:00Z" w16du:dateUtc="2025-11-25T00:37:00Z"/>
              </w:rPr>
            </w:pPr>
            <w:del w:id="2043" w:author="C4-255277" w:date="2025-11-25T08:37:00Z" w16du:dateUtc="2025-11-25T00:37:00Z">
              <w:r w:rsidDel="008E02FA">
                <w:delText>NOTIFICATION_URI_NOT_FOUND</w:delText>
              </w:r>
            </w:del>
          </w:p>
        </w:tc>
        <w:tc>
          <w:tcPr>
            <w:tcW w:w="1843" w:type="dxa"/>
          </w:tcPr>
          <w:p w14:paraId="3D5B9B7E" w14:textId="47323407" w:rsidR="00AC43F0" w:rsidDel="008E02FA" w:rsidRDefault="00AC43F0" w:rsidP="00AC43F0">
            <w:pPr>
              <w:pStyle w:val="TAL"/>
              <w:rPr>
                <w:del w:id="2044" w:author="C4-255277" w:date="2025-11-25T08:37:00Z" w16du:dateUtc="2025-11-25T00:37:00Z"/>
              </w:rPr>
            </w:pPr>
            <w:del w:id="2045" w:author="C4-255277" w:date="2025-11-25T08:37:00Z" w16du:dateUtc="2025-11-25T00:37:00Z">
              <w:r w:rsidDel="008E02FA">
                <w:delText>404 Not Found</w:delText>
              </w:r>
            </w:del>
          </w:p>
        </w:tc>
        <w:tc>
          <w:tcPr>
            <w:tcW w:w="4764" w:type="dxa"/>
          </w:tcPr>
          <w:p w14:paraId="7E68FF85" w14:textId="76957A07" w:rsidR="00AC43F0" w:rsidDel="008E02FA" w:rsidRDefault="00AC43F0" w:rsidP="00AC43F0">
            <w:pPr>
              <w:pStyle w:val="TAL"/>
              <w:rPr>
                <w:del w:id="2046" w:author="C4-255277" w:date="2025-11-25T08:37:00Z" w16du:dateUtc="2025-11-25T00:37:00Z"/>
                <w:rFonts w:cs="Arial"/>
                <w:szCs w:val="18"/>
              </w:rPr>
            </w:pPr>
            <w:del w:id="2047" w:author="C4-255277" w:date="2025-11-25T08:37:00Z" w16du:dateUtc="2025-11-25T00:37:00Z">
              <w:r w:rsidDel="008E02FA">
                <w:delText xml:space="preserve">The </w:delText>
              </w:r>
              <w:r w:rsidRPr="00B910B8" w:rsidDel="008E02FA">
                <w:delText xml:space="preserve">NF Service Consumer </w:delText>
              </w:r>
              <w:r w:rsidDel="008E02FA">
                <w:delText xml:space="preserve">(e.g. NEF, trusted AF) </w:delText>
              </w:r>
              <w:r w:rsidRPr="00B910B8" w:rsidDel="008E02FA">
                <w:delText xml:space="preserve">considers the </w:delText>
              </w:r>
              <w:r w:rsidDel="008E02FA">
                <w:delText xml:space="preserve">notification URI </w:delText>
              </w:r>
              <w:r w:rsidRPr="00B910B8" w:rsidDel="008E02FA">
                <w:delText>is not recognized</w:delText>
              </w:r>
              <w:r w:rsidDel="008E02FA">
                <w:delText>.</w:delText>
              </w:r>
            </w:del>
          </w:p>
        </w:tc>
      </w:tr>
      <w:tr w:rsidR="00A47861" w14:paraId="68F5784B" w14:textId="77777777" w:rsidTr="00AC43F0">
        <w:trPr>
          <w:jc w:val="center"/>
        </w:trPr>
        <w:tc>
          <w:tcPr>
            <w:tcW w:w="2922" w:type="dxa"/>
          </w:tcPr>
          <w:p w14:paraId="20D863FC" w14:textId="39ADB004" w:rsidR="00A47861" w:rsidRDefault="00A47861" w:rsidP="00A47861">
            <w:pPr>
              <w:pStyle w:val="TAL"/>
            </w:pPr>
            <w:r>
              <w:t>MEDIA_C</w:t>
            </w:r>
            <w:r>
              <w:rPr>
                <w:rFonts w:hint="eastAsia"/>
                <w:lang w:eastAsia="zh-CN"/>
              </w:rPr>
              <w:t>OR</w:t>
            </w:r>
            <w:r>
              <w:rPr>
                <w:lang w:eastAsia="zh-CN"/>
              </w:rPr>
              <w:t>RELA</w:t>
            </w:r>
            <w:r>
              <w:rPr>
                <w:rFonts w:hint="eastAsia"/>
                <w:lang w:eastAsia="zh-CN"/>
              </w:rPr>
              <w:t>TION_</w:t>
            </w:r>
            <w:r>
              <w:t>ID_CONFLICT</w:t>
            </w:r>
          </w:p>
        </w:tc>
        <w:tc>
          <w:tcPr>
            <w:tcW w:w="1843" w:type="dxa"/>
          </w:tcPr>
          <w:p w14:paraId="28807DFC" w14:textId="57466398" w:rsidR="00A47861" w:rsidRDefault="00A47861" w:rsidP="00A47861">
            <w:pPr>
              <w:pStyle w:val="TAL"/>
            </w:pPr>
            <w:r>
              <w:rPr>
                <w:rFonts w:hint="eastAsia"/>
                <w:lang w:eastAsia="zh-CN"/>
              </w:rPr>
              <w:t>40</w:t>
            </w:r>
            <w:r>
              <w:rPr>
                <w:lang w:eastAsia="zh-CN"/>
              </w:rPr>
              <w:t>9 Conflict</w:t>
            </w:r>
          </w:p>
        </w:tc>
        <w:tc>
          <w:tcPr>
            <w:tcW w:w="4764" w:type="dxa"/>
          </w:tcPr>
          <w:p w14:paraId="646DF24E" w14:textId="42679C67" w:rsidR="00A47861" w:rsidRDefault="00A47861" w:rsidP="00A47861">
            <w:pPr>
              <w:pStyle w:val="TAL"/>
            </w:pPr>
            <w:r>
              <w:rPr>
                <w:rFonts w:cs="Arial" w:hint="eastAsia"/>
                <w:szCs w:val="18"/>
                <w:lang w:eastAsia="zh-CN"/>
              </w:rPr>
              <w:t>I</w:t>
            </w:r>
            <w:r>
              <w:rPr>
                <w:rFonts w:cs="Arial"/>
                <w:szCs w:val="18"/>
                <w:lang w:eastAsia="zh-CN"/>
              </w:rPr>
              <w:t>ndicates that a new media to be created has the identical media</w:t>
            </w:r>
            <w:r>
              <w:t>Correlation</w:t>
            </w:r>
            <w:r>
              <w:rPr>
                <w:rFonts w:cs="Arial"/>
                <w:szCs w:val="18"/>
                <w:lang w:eastAsia="zh-CN"/>
              </w:rPr>
              <w:t>Id already assigned to one created media.</w:t>
            </w:r>
          </w:p>
        </w:tc>
      </w:tr>
      <w:tr w:rsidR="00837EDC" w14:paraId="78CF5A47" w14:textId="77777777" w:rsidTr="00AC43F0">
        <w:trPr>
          <w:jc w:val="center"/>
          <w:ins w:id="2048" w:author="C4-255278" w:date="2025-11-25T08:40:00Z"/>
        </w:trPr>
        <w:tc>
          <w:tcPr>
            <w:tcW w:w="2922" w:type="dxa"/>
          </w:tcPr>
          <w:p w14:paraId="31F590BC" w14:textId="7F7AB9D6" w:rsidR="00837EDC" w:rsidRDefault="00837EDC" w:rsidP="00837EDC">
            <w:pPr>
              <w:pStyle w:val="TAL"/>
              <w:rPr>
                <w:ins w:id="2049" w:author="C4-255278" w:date="2025-11-25T08:40:00Z" w16du:dateUtc="2025-11-25T00:40:00Z"/>
              </w:rPr>
            </w:pPr>
            <w:ins w:id="2050" w:author="C4-255278" w:date="2025-11-25T08:40:00Z" w16du:dateUtc="2025-11-25T00:40:00Z">
              <w:r>
                <w:t>BDC_REMOVAL_NOT_ALLOWED</w:t>
              </w:r>
            </w:ins>
          </w:p>
        </w:tc>
        <w:tc>
          <w:tcPr>
            <w:tcW w:w="1843" w:type="dxa"/>
          </w:tcPr>
          <w:p w14:paraId="34BE5C5B" w14:textId="22384CCB" w:rsidR="00837EDC" w:rsidRDefault="00837EDC" w:rsidP="00837EDC">
            <w:pPr>
              <w:pStyle w:val="TAL"/>
              <w:rPr>
                <w:ins w:id="2051" w:author="C4-255278" w:date="2025-11-25T08:40:00Z" w16du:dateUtc="2025-11-25T00:40:00Z"/>
                <w:lang w:eastAsia="zh-CN"/>
              </w:rPr>
            </w:pPr>
            <w:ins w:id="2052" w:author="C4-255278" w:date="2025-11-25T08:40:00Z" w16du:dateUtc="2025-11-25T00:40:00Z">
              <w:r>
                <w:rPr>
                  <w:rFonts w:hint="eastAsia"/>
                  <w:lang w:eastAsia="zh-CN"/>
                </w:rPr>
                <w:t>4</w:t>
              </w:r>
              <w:r>
                <w:rPr>
                  <w:lang w:eastAsia="zh-CN"/>
                </w:rPr>
                <w:t>22 Unprocessable Entity</w:t>
              </w:r>
            </w:ins>
          </w:p>
        </w:tc>
        <w:tc>
          <w:tcPr>
            <w:tcW w:w="4764" w:type="dxa"/>
          </w:tcPr>
          <w:p w14:paraId="05E9E3A8" w14:textId="64E6B992" w:rsidR="00837EDC" w:rsidRDefault="00837EDC" w:rsidP="00837EDC">
            <w:pPr>
              <w:pStyle w:val="TAL"/>
              <w:rPr>
                <w:ins w:id="2053" w:author="C4-255278" w:date="2025-11-25T08:40:00Z" w16du:dateUtc="2025-11-25T00:40:00Z"/>
                <w:rFonts w:cs="Arial"/>
                <w:szCs w:val="18"/>
                <w:lang w:eastAsia="zh-CN"/>
              </w:rPr>
            </w:pPr>
            <w:ins w:id="2054" w:author="C4-255278" w:date="2025-11-25T08:40:00Z" w16du:dateUtc="2025-11-25T00:40:00Z">
              <w:r>
                <w:rPr>
                  <w:rFonts w:hint="eastAsia"/>
                  <w:lang w:val="en-US" w:eastAsia="zh-CN"/>
                </w:rPr>
                <w:t>I</w:t>
              </w:r>
              <w:r>
                <w:rPr>
                  <w:lang w:val="en-US"/>
                </w:rPr>
                <w:t xml:space="preserve">ndicates the </w:t>
              </w:r>
              <w:r>
                <w:rPr>
                  <w:lang w:eastAsia="zh-CN"/>
                </w:rPr>
                <w:t>BDC</w:t>
              </w:r>
              <w:r w:rsidRPr="001901CD">
                <w:t xml:space="preserve"> </w:t>
              </w:r>
              <w:r>
                <w:t xml:space="preserve">is not allowed to </w:t>
              </w:r>
              <w:r>
                <w:rPr>
                  <w:rFonts w:hint="eastAsia"/>
                  <w:lang w:eastAsia="zh-CN"/>
                </w:rPr>
                <w:t xml:space="preserve">be </w:t>
              </w:r>
              <w:r>
                <w:t>removed</w:t>
              </w:r>
              <w:r w:rsidRPr="009E2507">
                <w:rPr>
                  <w:lang w:eastAsia="zh-CN"/>
                </w:rPr>
                <w:t xml:space="preserve"> in a </w:t>
              </w:r>
              <w:r>
                <w:rPr>
                  <w:lang w:eastAsia="zh-CN"/>
                </w:rPr>
                <w:t>IMS session containing ADC</w:t>
              </w:r>
              <w:r w:rsidRPr="001901CD">
                <w:t>.</w:t>
              </w:r>
            </w:ins>
          </w:p>
        </w:tc>
      </w:tr>
    </w:tbl>
    <w:p w14:paraId="09C4EA70" w14:textId="77777777" w:rsidR="00194847" w:rsidRDefault="00194847" w:rsidP="00194847"/>
    <w:p w14:paraId="62629324" w14:textId="03D2EDEB" w:rsidR="00194847" w:rsidRDefault="00194847" w:rsidP="00194847">
      <w:pPr>
        <w:pStyle w:val="31"/>
        <w:rPr>
          <w:lang w:eastAsia="zh-CN"/>
        </w:rPr>
      </w:pPr>
      <w:bookmarkStart w:id="2055" w:name="_Toc170275744"/>
      <w:bookmarkStart w:id="2056" w:name="_Toc215130800"/>
      <w:r>
        <w:t>6.</w:t>
      </w:r>
      <w:r w:rsidR="0090582B">
        <w:rPr>
          <w:rFonts w:eastAsiaTheme="minorEastAsia" w:hint="eastAsia"/>
          <w:lang w:eastAsia="zh-CN"/>
        </w:rPr>
        <w:t>3</w:t>
      </w:r>
      <w:r>
        <w:t>.8</w:t>
      </w:r>
      <w:r>
        <w:rPr>
          <w:lang w:eastAsia="zh-CN"/>
        </w:rPr>
        <w:tab/>
        <w:t>Feature negotiation</w:t>
      </w:r>
      <w:bookmarkEnd w:id="2055"/>
      <w:bookmarkEnd w:id="2056"/>
    </w:p>
    <w:p w14:paraId="7AB3BEB7" w14:textId="4A46E930" w:rsidR="00194847" w:rsidRDefault="00194847" w:rsidP="00194847">
      <w:r>
        <w:t>The optional features in table 6.</w:t>
      </w:r>
      <w:r w:rsidR="0090582B">
        <w:rPr>
          <w:rFonts w:eastAsiaTheme="minorEastAsia" w:hint="eastAsia"/>
          <w:lang w:eastAsia="zh-CN"/>
        </w:rPr>
        <w:t>3</w:t>
      </w:r>
      <w:r>
        <w:t xml:space="preserve">.8-1 are defined for the </w:t>
      </w:r>
      <w:r>
        <w:rPr>
          <w:lang w:val="en-US"/>
        </w:rPr>
        <w:t>Nimsas_ImsSessionManagement</w:t>
      </w:r>
      <w:r>
        <w:rPr>
          <w:lang w:eastAsia="zh-CN"/>
        </w:rPr>
        <w:t xml:space="preserve"> API. They shall be negotiated using the </w:t>
      </w:r>
      <w:r>
        <w:t>extensibility mechanism defined in clause 6.6 of 3GPP TS 29.500 [4].</w:t>
      </w:r>
    </w:p>
    <w:p w14:paraId="5CA86F3C" w14:textId="413F0D3A" w:rsidR="00194847" w:rsidRDefault="00194847" w:rsidP="00194847">
      <w:pPr>
        <w:pStyle w:val="TH"/>
      </w:pPr>
      <w:r>
        <w:t>Table 6.</w:t>
      </w:r>
      <w:r w:rsidR="0090582B">
        <w:rPr>
          <w:rFonts w:eastAsiaTheme="minorEastAsia" w:hint="eastAsia"/>
          <w:lang w:eastAsia="zh-CN"/>
        </w:rPr>
        <w:t>3</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94847" w14:paraId="73C3F5CC" w14:textId="77777777" w:rsidTr="003B0F26">
        <w:trPr>
          <w:jc w:val="center"/>
        </w:trPr>
        <w:tc>
          <w:tcPr>
            <w:tcW w:w="1529" w:type="dxa"/>
            <w:shd w:val="clear" w:color="auto" w:fill="C0C0C0"/>
          </w:tcPr>
          <w:p w14:paraId="44C03B45" w14:textId="77777777" w:rsidR="00194847" w:rsidRDefault="00194847" w:rsidP="003B0F26">
            <w:pPr>
              <w:pStyle w:val="TAH"/>
            </w:pPr>
            <w:r>
              <w:t>Feature number</w:t>
            </w:r>
          </w:p>
        </w:tc>
        <w:tc>
          <w:tcPr>
            <w:tcW w:w="2207" w:type="dxa"/>
            <w:shd w:val="clear" w:color="auto" w:fill="C0C0C0"/>
          </w:tcPr>
          <w:p w14:paraId="1DAEA42E" w14:textId="77777777" w:rsidR="00194847" w:rsidRDefault="00194847" w:rsidP="003B0F26">
            <w:pPr>
              <w:pStyle w:val="TAH"/>
            </w:pPr>
            <w:r>
              <w:t>Feature Name</w:t>
            </w:r>
          </w:p>
        </w:tc>
        <w:tc>
          <w:tcPr>
            <w:tcW w:w="5758" w:type="dxa"/>
            <w:shd w:val="clear" w:color="auto" w:fill="C0C0C0"/>
          </w:tcPr>
          <w:p w14:paraId="4FDD3195" w14:textId="77777777" w:rsidR="00194847" w:rsidRDefault="00194847" w:rsidP="003B0F26">
            <w:pPr>
              <w:pStyle w:val="TAH"/>
            </w:pPr>
            <w:r>
              <w:t>Description</w:t>
            </w:r>
          </w:p>
        </w:tc>
      </w:tr>
      <w:tr w:rsidR="00194847" w14:paraId="3D3A5899" w14:textId="77777777" w:rsidTr="003B0F26">
        <w:trPr>
          <w:jc w:val="center"/>
        </w:trPr>
        <w:tc>
          <w:tcPr>
            <w:tcW w:w="1529" w:type="dxa"/>
          </w:tcPr>
          <w:p w14:paraId="3FB976B0" w14:textId="1D71E660" w:rsidR="00194847" w:rsidRDefault="0042472F" w:rsidP="003B0F26">
            <w:pPr>
              <w:pStyle w:val="TAL"/>
            </w:pPr>
            <w:bookmarkStart w:id="2057" w:name="MCCQCTEMPBM_00000045"/>
            <w:ins w:id="2058" w:author="C4-255275" w:date="2025-11-25T08:13:00Z" w16du:dateUtc="2025-11-25T00:13:00Z">
              <w:r>
                <w:rPr>
                  <w:rFonts w:hint="eastAsia"/>
                  <w:lang w:eastAsia="zh-CN"/>
                </w:rPr>
                <w:t>1</w:t>
              </w:r>
            </w:ins>
          </w:p>
        </w:tc>
        <w:tc>
          <w:tcPr>
            <w:tcW w:w="2207" w:type="dxa"/>
          </w:tcPr>
          <w:p w14:paraId="490B2736" w14:textId="68A3653B" w:rsidR="00194847" w:rsidRDefault="0042472F" w:rsidP="003B0F26">
            <w:pPr>
              <w:pStyle w:val="TAL"/>
            </w:pPr>
            <w:bookmarkStart w:id="2059" w:name="OLE_LINK20"/>
            <w:ins w:id="2060" w:author="C4-255275" w:date="2025-11-25T08:13:00Z" w16du:dateUtc="2025-11-25T00:13:00Z">
              <w:r>
                <w:t>PatchReport</w:t>
              </w:r>
            </w:ins>
            <w:bookmarkEnd w:id="2059"/>
          </w:p>
        </w:tc>
        <w:tc>
          <w:tcPr>
            <w:tcW w:w="5758" w:type="dxa"/>
          </w:tcPr>
          <w:p w14:paraId="4BEC2453" w14:textId="34B2038F" w:rsidR="00194847" w:rsidRDefault="0042472F" w:rsidP="003B0F26">
            <w:pPr>
              <w:pStyle w:val="TAL"/>
              <w:rPr>
                <w:rFonts w:cs="Arial"/>
                <w:szCs w:val="18"/>
              </w:rPr>
            </w:pPr>
            <w:ins w:id="2061" w:author="C4-255275" w:date="2025-11-25T08:13:00Z" w16du:dateUtc="2025-11-25T00:13:00Z">
              <w:r>
                <w:rPr>
                  <w:rFonts w:cs="Arial"/>
                  <w:szCs w:val="18"/>
                </w:rPr>
                <w:t xml:space="preserve">If some of the modifications included in the PATCH request are not successfully implemented, the </w:t>
              </w:r>
              <w:r>
                <w:rPr>
                  <w:rFonts w:cs="Arial" w:hint="eastAsia"/>
                  <w:szCs w:val="18"/>
                  <w:lang w:eastAsia="zh-CN"/>
                </w:rPr>
                <w:t>IMS AS</w:t>
              </w:r>
              <w:r>
                <w:rPr>
                  <w:rFonts w:cs="Arial"/>
                  <w:szCs w:val="18"/>
                </w:rPr>
                <w:t xml:space="preserve"> reports the result of PATCH request execution to the consumer. See clause 5.2.7.2 of 3GPP TS 29.500 [4].</w:t>
              </w:r>
            </w:ins>
          </w:p>
        </w:tc>
      </w:tr>
      <w:bookmarkEnd w:id="2057"/>
    </w:tbl>
    <w:p w14:paraId="0265B443" w14:textId="77777777" w:rsidR="00194847" w:rsidRDefault="00194847" w:rsidP="00194847"/>
    <w:p w14:paraId="12C1172E" w14:textId="7DB40185" w:rsidR="00194847" w:rsidRDefault="00194847" w:rsidP="00194847">
      <w:pPr>
        <w:pStyle w:val="31"/>
      </w:pPr>
      <w:bookmarkStart w:id="2062" w:name="_Toc170275745"/>
      <w:bookmarkStart w:id="2063" w:name="_Toc215130801"/>
      <w:r>
        <w:t>6.</w:t>
      </w:r>
      <w:r w:rsidR="0090582B">
        <w:rPr>
          <w:rFonts w:eastAsiaTheme="minorEastAsia" w:hint="eastAsia"/>
          <w:lang w:eastAsia="zh-CN"/>
        </w:rPr>
        <w:t>3</w:t>
      </w:r>
      <w:r>
        <w:t>.9</w:t>
      </w:r>
      <w:r>
        <w:tab/>
        <w:t>Security</w:t>
      </w:r>
      <w:bookmarkEnd w:id="2062"/>
      <w:bookmarkEnd w:id="2063"/>
    </w:p>
    <w:p w14:paraId="14A2F2F8" w14:textId="77777777" w:rsidR="00194847" w:rsidRDefault="00194847" w:rsidP="00194847">
      <w:r>
        <w:t xml:space="preserve">As indicated in 3GPP TS 33.501 [8] and 3GPP TS 29.500 [4], the access to the </w:t>
      </w:r>
      <w:r>
        <w:rPr>
          <w:lang w:val="en-US"/>
        </w:rPr>
        <w:t>Nimsas_ImsSessionManagement</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4A4FC180" w14:textId="77777777" w:rsidR="00194847" w:rsidRDefault="00194847" w:rsidP="00194847">
      <w:r>
        <w:t xml:space="preserve">If OAuth2 is used, an NF Service Consumer, prior to consuming services offered by the </w:t>
      </w:r>
      <w:r>
        <w:rPr>
          <w:lang w:val="en-US"/>
        </w:rPr>
        <w:t>Nimsas_ImsSessionManagement</w:t>
      </w:r>
      <w:r>
        <w:rPr>
          <w:lang w:eastAsia="zh-CN"/>
        </w:rPr>
        <w:t xml:space="preserve"> </w:t>
      </w:r>
      <w:r>
        <w:t>API, shall obtain a "token" from the authorization server, by invoking the Access Token Request service, as described in 3GPP TS 29.510 [10], clause 5.4.2.2.</w:t>
      </w:r>
    </w:p>
    <w:p w14:paraId="70BF282F" w14:textId="6650724D" w:rsidR="00194847" w:rsidRDefault="00194847" w:rsidP="00194847">
      <w:pPr>
        <w:pStyle w:val="NO"/>
      </w:pPr>
      <w:r>
        <w:lastRenderedPageBreak/>
        <w:t>NOTE:</w:t>
      </w:r>
      <w:r>
        <w:tab/>
        <w:t xml:space="preserve">When multiple NRFs are deployed in a network, the NRF used as authorization server is the same NRF that the NF Service Consumer used for discovering the </w:t>
      </w:r>
      <w:r>
        <w:rPr>
          <w:lang w:val="en-US"/>
        </w:rPr>
        <w:t>Nimsas_</w:t>
      </w:r>
      <w:r w:rsidR="008F45DB">
        <w:rPr>
          <w:lang w:val="en-US"/>
        </w:rPr>
        <w:t>ImsSessionManagement</w:t>
      </w:r>
      <w:r>
        <w:rPr>
          <w:lang w:eastAsia="zh-CN"/>
        </w:rPr>
        <w:t xml:space="preserve"> </w:t>
      </w:r>
      <w:r>
        <w:t>service.</w:t>
      </w:r>
    </w:p>
    <w:p w14:paraId="7075875C" w14:textId="77777777" w:rsidR="00194847" w:rsidRDefault="00194847" w:rsidP="00194847">
      <w:pPr>
        <w:rPr>
          <w:lang w:val="en-US"/>
        </w:rPr>
      </w:pPr>
      <w:r>
        <w:rPr>
          <w:lang w:val="en-US"/>
        </w:rPr>
        <w:t>The Nimsas_ImsSessionManagement</w:t>
      </w:r>
      <w:r>
        <w:rPr>
          <w:lang w:eastAsia="zh-CN"/>
        </w:rPr>
        <w:t xml:space="preserve"> </w:t>
      </w:r>
      <w:r>
        <w:rPr>
          <w:lang w:val="en-US"/>
        </w:rPr>
        <w:t>API defines a single scope "nimsas-imssessionmanagement" for the entire service, and it does not define any additional scopes at resource or operation level.</w:t>
      </w:r>
    </w:p>
    <w:p w14:paraId="67D6D107" w14:textId="2ACD552C" w:rsidR="00194847" w:rsidRPr="005562D7" w:rsidRDefault="00194847" w:rsidP="00194847">
      <w:pPr>
        <w:pStyle w:val="31"/>
      </w:pPr>
      <w:bookmarkStart w:id="2064" w:name="_Toc170275746"/>
      <w:bookmarkStart w:id="2065" w:name="_Toc215130802"/>
      <w:r w:rsidRPr="005562D7">
        <w:t>6.</w:t>
      </w:r>
      <w:r w:rsidR="0090582B">
        <w:rPr>
          <w:rFonts w:eastAsiaTheme="minorEastAsia" w:hint="eastAsia"/>
          <w:lang w:eastAsia="zh-CN"/>
        </w:rPr>
        <w:t>3</w:t>
      </w:r>
      <w:r w:rsidRPr="005562D7">
        <w:t>.</w:t>
      </w:r>
      <w:r>
        <w:t>10</w:t>
      </w:r>
      <w:r w:rsidRPr="005562D7">
        <w:tab/>
        <w:t>HTTP redirection</w:t>
      </w:r>
      <w:bookmarkEnd w:id="2064"/>
      <w:bookmarkEnd w:id="2065"/>
    </w:p>
    <w:p w14:paraId="371DD615" w14:textId="77777777" w:rsidR="00194847" w:rsidRDefault="00194847" w:rsidP="00194847">
      <w:pPr>
        <w:rPr>
          <w:lang w:val="en-US"/>
        </w:rPr>
      </w:pPr>
      <w:r>
        <w:rPr>
          <w:lang w:val="en-US"/>
        </w:rPr>
        <w:t>An HTTP request may be redirected to a different IMS AS service instance when using direct or indirect communications (see 3GPP TS 29.500 [4]).</w:t>
      </w:r>
    </w:p>
    <w:p w14:paraId="0EAAA39F" w14:textId="77777777" w:rsidR="00194847" w:rsidRDefault="00194847" w:rsidP="00194847">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4353C2E2" w14:textId="77777777" w:rsidR="00194847" w:rsidRDefault="00194847" w:rsidP="00194847">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ABE0360" w14:textId="59E75EC9" w:rsidR="002F77E3" w:rsidRPr="00241C78" w:rsidRDefault="002F77E3" w:rsidP="002F77E3">
      <w:pPr>
        <w:pStyle w:val="21"/>
      </w:pPr>
      <w:bookmarkStart w:id="2066" w:name="_Toc215130803"/>
      <w:r w:rsidRPr="00241C78">
        <w:t>6.</w:t>
      </w:r>
      <w:r>
        <w:rPr>
          <w:rFonts w:eastAsiaTheme="minorEastAsia" w:hint="eastAsia"/>
          <w:lang w:eastAsia="zh-CN"/>
        </w:rPr>
        <w:t>4</w:t>
      </w:r>
      <w:r w:rsidRPr="00241C78">
        <w:tab/>
        <w:t>Nimsas_</w:t>
      </w:r>
      <w:r>
        <w:t>ImsEE</w:t>
      </w:r>
      <w:r w:rsidRPr="00241C78">
        <w:t xml:space="preserve"> Service API</w:t>
      </w:r>
      <w:bookmarkEnd w:id="2066"/>
    </w:p>
    <w:p w14:paraId="26944747" w14:textId="239D0254" w:rsidR="002F77E3" w:rsidRPr="00241C78" w:rsidRDefault="002F77E3" w:rsidP="002F77E3">
      <w:pPr>
        <w:pStyle w:val="31"/>
      </w:pPr>
      <w:bookmarkStart w:id="2067" w:name="_Toc215130804"/>
      <w:r w:rsidRPr="00241C78">
        <w:t>6.</w:t>
      </w:r>
      <w:r>
        <w:rPr>
          <w:rFonts w:eastAsiaTheme="minorEastAsia" w:hint="eastAsia"/>
          <w:lang w:eastAsia="zh-CN"/>
        </w:rPr>
        <w:t>4</w:t>
      </w:r>
      <w:r w:rsidRPr="00241C78">
        <w:t>.1</w:t>
      </w:r>
      <w:r w:rsidRPr="00241C78">
        <w:tab/>
        <w:t>API URI</w:t>
      </w:r>
      <w:bookmarkEnd w:id="2067"/>
    </w:p>
    <w:p w14:paraId="217F3A9F" w14:textId="77777777" w:rsidR="002F77E3" w:rsidRPr="00241C78" w:rsidRDefault="002F77E3" w:rsidP="002F77E3">
      <w:pPr>
        <w:rPr>
          <w:noProof/>
          <w:lang w:eastAsia="zh-CN"/>
        </w:rPr>
      </w:pPr>
      <w:r w:rsidRPr="00241C78">
        <w:rPr>
          <w:noProof/>
        </w:rPr>
        <w:t xml:space="preserve">The </w:t>
      </w:r>
      <w:r w:rsidRPr="00241C78">
        <w:t>Nimsas_</w:t>
      </w:r>
      <w:r w:rsidRPr="00B720D7">
        <w:t>Ims</w:t>
      </w:r>
      <w:r>
        <w:t>EE</w:t>
      </w:r>
      <w:r w:rsidRPr="00241C78">
        <w:t xml:space="preserve"> service</w:t>
      </w:r>
      <w:r w:rsidRPr="00241C78">
        <w:rPr>
          <w:noProof/>
        </w:rPr>
        <w:t xml:space="preserve"> shall use the </w:t>
      </w:r>
      <w:r w:rsidRPr="00241C78">
        <w:t>Nimsas_</w:t>
      </w:r>
      <w:r w:rsidRPr="00B720D7">
        <w:t>Ims</w:t>
      </w:r>
      <w:r>
        <w:t xml:space="preserve">EE </w:t>
      </w:r>
      <w:r w:rsidRPr="00241C78">
        <w:rPr>
          <w:noProof/>
          <w:lang w:eastAsia="zh-CN"/>
        </w:rPr>
        <w:t>API.</w:t>
      </w:r>
    </w:p>
    <w:p w14:paraId="28F8B8B6" w14:textId="77777777" w:rsidR="002F77E3" w:rsidRPr="00241C78" w:rsidRDefault="002F77E3" w:rsidP="002F77E3">
      <w:pPr>
        <w:rPr>
          <w:noProof/>
          <w:lang w:eastAsia="zh-CN"/>
        </w:rPr>
      </w:pPr>
      <w:r w:rsidRPr="00241C78">
        <w:rPr>
          <w:rFonts w:hint="eastAsia"/>
          <w:noProof/>
          <w:lang w:eastAsia="zh-CN"/>
        </w:rPr>
        <w:t xml:space="preserve">The API URI of the </w:t>
      </w:r>
      <w:r w:rsidRPr="00241C78">
        <w:t>Nimsas_</w:t>
      </w:r>
      <w:r w:rsidRPr="00B720D7">
        <w:t>Ims</w:t>
      </w:r>
      <w:r>
        <w:t>EE</w:t>
      </w:r>
      <w:r w:rsidRPr="00241C78">
        <w:rPr>
          <w:noProof/>
        </w:rPr>
        <w:t xml:space="preserve"> </w:t>
      </w:r>
      <w:r w:rsidRPr="00241C78">
        <w:rPr>
          <w:noProof/>
          <w:lang w:eastAsia="zh-CN"/>
        </w:rPr>
        <w:t>API</w:t>
      </w:r>
      <w:r w:rsidRPr="00241C78">
        <w:rPr>
          <w:rFonts w:hint="eastAsia"/>
          <w:noProof/>
          <w:lang w:eastAsia="zh-CN"/>
        </w:rPr>
        <w:t xml:space="preserve"> shall be:</w:t>
      </w:r>
    </w:p>
    <w:p w14:paraId="68D2D483" w14:textId="77777777" w:rsidR="002F77E3" w:rsidRPr="00241C78" w:rsidRDefault="002F77E3" w:rsidP="002F77E3">
      <w:pPr>
        <w:rPr>
          <w:noProof/>
          <w:lang w:eastAsia="zh-CN"/>
        </w:rPr>
      </w:pPr>
      <w:r w:rsidRPr="00241C78">
        <w:rPr>
          <w:b/>
          <w:noProof/>
        </w:rPr>
        <w:t>{apiRoot}/&lt;apiName&gt;/&lt;apiVersion&gt;</w:t>
      </w:r>
    </w:p>
    <w:p w14:paraId="7B2FA0D8" w14:textId="77777777" w:rsidR="002F77E3" w:rsidRPr="00241C78" w:rsidRDefault="002F77E3" w:rsidP="002F77E3">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6D3A76F3" w14:textId="77777777" w:rsidR="002F77E3" w:rsidRPr="00241C78" w:rsidRDefault="002F77E3" w:rsidP="002F77E3">
      <w:pPr>
        <w:pStyle w:val="B1"/>
        <w:rPr>
          <w:b/>
        </w:rPr>
      </w:pPr>
      <w:r w:rsidRPr="00241C78">
        <w:rPr>
          <w:b/>
        </w:rPr>
        <w:t>{apiRoot}/&lt;apiName&gt;/&lt;apiVersion&gt;/&lt;apiSpecificResourceUriPart&gt;</w:t>
      </w:r>
    </w:p>
    <w:p w14:paraId="76F24B79" w14:textId="77777777" w:rsidR="002F77E3" w:rsidRPr="00241C78" w:rsidRDefault="002F77E3" w:rsidP="002F77E3">
      <w:pPr>
        <w:rPr>
          <w:noProof/>
          <w:lang w:eastAsia="zh-CN"/>
        </w:rPr>
      </w:pPr>
      <w:r w:rsidRPr="00241C78">
        <w:rPr>
          <w:noProof/>
          <w:lang w:eastAsia="zh-CN"/>
        </w:rPr>
        <w:t>with the following components:</w:t>
      </w:r>
    </w:p>
    <w:p w14:paraId="48466342" w14:textId="77777777" w:rsidR="002F77E3" w:rsidRPr="00241C78" w:rsidRDefault="002F77E3" w:rsidP="002F77E3">
      <w:pPr>
        <w:pStyle w:val="B1"/>
      </w:pPr>
      <w:r w:rsidRPr="00241C78">
        <w:t>-</w:t>
      </w:r>
      <w:r w:rsidRPr="00241C78">
        <w:tab/>
        <w:t>The {apiRoot} shall be set as described in 3GPP TS 29.501 [5].</w:t>
      </w:r>
    </w:p>
    <w:p w14:paraId="4F5AB005" w14:textId="77777777" w:rsidR="002F77E3" w:rsidRPr="00241C78" w:rsidRDefault="002F77E3" w:rsidP="002F77E3">
      <w:pPr>
        <w:pStyle w:val="B1"/>
      </w:pPr>
      <w:r w:rsidRPr="00241C78">
        <w:t>-</w:t>
      </w:r>
      <w:r w:rsidRPr="00241C78">
        <w:tab/>
        <w:t>The &lt;apiName&gt;</w:t>
      </w:r>
      <w:r w:rsidRPr="00B910B8">
        <w:t xml:space="preserve"> </w:t>
      </w:r>
      <w:r w:rsidRPr="00241C78">
        <w:t>shall be "nimsas-</w:t>
      </w:r>
      <w:r>
        <w:rPr>
          <w:lang w:eastAsia="zh-CN"/>
        </w:rPr>
        <w:t>ee</w:t>
      </w:r>
      <w:r w:rsidRPr="00241C78">
        <w:t>".</w:t>
      </w:r>
    </w:p>
    <w:p w14:paraId="651F8FDF" w14:textId="77777777" w:rsidR="002F77E3" w:rsidRPr="00241C78" w:rsidRDefault="002F77E3" w:rsidP="002F77E3">
      <w:pPr>
        <w:pStyle w:val="B1"/>
      </w:pPr>
      <w:r w:rsidRPr="00241C78">
        <w:t>-</w:t>
      </w:r>
      <w:r w:rsidRPr="00241C78">
        <w:tab/>
        <w:t>The &lt;apiVersion&gt; shall be "v1".</w:t>
      </w:r>
    </w:p>
    <w:p w14:paraId="06DF58F9" w14:textId="73664912" w:rsidR="002F77E3" w:rsidRPr="00241C78" w:rsidRDefault="002F77E3" w:rsidP="002F77E3">
      <w:pPr>
        <w:pStyle w:val="B1"/>
      </w:pPr>
      <w:r w:rsidRPr="00241C78">
        <w:t>-</w:t>
      </w:r>
      <w:r w:rsidRPr="00241C78">
        <w:tab/>
        <w:t>The &lt;apiSpecificResourceUriPart&gt; shall be set as described in clause 6.</w:t>
      </w:r>
      <w:r>
        <w:rPr>
          <w:rFonts w:eastAsiaTheme="minorEastAsia" w:hint="eastAsia"/>
          <w:lang w:eastAsia="zh-CN"/>
        </w:rPr>
        <w:t>4</w:t>
      </w:r>
      <w:r w:rsidRPr="00241C78">
        <w:t>.3.</w:t>
      </w:r>
    </w:p>
    <w:p w14:paraId="4164FEB5" w14:textId="63A01C66" w:rsidR="002F77E3" w:rsidRPr="00241C78" w:rsidRDefault="002F77E3" w:rsidP="002F77E3">
      <w:pPr>
        <w:pStyle w:val="31"/>
      </w:pPr>
      <w:bookmarkStart w:id="2068" w:name="_Toc215130805"/>
      <w:r w:rsidRPr="00241C78">
        <w:t>6.</w:t>
      </w:r>
      <w:r>
        <w:rPr>
          <w:rFonts w:eastAsiaTheme="minorEastAsia" w:hint="eastAsia"/>
          <w:lang w:eastAsia="zh-CN"/>
        </w:rPr>
        <w:t>4</w:t>
      </w:r>
      <w:r w:rsidRPr="00241C78">
        <w:t>.2</w:t>
      </w:r>
      <w:r w:rsidRPr="00241C78">
        <w:tab/>
        <w:t>Usage of HTTP</w:t>
      </w:r>
      <w:bookmarkEnd w:id="2068"/>
    </w:p>
    <w:p w14:paraId="5A8C2CB6" w14:textId="2597A55D" w:rsidR="002F77E3" w:rsidRPr="00241C78" w:rsidRDefault="002F77E3" w:rsidP="002F77E3">
      <w:pPr>
        <w:pStyle w:val="41"/>
      </w:pPr>
      <w:bookmarkStart w:id="2069" w:name="_Toc215130806"/>
      <w:r w:rsidRPr="00241C78">
        <w:t>6.</w:t>
      </w:r>
      <w:r>
        <w:rPr>
          <w:rFonts w:eastAsiaTheme="minorEastAsia" w:hint="eastAsia"/>
          <w:lang w:eastAsia="zh-CN"/>
        </w:rPr>
        <w:t>4</w:t>
      </w:r>
      <w:r w:rsidRPr="00241C78">
        <w:t>.2.1</w:t>
      </w:r>
      <w:r w:rsidRPr="00241C78">
        <w:tab/>
        <w:t>General</w:t>
      </w:r>
      <w:bookmarkEnd w:id="2069"/>
    </w:p>
    <w:p w14:paraId="4E9C1C7B" w14:textId="77777777" w:rsidR="002F77E3" w:rsidRPr="00241C78" w:rsidRDefault="002F77E3" w:rsidP="002F77E3">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55FD76C5" w14:textId="77777777" w:rsidR="002F77E3" w:rsidRPr="00241C78" w:rsidRDefault="002F77E3" w:rsidP="002F77E3">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77C24678" w14:textId="77777777" w:rsidR="002F77E3" w:rsidRPr="00241C78" w:rsidRDefault="002F77E3" w:rsidP="002F77E3">
      <w:pPr>
        <w:rPr>
          <w:noProof/>
        </w:rPr>
      </w:pPr>
      <w:r w:rsidRPr="00241C78">
        <w:rPr>
          <w:noProof/>
        </w:rPr>
        <w:t xml:space="preserve">The OpenAPI [6] specification of HTTP messages and content bodies for the </w:t>
      </w:r>
      <w:r w:rsidRPr="00241C78">
        <w:t>Nimsas_</w:t>
      </w:r>
      <w:r>
        <w:t>ImsEE</w:t>
      </w:r>
      <w:r w:rsidRPr="00241C78">
        <w:rPr>
          <w:noProof/>
        </w:rPr>
        <w:t xml:space="preserve"> API is contained in Annex A.</w:t>
      </w:r>
    </w:p>
    <w:p w14:paraId="731660CD" w14:textId="192C7C9F" w:rsidR="002F77E3" w:rsidRPr="00241C78" w:rsidRDefault="002F77E3" w:rsidP="002F77E3">
      <w:pPr>
        <w:pStyle w:val="41"/>
      </w:pPr>
      <w:bookmarkStart w:id="2070" w:name="_Toc215130807"/>
      <w:r w:rsidRPr="00241C78">
        <w:t>6.</w:t>
      </w:r>
      <w:r>
        <w:rPr>
          <w:rFonts w:eastAsiaTheme="minorEastAsia" w:hint="eastAsia"/>
          <w:lang w:eastAsia="zh-CN"/>
        </w:rPr>
        <w:t>4</w:t>
      </w:r>
      <w:r w:rsidRPr="00241C78">
        <w:t>.2.2</w:t>
      </w:r>
      <w:r w:rsidRPr="00241C78">
        <w:tab/>
        <w:t>HTTP standard headers</w:t>
      </w:r>
      <w:bookmarkEnd w:id="2070"/>
    </w:p>
    <w:p w14:paraId="3C8C9860" w14:textId="2ECBD678" w:rsidR="002F77E3" w:rsidRPr="00241C78" w:rsidRDefault="002F77E3" w:rsidP="002F77E3">
      <w:pPr>
        <w:pStyle w:val="51"/>
      </w:pPr>
      <w:bookmarkStart w:id="2071" w:name="_Toc215130808"/>
      <w:r w:rsidRPr="00241C78">
        <w:t>6.</w:t>
      </w:r>
      <w:r>
        <w:rPr>
          <w:rFonts w:eastAsiaTheme="minorEastAsia" w:hint="eastAsia"/>
          <w:lang w:eastAsia="zh-CN"/>
        </w:rPr>
        <w:t>4</w:t>
      </w:r>
      <w:r w:rsidRPr="00241C78">
        <w:t>.2.2.1</w:t>
      </w:r>
      <w:r w:rsidRPr="00241C78">
        <w:rPr>
          <w:rFonts w:hint="eastAsia"/>
        </w:rPr>
        <w:tab/>
      </w:r>
      <w:r w:rsidRPr="00241C78">
        <w:t>General</w:t>
      </w:r>
      <w:bookmarkEnd w:id="2071"/>
    </w:p>
    <w:p w14:paraId="78BE771C" w14:textId="77777777" w:rsidR="002F77E3" w:rsidRPr="00241C78" w:rsidRDefault="002F77E3" w:rsidP="002F77E3">
      <w:pPr>
        <w:rPr>
          <w:noProof/>
        </w:rPr>
      </w:pPr>
      <w:r w:rsidRPr="00241C78">
        <w:rPr>
          <w:noProof/>
        </w:rPr>
        <w:t>See clause 5.2.2 of 3GPP TS 29.500 [4] for the usage of HTTP standard headers.</w:t>
      </w:r>
    </w:p>
    <w:p w14:paraId="3DEC5E04" w14:textId="7AC68008" w:rsidR="002F77E3" w:rsidRPr="00241C78" w:rsidRDefault="002F77E3" w:rsidP="002F77E3">
      <w:pPr>
        <w:pStyle w:val="51"/>
      </w:pPr>
      <w:bookmarkStart w:id="2072" w:name="_Toc215130809"/>
      <w:r w:rsidRPr="00241C78">
        <w:lastRenderedPageBreak/>
        <w:t>6.</w:t>
      </w:r>
      <w:r>
        <w:rPr>
          <w:rFonts w:eastAsiaTheme="minorEastAsia" w:hint="eastAsia"/>
          <w:lang w:eastAsia="zh-CN"/>
        </w:rPr>
        <w:t>4</w:t>
      </w:r>
      <w:r w:rsidRPr="00241C78">
        <w:t>.2.2.2</w:t>
      </w:r>
      <w:r w:rsidRPr="00241C78">
        <w:tab/>
        <w:t>Content type</w:t>
      </w:r>
      <w:bookmarkEnd w:id="2072"/>
    </w:p>
    <w:p w14:paraId="2FDF8836" w14:textId="77777777" w:rsidR="002F77E3" w:rsidRPr="00241C78" w:rsidRDefault="002F77E3" w:rsidP="002F77E3">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2D794168" w14:textId="77777777" w:rsidR="002F77E3" w:rsidRPr="00241C78" w:rsidRDefault="002F77E3" w:rsidP="002F77E3">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1FCEF8B1" w14:textId="0E644494" w:rsidR="002F77E3" w:rsidRPr="00241C78" w:rsidRDefault="002F77E3" w:rsidP="002F77E3">
      <w:pPr>
        <w:pStyle w:val="41"/>
      </w:pPr>
      <w:bookmarkStart w:id="2073" w:name="_Toc215130810"/>
      <w:r w:rsidRPr="00241C78">
        <w:t>6.</w:t>
      </w:r>
      <w:r>
        <w:rPr>
          <w:rFonts w:eastAsiaTheme="minorEastAsia" w:hint="eastAsia"/>
          <w:lang w:eastAsia="zh-CN"/>
        </w:rPr>
        <w:t>4</w:t>
      </w:r>
      <w:r w:rsidRPr="00241C78">
        <w:t>.2.3</w:t>
      </w:r>
      <w:r w:rsidRPr="00241C78">
        <w:tab/>
        <w:t>HTTP custom headers</w:t>
      </w:r>
      <w:bookmarkEnd w:id="2073"/>
    </w:p>
    <w:p w14:paraId="622763D5" w14:textId="77777777" w:rsidR="002F77E3" w:rsidRPr="00241C78" w:rsidRDefault="002F77E3" w:rsidP="002F77E3">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1C2DD1CD" w14:textId="78218049" w:rsidR="002F77E3" w:rsidRDefault="002F77E3" w:rsidP="002F77E3">
      <w:pPr>
        <w:pStyle w:val="31"/>
      </w:pPr>
      <w:bookmarkStart w:id="2074" w:name="_Toc215130811"/>
      <w:r>
        <w:t>6.</w:t>
      </w:r>
      <w:r>
        <w:rPr>
          <w:rFonts w:eastAsiaTheme="minorEastAsia" w:hint="eastAsia"/>
          <w:lang w:eastAsia="zh-CN"/>
        </w:rPr>
        <w:t>4</w:t>
      </w:r>
      <w:r>
        <w:t>.3</w:t>
      </w:r>
      <w:r>
        <w:tab/>
        <w:t>Resources</w:t>
      </w:r>
      <w:bookmarkEnd w:id="2074"/>
    </w:p>
    <w:p w14:paraId="24D65CC6" w14:textId="237448F3" w:rsidR="002F77E3" w:rsidRDefault="002F77E3" w:rsidP="002F77E3">
      <w:pPr>
        <w:pStyle w:val="41"/>
      </w:pPr>
      <w:bookmarkStart w:id="2075" w:name="_Toc215130812"/>
      <w:r>
        <w:t>6.</w:t>
      </w:r>
      <w:r>
        <w:rPr>
          <w:rFonts w:eastAsiaTheme="minorEastAsia" w:hint="eastAsia"/>
          <w:lang w:eastAsia="zh-CN"/>
        </w:rPr>
        <w:t>4</w:t>
      </w:r>
      <w:r>
        <w:t>.3.1</w:t>
      </w:r>
      <w:r>
        <w:tab/>
        <w:t>Overview</w:t>
      </w:r>
      <w:bookmarkEnd w:id="2075"/>
    </w:p>
    <w:p w14:paraId="4EB1CD5A" w14:textId="77777777" w:rsidR="002F77E3" w:rsidRDefault="002F77E3" w:rsidP="002F77E3">
      <w:r>
        <w:t>This clause describes the structure for the Resource URIs and the resources and methods used for the service.</w:t>
      </w:r>
    </w:p>
    <w:p w14:paraId="161FE318" w14:textId="4720AC7F" w:rsidR="002F77E3" w:rsidRDefault="002F77E3" w:rsidP="002F77E3">
      <w:r>
        <w:t>Figure 6.</w:t>
      </w:r>
      <w:r>
        <w:rPr>
          <w:rFonts w:eastAsiaTheme="minorEastAsia" w:hint="eastAsia"/>
          <w:lang w:eastAsia="zh-CN"/>
        </w:rPr>
        <w:t>4</w:t>
      </w:r>
      <w:r>
        <w:t xml:space="preserve">.3.1-1 depicts the resource URIs structure for the </w:t>
      </w:r>
      <w:r w:rsidRPr="0062296E">
        <w:t>Nimsas_</w:t>
      </w:r>
      <w:r>
        <w:rPr>
          <w:rFonts w:hint="eastAsia"/>
          <w:lang w:eastAsia="zh-CN"/>
        </w:rPr>
        <w:t>EE</w:t>
      </w:r>
      <w:r w:rsidRPr="0062296E">
        <w:t xml:space="preserve"> service </w:t>
      </w:r>
      <w:r>
        <w:t>API.</w:t>
      </w:r>
    </w:p>
    <w:p w14:paraId="6057CAB0" w14:textId="77777777" w:rsidR="002F77E3" w:rsidRDefault="002F77E3" w:rsidP="002F77E3">
      <w:pPr>
        <w:pStyle w:val="TH"/>
        <w:rPr>
          <w:lang w:val="en-US"/>
        </w:rPr>
      </w:pPr>
      <w:r>
        <w:object w:dxaOrig="5145" w:dyaOrig="1635" w14:anchorId="5D7A5FE7">
          <v:shape id="_x0000_i1047" type="#_x0000_t75" style="width:296.4pt;height:94.3pt" o:ole="">
            <v:imagedata r:id="rId53" o:title=""/>
          </v:shape>
          <o:OLEObject Type="Embed" ProgID="Visio.Drawing.15" ShapeID="_x0000_i1047" DrawAspect="Content" ObjectID="_1825743551" r:id="rId54"/>
        </w:object>
      </w:r>
    </w:p>
    <w:p w14:paraId="230799E8" w14:textId="3CF1A427" w:rsidR="002F77E3" w:rsidRDefault="002F77E3" w:rsidP="002F77E3">
      <w:pPr>
        <w:pStyle w:val="TF"/>
      </w:pPr>
      <w:r>
        <w:t>Figure 6.</w:t>
      </w:r>
      <w:r>
        <w:rPr>
          <w:rFonts w:eastAsiaTheme="minorEastAsia" w:hint="eastAsia"/>
          <w:lang w:eastAsia="zh-CN"/>
        </w:rPr>
        <w:t>4</w:t>
      </w:r>
      <w:r>
        <w:t xml:space="preserve">.3.1-1: Resource URI structure of the </w:t>
      </w:r>
      <w:r w:rsidRPr="0008580C">
        <w:t>Nimsas_</w:t>
      </w:r>
      <w:r>
        <w:t>ImsEE</w:t>
      </w:r>
      <w:r w:rsidRPr="0008580C">
        <w:t xml:space="preserve"> </w:t>
      </w:r>
      <w:r>
        <w:t>API</w:t>
      </w:r>
    </w:p>
    <w:p w14:paraId="75A81632" w14:textId="6740838E" w:rsidR="002F77E3" w:rsidRPr="00B910B8" w:rsidRDefault="002F77E3" w:rsidP="002F77E3">
      <w:r w:rsidRPr="00B910B8">
        <w:t>Table 6.</w:t>
      </w:r>
      <w:r>
        <w:rPr>
          <w:rFonts w:eastAsiaTheme="minorEastAsia" w:hint="eastAsia"/>
          <w:lang w:eastAsia="zh-CN"/>
        </w:rPr>
        <w:t>4</w:t>
      </w:r>
      <w:r w:rsidRPr="00B910B8">
        <w:t>.3.1-1 provides an overview of the resources and applicable HTTP methods.</w:t>
      </w:r>
    </w:p>
    <w:p w14:paraId="4C686FDA" w14:textId="485516ED" w:rsidR="002F77E3" w:rsidRPr="00B910B8" w:rsidRDefault="002F77E3" w:rsidP="002F77E3">
      <w:pPr>
        <w:pStyle w:val="TH"/>
        <w:rPr>
          <w:b w:val="0"/>
        </w:rPr>
      </w:pPr>
      <w:r w:rsidRPr="00B910B8">
        <w:t>Table 6.</w:t>
      </w:r>
      <w:r>
        <w:rPr>
          <w:rFonts w:eastAsiaTheme="minorEastAsia" w:hint="eastAsia"/>
          <w:lang w:eastAsia="zh-CN"/>
        </w:rPr>
        <w:t>4</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2F77E3" w:rsidRPr="0008580C" w14:paraId="009A7AA8" w14:textId="77777777" w:rsidTr="003B0F26">
        <w:trPr>
          <w:jc w:val="center"/>
        </w:trPr>
        <w:tc>
          <w:tcPr>
            <w:tcW w:w="1235" w:type="pct"/>
            <w:shd w:val="clear" w:color="auto" w:fill="C0C0C0"/>
            <w:vAlign w:val="center"/>
          </w:tcPr>
          <w:p w14:paraId="5D97E96B" w14:textId="77777777" w:rsidR="002F77E3" w:rsidRPr="00B910B8" w:rsidRDefault="002F77E3" w:rsidP="003B0F26">
            <w:pPr>
              <w:pStyle w:val="TAH"/>
              <w:rPr>
                <w:b w:val="0"/>
              </w:rPr>
            </w:pPr>
            <w:bookmarkStart w:id="2076" w:name="MCCQCTEMPBM_00000035"/>
            <w:r w:rsidRPr="00B910B8">
              <w:t>Resource purpose/name</w:t>
            </w:r>
          </w:p>
        </w:tc>
        <w:tc>
          <w:tcPr>
            <w:tcW w:w="1190" w:type="pct"/>
            <w:shd w:val="clear" w:color="auto" w:fill="C0C0C0"/>
            <w:vAlign w:val="center"/>
          </w:tcPr>
          <w:p w14:paraId="27E284F1" w14:textId="77777777" w:rsidR="002F77E3" w:rsidRPr="00B910B8" w:rsidRDefault="002F77E3" w:rsidP="003B0F26">
            <w:pPr>
              <w:pStyle w:val="TAH"/>
              <w:rPr>
                <w:b w:val="0"/>
              </w:rPr>
            </w:pPr>
            <w:r w:rsidRPr="00B910B8">
              <w:t>Resource URI (relative path after API URI)</w:t>
            </w:r>
          </w:p>
        </w:tc>
        <w:tc>
          <w:tcPr>
            <w:tcW w:w="1042" w:type="pct"/>
            <w:shd w:val="clear" w:color="auto" w:fill="C0C0C0"/>
            <w:vAlign w:val="center"/>
          </w:tcPr>
          <w:p w14:paraId="3812C793" w14:textId="77777777" w:rsidR="002F77E3" w:rsidRPr="00B910B8" w:rsidRDefault="002F77E3" w:rsidP="003B0F26">
            <w:pPr>
              <w:pStyle w:val="TAH"/>
              <w:rPr>
                <w:b w:val="0"/>
              </w:rPr>
            </w:pPr>
            <w:r w:rsidRPr="00B910B8">
              <w:t>HTTP method or custom operation</w:t>
            </w:r>
          </w:p>
        </w:tc>
        <w:tc>
          <w:tcPr>
            <w:tcW w:w="1532" w:type="pct"/>
            <w:shd w:val="clear" w:color="auto" w:fill="C0C0C0"/>
            <w:vAlign w:val="center"/>
          </w:tcPr>
          <w:p w14:paraId="437F2AD1" w14:textId="77777777" w:rsidR="002F77E3" w:rsidRPr="00B910B8" w:rsidRDefault="002F77E3" w:rsidP="003B0F26">
            <w:pPr>
              <w:pStyle w:val="TAH"/>
              <w:rPr>
                <w:b w:val="0"/>
              </w:rPr>
            </w:pPr>
            <w:r w:rsidRPr="00B910B8">
              <w:t>Description (service operation)</w:t>
            </w:r>
          </w:p>
        </w:tc>
      </w:tr>
      <w:tr w:rsidR="002F77E3" w:rsidRPr="0008580C" w14:paraId="40F1C0A3" w14:textId="77777777" w:rsidTr="003B0F26">
        <w:trPr>
          <w:jc w:val="center"/>
        </w:trPr>
        <w:tc>
          <w:tcPr>
            <w:tcW w:w="1235" w:type="pct"/>
          </w:tcPr>
          <w:p w14:paraId="416033A2" w14:textId="77777777" w:rsidR="002F77E3" w:rsidRPr="00B910B8" w:rsidRDefault="002F77E3" w:rsidP="003B0F26">
            <w:pPr>
              <w:pStyle w:val="TAL"/>
            </w:pPr>
            <w:r>
              <w:rPr>
                <w:lang w:eastAsia="zh-CN"/>
              </w:rPr>
              <w:t>IMS Event Subscriptions (</w:t>
            </w:r>
            <w:r w:rsidRPr="00B910B8">
              <w:t>Collection</w:t>
            </w:r>
            <w:r>
              <w:t>)</w:t>
            </w:r>
          </w:p>
        </w:tc>
        <w:tc>
          <w:tcPr>
            <w:tcW w:w="1190" w:type="pct"/>
          </w:tcPr>
          <w:p w14:paraId="22A994F6" w14:textId="77777777" w:rsidR="002F77E3" w:rsidRPr="00B910B8" w:rsidRDefault="002F77E3" w:rsidP="003B0F26">
            <w:pPr>
              <w:pStyle w:val="TAL"/>
            </w:pPr>
            <w:r w:rsidRPr="00B910B8">
              <w:t>/</w:t>
            </w:r>
            <w:r>
              <w:t>subscriptions</w:t>
            </w:r>
          </w:p>
        </w:tc>
        <w:tc>
          <w:tcPr>
            <w:tcW w:w="1042" w:type="pct"/>
          </w:tcPr>
          <w:p w14:paraId="5EC46EC4" w14:textId="77777777" w:rsidR="002F77E3" w:rsidRPr="00B910B8" w:rsidRDefault="002F77E3" w:rsidP="003B0F26">
            <w:pPr>
              <w:pStyle w:val="TAL"/>
            </w:pPr>
            <w:r w:rsidRPr="00B910B8">
              <w:t>POST</w:t>
            </w:r>
          </w:p>
        </w:tc>
        <w:tc>
          <w:tcPr>
            <w:tcW w:w="1532" w:type="pct"/>
          </w:tcPr>
          <w:p w14:paraId="30DA4765" w14:textId="77777777" w:rsidR="002F77E3" w:rsidRPr="00B910B8" w:rsidRDefault="002F77E3" w:rsidP="003B0F26">
            <w:pPr>
              <w:pStyle w:val="TAL"/>
            </w:pPr>
            <w:r>
              <w:t xml:space="preserve">Creates a new </w:t>
            </w:r>
            <w:r>
              <w:rPr>
                <w:rFonts w:hint="eastAsia"/>
                <w:lang w:eastAsia="zh-CN"/>
              </w:rPr>
              <w:t>Individual</w:t>
            </w:r>
            <w:r>
              <w:t xml:space="preserve"> I</w:t>
            </w:r>
            <w:r>
              <w:rPr>
                <w:lang w:eastAsia="zh-CN"/>
              </w:rPr>
              <w:t>MS</w:t>
            </w:r>
            <w:r>
              <w:t xml:space="preserve"> Event </w:t>
            </w:r>
            <w:r>
              <w:rPr>
                <w:rFonts w:hint="eastAsia"/>
                <w:lang w:eastAsia="zh-CN"/>
              </w:rPr>
              <w:t>S</w:t>
            </w:r>
            <w:r>
              <w:t xml:space="preserve">ubscription </w:t>
            </w:r>
            <w:r>
              <w:rPr>
                <w:rFonts w:hint="eastAsia"/>
                <w:lang w:eastAsia="zh-CN"/>
              </w:rPr>
              <w:t>resource</w:t>
            </w:r>
            <w:r>
              <w:rPr>
                <w:lang w:eastAsia="zh-CN"/>
              </w:rPr>
              <w:t>.</w:t>
            </w:r>
          </w:p>
        </w:tc>
      </w:tr>
      <w:tr w:rsidR="002F77E3" w:rsidRPr="0008580C" w14:paraId="2D698285" w14:textId="77777777" w:rsidTr="003B0F26">
        <w:trPr>
          <w:jc w:val="center"/>
        </w:trPr>
        <w:tc>
          <w:tcPr>
            <w:tcW w:w="1235" w:type="pct"/>
            <w:vMerge w:val="restart"/>
          </w:tcPr>
          <w:p w14:paraId="157809FB" w14:textId="77777777" w:rsidR="002F77E3" w:rsidRPr="00A4586E" w:rsidRDefault="002F77E3" w:rsidP="003B0F26">
            <w:pPr>
              <w:pStyle w:val="TAL"/>
              <w:rPr>
                <w:lang w:eastAsia="zh-CN"/>
              </w:rPr>
            </w:pPr>
            <w:r>
              <w:rPr>
                <w:rFonts w:hint="eastAsia"/>
                <w:lang w:eastAsia="zh-CN"/>
              </w:rPr>
              <w:t>I</w:t>
            </w:r>
            <w:r>
              <w:rPr>
                <w:lang w:eastAsia="zh-CN"/>
              </w:rPr>
              <w:t>ndividual IMS Event Subscription (Document)</w:t>
            </w:r>
          </w:p>
        </w:tc>
        <w:tc>
          <w:tcPr>
            <w:tcW w:w="1190" w:type="pct"/>
            <w:vMerge w:val="restart"/>
          </w:tcPr>
          <w:p w14:paraId="392390B7" w14:textId="77777777" w:rsidR="002F77E3" w:rsidRPr="00B910B8" w:rsidRDefault="002F77E3" w:rsidP="003B0F26">
            <w:pPr>
              <w:pStyle w:val="TAL"/>
            </w:pPr>
            <w:r>
              <w:rPr>
                <w:rFonts w:hint="eastAsia"/>
                <w:lang w:eastAsia="zh-CN"/>
              </w:rPr>
              <w:t>/</w:t>
            </w:r>
            <w:r>
              <w:rPr>
                <w:lang w:eastAsia="zh-CN"/>
              </w:rPr>
              <w:t>subscription</w:t>
            </w:r>
            <w:r>
              <w:rPr>
                <w:rFonts w:hint="eastAsia"/>
                <w:lang w:eastAsia="zh-CN"/>
              </w:rPr>
              <w:t>s</w:t>
            </w:r>
            <w:r>
              <w:rPr>
                <w:lang w:eastAsia="zh-CN"/>
              </w:rPr>
              <w:t>/{subscriptionId}</w:t>
            </w:r>
          </w:p>
        </w:tc>
        <w:tc>
          <w:tcPr>
            <w:tcW w:w="1042" w:type="pct"/>
          </w:tcPr>
          <w:p w14:paraId="24738E9B" w14:textId="77777777" w:rsidR="002F77E3" w:rsidRPr="00B910B8" w:rsidRDefault="002F77E3" w:rsidP="003B0F26">
            <w:pPr>
              <w:pStyle w:val="TAL"/>
              <w:rPr>
                <w:lang w:eastAsia="zh-CN"/>
              </w:rPr>
            </w:pPr>
            <w:r>
              <w:rPr>
                <w:rFonts w:hint="eastAsia"/>
                <w:lang w:eastAsia="zh-CN"/>
              </w:rPr>
              <w:t>G</w:t>
            </w:r>
            <w:r>
              <w:rPr>
                <w:lang w:eastAsia="zh-CN"/>
              </w:rPr>
              <w:t>ET</w:t>
            </w:r>
          </w:p>
        </w:tc>
        <w:tc>
          <w:tcPr>
            <w:tcW w:w="1532" w:type="pct"/>
          </w:tcPr>
          <w:p w14:paraId="003286C9" w14:textId="77777777" w:rsidR="002F77E3" w:rsidRDefault="002F77E3" w:rsidP="003B0F26">
            <w:pPr>
              <w:pStyle w:val="TAL"/>
              <w:rPr>
                <w:lang w:eastAsia="zh-CN"/>
              </w:rPr>
            </w:pPr>
            <w:r>
              <w:rPr>
                <w:rFonts w:hint="eastAsia"/>
                <w:lang w:eastAsia="zh-CN"/>
              </w:rPr>
              <w:t>G</w:t>
            </w:r>
            <w:r>
              <w:rPr>
                <w:lang w:eastAsia="zh-CN"/>
              </w:rPr>
              <w:t>et the information of a subscription identified by {subscriptionId}.</w:t>
            </w:r>
          </w:p>
        </w:tc>
      </w:tr>
      <w:tr w:rsidR="002F77E3" w:rsidRPr="0008580C" w14:paraId="13BC63FD" w14:textId="77777777" w:rsidTr="003B0F26">
        <w:trPr>
          <w:jc w:val="center"/>
        </w:trPr>
        <w:tc>
          <w:tcPr>
            <w:tcW w:w="1235" w:type="pct"/>
            <w:vMerge/>
          </w:tcPr>
          <w:p w14:paraId="43C0F651" w14:textId="77777777" w:rsidR="002F77E3" w:rsidRDefault="002F77E3" w:rsidP="003B0F26">
            <w:pPr>
              <w:pStyle w:val="TAL"/>
              <w:rPr>
                <w:lang w:eastAsia="zh-CN"/>
              </w:rPr>
            </w:pPr>
          </w:p>
        </w:tc>
        <w:tc>
          <w:tcPr>
            <w:tcW w:w="1190" w:type="pct"/>
            <w:vMerge/>
          </w:tcPr>
          <w:p w14:paraId="5CB66D05" w14:textId="77777777" w:rsidR="002F77E3" w:rsidRPr="00B910B8" w:rsidRDefault="002F77E3" w:rsidP="003B0F26">
            <w:pPr>
              <w:pStyle w:val="TAL"/>
              <w:rPr>
                <w:lang w:eastAsia="zh-CN"/>
              </w:rPr>
            </w:pPr>
          </w:p>
        </w:tc>
        <w:tc>
          <w:tcPr>
            <w:tcW w:w="1042" w:type="pct"/>
          </w:tcPr>
          <w:p w14:paraId="5D8152B9" w14:textId="77777777" w:rsidR="002F77E3" w:rsidRPr="00B910B8" w:rsidRDefault="002F77E3" w:rsidP="003B0F26">
            <w:pPr>
              <w:pStyle w:val="TAL"/>
              <w:rPr>
                <w:lang w:eastAsia="zh-CN"/>
              </w:rPr>
            </w:pPr>
            <w:r>
              <w:rPr>
                <w:rFonts w:hint="eastAsia"/>
                <w:lang w:eastAsia="zh-CN"/>
              </w:rPr>
              <w:t>P</w:t>
            </w:r>
            <w:r>
              <w:rPr>
                <w:lang w:eastAsia="zh-CN"/>
              </w:rPr>
              <w:t>UT</w:t>
            </w:r>
          </w:p>
        </w:tc>
        <w:tc>
          <w:tcPr>
            <w:tcW w:w="1532" w:type="pct"/>
          </w:tcPr>
          <w:p w14:paraId="454F715A" w14:textId="77777777" w:rsidR="002F77E3" w:rsidRDefault="002F77E3" w:rsidP="003B0F26">
            <w:pPr>
              <w:pStyle w:val="TAL"/>
              <w:rPr>
                <w:lang w:eastAsia="zh-CN"/>
              </w:rPr>
            </w:pPr>
            <w:r>
              <w:rPr>
                <w:rFonts w:hint="eastAsia"/>
                <w:lang w:eastAsia="zh-CN"/>
              </w:rPr>
              <w:t>U</w:t>
            </w:r>
            <w:r>
              <w:rPr>
                <w:lang w:eastAsia="zh-CN"/>
              </w:rPr>
              <w:t>pdates an existing Individual</w:t>
            </w:r>
            <w:r>
              <w:t xml:space="preserve"> I</w:t>
            </w:r>
            <w:r>
              <w:rPr>
                <w:lang w:eastAsia="zh-CN"/>
              </w:rPr>
              <w:t>MS Event Subscription resource identified by {subscriptionId}.</w:t>
            </w:r>
          </w:p>
        </w:tc>
      </w:tr>
      <w:tr w:rsidR="002F77E3" w:rsidRPr="0008580C" w14:paraId="1E660818" w14:textId="77777777" w:rsidTr="003B0F26">
        <w:trPr>
          <w:jc w:val="center"/>
        </w:trPr>
        <w:tc>
          <w:tcPr>
            <w:tcW w:w="1235" w:type="pct"/>
            <w:vMerge/>
          </w:tcPr>
          <w:p w14:paraId="3D548FAA" w14:textId="77777777" w:rsidR="002F77E3" w:rsidRDefault="002F77E3" w:rsidP="003B0F26">
            <w:pPr>
              <w:pStyle w:val="TAL"/>
              <w:rPr>
                <w:lang w:eastAsia="zh-CN"/>
              </w:rPr>
            </w:pPr>
          </w:p>
        </w:tc>
        <w:tc>
          <w:tcPr>
            <w:tcW w:w="1190" w:type="pct"/>
            <w:vMerge/>
          </w:tcPr>
          <w:p w14:paraId="701853C8" w14:textId="77777777" w:rsidR="002F77E3" w:rsidRPr="00B910B8" w:rsidRDefault="002F77E3" w:rsidP="003B0F26">
            <w:pPr>
              <w:pStyle w:val="TAL"/>
              <w:rPr>
                <w:lang w:eastAsia="zh-CN"/>
              </w:rPr>
            </w:pPr>
          </w:p>
        </w:tc>
        <w:tc>
          <w:tcPr>
            <w:tcW w:w="1042" w:type="pct"/>
          </w:tcPr>
          <w:p w14:paraId="7053167D" w14:textId="77777777" w:rsidR="002F77E3" w:rsidRDefault="002F77E3" w:rsidP="003B0F26">
            <w:pPr>
              <w:pStyle w:val="TAL"/>
              <w:rPr>
                <w:lang w:eastAsia="zh-CN"/>
              </w:rPr>
            </w:pPr>
            <w:r>
              <w:rPr>
                <w:rFonts w:hint="eastAsia"/>
                <w:lang w:eastAsia="zh-CN"/>
              </w:rPr>
              <w:t>P</w:t>
            </w:r>
            <w:r>
              <w:rPr>
                <w:lang w:eastAsia="zh-CN"/>
              </w:rPr>
              <w:t>ATCH</w:t>
            </w:r>
          </w:p>
        </w:tc>
        <w:tc>
          <w:tcPr>
            <w:tcW w:w="1532" w:type="pct"/>
          </w:tcPr>
          <w:p w14:paraId="3E92BCE9" w14:textId="77777777" w:rsidR="002F77E3" w:rsidRDefault="002F77E3" w:rsidP="003B0F26">
            <w:pPr>
              <w:pStyle w:val="TAL"/>
              <w:rPr>
                <w:lang w:eastAsia="zh-CN"/>
              </w:rPr>
            </w:pPr>
            <w:r>
              <w:rPr>
                <w:rFonts w:hint="eastAsia"/>
                <w:lang w:eastAsia="zh-CN"/>
              </w:rPr>
              <w:t>U</w:t>
            </w:r>
            <w:r>
              <w:rPr>
                <w:lang w:eastAsia="zh-CN"/>
              </w:rPr>
              <w:t>pdates an existing Individual IMS Event Subscription resource identified by {subscriptionId}.</w:t>
            </w:r>
          </w:p>
        </w:tc>
      </w:tr>
      <w:tr w:rsidR="002F77E3" w:rsidRPr="0008580C" w14:paraId="797F0247" w14:textId="77777777" w:rsidTr="003B0F26">
        <w:trPr>
          <w:jc w:val="center"/>
        </w:trPr>
        <w:tc>
          <w:tcPr>
            <w:tcW w:w="1235" w:type="pct"/>
            <w:vMerge/>
          </w:tcPr>
          <w:p w14:paraId="4B514534" w14:textId="77777777" w:rsidR="002F77E3" w:rsidRDefault="002F77E3" w:rsidP="003B0F26">
            <w:pPr>
              <w:pStyle w:val="TAL"/>
              <w:rPr>
                <w:lang w:eastAsia="zh-CN"/>
              </w:rPr>
            </w:pPr>
          </w:p>
        </w:tc>
        <w:tc>
          <w:tcPr>
            <w:tcW w:w="1190" w:type="pct"/>
            <w:vMerge/>
          </w:tcPr>
          <w:p w14:paraId="07D8B67C" w14:textId="77777777" w:rsidR="002F77E3" w:rsidRDefault="002F77E3" w:rsidP="003B0F26">
            <w:pPr>
              <w:pStyle w:val="TAL"/>
              <w:rPr>
                <w:lang w:eastAsia="zh-CN"/>
              </w:rPr>
            </w:pPr>
          </w:p>
        </w:tc>
        <w:tc>
          <w:tcPr>
            <w:tcW w:w="1042" w:type="pct"/>
          </w:tcPr>
          <w:p w14:paraId="1FDD5751" w14:textId="77777777" w:rsidR="002F77E3" w:rsidRDefault="002F77E3" w:rsidP="003B0F26">
            <w:pPr>
              <w:pStyle w:val="TAL"/>
              <w:rPr>
                <w:lang w:eastAsia="zh-CN"/>
              </w:rPr>
            </w:pPr>
            <w:r>
              <w:rPr>
                <w:rFonts w:hint="eastAsia"/>
                <w:lang w:eastAsia="zh-CN"/>
              </w:rPr>
              <w:t>D</w:t>
            </w:r>
            <w:r>
              <w:rPr>
                <w:lang w:eastAsia="zh-CN"/>
              </w:rPr>
              <w:t>ELETE</w:t>
            </w:r>
          </w:p>
        </w:tc>
        <w:tc>
          <w:tcPr>
            <w:tcW w:w="1532" w:type="pct"/>
          </w:tcPr>
          <w:p w14:paraId="096B6E9C" w14:textId="77777777" w:rsidR="002F77E3" w:rsidRDefault="002F77E3" w:rsidP="003B0F26">
            <w:pPr>
              <w:pStyle w:val="TAL"/>
              <w:rPr>
                <w:lang w:eastAsia="zh-CN"/>
              </w:rPr>
            </w:pPr>
            <w:r>
              <w:rPr>
                <w:lang w:eastAsia="zh-CN"/>
              </w:rPr>
              <w:t>Delete an existing Individual</w:t>
            </w:r>
            <w:r>
              <w:t xml:space="preserve"> I</w:t>
            </w:r>
            <w:r>
              <w:rPr>
                <w:lang w:eastAsia="zh-CN"/>
              </w:rPr>
              <w:t xml:space="preserve">MS </w:t>
            </w:r>
            <w:r>
              <w:rPr>
                <w:rFonts w:hint="eastAsia"/>
                <w:lang w:eastAsia="zh-CN"/>
              </w:rPr>
              <w:t>S</w:t>
            </w:r>
            <w:r>
              <w:rPr>
                <w:lang w:eastAsia="zh-CN"/>
              </w:rPr>
              <w:t>ubscription resource identified by {subscriptionId}.</w:t>
            </w:r>
          </w:p>
        </w:tc>
      </w:tr>
      <w:bookmarkEnd w:id="2076"/>
    </w:tbl>
    <w:p w14:paraId="1887530F" w14:textId="77777777" w:rsidR="002F77E3" w:rsidRDefault="002F77E3" w:rsidP="002F77E3">
      <w:pPr>
        <w:rPr>
          <w:lang w:val="en-US"/>
        </w:rPr>
      </w:pPr>
    </w:p>
    <w:p w14:paraId="1A8A2445" w14:textId="38E5602E" w:rsidR="002F77E3" w:rsidRPr="00B910B8" w:rsidRDefault="002F77E3" w:rsidP="002F77E3">
      <w:pPr>
        <w:pStyle w:val="41"/>
      </w:pPr>
      <w:bookmarkStart w:id="2077" w:name="_Toc215130813"/>
      <w:r w:rsidRPr="00B910B8">
        <w:lastRenderedPageBreak/>
        <w:t>6.</w:t>
      </w:r>
      <w:r>
        <w:rPr>
          <w:rFonts w:eastAsiaTheme="minorEastAsia" w:hint="eastAsia"/>
          <w:lang w:eastAsia="zh-CN"/>
        </w:rPr>
        <w:t>4</w:t>
      </w:r>
      <w:r w:rsidRPr="00B910B8">
        <w:t>.3.2</w:t>
      </w:r>
      <w:r w:rsidRPr="00B910B8">
        <w:tab/>
        <w:t xml:space="preserve">Resource: </w:t>
      </w:r>
      <w:r>
        <w:t>IMS Event Subscriptions</w:t>
      </w:r>
      <w:bookmarkEnd w:id="2077"/>
    </w:p>
    <w:p w14:paraId="409E18EC" w14:textId="7436B6FB" w:rsidR="002F77E3" w:rsidRDefault="002F77E3" w:rsidP="002F77E3">
      <w:pPr>
        <w:pStyle w:val="51"/>
      </w:pPr>
      <w:bookmarkStart w:id="2078" w:name="_Toc215130814"/>
      <w:r>
        <w:t>6.</w:t>
      </w:r>
      <w:r>
        <w:rPr>
          <w:rFonts w:eastAsiaTheme="minorEastAsia" w:hint="eastAsia"/>
          <w:lang w:eastAsia="zh-CN"/>
        </w:rPr>
        <w:t>4</w:t>
      </w:r>
      <w:r>
        <w:t>.3.2.1</w:t>
      </w:r>
      <w:r>
        <w:tab/>
        <w:t>Description</w:t>
      </w:r>
      <w:bookmarkEnd w:id="2078"/>
    </w:p>
    <w:p w14:paraId="0C2EF5DF" w14:textId="77777777" w:rsidR="002F77E3" w:rsidRDefault="002F77E3" w:rsidP="002F77E3">
      <w:r w:rsidRPr="00D165ED">
        <w:t>The</w:t>
      </w:r>
      <w:r>
        <w:t xml:space="preserve"> IMS Event Subscriptions</w:t>
      </w:r>
      <w:r w:rsidRPr="00D165ED">
        <w:t xml:space="preserve"> resource represents </w:t>
      </w:r>
      <w:r>
        <w:t>all subscriptions to the Nimsas_ImsEE service at a given IMS AS</w:t>
      </w:r>
      <w:r w:rsidRPr="00D165ED">
        <w:t xml:space="preserve">. </w:t>
      </w:r>
      <w:r>
        <w:t>The resource is modelled as Collection resource archetype (see clause C.2 of 3GPP </w:t>
      </w:r>
      <w:r>
        <w:rPr>
          <w:rFonts w:hint="eastAsia"/>
          <w:lang w:eastAsia="zh-CN"/>
        </w:rPr>
        <w:t>TS</w:t>
      </w:r>
      <w:r>
        <w:t> 29.501 </w:t>
      </w:r>
      <w:r>
        <w:rPr>
          <w:lang w:eastAsia="zh-CN"/>
        </w:rPr>
        <w:t>[5]</w:t>
      </w:r>
      <w:r>
        <w:t>). The resource allows an NF service consumer to create a new Individual IMS Event Subscription resource.</w:t>
      </w:r>
    </w:p>
    <w:p w14:paraId="009B2137" w14:textId="11472AD4" w:rsidR="002F77E3" w:rsidRDefault="002F77E3" w:rsidP="002F77E3">
      <w:pPr>
        <w:pStyle w:val="51"/>
      </w:pPr>
      <w:bookmarkStart w:id="2079" w:name="_Toc215130815"/>
      <w:r>
        <w:t>6.</w:t>
      </w:r>
      <w:r>
        <w:rPr>
          <w:rFonts w:eastAsiaTheme="minorEastAsia" w:hint="eastAsia"/>
          <w:lang w:eastAsia="zh-CN"/>
        </w:rPr>
        <w:t>4</w:t>
      </w:r>
      <w:r>
        <w:t>.3.2.2</w:t>
      </w:r>
      <w:r>
        <w:tab/>
        <w:t>Resource Definition</w:t>
      </w:r>
      <w:bookmarkEnd w:id="2079"/>
    </w:p>
    <w:p w14:paraId="5A55ED1B" w14:textId="77777777" w:rsidR="002F77E3" w:rsidRDefault="002F77E3" w:rsidP="002F77E3">
      <w:r w:rsidRPr="00B910B8">
        <w:t xml:space="preserve">Resource URI: </w:t>
      </w:r>
      <w:r w:rsidRPr="00B910B8">
        <w:rPr>
          <w:b/>
          <w:bCs/>
        </w:rPr>
        <w:t>{apiRoot}/nimsas-</w:t>
      </w:r>
      <w:r>
        <w:rPr>
          <w:b/>
          <w:bCs/>
        </w:rPr>
        <w:t>ee</w:t>
      </w:r>
      <w:r w:rsidRPr="00B910B8">
        <w:rPr>
          <w:b/>
          <w:bCs/>
        </w:rPr>
        <w:t>/</w:t>
      </w:r>
      <w:r>
        <w:rPr>
          <w:b/>
          <w:noProof/>
        </w:rPr>
        <w:t>&lt;apiVersion&gt;</w:t>
      </w:r>
      <w:r w:rsidRPr="00B910B8">
        <w:rPr>
          <w:b/>
          <w:bCs/>
        </w:rPr>
        <w:t>/</w:t>
      </w:r>
      <w:r>
        <w:rPr>
          <w:b/>
          <w:bCs/>
        </w:rPr>
        <w:t>subscriptions</w:t>
      </w:r>
    </w:p>
    <w:p w14:paraId="2D761282" w14:textId="77777777" w:rsidR="002F77E3" w:rsidRDefault="002F77E3" w:rsidP="002F77E3">
      <w:pPr>
        <w:rPr>
          <w:rFonts w:ascii="Arial" w:hAnsi="Arial" w:cs="Arial"/>
        </w:rPr>
      </w:pPr>
      <w:r>
        <w:t>This resource shall support the resource URI variables defined in table 6.1.3.2.2-1.</w:t>
      </w:r>
    </w:p>
    <w:p w14:paraId="25B0C12C" w14:textId="7D259304" w:rsidR="002F77E3" w:rsidRDefault="002F77E3" w:rsidP="002F77E3">
      <w:pPr>
        <w:pStyle w:val="TH"/>
        <w:rPr>
          <w:rFonts w:cs="Arial"/>
        </w:rPr>
      </w:pPr>
      <w:r>
        <w:t>Table 6.</w:t>
      </w:r>
      <w:r>
        <w:rPr>
          <w:rFonts w:eastAsiaTheme="minorEastAsia" w:hint="eastAsia"/>
          <w:lang w:eastAsia="zh-CN"/>
        </w:rPr>
        <w:t>4</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2F77E3" w14:paraId="3D6A965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08EF7474" w14:textId="77777777" w:rsidR="002F77E3" w:rsidRDefault="002F77E3"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655333D8" w14:textId="77777777" w:rsidR="002F77E3" w:rsidRDefault="002F77E3"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F8DE07" w14:textId="77777777" w:rsidR="002F77E3" w:rsidRDefault="002F77E3" w:rsidP="003B0F26">
            <w:pPr>
              <w:pStyle w:val="TAH"/>
            </w:pPr>
            <w:r>
              <w:t>Definition</w:t>
            </w:r>
          </w:p>
        </w:tc>
      </w:tr>
      <w:tr w:rsidR="002F77E3" w14:paraId="019C3CC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3D16AC13" w14:textId="77777777" w:rsidR="002F77E3" w:rsidRDefault="002F77E3"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29D42347" w14:textId="77777777" w:rsidR="002F77E3" w:rsidRDefault="002F77E3"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4A5A347B" w14:textId="268BD675" w:rsidR="002F77E3" w:rsidRDefault="002F77E3" w:rsidP="003B0F26">
            <w:pPr>
              <w:pStyle w:val="TAL"/>
            </w:pPr>
            <w:r>
              <w:t>See clause</w:t>
            </w:r>
            <w:r>
              <w:rPr>
                <w:lang w:val="en-US" w:eastAsia="zh-CN"/>
              </w:rPr>
              <w:t> </w:t>
            </w:r>
            <w:r>
              <w:t>6.</w:t>
            </w:r>
            <w:r>
              <w:rPr>
                <w:rFonts w:eastAsiaTheme="minorEastAsia" w:hint="eastAsia"/>
                <w:lang w:eastAsia="zh-CN"/>
              </w:rPr>
              <w:t>4</w:t>
            </w:r>
            <w:r>
              <w:t>.1</w:t>
            </w:r>
          </w:p>
        </w:tc>
      </w:tr>
    </w:tbl>
    <w:p w14:paraId="61D4A649" w14:textId="77777777" w:rsidR="002F77E3" w:rsidRDefault="002F77E3" w:rsidP="002F77E3"/>
    <w:p w14:paraId="35FC325C" w14:textId="45035CA6" w:rsidR="002F77E3" w:rsidRDefault="002F77E3" w:rsidP="002F77E3">
      <w:pPr>
        <w:pStyle w:val="51"/>
      </w:pPr>
      <w:bookmarkStart w:id="2080" w:name="_Toc215130816"/>
      <w:r>
        <w:t>6.</w:t>
      </w:r>
      <w:r>
        <w:rPr>
          <w:rFonts w:eastAsiaTheme="minorEastAsia" w:hint="eastAsia"/>
          <w:lang w:eastAsia="zh-CN"/>
        </w:rPr>
        <w:t>4</w:t>
      </w:r>
      <w:r>
        <w:t>.3.2.3</w:t>
      </w:r>
      <w:r>
        <w:tab/>
        <w:t>Resource Standard Methods</w:t>
      </w:r>
      <w:bookmarkEnd w:id="2080"/>
    </w:p>
    <w:p w14:paraId="2724D1AF" w14:textId="660D5B8F" w:rsidR="002F77E3" w:rsidRDefault="002F77E3" w:rsidP="002F77E3">
      <w:pPr>
        <w:pStyle w:val="H6"/>
      </w:pPr>
      <w:r>
        <w:t>6.</w:t>
      </w:r>
      <w:r>
        <w:rPr>
          <w:rFonts w:eastAsiaTheme="minorEastAsia" w:hint="eastAsia"/>
          <w:lang w:eastAsia="zh-CN"/>
        </w:rPr>
        <w:t>4</w:t>
      </w:r>
      <w:r>
        <w:t>.3.2.3.1</w:t>
      </w:r>
      <w:r>
        <w:tab/>
        <w:t>POST</w:t>
      </w:r>
    </w:p>
    <w:p w14:paraId="4A8CED62" w14:textId="60B1E254" w:rsidR="002F77E3" w:rsidRDefault="002F77E3" w:rsidP="002F77E3">
      <w:r>
        <w:t>This method shall support the URI query parameters specified in table 6.</w:t>
      </w:r>
      <w:r>
        <w:rPr>
          <w:rFonts w:eastAsiaTheme="minorEastAsia" w:hint="eastAsia"/>
          <w:lang w:eastAsia="zh-CN"/>
        </w:rPr>
        <w:t>4</w:t>
      </w:r>
      <w:r>
        <w:t>.3.2.3.1-1.</w:t>
      </w:r>
    </w:p>
    <w:p w14:paraId="1B7B9508" w14:textId="1D839B3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284D7575" w14:textId="77777777" w:rsidTr="003B0F26">
        <w:trPr>
          <w:jc w:val="center"/>
        </w:trPr>
        <w:tc>
          <w:tcPr>
            <w:tcW w:w="825" w:type="pct"/>
            <w:shd w:val="clear" w:color="auto" w:fill="C0C0C0"/>
          </w:tcPr>
          <w:p w14:paraId="6F1111DF" w14:textId="77777777" w:rsidR="002F77E3" w:rsidRPr="0016361A" w:rsidRDefault="002F77E3" w:rsidP="003B0F26">
            <w:pPr>
              <w:pStyle w:val="TAH"/>
            </w:pPr>
            <w:r w:rsidRPr="0016361A">
              <w:t>Name</w:t>
            </w:r>
          </w:p>
        </w:tc>
        <w:tc>
          <w:tcPr>
            <w:tcW w:w="731" w:type="pct"/>
            <w:shd w:val="clear" w:color="auto" w:fill="C0C0C0"/>
          </w:tcPr>
          <w:p w14:paraId="7CE77A2A" w14:textId="77777777" w:rsidR="002F77E3" w:rsidRPr="0016361A" w:rsidRDefault="002F77E3" w:rsidP="003B0F26">
            <w:pPr>
              <w:pStyle w:val="TAH"/>
            </w:pPr>
            <w:r w:rsidRPr="0016361A">
              <w:t>Data type</w:t>
            </w:r>
          </w:p>
        </w:tc>
        <w:tc>
          <w:tcPr>
            <w:tcW w:w="215" w:type="pct"/>
            <w:shd w:val="clear" w:color="auto" w:fill="C0C0C0"/>
          </w:tcPr>
          <w:p w14:paraId="57469BA9" w14:textId="77777777" w:rsidR="002F77E3" w:rsidRPr="0016361A" w:rsidRDefault="002F77E3" w:rsidP="003B0F26">
            <w:pPr>
              <w:pStyle w:val="TAH"/>
            </w:pPr>
            <w:r w:rsidRPr="0016361A">
              <w:t>P</w:t>
            </w:r>
          </w:p>
        </w:tc>
        <w:tc>
          <w:tcPr>
            <w:tcW w:w="580" w:type="pct"/>
            <w:shd w:val="clear" w:color="auto" w:fill="C0C0C0"/>
          </w:tcPr>
          <w:p w14:paraId="4ACE8CB8" w14:textId="77777777" w:rsidR="002F77E3" w:rsidRPr="0016361A" w:rsidRDefault="002F77E3" w:rsidP="003B0F26">
            <w:pPr>
              <w:pStyle w:val="TAH"/>
            </w:pPr>
            <w:r w:rsidRPr="0016361A">
              <w:t>Cardinality</w:t>
            </w:r>
          </w:p>
        </w:tc>
        <w:tc>
          <w:tcPr>
            <w:tcW w:w="1852" w:type="pct"/>
            <w:shd w:val="clear" w:color="auto" w:fill="C0C0C0"/>
            <w:vAlign w:val="center"/>
          </w:tcPr>
          <w:p w14:paraId="70F93F04" w14:textId="77777777" w:rsidR="002F77E3" w:rsidRPr="0016361A" w:rsidRDefault="002F77E3" w:rsidP="003B0F26">
            <w:pPr>
              <w:pStyle w:val="TAH"/>
            </w:pPr>
            <w:r w:rsidRPr="0016361A">
              <w:t>Description</w:t>
            </w:r>
          </w:p>
        </w:tc>
        <w:tc>
          <w:tcPr>
            <w:tcW w:w="796" w:type="pct"/>
            <w:shd w:val="clear" w:color="auto" w:fill="C0C0C0"/>
          </w:tcPr>
          <w:p w14:paraId="24F363EE" w14:textId="77777777" w:rsidR="002F77E3" w:rsidRPr="0016361A" w:rsidRDefault="002F77E3" w:rsidP="003B0F26">
            <w:pPr>
              <w:pStyle w:val="TAH"/>
            </w:pPr>
            <w:r w:rsidRPr="0016361A">
              <w:t>Applicability</w:t>
            </w:r>
          </w:p>
        </w:tc>
      </w:tr>
      <w:tr w:rsidR="002F77E3" w:rsidRPr="00B54FF5" w14:paraId="2E115DB9" w14:textId="77777777" w:rsidTr="003B0F26">
        <w:trPr>
          <w:jc w:val="center"/>
        </w:trPr>
        <w:tc>
          <w:tcPr>
            <w:tcW w:w="825" w:type="pct"/>
          </w:tcPr>
          <w:p w14:paraId="3E9FD4BB" w14:textId="77777777" w:rsidR="002F77E3" w:rsidRPr="0016361A" w:rsidRDefault="002F77E3" w:rsidP="003B0F26">
            <w:pPr>
              <w:pStyle w:val="TAL"/>
            </w:pPr>
            <w:r>
              <w:t>n/a</w:t>
            </w:r>
          </w:p>
        </w:tc>
        <w:tc>
          <w:tcPr>
            <w:tcW w:w="731" w:type="pct"/>
          </w:tcPr>
          <w:p w14:paraId="14B0F1DD" w14:textId="77777777" w:rsidR="002F77E3" w:rsidRPr="0016361A" w:rsidRDefault="002F77E3" w:rsidP="003B0F26">
            <w:pPr>
              <w:pStyle w:val="TAL"/>
            </w:pPr>
          </w:p>
        </w:tc>
        <w:tc>
          <w:tcPr>
            <w:tcW w:w="215" w:type="pct"/>
          </w:tcPr>
          <w:p w14:paraId="633B5C49" w14:textId="77777777" w:rsidR="002F77E3" w:rsidRPr="0016361A" w:rsidRDefault="002F77E3" w:rsidP="003B0F26">
            <w:pPr>
              <w:pStyle w:val="TAC"/>
            </w:pPr>
          </w:p>
        </w:tc>
        <w:tc>
          <w:tcPr>
            <w:tcW w:w="580" w:type="pct"/>
          </w:tcPr>
          <w:p w14:paraId="775054C7" w14:textId="77777777" w:rsidR="002F77E3" w:rsidRPr="0016361A" w:rsidRDefault="002F77E3" w:rsidP="003B0F26">
            <w:pPr>
              <w:pStyle w:val="TAL"/>
            </w:pPr>
          </w:p>
        </w:tc>
        <w:tc>
          <w:tcPr>
            <w:tcW w:w="1852" w:type="pct"/>
            <w:vAlign w:val="center"/>
          </w:tcPr>
          <w:p w14:paraId="5FD14496" w14:textId="77777777" w:rsidR="002F77E3" w:rsidRPr="0016361A" w:rsidRDefault="002F77E3" w:rsidP="003B0F26">
            <w:pPr>
              <w:pStyle w:val="TAL"/>
            </w:pPr>
          </w:p>
        </w:tc>
        <w:tc>
          <w:tcPr>
            <w:tcW w:w="796" w:type="pct"/>
          </w:tcPr>
          <w:p w14:paraId="7A4116B7" w14:textId="77777777" w:rsidR="002F77E3" w:rsidRPr="0016361A" w:rsidRDefault="002F77E3" w:rsidP="003B0F26">
            <w:pPr>
              <w:pStyle w:val="TAL"/>
            </w:pPr>
          </w:p>
        </w:tc>
      </w:tr>
    </w:tbl>
    <w:p w14:paraId="6B4543C4" w14:textId="77777777" w:rsidR="002F77E3" w:rsidRDefault="002F77E3" w:rsidP="002F77E3"/>
    <w:p w14:paraId="5B45B3EE" w14:textId="5A1E9BB0" w:rsidR="002F77E3" w:rsidRPr="00384E92" w:rsidRDefault="002F77E3" w:rsidP="002F77E3">
      <w:r>
        <w:t>This method shall support the request data structures specified in table 6.</w:t>
      </w:r>
      <w:r>
        <w:rPr>
          <w:rFonts w:eastAsiaTheme="minorEastAsia" w:hint="eastAsia"/>
          <w:lang w:eastAsia="zh-CN"/>
        </w:rPr>
        <w:t>4</w:t>
      </w:r>
      <w:r>
        <w:t>.3.2.3.1-2 and the response data structures and response codes specified in table 6.</w:t>
      </w:r>
      <w:r>
        <w:rPr>
          <w:rFonts w:eastAsiaTheme="minorEastAsia" w:hint="eastAsia"/>
          <w:lang w:eastAsia="zh-CN"/>
        </w:rPr>
        <w:t>4</w:t>
      </w:r>
      <w:r>
        <w:t>.3.2.3.1-3.</w:t>
      </w:r>
    </w:p>
    <w:p w14:paraId="1C14A9E0" w14:textId="0D17EB12"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2F77E3" w:rsidRPr="00B54FF5" w14:paraId="10FE191F" w14:textId="77777777" w:rsidTr="003B0F26">
        <w:trPr>
          <w:jc w:val="center"/>
        </w:trPr>
        <w:tc>
          <w:tcPr>
            <w:tcW w:w="1929" w:type="dxa"/>
            <w:shd w:val="clear" w:color="auto" w:fill="C0C0C0"/>
          </w:tcPr>
          <w:p w14:paraId="5FC5A5E1" w14:textId="77777777" w:rsidR="002F77E3" w:rsidRPr="0016361A" w:rsidRDefault="002F77E3" w:rsidP="003B0F26">
            <w:pPr>
              <w:pStyle w:val="TAH"/>
            </w:pPr>
            <w:r w:rsidRPr="0016361A">
              <w:t>Data type</w:t>
            </w:r>
          </w:p>
        </w:tc>
        <w:tc>
          <w:tcPr>
            <w:tcW w:w="425" w:type="dxa"/>
            <w:shd w:val="clear" w:color="auto" w:fill="C0C0C0"/>
          </w:tcPr>
          <w:p w14:paraId="3C7988B9" w14:textId="77777777" w:rsidR="002F77E3" w:rsidRPr="0016361A" w:rsidRDefault="002F77E3" w:rsidP="003B0F26">
            <w:pPr>
              <w:pStyle w:val="TAH"/>
            </w:pPr>
            <w:r w:rsidRPr="0016361A">
              <w:t>P</w:t>
            </w:r>
          </w:p>
        </w:tc>
        <w:tc>
          <w:tcPr>
            <w:tcW w:w="1276" w:type="dxa"/>
            <w:shd w:val="clear" w:color="auto" w:fill="C0C0C0"/>
          </w:tcPr>
          <w:p w14:paraId="1D7EEED6" w14:textId="77777777" w:rsidR="002F77E3" w:rsidRPr="0016361A" w:rsidRDefault="002F77E3" w:rsidP="003B0F26">
            <w:pPr>
              <w:pStyle w:val="TAH"/>
            </w:pPr>
            <w:r w:rsidRPr="0016361A">
              <w:t>Cardinality</w:t>
            </w:r>
          </w:p>
        </w:tc>
        <w:tc>
          <w:tcPr>
            <w:tcW w:w="5897" w:type="dxa"/>
            <w:shd w:val="clear" w:color="auto" w:fill="C0C0C0"/>
            <w:vAlign w:val="center"/>
          </w:tcPr>
          <w:p w14:paraId="299D421D" w14:textId="77777777" w:rsidR="002F77E3" w:rsidRPr="0016361A" w:rsidRDefault="002F77E3" w:rsidP="003B0F26">
            <w:pPr>
              <w:pStyle w:val="TAH"/>
            </w:pPr>
            <w:r w:rsidRPr="0016361A">
              <w:t>Description</w:t>
            </w:r>
          </w:p>
        </w:tc>
      </w:tr>
      <w:tr w:rsidR="002F77E3" w:rsidRPr="00B54FF5" w14:paraId="1BD85EEE" w14:textId="77777777" w:rsidTr="003B0F26">
        <w:trPr>
          <w:jc w:val="center"/>
        </w:trPr>
        <w:tc>
          <w:tcPr>
            <w:tcW w:w="1929" w:type="dxa"/>
          </w:tcPr>
          <w:p w14:paraId="7F1671C8" w14:textId="77777777" w:rsidR="002F77E3" w:rsidRPr="0016361A" w:rsidRDefault="002F77E3" w:rsidP="003B0F26">
            <w:pPr>
              <w:pStyle w:val="TAL"/>
            </w:pPr>
            <w:r>
              <w:t>ImsEventsSubscription</w:t>
            </w:r>
          </w:p>
        </w:tc>
        <w:tc>
          <w:tcPr>
            <w:tcW w:w="425" w:type="dxa"/>
          </w:tcPr>
          <w:p w14:paraId="1B17F65A" w14:textId="77777777" w:rsidR="002F77E3" w:rsidRPr="0016361A" w:rsidRDefault="002F77E3" w:rsidP="003B0F26">
            <w:pPr>
              <w:pStyle w:val="TAC"/>
            </w:pPr>
            <w:r>
              <w:t>M</w:t>
            </w:r>
          </w:p>
        </w:tc>
        <w:tc>
          <w:tcPr>
            <w:tcW w:w="1276" w:type="dxa"/>
          </w:tcPr>
          <w:p w14:paraId="0152955E" w14:textId="77777777" w:rsidR="002F77E3" w:rsidRPr="0016361A" w:rsidRDefault="002F77E3" w:rsidP="003B0F26">
            <w:pPr>
              <w:pStyle w:val="TAL"/>
            </w:pPr>
            <w:r>
              <w:t>1</w:t>
            </w:r>
          </w:p>
        </w:tc>
        <w:tc>
          <w:tcPr>
            <w:tcW w:w="5897" w:type="dxa"/>
          </w:tcPr>
          <w:p w14:paraId="5838F33D" w14:textId="77777777" w:rsidR="002F77E3" w:rsidRPr="0016361A" w:rsidRDefault="002F77E3" w:rsidP="003B0F26">
            <w:pPr>
              <w:pStyle w:val="TAL"/>
            </w:pPr>
            <w:r>
              <w:t>Creates a new Individual IMS Event Subscription resource.</w:t>
            </w:r>
          </w:p>
        </w:tc>
      </w:tr>
    </w:tbl>
    <w:p w14:paraId="56BE8163" w14:textId="77777777" w:rsidR="002F77E3" w:rsidRDefault="002F77E3" w:rsidP="002F77E3"/>
    <w:p w14:paraId="6576A441" w14:textId="29AEB00E"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2F77E3" w:rsidRPr="00B54FF5" w14:paraId="7094097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13884408" w14:textId="77777777" w:rsidR="002F77E3" w:rsidRPr="0016361A" w:rsidRDefault="002F77E3"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DA6A864" w14:textId="77777777" w:rsidR="002F77E3" w:rsidRPr="0016361A" w:rsidRDefault="002F77E3"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D96FB17" w14:textId="77777777" w:rsidR="002F77E3" w:rsidRPr="0016361A" w:rsidRDefault="002F77E3"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42B7773" w14:textId="77777777" w:rsidR="002F77E3" w:rsidRPr="0016361A" w:rsidRDefault="002F77E3" w:rsidP="003B0F26">
            <w:pPr>
              <w:pStyle w:val="TAH"/>
            </w:pPr>
            <w:r w:rsidRPr="0016361A">
              <w:t>Response</w:t>
            </w:r>
          </w:p>
          <w:p w14:paraId="6292454D" w14:textId="77777777" w:rsidR="002F77E3" w:rsidRPr="0016361A" w:rsidRDefault="002F77E3"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2079829A" w14:textId="77777777" w:rsidR="002F77E3" w:rsidRPr="0016361A" w:rsidRDefault="002F77E3" w:rsidP="003B0F26">
            <w:pPr>
              <w:pStyle w:val="TAH"/>
            </w:pPr>
            <w:r w:rsidRPr="0016361A">
              <w:t>Description</w:t>
            </w:r>
          </w:p>
        </w:tc>
      </w:tr>
      <w:tr w:rsidR="002F77E3" w:rsidRPr="00B54FF5" w14:paraId="342463E4"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A3AF011" w14:textId="17902EA7" w:rsidR="002F77E3" w:rsidRPr="0016361A" w:rsidRDefault="002F77E3" w:rsidP="003B0F26">
            <w:pPr>
              <w:pStyle w:val="TAL"/>
              <w:rPr>
                <w:lang w:eastAsia="zh-CN"/>
              </w:rPr>
            </w:pPr>
            <w:r>
              <w:t>ImsEventsSubscription</w:t>
            </w:r>
            <w:r w:rsidR="00D3047E">
              <w:rPr>
                <w:rFonts w:cs="Arial"/>
              </w:rPr>
              <w:t>Created</w:t>
            </w:r>
          </w:p>
        </w:tc>
        <w:tc>
          <w:tcPr>
            <w:tcW w:w="223" w:type="pct"/>
            <w:tcBorders>
              <w:top w:val="single" w:sz="6" w:space="0" w:color="auto"/>
              <w:left w:val="single" w:sz="6" w:space="0" w:color="auto"/>
              <w:bottom w:val="single" w:sz="6" w:space="0" w:color="auto"/>
              <w:right w:val="single" w:sz="6" w:space="0" w:color="auto"/>
            </w:tcBorders>
          </w:tcPr>
          <w:p w14:paraId="4218A90C" w14:textId="77777777" w:rsidR="002F77E3" w:rsidRPr="0016361A" w:rsidRDefault="002F77E3"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71A085A" w14:textId="77777777" w:rsidR="002F77E3" w:rsidRPr="0016361A" w:rsidRDefault="002F77E3"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4CBF3A1D" w14:textId="77777777" w:rsidR="002F77E3" w:rsidRPr="0016361A" w:rsidRDefault="002F77E3"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5F254712" w14:textId="77777777" w:rsidR="002F77E3" w:rsidRPr="0016361A" w:rsidRDefault="002F77E3" w:rsidP="003B0F26">
            <w:pPr>
              <w:pStyle w:val="TAL"/>
            </w:pPr>
            <w:r>
              <w:t>The creation of an Individual IMS Event Subscription resource is confirmed and a representation of that resource is returned.</w:t>
            </w:r>
          </w:p>
        </w:tc>
      </w:tr>
      <w:tr w:rsidR="002F77E3" w:rsidRPr="00B54FF5" w14:paraId="46527A41"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319004F"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212DD8C7"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76E20A5B"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8B42A83"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12CFBB55" w14:textId="77777777" w:rsidR="002F77E3" w:rsidRDefault="002F77E3" w:rsidP="003B0F26">
            <w:pPr>
              <w:pStyle w:val="TAL"/>
            </w:pPr>
            <w:r w:rsidRPr="00905989">
              <w:rPr>
                <w:rFonts w:cs="Arial"/>
                <w:szCs w:val="18"/>
                <w:lang w:val="en-US"/>
              </w:rPr>
              <w:t xml:space="preserve">Temporary redirection. </w:t>
            </w:r>
            <w:r>
              <w:t>(NOTE 2)</w:t>
            </w:r>
          </w:p>
        </w:tc>
      </w:tr>
      <w:tr w:rsidR="002F77E3" w:rsidRPr="00B54FF5" w14:paraId="0DFF297A"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6528E94D"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6D8B1912"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C4DA92D"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1A5FCA8A" w14:textId="77777777" w:rsidR="002F77E3" w:rsidRDefault="002F77E3"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67E9C388" w14:textId="77777777" w:rsidR="002F77E3" w:rsidRDefault="002F77E3" w:rsidP="003B0F26">
            <w:pPr>
              <w:pStyle w:val="TAL"/>
            </w:pPr>
            <w:r w:rsidRPr="00B910B8">
              <w:t xml:space="preserve">Permanent redirection. </w:t>
            </w:r>
            <w:r>
              <w:t>(NOTE 2)</w:t>
            </w:r>
          </w:p>
        </w:tc>
      </w:tr>
      <w:tr w:rsidR="00020DF9" w:rsidRPr="00B54FF5" w14:paraId="77B8B06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46CC3D15" w14:textId="35FB1E06" w:rsidR="00020DF9" w:rsidRDefault="00020DF9" w:rsidP="00020DF9">
            <w:pPr>
              <w:pStyle w:val="TAL"/>
              <w:rPr>
                <w:lang w:eastAsia="zh-CN"/>
              </w:rPr>
            </w:pPr>
            <w:r w:rsidRPr="003B2883">
              <w:t>ProblemDetails</w:t>
            </w:r>
          </w:p>
        </w:tc>
        <w:tc>
          <w:tcPr>
            <w:tcW w:w="223" w:type="pct"/>
            <w:tcBorders>
              <w:top w:val="single" w:sz="6" w:space="0" w:color="auto"/>
              <w:left w:val="single" w:sz="6" w:space="0" w:color="auto"/>
              <w:bottom w:val="single" w:sz="6" w:space="0" w:color="auto"/>
              <w:right w:val="single" w:sz="6" w:space="0" w:color="auto"/>
            </w:tcBorders>
          </w:tcPr>
          <w:p w14:paraId="24501E0E" w14:textId="7DBB9C93" w:rsidR="00020DF9" w:rsidRDefault="00020DF9" w:rsidP="00020DF9">
            <w:pPr>
              <w:pStyle w:val="TAC"/>
              <w:rPr>
                <w:lang w:eastAsia="zh-CN"/>
              </w:rPr>
            </w:pPr>
            <w:r>
              <w:t>O</w:t>
            </w:r>
          </w:p>
        </w:tc>
        <w:tc>
          <w:tcPr>
            <w:tcW w:w="597" w:type="pct"/>
            <w:tcBorders>
              <w:top w:val="single" w:sz="6" w:space="0" w:color="auto"/>
              <w:left w:val="single" w:sz="6" w:space="0" w:color="auto"/>
              <w:bottom w:val="single" w:sz="6" w:space="0" w:color="auto"/>
              <w:right w:val="single" w:sz="6" w:space="0" w:color="auto"/>
            </w:tcBorders>
          </w:tcPr>
          <w:p w14:paraId="309DC73E" w14:textId="2172AFC9" w:rsidR="00020DF9" w:rsidRDefault="00020DF9" w:rsidP="00020DF9">
            <w:pPr>
              <w:pStyle w:val="TAL"/>
              <w:rPr>
                <w:lang w:eastAsia="zh-CN"/>
              </w:rPr>
            </w:pPr>
            <w:r>
              <w:t>0..</w:t>
            </w:r>
            <w:r w:rsidRPr="003B2883">
              <w:t>1</w:t>
            </w:r>
          </w:p>
        </w:tc>
        <w:tc>
          <w:tcPr>
            <w:tcW w:w="968" w:type="pct"/>
            <w:tcBorders>
              <w:top w:val="single" w:sz="6" w:space="0" w:color="auto"/>
              <w:left w:val="single" w:sz="6" w:space="0" w:color="auto"/>
              <w:bottom w:val="single" w:sz="6" w:space="0" w:color="auto"/>
              <w:right w:val="single" w:sz="6" w:space="0" w:color="auto"/>
            </w:tcBorders>
          </w:tcPr>
          <w:p w14:paraId="2FF16C4B" w14:textId="47CE7993" w:rsidR="00020DF9" w:rsidRDefault="00020DF9" w:rsidP="00020DF9">
            <w:pPr>
              <w:pStyle w:val="TAL"/>
            </w:pPr>
            <w:r w:rsidRPr="003B2883">
              <w:t>40</w:t>
            </w:r>
            <w:r>
              <w:rPr>
                <w:rFonts w:hint="eastAsia"/>
                <w:lang w:eastAsia="zh-CN"/>
              </w:rPr>
              <w:t>3</w:t>
            </w:r>
            <w:r w:rsidRPr="003B2883">
              <w:t xml:space="preserve"> </w:t>
            </w:r>
            <w:r>
              <w:rPr>
                <w:rFonts w:hint="eastAsia"/>
                <w:lang w:eastAsia="zh-CN"/>
              </w:rPr>
              <w:t>Forbidden</w:t>
            </w:r>
          </w:p>
        </w:tc>
        <w:tc>
          <w:tcPr>
            <w:tcW w:w="2277" w:type="pct"/>
            <w:tcBorders>
              <w:top w:val="single" w:sz="6" w:space="0" w:color="auto"/>
              <w:left w:val="single" w:sz="6" w:space="0" w:color="auto"/>
              <w:bottom w:val="single" w:sz="6" w:space="0" w:color="auto"/>
              <w:right w:val="single" w:sz="6" w:space="0" w:color="auto"/>
            </w:tcBorders>
          </w:tcPr>
          <w:p w14:paraId="571AE826" w14:textId="77777777" w:rsidR="00020DF9" w:rsidRPr="003B2883" w:rsidRDefault="00020DF9" w:rsidP="00020DF9">
            <w:pPr>
              <w:pStyle w:val="TAL"/>
            </w:pPr>
            <w:r w:rsidRPr="003B2883">
              <w:t xml:space="preserve">Indicates the </w:t>
            </w:r>
            <w:r>
              <w:t>creation</w:t>
            </w:r>
            <w:r w:rsidRPr="003B2883">
              <w:t xml:space="preserve"> of</w:t>
            </w:r>
            <w:r>
              <w:t xml:space="preserve"> Individual</w:t>
            </w:r>
            <w:r w:rsidRPr="003B2883">
              <w:t xml:space="preserve"> </w:t>
            </w:r>
            <w:r>
              <w:t>IMS Event Subscription</w:t>
            </w:r>
            <w:r w:rsidRPr="003B2883">
              <w:t xml:space="preserve"> has failed due to application error.</w:t>
            </w:r>
          </w:p>
          <w:p w14:paraId="3E48DB49" w14:textId="77777777" w:rsidR="00020DF9" w:rsidRPr="004F62C8" w:rsidRDefault="00020DF9" w:rsidP="00020DF9">
            <w:pPr>
              <w:pStyle w:val="TAL"/>
            </w:pPr>
          </w:p>
          <w:p w14:paraId="0C11656D" w14:textId="77777777" w:rsidR="00020DF9" w:rsidRPr="003B2883" w:rsidRDefault="00020DF9" w:rsidP="00020DF9">
            <w:pPr>
              <w:pStyle w:val="TAL"/>
            </w:pPr>
            <w:r w:rsidRPr="00534FD2">
              <w:t xml:space="preserve">The </w:t>
            </w:r>
            <w:r>
              <w:t>"</w:t>
            </w:r>
            <w:r w:rsidRPr="00534FD2">
              <w:t>cause</w:t>
            </w:r>
            <w:r>
              <w:t>"</w:t>
            </w:r>
            <w:r w:rsidRPr="00534FD2">
              <w:t xml:space="preserve"> attribute may be used to indicate one of the following application errors:</w:t>
            </w:r>
          </w:p>
          <w:p w14:paraId="5BD439C2" w14:textId="126CBB46" w:rsidR="00020DF9" w:rsidRPr="00B910B8" w:rsidRDefault="00020DF9" w:rsidP="00020DF9">
            <w:pPr>
              <w:pStyle w:val="TAL"/>
            </w:pPr>
            <w:r w:rsidRPr="003B2883">
              <w:t>-</w:t>
            </w:r>
            <w:r w:rsidRPr="003B2883">
              <w:tab/>
            </w:r>
            <w:r>
              <w:rPr>
                <w:rFonts w:eastAsiaTheme="minorEastAsia" w:hint="eastAsia"/>
                <w:lang w:eastAsia="zh-CN"/>
              </w:rPr>
              <w:t>OPERATION_NOT_ALLOWED</w:t>
            </w:r>
          </w:p>
        </w:tc>
      </w:tr>
      <w:tr w:rsidR="002F77E3" w:rsidRPr="00B54FF5" w14:paraId="5EBFEDB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0E6E479" w14:textId="77777777" w:rsidR="002F77E3" w:rsidRDefault="002F77E3"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04D79D73" w14:textId="77777777" w:rsidR="002F77E3" w:rsidRPr="0016361A"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0E5986" w14:textId="77777777" w:rsidR="002F77E3" w:rsidRDefault="002F77E3" w:rsidP="002F77E3"/>
    <w:p w14:paraId="358D2254" w14:textId="5DCAAA57" w:rsidR="002F77E3" w:rsidRPr="00A04126" w:rsidRDefault="002F77E3" w:rsidP="002F77E3">
      <w:pPr>
        <w:pStyle w:val="TH"/>
        <w:rPr>
          <w:rFonts w:cs="Arial"/>
        </w:rPr>
      </w:pPr>
      <w:r w:rsidRPr="00A04126">
        <w:lastRenderedPageBreak/>
        <w:t>Table</w:t>
      </w:r>
      <w:r>
        <w:t> </w:t>
      </w:r>
      <w:r w:rsidRPr="00A04126">
        <w:t>6.</w:t>
      </w:r>
      <w:r>
        <w:rPr>
          <w:rFonts w:eastAsiaTheme="minorEastAsia" w:hint="eastAsia"/>
          <w:lang w:eastAsia="zh-CN"/>
        </w:rPr>
        <w:t>4</w:t>
      </w:r>
      <w:r w:rsidRPr="00A04126">
        <w:t>.3.2.3.1-</w:t>
      </w:r>
      <w:r>
        <w:t>4</w:t>
      </w:r>
      <w:r w:rsidRPr="00A04126">
        <w:t xml:space="preserve">: Headers supported by the </w:t>
      </w:r>
      <w:r>
        <w:t xml:space="preserve">201 </w:t>
      </w:r>
      <w:r w:rsidR="00020DF9">
        <w:rPr>
          <w:rFonts w:hint="eastAsia"/>
          <w:lang w:eastAsia="zh-CN"/>
        </w:rPr>
        <w:t>R</w:t>
      </w:r>
      <w:r>
        <w:t xml:space="preserve">esponse </w:t>
      </w:r>
      <w:r w:rsidR="00020DF9">
        <w:rPr>
          <w:rFonts w:hint="eastAsia"/>
          <w:lang w:eastAsia="zh-CN"/>
        </w:rPr>
        <w:t>C</w:t>
      </w:r>
      <w:r>
        <w:t>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2F77E3" w:rsidRPr="00B54FF5" w14:paraId="7F1F081C" w14:textId="77777777" w:rsidTr="003B0F26">
        <w:trPr>
          <w:jc w:val="center"/>
        </w:trPr>
        <w:tc>
          <w:tcPr>
            <w:tcW w:w="787" w:type="pct"/>
            <w:shd w:val="clear" w:color="auto" w:fill="C0C0C0"/>
          </w:tcPr>
          <w:p w14:paraId="026AB049" w14:textId="77777777" w:rsidR="002F77E3" w:rsidRPr="0016361A" w:rsidRDefault="002F77E3" w:rsidP="003B0F26">
            <w:pPr>
              <w:pStyle w:val="TAH"/>
            </w:pPr>
            <w:r w:rsidRPr="0016361A">
              <w:t>Name</w:t>
            </w:r>
          </w:p>
        </w:tc>
        <w:tc>
          <w:tcPr>
            <w:tcW w:w="670" w:type="pct"/>
            <w:shd w:val="clear" w:color="auto" w:fill="C0C0C0"/>
          </w:tcPr>
          <w:p w14:paraId="51F983BC" w14:textId="77777777" w:rsidR="002F77E3" w:rsidRPr="0016361A" w:rsidRDefault="002F77E3" w:rsidP="003B0F26">
            <w:pPr>
              <w:pStyle w:val="TAH"/>
            </w:pPr>
            <w:r w:rsidRPr="0016361A">
              <w:t>Data type</w:t>
            </w:r>
          </w:p>
        </w:tc>
        <w:tc>
          <w:tcPr>
            <w:tcW w:w="224" w:type="pct"/>
            <w:shd w:val="clear" w:color="auto" w:fill="C0C0C0"/>
          </w:tcPr>
          <w:p w14:paraId="6C3FAB5F" w14:textId="77777777" w:rsidR="002F77E3" w:rsidRPr="0016361A" w:rsidRDefault="002F77E3" w:rsidP="003B0F26">
            <w:pPr>
              <w:pStyle w:val="TAH"/>
            </w:pPr>
            <w:r w:rsidRPr="0016361A">
              <w:t>P</w:t>
            </w:r>
          </w:p>
        </w:tc>
        <w:tc>
          <w:tcPr>
            <w:tcW w:w="596" w:type="pct"/>
            <w:shd w:val="clear" w:color="auto" w:fill="C0C0C0"/>
          </w:tcPr>
          <w:p w14:paraId="619E57D1" w14:textId="77777777" w:rsidR="002F77E3" w:rsidRPr="0016361A" w:rsidRDefault="002F77E3" w:rsidP="003B0F26">
            <w:pPr>
              <w:pStyle w:val="TAH"/>
            </w:pPr>
            <w:r w:rsidRPr="0016361A">
              <w:t>Cardinality</w:t>
            </w:r>
          </w:p>
        </w:tc>
        <w:tc>
          <w:tcPr>
            <w:tcW w:w="2723" w:type="pct"/>
            <w:shd w:val="clear" w:color="auto" w:fill="C0C0C0"/>
            <w:vAlign w:val="center"/>
          </w:tcPr>
          <w:p w14:paraId="129BD3F5" w14:textId="77777777" w:rsidR="002F77E3" w:rsidRPr="0016361A" w:rsidRDefault="002F77E3" w:rsidP="003B0F26">
            <w:pPr>
              <w:pStyle w:val="TAH"/>
            </w:pPr>
            <w:r w:rsidRPr="0016361A">
              <w:t>Description</w:t>
            </w:r>
          </w:p>
        </w:tc>
      </w:tr>
      <w:tr w:rsidR="002F77E3" w:rsidRPr="00B54FF5" w14:paraId="5A75B151" w14:textId="77777777" w:rsidTr="003B0F26">
        <w:trPr>
          <w:jc w:val="center"/>
        </w:trPr>
        <w:tc>
          <w:tcPr>
            <w:tcW w:w="787" w:type="pct"/>
          </w:tcPr>
          <w:p w14:paraId="64871D85" w14:textId="77777777" w:rsidR="002F77E3" w:rsidRPr="0016361A" w:rsidRDefault="002F77E3" w:rsidP="003B0F26">
            <w:pPr>
              <w:pStyle w:val="TAL"/>
            </w:pPr>
            <w:r w:rsidRPr="00D165ED">
              <w:t>Location</w:t>
            </w:r>
          </w:p>
        </w:tc>
        <w:tc>
          <w:tcPr>
            <w:tcW w:w="670" w:type="pct"/>
          </w:tcPr>
          <w:p w14:paraId="2E846131" w14:textId="77777777" w:rsidR="002F77E3" w:rsidRPr="0016361A" w:rsidRDefault="002F77E3" w:rsidP="003B0F26">
            <w:pPr>
              <w:pStyle w:val="TAL"/>
            </w:pPr>
            <w:r w:rsidRPr="00D165ED">
              <w:t>string</w:t>
            </w:r>
          </w:p>
        </w:tc>
        <w:tc>
          <w:tcPr>
            <w:tcW w:w="224" w:type="pct"/>
          </w:tcPr>
          <w:p w14:paraId="27916187" w14:textId="77777777" w:rsidR="002F77E3" w:rsidRPr="0016361A" w:rsidRDefault="002F77E3" w:rsidP="003B0F26">
            <w:pPr>
              <w:pStyle w:val="TAC"/>
            </w:pPr>
            <w:r>
              <w:t>M</w:t>
            </w:r>
          </w:p>
        </w:tc>
        <w:tc>
          <w:tcPr>
            <w:tcW w:w="596" w:type="pct"/>
          </w:tcPr>
          <w:p w14:paraId="0F5751E3" w14:textId="77777777" w:rsidR="002F77E3" w:rsidRPr="0016361A" w:rsidRDefault="002F77E3" w:rsidP="003B0F26">
            <w:pPr>
              <w:pStyle w:val="TAL"/>
            </w:pPr>
            <w:r>
              <w:rPr>
                <w:rFonts w:hint="eastAsia"/>
                <w:lang w:eastAsia="zh-CN"/>
              </w:rPr>
              <w:t>1</w:t>
            </w:r>
          </w:p>
        </w:tc>
        <w:tc>
          <w:tcPr>
            <w:tcW w:w="2723" w:type="pct"/>
            <w:vAlign w:val="center"/>
          </w:tcPr>
          <w:p w14:paraId="23ED1CC7" w14:textId="42F5A7B1" w:rsidR="002F77E3" w:rsidRPr="0016361A" w:rsidRDefault="002F77E3" w:rsidP="003B0F26">
            <w:pPr>
              <w:pStyle w:val="TAL"/>
            </w:pPr>
            <w:r w:rsidRPr="00D165ED">
              <w:t>Contains the URI of the newly created resource, according to the structure: {apiRoot}/n</w:t>
            </w:r>
            <w:r>
              <w:rPr>
                <w:lang w:eastAsia="zh-CN"/>
              </w:rPr>
              <w:t>imsas</w:t>
            </w:r>
            <w:r w:rsidRPr="00D165ED">
              <w:t>-</w:t>
            </w:r>
            <w:r>
              <w:rPr>
                <w:lang w:eastAsia="zh-CN"/>
              </w:rPr>
              <w:t>ee</w:t>
            </w:r>
            <w:r w:rsidRPr="00D165ED">
              <w:t>/</w:t>
            </w:r>
            <w:r>
              <w:t>&lt;apiVersion&gt;</w:t>
            </w:r>
            <w:r w:rsidRPr="00D165ED">
              <w:t>/</w:t>
            </w:r>
            <w:r>
              <w:rPr>
                <w:lang w:eastAsia="zh-CN"/>
              </w:rPr>
              <w:t>subscriptions</w:t>
            </w:r>
            <w:r w:rsidRPr="00D165ED">
              <w:t>/{</w:t>
            </w:r>
            <w:r>
              <w:t>subscription</w:t>
            </w:r>
            <w:r w:rsidRPr="00D165ED">
              <w:t>Id}.</w:t>
            </w:r>
          </w:p>
        </w:tc>
      </w:tr>
    </w:tbl>
    <w:p w14:paraId="70206503" w14:textId="77777777" w:rsidR="002F77E3" w:rsidRDefault="002F77E3" w:rsidP="002F77E3"/>
    <w:p w14:paraId="25D01635" w14:textId="2C83AE1A"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EC3A96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0BB4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E873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A50C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EA43C3"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365765" w14:textId="77777777" w:rsidR="002F77E3" w:rsidRPr="00D67AB2" w:rsidRDefault="002F77E3" w:rsidP="003B0F26">
            <w:pPr>
              <w:pStyle w:val="TAH"/>
            </w:pPr>
            <w:r w:rsidRPr="00D67AB2">
              <w:t>Description</w:t>
            </w:r>
          </w:p>
        </w:tc>
      </w:tr>
      <w:tr w:rsidR="002F77E3" w:rsidRPr="00D67AB2" w14:paraId="720DB121"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3480F2C"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7ACA99"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BB3196"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A37C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CEBE4D3"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0B670B0"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28FDA6B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2512AB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E15B51"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1748"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7EEB5D"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6183031"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25975" w14:textId="77777777" w:rsidR="002F77E3" w:rsidRDefault="002F77E3" w:rsidP="002F77E3">
      <w:pPr>
        <w:rPr>
          <w:noProof/>
        </w:rPr>
      </w:pPr>
    </w:p>
    <w:p w14:paraId="5D5EAB34" w14:textId="2A30885C"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CA0D6D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DAD19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A776AE"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80CF7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A41BC4"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C9FAA2" w14:textId="77777777" w:rsidR="002F77E3" w:rsidRPr="00D67AB2" w:rsidRDefault="002F77E3" w:rsidP="003B0F26">
            <w:pPr>
              <w:pStyle w:val="TAH"/>
            </w:pPr>
            <w:r w:rsidRPr="00D67AB2">
              <w:t>Description</w:t>
            </w:r>
          </w:p>
        </w:tc>
      </w:tr>
      <w:tr w:rsidR="002F77E3" w:rsidRPr="00D67AB2" w14:paraId="72828BF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15DF217"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1CFE87"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5D2DE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B7BAD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788D00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A1A6A3"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93917A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5413B69"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290DE2D"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A80C3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E93F5F"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E31027B"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4D3BF5" w14:textId="77777777" w:rsidR="002F77E3" w:rsidRDefault="002F77E3" w:rsidP="002F77E3"/>
    <w:p w14:paraId="0401FB20" w14:textId="4677FEC3" w:rsidR="002F77E3" w:rsidRDefault="002F77E3" w:rsidP="002F77E3">
      <w:pPr>
        <w:pStyle w:val="51"/>
      </w:pPr>
      <w:bookmarkStart w:id="2081" w:name="_Toc215130817"/>
      <w:r>
        <w:t>6.</w:t>
      </w:r>
      <w:r>
        <w:rPr>
          <w:rFonts w:eastAsiaTheme="minorEastAsia" w:hint="eastAsia"/>
          <w:lang w:eastAsia="zh-CN"/>
        </w:rPr>
        <w:t>4</w:t>
      </w:r>
      <w:r>
        <w:t>.3.2.4</w:t>
      </w:r>
      <w:r>
        <w:tab/>
        <w:t>Resource Custom Operations</w:t>
      </w:r>
      <w:bookmarkEnd w:id="2081"/>
    </w:p>
    <w:p w14:paraId="5B0BBB49" w14:textId="77777777" w:rsidR="002F77E3" w:rsidRDefault="002F77E3" w:rsidP="002F77E3">
      <w:r w:rsidRPr="00B910B8">
        <w:t>None.</w:t>
      </w:r>
    </w:p>
    <w:p w14:paraId="6C1CD65A" w14:textId="6A441026" w:rsidR="002F77E3" w:rsidRDefault="002F77E3" w:rsidP="002F77E3">
      <w:pPr>
        <w:pStyle w:val="41"/>
      </w:pPr>
      <w:bookmarkStart w:id="2082" w:name="_Toc215130818"/>
      <w:r>
        <w:t>6.</w:t>
      </w:r>
      <w:r>
        <w:rPr>
          <w:rFonts w:eastAsiaTheme="minorEastAsia" w:hint="eastAsia"/>
          <w:lang w:eastAsia="zh-CN"/>
        </w:rPr>
        <w:t>4</w:t>
      </w:r>
      <w:r>
        <w:t>.3.3</w:t>
      </w:r>
      <w:r>
        <w:tab/>
        <w:t>Resource: Individual IMS Event Subscription</w:t>
      </w:r>
      <w:bookmarkEnd w:id="2082"/>
    </w:p>
    <w:p w14:paraId="29583E0C" w14:textId="421CEADF" w:rsidR="002F77E3" w:rsidRDefault="002F77E3" w:rsidP="002F77E3">
      <w:pPr>
        <w:pStyle w:val="51"/>
      </w:pPr>
      <w:bookmarkStart w:id="2083" w:name="_Toc215130819"/>
      <w:r>
        <w:t>6.</w:t>
      </w:r>
      <w:r>
        <w:rPr>
          <w:rFonts w:eastAsiaTheme="minorEastAsia" w:hint="eastAsia"/>
          <w:lang w:eastAsia="zh-CN"/>
        </w:rPr>
        <w:t>4</w:t>
      </w:r>
      <w:r>
        <w:t>.3.3.1</w:t>
      </w:r>
      <w:r>
        <w:tab/>
        <w:t>Description</w:t>
      </w:r>
      <w:bookmarkEnd w:id="2083"/>
    </w:p>
    <w:p w14:paraId="395115DF" w14:textId="77777777" w:rsidR="002F77E3" w:rsidRDefault="002F77E3" w:rsidP="002F77E3">
      <w:r w:rsidRPr="00D165ED">
        <w:t xml:space="preserve">The </w:t>
      </w:r>
      <w:r>
        <w:t xml:space="preserve">Individual IMS Event Subscription </w:t>
      </w:r>
      <w:r w:rsidRPr="00D165ED">
        <w:t xml:space="preserve">resource represents </w:t>
      </w:r>
      <w:r>
        <w:t>a</w:t>
      </w:r>
      <w:r>
        <w:rPr>
          <w:lang w:eastAsia="zh-CN"/>
        </w:rPr>
        <w:t>n individual</w:t>
      </w:r>
      <w:r>
        <w:t xml:space="preserve"> IMS event subscription created by the NF service consumers of</w:t>
      </w:r>
      <w:r w:rsidRPr="00D165ED">
        <w:t xml:space="preserve"> </w:t>
      </w:r>
      <w:r>
        <w:t>Nimsas_Ims</w:t>
      </w:r>
      <w:r>
        <w:rPr>
          <w:rFonts w:hint="eastAsia"/>
          <w:lang w:eastAsia="zh-CN"/>
        </w:rPr>
        <w:t>EE</w:t>
      </w:r>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76C0D8BC" w14:textId="096797D2" w:rsidR="002F77E3" w:rsidRDefault="002F77E3" w:rsidP="002F77E3">
      <w:pPr>
        <w:pStyle w:val="51"/>
      </w:pPr>
      <w:bookmarkStart w:id="2084" w:name="_Toc215130820"/>
      <w:r>
        <w:t>6.</w:t>
      </w:r>
      <w:r>
        <w:rPr>
          <w:rFonts w:eastAsiaTheme="minorEastAsia" w:hint="eastAsia"/>
          <w:lang w:eastAsia="zh-CN"/>
        </w:rPr>
        <w:t>4</w:t>
      </w:r>
      <w:r>
        <w:t>.3.3.2</w:t>
      </w:r>
      <w:r>
        <w:tab/>
        <w:t>Resource Definition</w:t>
      </w:r>
      <w:bookmarkEnd w:id="2084"/>
    </w:p>
    <w:p w14:paraId="5F47A47F" w14:textId="77777777" w:rsidR="002F77E3" w:rsidRDefault="002F77E3" w:rsidP="002F77E3">
      <w:pPr>
        <w:rPr>
          <w:b/>
          <w:noProof/>
        </w:rPr>
      </w:pPr>
      <w:r>
        <w:t xml:space="preserve">Resource URI: </w:t>
      </w:r>
      <w:r w:rsidRPr="00E23840">
        <w:rPr>
          <w:b/>
          <w:noProof/>
        </w:rPr>
        <w:t>{apiRoot}/</w:t>
      </w:r>
      <w:r>
        <w:rPr>
          <w:b/>
          <w:noProof/>
        </w:rPr>
        <w:t>nimsas-</w:t>
      </w:r>
      <w:r>
        <w:rPr>
          <w:b/>
          <w:noProof/>
          <w:lang w:eastAsia="zh-CN"/>
        </w:rPr>
        <w:t>ee</w:t>
      </w:r>
      <w:r w:rsidRPr="00E23840">
        <w:rPr>
          <w:b/>
          <w:noProof/>
        </w:rPr>
        <w:t>/</w:t>
      </w:r>
      <w:r>
        <w:rPr>
          <w:b/>
          <w:noProof/>
        </w:rPr>
        <w:t>&lt;apiVersion&gt;</w:t>
      </w:r>
      <w:r w:rsidRPr="00E23840">
        <w:rPr>
          <w:b/>
          <w:noProof/>
        </w:rPr>
        <w:t>/</w:t>
      </w:r>
      <w:r>
        <w:rPr>
          <w:b/>
          <w:noProof/>
        </w:rPr>
        <w:t>subscriptions</w:t>
      </w:r>
      <w:r>
        <w:rPr>
          <w:rFonts w:hint="eastAsia"/>
          <w:b/>
          <w:noProof/>
          <w:lang w:eastAsia="zh-CN"/>
        </w:rPr>
        <w:t>/</w:t>
      </w:r>
      <w:r>
        <w:rPr>
          <w:b/>
          <w:noProof/>
          <w:lang w:eastAsia="zh-CN"/>
        </w:rPr>
        <w:t>{subscriptionId}</w:t>
      </w:r>
    </w:p>
    <w:p w14:paraId="5A7E943F" w14:textId="09908D04" w:rsidR="002F77E3" w:rsidRPr="00B44295" w:rsidRDefault="002F77E3" w:rsidP="002F77E3">
      <w:pPr>
        <w:rPr>
          <w:lang w:val="en-US" w:eastAsia="zh-CN"/>
        </w:rPr>
      </w:pPr>
      <w:r>
        <w:rPr>
          <w:rFonts w:hint="eastAsia"/>
          <w:lang w:eastAsia="zh-CN"/>
        </w:rPr>
        <w:t>T</w:t>
      </w:r>
      <w:r>
        <w:rPr>
          <w:lang w:eastAsia="zh-CN"/>
        </w:rPr>
        <w:t>he &lt;apiVersion&gt; shall be set as described in clause</w:t>
      </w:r>
      <w:r>
        <w:rPr>
          <w:lang w:val="en-US" w:eastAsia="zh-CN"/>
        </w:rPr>
        <w:t> 6.</w:t>
      </w:r>
      <w:r>
        <w:rPr>
          <w:rFonts w:eastAsiaTheme="minorEastAsia" w:hint="eastAsia"/>
          <w:lang w:val="en-US" w:eastAsia="zh-CN"/>
        </w:rPr>
        <w:t>4</w:t>
      </w:r>
      <w:r>
        <w:rPr>
          <w:rFonts w:hint="eastAsia"/>
          <w:lang w:val="en-US" w:eastAsia="zh-CN"/>
        </w:rPr>
        <w:t>.</w:t>
      </w:r>
      <w:r>
        <w:rPr>
          <w:lang w:val="en-US" w:eastAsia="zh-CN"/>
        </w:rPr>
        <w:t>1.</w:t>
      </w:r>
    </w:p>
    <w:p w14:paraId="450A153F" w14:textId="72D2A30F" w:rsidR="002F77E3" w:rsidRDefault="002F77E3" w:rsidP="002F77E3">
      <w:pPr>
        <w:rPr>
          <w:rFonts w:ascii="Arial" w:hAnsi="Arial" w:cs="Arial"/>
        </w:rPr>
      </w:pPr>
      <w:r w:rsidRPr="00F112E4">
        <w:t>This resource shall support the resource URI variables defined in table 6.</w:t>
      </w:r>
      <w:r>
        <w:rPr>
          <w:rFonts w:eastAsiaTheme="minorEastAsia" w:hint="eastAsia"/>
          <w:lang w:eastAsia="zh-CN"/>
        </w:rPr>
        <w:t>4</w:t>
      </w:r>
      <w:r w:rsidRPr="00F112E4">
        <w:t>.3.</w:t>
      </w:r>
      <w:r>
        <w:t>3</w:t>
      </w:r>
      <w:r w:rsidRPr="00F112E4">
        <w:t>.2-1.</w:t>
      </w:r>
    </w:p>
    <w:p w14:paraId="2EDDDBFE" w14:textId="762EB394" w:rsidR="002F77E3" w:rsidRDefault="002F77E3" w:rsidP="002F77E3">
      <w:pPr>
        <w:pStyle w:val="TH"/>
        <w:rPr>
          <w:rFonts w:cs="Arial"/>
        </w:rPr>
      </w:pPr>
      <w:r>
        <w:t>Table 6.</w:t>
      </w:r>
      <w:r>
        <w:rPr>
          <w:rFonts w:eastAsiaTheme="minorEastAsia" w:hint="eastAsia"/>
          <w:lang w:eastAsia="zh-CN"/>
        </w:rPr>
        <w:t>4</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2F77E3" w:rsidRPr="00B54FF5" w14:paraId="01A8EC10"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104D6B67" w14:textId="77777777" w:rsidR="002F77E3" w:rsidRPr="0016361A" w:rsidRDefault="002F77E3"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051E16E1" w14:textId="77777777" w:rsidR="002F77E3" w:rsidRPr="0016361A" w:rsidRDefault="002F77E3"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605BA6" w14:textId="77777777" w:rsidR="002F77E3" w:rsidRPr="0016361A" w:rsidRDefault="002F77E3" w:rsidP="003B0F26">
            <w:pPr>
              <w:pStyle w:val="TAH"/>
            </w:pPr>
            <w:r w:rsidRPr="0016361A">
              <w:t>Definition</w:t>
            </w:r>
          </w:p>
        </w:tc>
      </w:tr>
      <w:tr w:rsidR="002F77E3" w:rsidRPr="00B54FF5" w14:paraId="28FA8F46"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4874E5EC" w14:textId="77777777" w:rsidR="002F77E3" w:rsidRPr="0016361A" w:rsidRDefault="002F77E3"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56CD8" w14:textId="77777777" w:rsidR="002F77E3" w:rsidRPr="0016361A" w:rsidRDefault="002F77E3"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304D852B" w14:textId="08D43300" w:rsidR="002F77E3" w:rsidRPr="0016361A" w:rsidRDefault="002F77E3" w:rsidP="003B0F26">
            <w:pPr>
              <w:pStyle w:val="TAL"/>
            </w:pPr>
            <w:r w:rsidRPr="0016361A">
              <w:t>See clause</w:t>
            </w:r>
            <w:r w:rsidRPr="0016361A">
              <w:rPr>
                <w:lang w:val="en-US" w:eastAsia="zh-CN"/>
              </w:rPr>
              <w:t> </w:t>
            </w:r>
            <w:r w:rsidRPr="0016361A">
              <w:t>6.</w:t>
            </w:r>
            <w:r>
              <w:rPr>
                <w:rFonts w:eastAsiaTheme="minorEastAsia" w:hint="eastAsia"/>
                <w:lang w:eastAsia="zh-CN"/>
              </w:rPr>
              <w:t>4.</w:t>
            </w:r>
            <w:r w:rsidRPr="0016361A">
              <w:t>1</w:t>
            </w:r>
          </w:p>
        </w:tc>
      </w:tr>
      <w:tr w:rsidR="002F77E3" w:rsidRPr="00B54FF5" w14:paraId="350D7417"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2F57434D" w14:textId="77777777" w:rsidR="002F77E3" w:rsidRPr="0016361A" w:rsidRDefault="002F77E3" w:rsidP="003B0F26">
            <w:pPr>
              <w:pStyle w:val="TAL"/>
              <w:rPr>
                <w:lang w:eastAsia="zh-CN"/>
              </w:rPr>
            </w:pPr>
            <w:r>
              <w:rPr>
                <w:lang w:eastAsia="zh-CN"/>
              </w:rPr>
              <w:t>subscriptionId</w:t>
            </w:r>
          </w:p>
        </w:tc>
        <w:tc>
          <w:tcPr>
            <w:tcW w:w="820" w:type="pct"/>
            <w:tcBorders>
              <w:top w:val="single" w:sz="6" w:space="0" w:color="000000"/>
              <w:left w:val="single" w:sz="6" w:space="0" w:color="000000"/>
              <w:bottom w:val="single" w:sz="6" w:space="0" w:color="000000"/>
              <w:right w:val="single" w:sz="6" w:space="0" w:color="000000"/>
            </w:tcBorders>
          </w:tcPr>
          <w:p w14:paraId="41BDB6C4" w14:textId="77777777" w:rsidR="002F77E3" w:rsidRPr="0016361A" w:rsidRDefault="002F77E3"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6195638" w14:textId="77777777" w:rsidR="002F77E3" w:rsidRPr="0016361A" w:rsidRDefault="002F77E3" w:rsidP="003B0F26">
            <w:pPr>
              <w:pStyle w:val="TAL"/>
              <w:rPr>
                <w:lang w:eastAsia="zh-CN"/>
              </w:rPr>
            </w:pPr>
            <w:r>
              <w:rPr>
                <w:rFonts w:hint="eastAsia"/>
                <w:lang w:eastAsia="zh-CN"/>
              </w:rPr>
              <w:t>I</w:t>
            </w:r>
            <w:r>
              <w:rPr>
                <w:lang w:eastAsia="zh-CN"/>
              </w:rPr>
              <w:t>dentifies an individual IMS event subscription to the Nimsas_ImsEE service.</w:t>
            </w:r>
          </w:p>
        </w:tc>
      </w:tr>
    </w:tbl>
    <w:p w14:paraId="602B76B6" w14:textId="77777777" w:rsidR="002F77E3" w:rsidRPr="00CE7844" w:rsidRDefault="002F77E3" w:rsidP="002F77E3"/>
    <w:p w14:paraId="7E761495" w14:textId="608B491C" w:rsidR="002F77E3" w:rsidRDefault="002F77E3" w:rsidP="002F77E3">
      <w:pPr>
        <w:pStyle w:val="51"/>
      </w:pPr>
      <w:bookmarkStart w:id="2085" w:name="_Toc215130821"/>
      <w:r>
        <w:t>6.</w:t>
      </w:r>
      <w:r>
        <w:rPr>
          <w:rFonts w:eastAsiaTheme="minorEastAsia" w:hint="eastAsia"/>
          <w:lang w:eastAsia="zh-CN"/>
        </w:rPr>
        <w:t>4</w:t>
      </w:r>
      <w:r>
        <w:t>.3.3.3</w:t>
      </w:r>
      <w:r>
        <w:tab/>
        <w:t>Resource Standard Methods</w:t>
      </w:r>
      <w:bookmarkEnd w:id="2085"/>
    </w:p>
    <w:p w14:paraId="13008A9F" w14:textId="3CAEF125" w:rsidR="002F77E3" w:rsidRPr="00384E92" w:rsidRDefault="002F77E3" w:rsidP="002F77E3">
      <w:pPr>
        <w:pStyle w:val="H6"/>
      </w:pPr>
      <w:r w:rsidRPr="00384E92">
        <w:t>6.</w:t>
      </w:r>
      <w:r>
        <w:rPr>
          <w:rFonts w:eastAsiaTheme="minorEastAsia" w:hint="eastAsia"/>
          <w:lang w:eastAsia="zh-CN"/>
        </w:rPr>
        <w:t>4</w:t>
      </w:r>
      <w:r>
        <w:t>.3.3.3</w:t>
      </w:r>
      <w:r w:rsidRPr="00384E92">
        <w:t>.</w:t>
      </w:r>
      <w:r>
        <w:t>1</w:t>
      </w:r>
      <w:r w:rsidRPr="00384E92">
        <w:tab/>
      </w:r>
      <w:r>
        <w:rPr>
          <w:lang w:eastAsia="zh-CN"/>
        </w:rPr>
        <w:t>GET</w:t>
      </w:r>
    </w:p>
    <w:p w14:paraId="16D2BE38" w14:textId="0934A6AF" w:rsidR="002F77E3" w:rsidRDefault="002F77E3" w:rsidP="002F77E3">
      <w:r>
        <w:t>This method shall support the URI query parameters specified in table 6.</w:t>
      </w:r>
      <w:r>
        <w:rPr>
          <w:rFonts w:eastAsiaTheme="minorEastAsia" w:hint="eastAsia"/>
          <w:lang w:eastAsia="zh-CN"/>
        </w:rPr>
        <w:t>4</w:t>
      </w:r>
      <w:r>
        <w:t>.3.3.3.1-1.</w:t>
      </w:r>
    </w:p>
    <w:p w14:paraId="2DD8369F" w14:textId="373DF048" w:rsidR="002F77E3" w:rsidRPr="00384E92" w:rsidRDefault="002F77E3" w:rsidP="002F77E3">
      <w:pPr>
        <w:pStyle w:val="TH"/>
        <w:rPr>
          <w:rFonts w:cs="Arial"/>
        </w:rPr>
      </w:pPr>
      <w:r w:rsidRPr="00384E92">
        <w:lastRenderedPageBreak/>
        <w:t>Table</w:t>
      </w:r>
      <w:r>
        <w:t> </w:t>
      </w:r>
      <w:r w:rsidRPr="00384E92">
        <w:t>6.</w:t>
      </w:r>
      <w:r>
        <w:rPr>
          <w:rFonts w:eastAsiaTheme="minorEastAsia" w:hint="eastAsia"/>
          <w:lang w:eastAsia="zh-CN"/>
        </w:rPr>
        <w:t>4</w:t>
      </w:r>
      <w:r>
        <w:t>.3.3.3.1</w:t>
      </w:r>
      <w:r w:rsidRPr="00384E92">
        <w:t xml:space="preserve">-1: URI query parameters supported by the </w:t>
      </w:r>
      <w:r w:rsidR="00614820">
        <w:rPr>
          <w:rFonts w:hint="eastAsia"/>
          <w:lang w:eastAsia="zh-CN"/>
        </w:rPr>
        <w:t>GET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623032D" w14:textId="77777777" w:rsidTr="003B0F26">
        <w:trPr>
          <w:jc w:val="center"/>
        </w:trPr>
        <w:tc>
          <w:tcPr>
            <w:tcW w:w="825" w:type="pct"/>
            <w:shd w:val="clear" w:color="auto" w:fill="C0C0C0"/>
          </w:tcPr>
          <w:p w14:paraId="5AB44827" w14:textId="77777777" w:rsidR="002F77E3" w:rsidRPr="0016361A" w:rsidRDefault="002F77E3" w:rsidP="003B0F26">
            <w:pPr>
              <w:pStyle w:val="TAH"/>
            </w:pPr>
            <w:r w:rsidRPr="0016361A">
              <w:t>Name</w:t>
            </w:r>
          </w:p>
        </w:tc>
        <w:tc>
          <w:tcPr>
            <w:tcW w:w="731" w:type="pct"/>
            <w:shd w:val="clear" w:color="auto" w:fill="C0C0C0"/>
          </w:tcPr>
          <w:p w14:paraId="5140EA91" w14:textId="77777777" w:rsidR="002F77E3" w:rsidRPr="0016361A" w:rsidRDefault="002F77E3" w:rsidP="003B0F26">
            <w:pPr>
              <w:pStyle w:val="TAH"/>
            </w:pPr>
            <w:r w:rsidRPr="0016361A">
              <w:t>Data type</w:t>
            </w:r>
          </w:p>
        </w:tc>
        <w:tc>
          <w:tcPr>
            <w:tcW w:w="215" w:type="pct"/>
            <w:shd w:val="clear" w:color="auto" w:fill="C0C0C0"/>
          </w:tcPr>
          <w:p w14:paraId="427393D1" w14:textId="77777777" w:rsidR="002F77E3" w:rsidRPr="0016361A" w:rsidRDefault="002F77E3" w:rsidP="003B0F26">
            <w:pPr>
              <w:pStyle w:val="TAH"/>
            </w:pPr>
            <w:r w:rsidRPr="0016361A">
              <w:t>P</w:t>
            </w:r>
          </w:p>
        </w:tc>
        <w:tc>
          <w:tcPr>
            <w:tcW w:w="580" w:type="pct"/>
            <w:shd w:val="clear" w:color="auto" w:fill="C0C0C0"/>
          </w:tcPr>
          <w:p w14:paraId="66FA9C47" w14:textId="77777777" w:rsidR="002F77E3" w:rsidRPr="0016361A" w:rsidRDefault="002F77E3" w:rsidP="003B0F26">
            <w:pPr>
              <w:pStyle w:val="TAH"/>
            </w:pPr>
            <w:r w:rsidRPr="0016361A">
              <w:t>Cardinality</w:t>
            </w:r>
          </w:p>
        </w:tc>
        <w:tc>
          <w:tcPr>
            <w:tcW w:w="1852" w:type="pct"/>
            <w:shd w:val="clear" w:color="auto" w:fill="C0C0C0"/>
            <w:vAlign w:val="center"/>
          </w:tcPr>
          <w:p w14:paraId="374A4A74" w14:textId="77777777" w:rsidR="002F77E3" w:rsidRPr="0016361A" w:rsidRDefault="002F77E3" w:rsidP="003B0F26">
            <w:pPr>
              <w:pStyle w:val="TAH"/>
            </w:pPr>
            <w:r w:rsidRPr="0016361A">
              <w:t>Description</w:t>
            </w:r>
          </w:p>
        </w:tc>
        <w:tc>
          <w:tcPr>
            <w:tcW w:w="796" w:type="pct"/>
            <w:shd w:val="clear" w:color="auto" w:fill="C0C0C0"/>
          </w:tcPr>
          <w:p w14:paraId="381704E1" w14:textId="77777777" w:rsidR="002F77E3" w:rsidRPr="0016361A" w:rsidRDefault="002F77E3" w:rsidP="003B0F26">
            <w:pPr>
              <w:pStyle w:val="TAH"/>
            </w:pPr>
            <w:r w:rsidRPr="0016361A">
              <w:t>Applicability</w:t>
            </w:r>
          </w:p>
        </w:tc>
      </w:tr>
      <w:tr w:rsidR="002F77E3" w:rsidRPr="00B54FF5" w14:paraId="2592B116" w14:textId="77777777" w:rsidTr="003B0F26">
        <w:trPr>
          <w:jc w:val="center"/>
        </w:trPr>
        <w:tc>
          <w:tcPr>
            <w:tcW w:w="825" w:type="pct"/>
          </w:tcPr>
          <w:p w14:paraId="683DD493" w14:textId="77777777" w:rsidR="002F77E3" w:rsidRPr="0016361A" w:rsidRDefault="002F77E3" w:rsidP="003B0F26">
            <w:pPr>
              <w:pStyle w:val="TAL"/>
            </w:pPr>
            <w:r>
              <w:t>n/a</w:t>
            </w:r>
          </w:p>
        </w:tc>
        <w:tc>
          <w:tcPr>
            <w:tcW w:w="731" w:type="pct"/>
          </w:tcPr>
          <w:p w14:paraId="2710F594" w14:textId="77777777" w:rsidR="002F77E3" w:rsidRPr="0016361A" w:rsidRDefault="002F77E3" w:rsidP="003B0F26">
            <w:pPr>
              <w:pStyle w:val="TAL"/>
            </w:pPr>
          </w:p>
        </w:tc>
        <w:tc>
          <w:tcPr>
            <w:tcW w:w="215" w:type="pct"/>
          </w:tcPr>
          <w:p w14:paraId="50A9F100" w14:textId="77777777" w:rsidR="002F77E3" w:rsidRPr="0016361A" w:rsidRDefault="002F77E3" w:rsidP="003B0F26">
            <w:pPr>
              <w:pStyle w:val="TAC"/>
            </w:pPr>
          </w:p>
        </w:tc>
        <w:tc>
          <w:tcPr>
            <w:tcW w:w="580" w:type="pct"/>
          </w:tcPr>
          <w:p w14:paraId="228F7CB8" w14:textId="77777777" w:rsidR="002F77E3" w:rsidRPr="0016361A" w:rsidRDefault="002F77E3" w:rsidP="003B0F26">
            <w:pPr>
              <w:pStyle w:val="TAL"/>
            </w:pPr>
          </w:p>
        </w:tc>
        <w:tc>
          <w:tcPr>
            <w:tcW w:w="1852" w:type="pct"/>
            <w:vAlign w:val="center"/>
          </w:tcPr>
          <w:p w14:paraId="75B07203" w14:textId="77777777" w:rsidR="002F77E3" w:rsidRPr="0016361A" w:rsidRDefault="002F77E3" w:rsidP="003B0F26">
            <w:pPr>
              <w:pStyle w:val="TAL"/>
            </w:pPr>
          </w:p>
        </w:tc>
        <w:tc>
          <w:tcPr>
            <w:tcW w:w="796" w:type="pct"/>
          </w:tcPr>
          <w:p w14:paraId="0D12CEC2" w14:textId="77777777" w:rsidR="002F77E3" w:rsidRPr="0016361A" w:rsidRDefault="002F77E3" w:rsidP="003B0F26">
            <w:pPr>
              <w:pStyle w:val="TAL"/>
            </w:pPr>
          </w:p>
        </w:tc>
      </w:tr>
    </w:tbl>
    <w:p w14:paraId="07A04CD9" w14:textId="77777777" w:rsidR="002F77E3" w:rsidRDefault="002F77E3" w:rsidP="002F77E3"/>
    <w:p w14:paraId="2BB0C89F" w14:textId="13F3E89F" w:rsidR="002F77E3" w:rsidRPr="00384E92" w:rsidRDefault="002F77E3" w:rsidP="002F77E3">
      <w:r>
        <w:t>This method shall support the request data structures specified in table 6.</w:t>
      </w:r>
      <w:r>
        <w:rPr>
          <w:rFonts w:eastAsiaTheme="minorEastAsia" w:hint="eastAsia"/>
          <w:lang w:eastAsia="zh-CN"/>
        </w:rPr>
        <w:t>4</w:t>
      </w:r>
      <w:r>
        <w:t>.3.3.3.1-2 and the response data structures and response codes specified in table 6.</w:t>
      </w:r>
      <w:r>
        <w:rPr>
          <w:rFonts w:eastAsiaTheme="minorEastAsia" w:hint="eastAsia"/>
          <w:lang w:eastAsia="zh-CN"/>
        </w:rPr>
        <w:t>4</w:t>
      </w:r>
      <w:r>
        <w:t>.3.3.3.1-3.</w:t>
      </w:r>
    </w:p>
    <w:p w14:paraId="380D408C" w14:textId="22F861C4"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 xml:space="preserve">3.1-2: Data structures supported by the </w:t>
      </w:r>
      <w:r>
        <w:t>GET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CFDDBDD" w14:textId="77777777" w:rsidTr="003B0F26">
        <w:trPr>
          <w:jc w:val="center"/>
        </w:trPr>
        <w:tc>
          <w:tcPr>
            <w:tcW w:w="1787" w:type="dxa"/>
            <w:shd w:val="clear" w:color="auto" w:fill="C0C0C0"/>
          </w:tcPr>
          <w:p w14:paraId="6F720AF5" w14:textId="77777777" w:rsidR="002F77E3" w:rsidRPr="0016361A" w:rsidRDefault="002F77E3" w:rsidP="003B0F26">
            <w:pPr>
              <w:pStyle w:val="TAH"/>
            </w:pPr>
            <w:r w:rsidRPr="0016361A">
              <w:t>Data type</w:t>
            </w:r>
          </w:p>
        </w:tc>
        <w:tc>
          <w:tcPr>
            <w:tcW w:w="425" w:type="dxa"/>
            <w:shd w:val="clear" w:color="auto" w:fill="C0C0C0"/>
          </w:tcPr>
          <w:p w14:paraId="051B3984" w14:textId="77777777" w:rsidR="002F77E3" w:rsidRPr="0016361A" w:rsidRDefault="002F77E3" w:rsidP="003B0F26">
            <w:pPr>
              <w:pStyle w:val="TAH"/>
            </w:pPr>
            <w:r w:rsidRPr="0016361A">
              <w:t>P</w:t>
            </w:r>
          </w:p>
        </w:tc>
        <w:tc>
          <w:tcPr>
            <w:tcW w:w="1276" w:type="dxa"/>
            <w:shd w:val="clear" w:color="auto" w:fill="C0C0C0"/>
          </w:tcPr>
          <w:p w14:paraId="007A2EA3" w14:textId="77777777" w:rsidR="002F77E3" w:rsidRPr="0016361A" w:rsidRDefault="002F77E3" w:rsidP="003B0F26">
            <w:pPr>
              <w:pStyle w:val="TAH"/>
            </w:pPr>
            <w:r w:rsidRPr="0016361A">
              <w:t>Cardinality</w:t>
            </w:r>
          </w:p>
        </w:tc>
        <w:tc>
          <w:tcPr>
            <w:tcW w:w="6039" w:type="dxa"/>
            <w:shd w:val="clear" w:color="auto" w:fill="C0C0C0"/>
            <w:vAlign w:val="center"/>
          </w:tcPr>
          <w:p w14:paraId="6A5BC0BC" w14:textId="77777777" w:rsidR="002F77E3" w:rsidRPr="0016361A" w:rsidRDefault="002F77E3" w:rsidP="003B0F26">
            <w:pPr>
              <w:pStyle w:val="TAH"/>
            </w:pPr>
            <w:r w:rsidRPr="0016361A">
              <w:t>Description</w:t>
            </w:r>
          </w:p>
        </w:tc>
      </w:tr>
      <w:tr w:rsidR="002F77E3" w:rsidRPr="00B54FF5" w14:paraId="5A9099BB" w14:textId="77777777" w:rsidTr="003B0F26">
        <w:trPr>
          <w:jc w:val="center"/>
        </w:trPr>
        <w:tc>
          <w:tcPr>
            <w:tcW w:w="1787" w:type="dxa"/>
          </w:tcPr>
          <w:p w14:paraId="11E8A459" w14:textId="77777777" w:rsidR="002F77E3" w:rsidRPr="0016361A" w:rsidRDefault="002F77E3" w:rsidP="003B0F26">
            <w:pPr>
              <w:pStyle w:val="TAL"/>
            </w:pPr>
            <w:r>
              <w:t>n/a</w:t>
            </w:r>
          </w:p>
        </w:tc>
        <w:tc>
          <w:tcPr>
            <w:tcW w:w="425" w:type="dxa"/>
          </w:tcPr>
          <w:p w14:paraId="24F5B5DD" w14:textId="77777777" w:rsidR="002F77E3" w:rsidRPr="0016361A" w:rsidRDefault="002F77E3" w:rsidP="003B0F26">
            <w:pPr>
              <w:pStyle w:val="TAC"/>
            </w:pPr>
          </w:p>
        </w:tc>
        <w:tc>
          <w:tcPr>
            <w:tcW w:w="1276" w:type="dxa"/>
          </w:tcPr>
          <w:p w14:paraId="014E965D" w14:textId="77777777" w:rsidR="002F77E3" w:rsidRPr="0016361A" w:rsidRDefault="002F77E3" w:rsidP="003B0F26">
            <w:pPr>
              <w:pStyle w:val="TAL"/>
            </w:pPr>
          </w:p>
        </w:tc>
        <w:tc>
          <w:tcPr>
            <w:tcW w:w="6039" w:type="dxa"/>
          </w:tcPr>
          <w:p w14:paraId="3EEB0E4E" w14:textId="77777777" w:rsidR="002F77E3" w:rsidRPr="0016361A" w:rsidRDefault="002F77E3" w:rsidP="003B0F26">
            <w:pPr>
              <w:pStyle w:val="TAL"/>
            </w:pPr>
          </w:p>
        </w:tc>
      </w:tr>
    </w:tbl>
    <w:p w14:paraId="7866869A" w14:textId="77777777" w:rsidR="002F77E3" w:rsidRDefault="002F77E3" w:rsidP="002F77E3"/>
    <w:p w14:paraId="1046C2D3" w14:textId="5E37BABE"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1</w:t>
      </w:r>
      <w:r w:rsidRPr="001769FF">
        <w:t>-</w:t>
      </w:r>
      <w:r>
        <w:t>3</w:t>
      </w:r>
      <w:r w:rsidRPr="001769FF">
        <w:t>: Data structures</w:t>
      </w:r>
      <w:r>
        <w:t xml:space="preserve"> supported by the </w:t>
      </w:r>
      <w:r w:rsidR="00614820">
        <w:rPr>
          <w:rFonts w:hint="eastAsia"/>
          <w:lang w:eastAsia="zh-CN"/>
        </w:rPr>
        <w:t>GET</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702"/>
        <w:gridCol w:w="4623"/>
      </w:tblGrid>
      <w:tr w:rsidR="002F77E3" w:rsidRPr="00B54FF5" w14:paraId="5234E8D5"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05ACDC51"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38CC3BA"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A3D882A"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59DAC0C" w14:textId="77777777" w:rsidR="002F77E3" w:rsidRPr="0016361A" w:rsidRDefault="002F77E3" w:rsidP="003B0F26">
            <w:pPr>
              <w:pStyle w:val="TAH"/>
            </w:pPr>
            <w:r w:rsidRPr="0016361A">
              <w:t>Response</w:t>
            </w:r>
          </w:p>
          <w:p w14:paraId="0CDDF459" w14:textId="77777777" w:rsidR="002F77E3" w:rsidRPr="0016361A" w:rsidRDefault="002F77E3" w:rsidP="003B0F26">
            <w:pPr>
              <w:pStyle w:val="TAH"/>
            </w:pP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39F39F59" w14:textId="77777777" w:rsidR="002F77E3" w:rsidRPr="0016361A" w:rsidRDefault="002F77E3" w:rsidP="003B0F26">
            <w:pPr>
              <w:pStyle w:val="TAH"/>
            </w:pPr>
            <w:r w:rsidRPr="0016361A">
              <w:t>Description</w:t>
            </w:r>
          </w:p>
        </w:tc>
      </w:tr>
      <w:tr w:rsidR="002F77E3" w:rsidRPr="00B54FF5" w14:paraId="453EF23A"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52D50281" w14:textId="77777777" w:rsidR="002F77E3" w:rsidRPr="0016361A" w:rsidRDefault="002F77E3" w:rsidP="003B0F26">
            <w:pPr>
              <w:pStyle w:val="TAL"/>
            </w:pPr>
            <w:r>
              <w:t>ImsEventsSubscription</w:t>
            </w:r>
          </w:p>
        </w:tc>
        <w:tc>
          <w:tcPr>
            <w:tcW w:w="224" w:type="pct"/>
            <w:tcBorders>
              <w:top w:val="single" w:sz="6" w:space="0" w:color="auto"/>
              <w:left w:val="single" w:sz="6" w:space="0" w:color="auto"/>
              <w:bottom w:val="single" w:sz="6" w:space="0" w:color="auto"/>
              <w:right w:val="single" w:sz="6" w:space="0" w:color="auto"/>
            </w:tcBorders>
          </w:tcPr>
          <w:p w14:paraId="50CDE182"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05511F7B" w14:textId="77777777" w:rsidR="002F77E3" w:rsidRPr="0016361A" w:rsidRDefault="002F77E3"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143170B4" w14:textId="77777777" w:rsidR="002F77E3" w:rsidRPr="0016361A" w:rsidRDefault="002F77E3" w:rsidP="003B0F26">
            <w:pPr>
              <w:pStyle w:val="TAL"/>
            </w:pPr>
            <w:r>
              <w:t>200 OK</w:t>
            </w:r>
          </w:p>
        </w:tc>
        <w:tc>
          <w:tcPr>
            <w:tcW w:w="2426" w:type="pct"/>
            <w:tcBorders>
              <w:top w:val="single" w:sz="6" w:space="0" w:color="auto"/>
              <w:left w:val="single" w:sz="6" w:space="0" w:color="auto"/>
              <w:bottom w:val="single" w:sz="6" w:space="0" w:color="auto"/>
              <w:right w:val="single" w:sz="6" w:space="0" w:color="auto"/>
            </w:tcBorders>
          </w:tcPr>
          <w:p w14:paraId="47BD53A6" w14:textId="652F1434" w:rsidR="002F77E3" w:rsidRPr="007407C6" w:rsidRDefault="007407C6" w:rsidP="003B0F26">
            <w:pPr>
              <w:pStyle w:val="TAL"/>
            </w:pPr>
            <w:r w:rsidRPr="001901CD">
              <w:t xml:space="preserve">A response body containing </w:t>
            </w:r>
            <w:r>
              <w:t>representation of the Individual IMS Event Subcription</w:t>
            </w:r>
            <w:r>
              <w:rPr>
                <w:rFonts w:hint="eastAsia"/>
                <w:lang w:eastAsia="zh-CN"/>
              </w:rPr>
              <w:t xml:space="preserve"> </w:t>
            </w:r>
            <w:r>
              <w:t>resource</w:t>
            </w:r>
            <w:r>
              <w:rPr>
                <w:rFonts w:hint="eastAsia"/>
              </w:rPr>
              <w:t>.</w:t>
            </w:r>
            <w:r w:rsidR="002F77E3">
              <w:t xml:space="preserve"> </w:t>
            </w:r>
          </w:p>
        </w:tc>
      </w:tr>
      <w:tr w:rsidR="002F77E3" w:rsidRPr="00B54FF5" w14:paraId="1899381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ADF7CA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ABCF300"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DC2F78F"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B9FD10A"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6" w:type="pct"/>
            <w:tcBorders>
              <w:top w:val="single" w:sz="6" w:space="0" w:color="auto"/>
              <w:left w:val="single" w:sz="6" w:space="0" w:color="auto"/>
              <w:bottom w:val="single" w:sz="6" w:space="0" w:color="auto"/>
              <w:right w:val="single" w:sz="6" w:space="0" w:color="auto"/>
            </w:tcBorders>
          </w:tcPr>
          <w:p w14:paraId="0D2326EE"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59D9BFA3"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490912E9"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C273E98"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8995824"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DD7078F" w14:textId="77777777" w:rsidR="002F77E3" w:rsidRDefault="002F77E3" w:rsidP="003B0F26">
            <w:pPr>
              <w:pStyle w:val="TAL"/>
              <w:rPr>
                <w:lang w:eastAsia="zh-CN"/>
              </w:rPr>
            </w:pPr>
            <w:r>
              <w:t>308 Permanent Redirect</w:t>
            </w:r>
          </w:p>
        </w:tc>
        <w:tc>
          <w:tcPr>
            <w:tcW w:w="2426" w:type="pct"/>
            <w:tcBorders>
              <w:top w:val="single" w:sz="6" w:space="0" w:color="auto"/>
              <w:left w:val="single" w:sz="6" w:space="0" w:color="auto"/>
              <w:bottom w:val="single" w:sz="6" w:space="0" w:color="auto"/>
              <w:right w:val="single" w:sz="6" w:space="0" w:color="auto"/>
            </w:tcBorders>
          </w:tcPr>
          <w:p w14:paraId="3D49F8C7" w14:textId="77777777" w:rsidR="002F77E3" w:rsidRDefault="002F77E3" w:rsidP="003B0F26">
            <w:pPr>
              <w:pStyle w:val="TAL"/>
            </w:pPr>
            <w:r w:rsidRPr="00B910B8">
              <w:t xml:space="preserve">Permanent redirection. </w:t>
            </w:r>
            <w:r>
              <w:t>(NOTE 2)</w:t>
            </w:r>
          </w:p>
        </w:tc>
      </w:tr>
      <w:tr w:rsidR="002F77E3" w14:paraId="799FC6A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199A5C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4E79D421"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32CBD41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5094A251" w14:textId="77777777" w:rsidR="002F77E3" w:rsidRDefault="002F77E3" w:rsidP="003B0F26">
            <w:pPr>
              <w:pStyle w:val="TAL"/>
              <w:rPr>
                <w:lang w:eastAsia="zh-CN"/>
              </w:rPr>
            </w:pPr>
            <w:r w:rsidRPr="003B2883">
              <w:t>404 Not Found</w:t>
            </w:r>
          </w:p>
        </w:tc>
        <w:tc>
          <w:tcPr>
            <w:tcW w:w="2426" w:type="pct"/>
            <w:tcBorders>
              <w:top w:val="single" w:sz="6" w:space="0" w:color="auto"/>
              <w:left w:val="single" w:sz="6" w:space="0" w:color="auto"/>
              <w:bottom w:val="single" w:sz="6" w:space="0" w:color="auto"/>
              <w:right w:val="single" w:sz="6" w:space="0" w:color="auto"/>
            </w:tcBorders>
          </w:tcPr>
          <w:p w14:paraId="7123D218" w14:textId="5A27061A" w:rsidR="002F77E3" w:rsidRPr="003B2883" w:rsidRDefault="002F77E3" w:rsidP="003B0F26">
            <w:pPr>
              <w:pStyle w:val="TAL"/>
            </w:pPr>
            <w:r w:rsidRPr="003B2883">
              <w:t xml:space="preserve">Indicates the </w:t>
            </w:r>
            <w:r w:rsidR="007407C6">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063FC64D" w14:textId="77777777" w:rsidR="002F77E3" w:rsidRPr="003B2883" w:rsidRDefault="002F77E3" w:rsidP="003B0F26">
            <w:pPr>
              <w:pStyle w:val="TAL"/>
            </w:pPr>
          </w:p>
          <w:p w14:paraId="57A73AE2" w14:textId="7E8A7BD6"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458AD1C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6079EEB"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30BE339D" w14:textId="19E2FAE8"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0BCED0CD" w14:textId="33C06807"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182CF5E2" w14:textId="7763B4E6"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0FE1956E" w14:textId="471FCC0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6" w:type="pct"/>
            <w:tcBorders>
              <w:top w:val="single" w:sz="6" w:space="0" w:color="auto"/>
              <w:left w:val="single" w:sz="6" w:space="0" w:color="auto"/>
              <w:bottom w:val="single" w:sz="6" w:space="0" w:color="auto"/>
              <w:right w:val="single" w:sz="6" w:space="0" w:color="auto"/>
            </w:tcBorders>
          </w:tcPr>
          <w:p w14:paraId="29E2CE62" w14:textId="77777777" w:rsidR="00022420" w:rsidRPr="003B2883" w:rsidRDefault="00022420" w:rsidP="00022420">
            <w:pPr>
              <w:pStyle w:val="TAL"/>
            </w:pPr>
            <w:r w:rsidRPr="003B2883">
              <w:t xml:space="preserve">Indicates the </w:t>
            </w:r>
            <w:r>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7D145506" w14:textId="77777777" w:rsidR="00022420" w:rsidRPr="004F62C8" w:rsidRDefault="00022420" w:rsidP="00022420">
            <w:pPr>
              <w:pStyle w:val="TAL"/>
            </w:pPr>
          </w:p>
          <w:p w14:paraId="100EB5B4"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5C2E4486" w14:textId="1F5D6ADF" w:rsidR="00022420" w:rsidRPr="003B2883" w:rsidRDefault="00022420" w:rsidP="00022420">
            <w:pPr>
              <w:pStyle w:val="TAL"/>
            </w:pPr>
            <w:r w:rsidRPr="003B2883">
              <w:t>-</w:t>
            </w:r>
            <w:r w:rsidRPr="003B2883">
              <w:tab/>
            </w:r>
            <w:r>
              <w:rPr>
                <w:rFonts w:eastAsiaTheme="minorEastAsia" w:hint="eastAsia"/>
                <w:lang w:eastAsia="zh-CN"/>
              </w:rPr>
              <w:t>OPERATION_NOT_ALLOWED</w:t>
            </w:r>
          </w:p>
        </w:tc>
      </w:tr>
      <w:tr w:rsidR="002F77E3" w:rsidRPr="00B54FF5" w14:paraId="448138F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194769F" w14:textId="1B03FAE5"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rsidR="00956A6C">
              <w:rPr>
                <w:rFonts w:hint="eastAsia"/>
                <w:lang w:eastAsia="zh-CN"/>
              </w:rPr>
              <w:t>GET</w:t>
            </w:r>
            <w:r w:rsidRPr="0016361A">
              <w:t xml:space="preserve"> method listed in Table</w:t>
            </w:r>
            <w:r>
              <w:t> </w:t>
            </w:r>
            <w:r w:rsidRPr="0016361A">
              <w:t>5.2.7.1-1 of 3GPP TS 29.500 [4] also apply.</w:t>
            </w:r>
          </w:p>
          <w:p w14:paraId="37975AC0"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C72358B" w14:textId="77777777" w:rsidR="002F77E3" w:rsidRPr="00DB26DB" w:rsidRDefault="002F77E3" w:rsidP="002F77E3"/>
    <w:p w14:paraId="347CCD9E" w14:textId="006914F2"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3B3620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021D"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02D29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561D0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A4B9DC"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7B13CC" w14:textId="77777777" w:rsidR="002F77E3" w:rsidRPr="00D67AB2" w:rsidRDefault="002F77E3" w:rsidP="003B0F26">
            <w:pPr>
              <w:pStyle w:val="TAH"/>
            </w:pPr>
            <w:r w:rsidRPr="00D67AB2">
              <w:t>Description</w:t>
            </w:r>
          </w:p>
        </w:tc>
      </w:tr>
      <w:tr w:rsidR="002F77E3" w:rsidRPr="00D67AB2" w14:paraId="62109DD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3C3CBF5"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7438B1"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AFAB1A"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43E54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7BEBC29"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B457118"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73D6AC7"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283AE73"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0C842D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B96D34"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9F2CB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E83897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36383F" w14:textId="77777777" w:rsidR="002F77E3" w:rsidRDefault="002F77E3" w:rsidP="002F77E3">
      <w:pPr>
        <w:rPr>
          <w:noProof/>
        </w:rPr>
      </w:pPr>
    </w:p>
    <w:p w14:paraId="4D18AE90" w14:textId="54274D17"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0E584A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DB6C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8AFDA4"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313944"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6EEADA"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347E7E" w14:textId="77777777" w:rsidR="002F77E3" w:rsidRPr="00D67AB2" w:rsidRDefault="002F77E3" w:rsidP="003B0F26">
            <w:pPr>
              <w:pStyle w:val="TAH"/>
            </w:pPr>
            <w:r w:rsidRPr="00D67AB2">
              <w:t>Description</w:t>
            </w:r>
          </w:p>
        </w:tc>
      </w:tr>
      <w:tr w:rsidR="002F77E3" w:rsidRPr="00D67AB2" w14:paraId="312C371D"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020106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222FBC"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E23D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232E4"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746B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B10DE4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72534B39"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084B2DE7"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72CACA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E7F27C"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4E4FE5"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5BDDA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079B7B5" w14:textId="77777777" w:rsidR="002F77E3" w:rsidRPr="002857AD" w:rsidRDefault="002F77E3" w:rsidP="002F77E3"/>
    <w:p w14:paraId="588940BE" w14:textId="07AA735B"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2</w:t>
      </w:r>
      <w:r w:rsidRPr="00384E92">
        <w:tab/>
      </w:r>
      <w:r>
        <w:rPr>
          <w:rFonts w:hint="eastAsia"/>
          <w:lang w:eastAsia="zh-CN"/>
        </w:rPr>
        <w:t>P</w:t>
      </w:r>
      <w:r>
        <w:rPr>
          <w:lang w:eastAsia="zh-CN"/>
        </w:rPr>
        <w:t>UT</w:t>
      </w:r>
    </w:p>
    <w:p w14:paraId="24859663" w14:textId="05BCE742" w:rsidR="002F77E3" w:rsidRDefault="002F77E3" w:rsidP="002F77E3">
      <w:r>
        <w:t>This method shall support the URI query parameters specified in table 6.</w:t>
      </w:r>
      <w:r>
        <w:rPr>
          <w:rFonts w:eastAsiaTheme="minorEastAsia" w:hint="eastAsia"/>
          <w:lang w:eastAsia="zh-CN"/>
        </w:rPr>
        <w:t>4</w:t>
      </w:r>
      <w:r>
        <w:t>.3.3.3.2-1.</w:t>
      </w:r>
    </w:p>
    <w:p w14:paraId="33E71F58" w14:textId="735EEA99"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.3.3.3.2</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413B0304" w14:textId="77777777" w:rsidTr="003B0F26">
        <w:trPr>
          <w:jc w:val="center"/>
        </w:trPr>
        <w:tc>
          <w:tcPr>
            <w:tcW w:w="825" w:type="pct"/>
            <w:shd w:val="clear" w:color="auto" w:fill="C0C0C0"/>
          </w:tcPr>
          <w:p w14:paraId="44AA4278" w14:textId="77777777" w:rsidR="002F77E3" w:rsidRPr="0016361A" w:rsidRDefault="002F77E3" w:rsidP="003B0F26">
            <w:pPr>
              <w:pStyle w:val="TAH"/>
            </w:pPr>
            <w:r w:rsidRPr="0016361A">
              <w:t>Name</w:t>
            </w:r>
          </w:p>
        </w:tc>
        <w:tc>
          <w:tcPr>
            <w:tcW w:w="731" w:type="pct"/>
            <w:shd w:val="clear" w:color="auto" w:fill="C0C0C0"/>
          </w:tcPr>
          <w:p w14:paraId="52C4C4B8" w14:textId="77777777" w:rsidR="002F77E3" w:rsidRPr="0016361A" w:rsidRDefault="002F77E3" w:rsidP="003B0F26">
            <w:pPr>
              <w:pStyle w:val="TAH"/>
            </w:pPr>
            <w:r w:rsidRPr="0016361A">
              <w:t>Data type</w:t>
            </w:r>
          </w:p>
        </w:tc>
        <w:tc>
          <w:tcPr>
            <w:tcW w:w="215" w:type="pct"/>
            <w:shd w:val="clear" w:color="auto" w:fill="C0C0C0"/>
          </w:tcPr>
          <w:p w14:paraId="61BB997D" w14:textId="77777777" w:rsidR="002F77E3" w:rsidRPr="0016361A" w:rsidRDefault="002F77E3" w:rsidP="003B0F26">
            <w:pPr>
              <w:pStyle w:val="TAH"/>
            </w:pPr>
            <w:r w:rsidRPr="0016361A">
              <w:t>P</w:t>
            </w:r>
          </w:p>
        </w:tc>
        <w:tc>
          <w:tcPr>
            <w:tcW w:w="580" w:type="pct"/>
            <w:shd w:val="clear" w:color="auto" w:fill="C0C0C0"/>
          </w:tcPr>
          <w:p w14:paraId="74FC37A9" w14:textId="77777777" w:rsidR="002F77E3" w:rsidRPr="0016361A" w:rsidRDefault="002F77E3" w:rsidP="003B0F26">
            <w:pPr>
              <w:pStyle w:val="TAH"/>
            </w:pPr>
            <w:r w:rsidRPr="0016361A">
              <w:t>Cardinality</w:t>
            </w:r>
          </w:p>
        </w:tc>
        <w:tc>
          <w:tcPr>
            <w:tcW w:w="1852" w:type="pct"/>
            <w:shd w:val="clear" w:color="auto" w:fill="C0C0C0"/>
            <w:vAlign w:val="center"/>
          </w:tcPr>
          <w:p w14:paraId="0AF033C7" w14:textId="77777777" w:rsidR="002F77E3" w:rsidRPr="0016361A" w:rsidRDefault="002F77E3" w:rsidP="003B0F26">
            <w:pPr>
              <w:pStyle w:val="TAH"/>
            </w:pPr>
            <w:r w:rsidRPr="0016361A">
              <w:t>Description</w:t>
            </w:r>
          </w:p>
        </w:tc>
        <w:tc>
          <w:tcPr>
            <w:tcW w:w="796" w:type="pct"/>
            <w:shd w:val="clear" w:color="auto" w:fill="C0C0C0"/>
          </w:tcPr>
          <w:p w14:paraId="3BFF03A1" w14:textId="77777777" w:rsidR="002F77E3" w:rsidRPr="0016361A" w:rsidRDefault="002F77E3" w:rsidP="003B0F26">
            <w:pPr>
              <w:pStyle w:val="TAH"/>
            </w:pPr>
            <w:r w:rsidRPr="0016361A">
              <w:t>Applicability</w:t>
            </w:r>
          </w:p>
        </w:tc>
      </w:tr>
      <w:tr w:rsidR="002F77E3" w:rsidRPr="00B54FF5" w14:paraId="0EBBD131" w14:textId="77777777" w:rsidTr="003B0F26">
        <w:trPr>
          <w:jc w:val="center"/>
        </w:trPr>
        <w:tc>
          <w:tcPr>
            <w:tcW w:w="825" w:type="pct"/>
          </w:tcPr>
          <w:p w14:paraId="0FEF8DE4" w14:textId="77777777" w:rsidR="002F77E3" w:rsidRPr="0016361A" w:rsidRDefault="002F77E3" w:rsidP="003B0F26">
            <w:pPr>
              <w:pStyle w:val="TAL"/>
            </w:pPr>
            <w:r>
              <w:t>n/a</w:t>
            </w:r>
          </w:p>
        </w:tc>
        <w:tc>
          <w:tcPr>
            <w:tcW w:w="731" w:type="pct"/>
          </w:tcPr>
          <w:p w14:paraId="74232AB5" w14:textId="77777777" w:rsidR="002F77E3" w:rsidRPr="0016361A" w:rsidRDefault="002F77E3" w:rsidP="003B0F26">
            <w:pPr>
              <w:pStyle w:val="TAL"/>
            </w:pPr>
          </w:p>
        </w:tc>
        <w:tc>
          <w:tcPr>
            <w:tcW w:w="215" w:type="pct"/>
          </w:tcPr>
          <w:p w14:paraId="042A5B84" w14:textId="77777777" w:rsidR="002F77E3" w:rsidRPr="0016361A" w:rsidRDefault="002F77E3" w:rsidP="003B0F26">
            <w:pPr>
              <w:pStyle w:val="TAC"/>
            </w:pPr>
          </w:p>
        </w:tc>
        <w:tc>
          <w:tcPr>
            <w:tcW w:w="580" w:type="pct"/>
          </w:tcPr>
          <w:p w14:paraId="680590DF" w14:textId="77777777" w:rsidR="002F77E3" w:rsidRPr="0016361A" w:rsidRDefault="002F77E3" w:rsidP="003B0F26">
            <w:pPr>
              <w:pStyle w:val="TAL"/>
            </w:pPr>
          </w:p>
        </w:tc>
        <w:tc>
          <w:tcPr>
            <w:tcW w:w="1852" w:type="pct"/>
            <w:vAlign w:val="center"/>
          </w:tcPr>
          <w:p w14:paraId="3893A483" w14:textId="77777777" w:rsidR="002F77E3" w:rsidRPr="0016361A" w:rsidRDefault="002F77E3" w:rsidP="003B0F26">
            <w:pPr>
              <w:pStyle w:val="TAL"/>
            </w:pPr>
          </w:p>
        </w:tc>
        <w:tc>
          <w:tcPr>
            <w:tcW w:w="796" w:type="pct"/>
          </w:tcPr>
          <w:p w14:paraId="131B05D7" w14:textId="77777777" w:rsidR="002F77E3" w:rsidRPr="0016361A" w:rsidRDefault="002F77E3" w:rsidP="003B0F26">
            <w:pPr>
              <w:pStyle w:val="TAL"/>
            </w:pPr>
          </w:p>
        </w:tc>
      </w:tr>
    </w:tbl>
    <w:p w14:paraId="5654EE3C" w14:textId="77777777" w:rsidR="002F77E3" w:rsidRDefault="002F77E3" w:rsidP="002F77E3"/>
    <w:p w14:paraId="13445ECC" w14:textId="5FBCBCB9" w:rsidR="002F77E3" w:rsidRPr="00384E92" w:rsidRDefault="002F77E3" w:rsidP="002F77E3">
      <w:r>
        <w:t>This method shall support the request data structures specified in table 6.</w:t>
      </w:r>
      <w:r>
        <w:rPr>
          <w:rFonts w:eastAsiaTheme="minorEastAsia" w:hint="eastAsia"/>
          <w:lang w:eastAsia="zh-CN"/>
        </w:rPr>
        <w:t>4</w:t>
      </w:r>
      <w:r>
        <w:t>.3.3.3.2-2 and the response data structures and response codes specified in table 6.</w:t>
      </w:r>
      <w:r>
        <w:rPr>
          <w:rFonts w:eastAsiaTheme="minorEastAsia" w:hint="eastAsia"/>
          <w:lang w:eastAsia="zh-CN"/>
        </w:rPr>
        <w:t>4</w:t>
      </w:r>
      <w:r>
        <w:t>.3.3.3.2-3.</w:t>
      </w:r>
    </w:p>
    <w:p w14:paraId="40F57A45" w14:textId="64DCD383"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FD1F088" w14:textId="77777777" w:rsidTr="003B0F26">
        <w:trPr>
          <w:jc w:val="center"/>
        </w:trPr>
        <w:tc>
          <w:tcPr>
            <w:tcW w:w="1787" w:type="dxa"/>
            <w:shd w:val="clear" w:color="auto" w:fill="C0C0C0"/>
          </w:tcPr>
          <w:p w14:paraId="246091D1" w14:textId="77777777" w:rsidR="002F77E3" w:rsidRPr="0016361A" w:rsidRDefault="002F77E3" w:rsidP="003B0F26">
            <w:pPr>
              <w:pStyle w:val="TAH"/>
            </w:pPr>
            <w:r w:rsidRPr="0016361A">
              <w:t>Data type</w:t>
            </w:r>
          </w:p>
        </w:tc>
        <w:tc>
          <w:tcPr>
            <w:tcW w:w="425" w:type="dxa"/>
            <w:shd w:val="clear" w:color="auto" w:fill="C0C0C0"/>
          </w:tcPr>
          <w:p w14:paraId="27C6D638" w14:textId="77777777" w:rsidR="002F77E3" w:rsidRPr="0016361A" w:rsidRDefault="002F77E3" w:rsidP="003B0F26">
            <w:pPr>
              <w:pStyle w:val="TAH"/>
            </w:pPr>
            <w:r w:rsidRPr="0016361A">
              <w:t>P</w:t>
            </w:r>
          </w:p>
        </w:tc>
        <w:tc>
          <w:tcPr>
            <w:tcW w:w="1276" w:type="dxa"/>
            <w:shd w:val="clear" w:color="auto" w:fill="C0C0C0"/>
          </w:tcPr>
          <w:p w14:paraId="1214ED46" w14:textId="77777777" w:rsidR="002F77E3" w:rsidRPr="0016361A" w:rsidRDefault="002F77E3" w:rsidP="003B0F26">
            <w:pPr>
              <w:pStyle w:val="TAH"/>
            </w:pPr>
            <w:r w:rsidRPr="0016361A">
              <w:t>Cardinality</w:t>
            </w:r>
          </w:p>
        </w:tc>
        <w:tc>
          <w:tcPr>
            <w:tcW w:w="6039" w:type="dxa"/>
            <w:shd w:val="clear" w:color="auto" w:fill="C0C0C0"/>
            <w:vAlign w:val="center"/>
          </w:tcPr>
          <w:p w14:paraId="47DF627B" w14:textId="77777777" w:rsidR="002F77E3" w:rsidRPr="0016361A" w:rsidRDefault="002F77E3" w:rsidP="003B0F26">
            <w:pPr>
              <w:pStyle w:val="TAH"/>
            </w:pPr>
            <w:r w:rsidRPr="0016361A">
              <w:t>Description</w:t>
            </w:r>
          </w:p>
        </w:tc>
      </w:tr>
      <w:tr w:rsidR="002F77E3" w:rsidRPr="00B54FF5" w14:paraId="14CBF291" w14:textId="77777777" w:rsidTr="003B0F26">
        <w:trPr>
          <w:jc w:val="center"/>
        </w:trPr>
        <w:tc>
          <w:tcPr>
            <w:tcW w:w="1787" w:type="dxa"/>
          </w:tcPr>
          <w:p w14:paraId="1405882C" w14:textId="77777777" w:rsidR="002F77E3" w:rsidRPr="0016361A" w:rsidRDefault="002F77E3" w:rsidP="003B0F26">
            <w:pPr>
              <w:pStyle w:val="TAL"/>
            </w:pPr>
            <w:r>
              <w:t>ImsEventsSubscription</w:t>
            </w:r>
          </w:p>
        </w:tc>
        <w:tc>
          <w:tcPr>
            <w:tcW w:w="425" w:type="dxa"/>
          </w:tcPr>
          <w:p w14:paraId="3345AFA4" w14:textId="77777777" w:rsidR="002F77E3" w:rsidRPr="0016361A" w:rsidRDefault="002F77E3" w:rsidP="003B0F26">
            <w:pPr>
              <w:pStyle w:val="TAC"/>
            </w:pPr>
            <w:r>
              <w:t>M</w:t>
            </w:r>
          </w:p>
        </w:tc>
        <w:tc>
          <w:tcPr>
            <w:tcW w:w="1276" w:type="dxa"/>
          </w:tcPr>
          <w:p w14:paraId="136FEE23" w14:textId="77777777" w:rsidR="002F77E3" w:rsidRPr="0016361A" w:rsidRDefault="002F77E3" w:rsidP="003B0F26">
            <w:pPr>
              <w:pStyle w:val="TAL"/>
            </w:pPr>
            <w:r>
              <w:t>1</w:t>
            </w:r>
            <w:r>
              <w:rPr>
                <w:rFonts w:hint="eastAsia"/>
                <w:lang w:eastAsia="zh-CN"/>
              </w:rPr>
              <w:t>.</w:t>
            </w:r>
            <w:r>
              <w:rPr>
                <w:lang w:eastAsia="zh-CN"/>
              </w:rPr>
              <w:t>.N</w:t>
            </w:r>
          </w:p>
        </w:tc>
        <w:tc>
          <w:tcPr>
            <w:tcW w:w="6039" w:type="dxa"/>
          </w:tcPr>
          <w:p w14:paraId="480F7A19" w14:textId="77777777" w:rsidR="002F77E3" w:rsidRPr="0016361A" w:rsidRDefault="002F77E3" w:rsidP="003B0F26">
            <w:pPr>
              <w:pStyle w:val="TAL"/>
            </w:pPr>
            <w:r>
              <w:t>Parameters to replace a subscription to IMS Event Subscription resource.</w:t>
            </w:r>
          </w:p>
        </w:tc>
      </w:tr>
    </w:tbl>
    <w:p w14:paraId="6F256436" w14:textId="77777777" w:rsidR="002F77E3" w:rsidRDefault="002F77E3" w:rsidP="002F77E3"/>
    <w:p w14:paraId="08826D06" w14:textId="2D907EF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02F8629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9D26F8"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DECBCE1"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E16D3D6"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CC99941" w14:textId="77777777" w:rsidR="002F77E3" w:rsidRPr="0016361A" w:rsidRDefault="002F77E3" w:rsidP="003B0F26">
            <w:pPr>
              <w:pStyle w:val="TAH"/>
            </w:pPr>
            <w:r w:rsidRPr="0016361A">
              <w:t>Response</w:t>
            </w:r>
          </w:p>
          <w:p w14:paraId="2D09044B"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4DF67521" w14:textId="77777777" w:rsidR="002F77E3" w:rsidRPr="0016361A" w:rsidRDefault="002F77E3" w:rsidP="003B0F26">
            <w:pPr>
              <w:pStyle w:val="TAH"/>
            </w:pPr>
            <w:r w:rsidRPr="0016361A">
              <w:t>Description</w:t>
            </w:r>
          </w:p>
        </w:tc>
      </w:tr>
      <w:tr w:rsidR="002F77E3" w:rsidRPr="00B54FF5" w14:paraId="70A8A3F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DE9CD30" w14:textId="56DD07D0" w:rsidR="002F77E3" w:rsidRPr="0016361A" w:rsidRDefault="002F77E3" w:rsidP="003B0F26">
            <w:pPr>
              <w:pStyle w:val="TAL"/>
            </w:pPr>
            <w:r>
              <w:t>ImsEventsSubscription</w:t>
            </w:r>
            <w:r w:rsidR="00D3047E">
              <w:rPr>
                <w:rFonts w:cs="Arial"/>
              </w:rPr>
              <w:t>Created</w:t>
            </w:r>
          </w:p>
        </w:tc>
        <w:tc>
          <w:tcPr>
            <w:tcW w:w="224" w:type="pct"/>
            <w:tcBorders>
              <w:top w:val="single" w:sz="6" w:space="0" w:color="auto"/>
              <w:left w:val="single" w:sz="6" w:space="0" w:color="auto"/>
              <w:bottom w:val="single" w:sz="6" w:space="0" w:color="auto"/>
              <w:right w:val="single" w:sz="6" w:space="0" w:color="auto"/>
            </w:tcBorders>
          </w:tcPr>
          <w:p w14:paraId="5D71579F"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03B4D8B" w14:textId="77777777" w:rsidR="002F77E3" w:rsidRPr="0016361A" w:rsidRDefault="002F77E3"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5E1AC515"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44078C92"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7F95C69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0A810C8"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A98837A"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7F8A959"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985A6DB"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275EEC23" w14:textId="77777777" w:rsidR="002F77E3" w:rsidRDefault="002F77E3" w:rsidP="003B0F26">
            <w:pPr>
              <w:pStyle w:val="TAL"/>
            </w:pPr>
          </w:p>
        </w:tc>
      </w:tr>
      <w:tr w:rsidR="002F77E3" w:rsidRPr="00B54FF5" w14:paraId="06DA8D63"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FF1755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5D2E56B4"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5C10CA8"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A0F7DFE"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6F6167DD"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27B79A2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96ECB7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A7F2B33"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BA94779"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2827E837"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E04582E" w14:textId="77777777" w:rsidR="002F77E3" w:rsidRDefault="002F77E3" w:rsidP="003B0F26">
            <w:pPr>
              <w:pStyle w:val="TAL"/>
            </w:pPr>
            <w:r w:rsidRPr="00B910B8">
              <w:t xml:space="preserve">Permanent redirection. </w:t>
            </w:r>
            <w:r>
              <w:t>(NOTE 2)</w:t>
            </w:r>
          </w:p>
        </w:tc>
      </w:tr>
      <w:tr w:rsidR="002F77E3" w14:paraId="3AE9C78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9A1A1E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58CD3605"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539E3781"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C439F5"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DF07400"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4C9EF18D" w14:textId="77777777" w:rsidR="002F77E3" w:rsidRPr="003B2883" w:rsidRDefault="002F77E3" w:rsidP="003B0F26">
            <w:pPr>
              <w:pStyle w:val="TAL"/>
            </w:pPr>
          </w:p>
          <w:p w14:paraId="08A587FE" w14:textId="04E55504"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515EBF9D"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2DDFAD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ACC41E7" w14:textId="53A18D4B"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19092937" w14:textId="77B64C6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F7EE4D9" w14:textId="279E5401"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21DFF59" w14:textId="00096795"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03D781F8"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23D9BABF" w14:textId="7DA1BB77"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310068E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59913B6"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C95FC64"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C591A7" w14:textId="77777777" w:rsidR="002F77E3" w:rsidRPr="00DB26DB" w:rsidRDefault="002F77E3" w:rsidP="002F77E3"/>
    <w:p w14:paraId="717199CB" w14:textId="3ABAAEC1"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978E9A8"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F0C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9257F6"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453A2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D4D67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337E15" w14:textId="77777777" w:rsidR="002F77E3" w:rsidRPr="00D67AB2" w:rsidRDefault="002F77E3" w:rsidP="003B0F26">
            <w:pPr>
              <w:pStyle w:val="TAH"/>
            </w:pPr>
            <w:r w:rsidRPr="00D67AB2">
              <w:t>Description</w:t>
            </w:r>
          </w:p>
        </w:tc>
      </w:tr>
      <w:tr w:rsidR="002F77E3" w:rsidRPr="00D67AB2" w14:paraId="3BA7FA5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EA8BFCD"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D2F948"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B228E1"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D724F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B200C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6D4C575"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39EC565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63A9C9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1970CCE"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AD2DF2E"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C89ED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9833745"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B99BBA" w14:textId="77777777" w:rsidR="002F77E3" w:rsidRDefault="002F77E3" w:rsidP="002F77E3">
      <w:pPr>
        <w:rPr>
          <w:noProof/>
        </w:rPr>
      </w:pPr>
    </w:p>
    <w:p w14:paraId="7D981106" w14:textId="5E689668"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20153A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D206F2"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13DD2"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8D54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FC94BF"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E338A8" w14:textId="77777777" w:rsidR="002F77E3" w:rsidRPr="00D67AB2" w:rsidRDefault="002F77E3" w:rsidP="003B0F26">
            <w:pPr>
              <w:pStyle w:val="TAH"/>
            </w:pPr>
            <w:r w:rsidRPr="00D67AB2">
              <w:t>Description</w:t>
            </w:r>
          </w:p>
        </w:tc>
      </w:tr>
      <w:tr w:rsidR="002F77E3" w:rsidRPr="00D67AB2" w14:paraId="2BA4744F"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7F23616"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11A15D"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84F8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C04A68"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8F3597C"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2ABCE4DB"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665425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F0ED0D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66FAA2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DF0A96"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A5D85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46A204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5AF2227" w14:textId="77777777" w:rsidR="002F77E3" w:rsidRPr="002857AD" w:rsidRDefault="002F77E3" w:rsidP="002F77E3"/>
    <w:p w14:paraId="3ABE197F" w14:textId="17380677"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3</w:t>
      </w:r>
      <w:r w:rsidRPr="00384E92">
        <w:tab/>
      </w:r>
      <w:r>
        <w:rPr>
          <w:lang w:eastAsia="zh-CN"/>
        </w:rPr>
        <w:t>PATCH</w:t>
      </w:r>
    </w:p>
    <w:p w14:paraId="29E4E31F" w14:textId="782BD362" w:rsidR="002F77E3" w:rsidRDefault="002F77E3" w:rsidP="002F77E3">
      <w:r>
        <w:t>This method shall support the URI query parameters specified in table 6.</w:t>
      </w:r>
      <w:r>
        <w:rPr>
          <w:rFonts w:eastAsiaTheme="minorEastAsia" w:hint="eastAsia"/>
          <w:lang w:eastAsia="zh-CN"/>
        </w:rPr>
        <w:t>4</w:t>
      </w:r>
      <w:r>
        <w:t>.3.3.3.3-1.</w:t>
      </w:r>
    </w:p>
    <w:p w14:paraId="4CE9E8C3" w14:textId="00F71DCD"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22D274D" w14:textId="77777777" w:rsidTr="003B0F26">
        <w:trPr>
          <w:jc w:val="center"/>
        </w:trPr>
        <w:tc>
          <w:tcPr>
            <w:tcW w:w="825" w:type="pct"/>
            <w:shd w:val="clear" w:color="auto" w:fill="C0C0C0"/>
          </w:tcPr>
          <w:p w14:paraId="44936C23" w14:textId="77777777" w:rsidR="002F77E3" w:rsidRPr="0016361A" w:rsidRDefault="002F77E3" w:rsidP="003B0F26">
            <w:pPr>
              <w:pStyle w:val="TAH"/>
            </w:pPr>
            <w:r w:rsidRPr="0016361A">
              <w:t>Name</w:t>
            </w:r>
          </w:p>
        </w:tc>
        <w:tc>
          <w:tcPr>
            <w:tcW w:w="731" w:type="pct"/>
            <w:shd w:val="clear" w:color="auto" w:fill="C0C0C0"/>
          </w:tcPr>
          <w:p w14:paraId="66A858BF" w14:textId="77777777" w:rsidR="002F77E3" w:rsidRPr="0016361A" w:rsidRDefault="002F77E3" w:rsidP="003B0F26">
            <w:pPr>
              <w:pStyle w:val="TAH"/>
            </w:pPr>
            <w:r w:rsidRPr="0016361A">
              <w:t>Data type</w:t>
            </w:r>
          </w:p>
        </w:tc>
        <w:tc>
          <w:tcPr>
            <w:tcW w:w="215" w:type="pct"/>
            <w:shd w:val="clear" w:color="auto" w:fill="C0C0C0"/>
          </w:tcPr>
          <w:p w14:paraId="63619604" w14:textId="77777777" w:rsidR="002F77E3" w:rsidRPr="0016361A" w:rsidRDefault="002F77E3" w:rsidP="003B0F26">
            <w:pPr>
              <w:pStyle w:val="TAH"/>
            </w:pPr>
            <w:r w:rsidRPr="0016361A">
              <w:t>P</w:t>
            </w:r>
          </w:p>
        </w:tc>
        <w:tc>
          <w:tcPr>
            <w:tcW w:w="580" w:type="pct"/>
            <w:shd w:val="clear" w:color="auto" w:fill="C0C0C0"/>
          </w:tcPr>
          <w:p w14:paraId="31C4F03F" w14:textId="77777777" w:rsidR="002F77E3" w:rsidRPr="0016361A" w:rsidRDefault="002F77E3" w:rsidP="003B0F26">
            <w:pPr>
              <w:pStyle w:val="TAH"/>
            </w:pPr>
            <w:r w:rsidRPr="0016361A">
              <w:t>Cardinality</w:t>
            </w:r>
          </w:p>
        </w:tc>
        <w:tc>
          <w:tcPr>
            <w:tcW w:w="1852" w:type="pct"/>
            <w:shd w:val="clear" w:color="auto" w:fill="C0C0C0"/>
            <w:vAlign w:val="center"/>
          </w:tcPr>
          <w:p w14:paraId="6B415DBA" w14:textId="77777777" w:rsidR="002F77E3" w:rsidRPr="0016361A" w:rsidRDefault="002F77E3" w:rsidP="003B0F26">
            <w:pPr>
              <w:pStyle w:val="TAH"/>
            </w:pPr>
            <w:r w:rsidRPr="0016361A">
              <w:t>Description</w:t>
            </w:r>
          </w:p>
        </w:tc>
        <w:tc>
          <w:tcPr>
            <w:tcW w:w="796" w:type="pct"/>
            <w:shd w:val="clear" w:color="auto" w:fill="C0C0C0"/>
          </w:tcPr>
          <w:p w14:paraId="45B5954B" w14:textId="77777777" w:rsidR="002F77E3" w:rsidRPr="0016361A" w:rsidRDefault="002F77E3" w:rsidP="003B0F26">
            <w:pPr>
              <w:pStyle w:val="TAH"/>
            </w:pPr>
            <w:r w:rsidRPr="0016361A">
              <w:t>Applicability</w:t>
            </w:r>
          </w:p>
        </w:tc>
      </w:tr>
      <w:tr w:rsidR="002F77E3" w:rsidRPr="00B54FF5" w14:paraId="45DE19CE" w14:textId="77777777" w:rsidTr="003B0F26">
        <w:trPr>
          <w:jc w:val="center"/>
        </w:trPr>
        <w:tc>
          <w:tcPr>
            <w:tcW w:w="825" w:type="pct"/>
          </w:tcPr>
          <w:p w14:paraId="794992A1" w14:textId="77777777" w:rsidR="002F77E3" w:rsidRPr="0016361A" w:rsidRDefault="002F77E3" w:rsidP="003B0F26">
            <w:pPr>
              <w:pStyle w:val="TAL"/>
            </w:pPr>
            <w:r>
              <w:t>n/a</w:t>
            </w:r>
          </w:p>
        </w:tc>
        <w:tc>
          <w:tcPr>
            <w:tcW w:w="731" w:type="pct"/>
          </w:tcPr>
          <w:p w14:paraId="168B2CA4" w14:textId="77777777" w:rsidR="002F77E3" w:rsidRPr="0016361A" w:rsidRDefault="002F77E3" w:rsidP="003B0F26">
            <w:pPr>
              <w:pStyle w:val="TAL"/>
            </w:pPr>
          </w:p>
        </w:tc>
        <w:tc>
          <w:tcPr>
            <w:tcW w:w="215" w:type="pct"/>
          </w:tcPr>
          <w:p w14:paraId="743C56AF" w14:textId="77777777" w:rsidR="002F77E3" w:rsidRPr="0016361A" w:rsidRDefault="002F77E3" w:rsidP="003B0F26">
            <w:pPr>
              <w:pStyle w:val="TAC"/>
            </w:pPr>
          </w:p>
        </w:tc>
        <w:tc>
          <w:tcPr>
            <w:tcW w:w="580" w:type="pct"/>
          </w:tcPr>
          <w:p w14:paraId="49D65FE0" w14:textId="77777777" w:rsidR="002F77E3" w:rsidRPr="0016361A" w:rsidRDefault="002F77E3" w:rsidP="003B0F26">
            <w:pPr>
              <w:pStyle w:val="TAL"/>
            </w:pPr>
          </w:p>
        </w:tc>
        <w:tc>
          <w:tcPr>
            <w:tcW w:w="1852" w:type="pct"/>
            <w:vAlign w:val="center"/>
          </w:tcPr>
          <w:p w14:paraId="4028E838" w14:textId="77777777" w:rsidR="002F77E3" w:rsidRPr="0016361A" w:rsidRDefault="002F77E3" w:rsidP="003B0F26">
            <w:pPr>
              <w:pStyle w:val="TAL"/>
            </w:pPr>
          </w:p>
        </w:tc>
        <w:tc>
          <w:tcPr>
            <w:tcW w:w="796" w:type="pct"/>
          </w:tcPr>
          <w:p w14:paraId="7C618FFF" w14:textId="77777777" w:rsidR="002F77E3" w:rsidRPr="0016361A" w:rsidRDefault="002F77E3" w:rsidP="003B0F26">
            <w:pPr>
              <w:pStyle w:val="TAL"/>
            </w:pPr>
          </w:p>
        </w:tc>
      </w:tr>
    </w:tbl>
    <w:p w14:paraId="7490CA86" w14:textId="77777777" w:rsidR="002F77E3" w:rsidRDefault="002F77E3" w:rsidP="002F77E3"/>
    <w:p w14:paraId="71B67CF3" w14:textId="2A433ABD" w:rsidR="002F77E3" w:rsidRPr="00384E92" w:rsidRDefault="002F77E3" w:rsidP="002F77E3">
      <w:r>
        <w:t>This method shall support the request data structures specified in table 6.</w:t>
      </w:r>
      <w:r>
        <w:rPr>
          <w:rFonts w:eastAsiaTheme="minorEastAsia" w:hint="eastAsia"/>
          <w:lang w:eastAsia="zh-CN"/>
        </w:rPr>
        <w:t>4</w:t>
      </w:r>
      <w:r>
        <w:t>.3.3.3.3-2 and the response data structures and response codes specified in table 6.</w:t>
      </w:r>
      <w:r>
        <w:rPr>
          <w:rFonts w:eastAsiaTheme="minorEastAsia" w:hint="eastAsia"/>
          <w:lang w:eastAsia="zh-CN"/>
        </w:rPr>
        <w:t>4</w:t>
      </w:r>
      <w:r>
        <w:t>.3.3.3.3-3.</w:t>
      </w:r>
    </w:p>
    <w:p w14:paraId="00E4634D" w14:textId="460E83DD"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42ED3178" w14:textId="77777777" w:rsidTr="003B0F26">
        <w:trPr>
          <w:jc w:val="center"/>
        </w:trPr>
        <w:tc>
          <w:tcPr>
            <w:tcW w:w="1787" w:type="dxa"/>
            <w:shd w:val="clear" w:color="auto" w:fill="C0C0C0"/>
          </w:tcPr>
          <w:p w14:paraId="54C23F89" w14:textId="77777777" w:rsidR="002F77E3" w:rsidRPr="0016361A" w:rsidRDefault="002F77E3" w:rsidP="003B0F26">
            <w:pPr>
              <w:pStyle w:val="TAH"/>
            </w:pPr>
            <w:r w:rsidRPr="0016361A">
              <w:t>Data type</w:t>
            </w:r>
          </w:p>
        </w:tc>
        <w:tc>
          <w:tcPr>
            <w:tcW w:w="425" w:type="dxa"/>
            <w:shd w:val="clear" w:color="auto" w:fill="C0C0C0"/>
          </w:tcPr>
          <w:p w14:paraId="3B0C5E50" w14:textId="77777777" w:rsidR="002F77E3" w:rsidRPr="0016361A" w:rsidRDefault="002F77E3" w:rsidP="003B0F26">
            <w:pPr>
              <w:pStyle w:val="TAH"/>
            </w:pPr>
            <w:r w:rsidRPr="0016361A">
              <w:t>P</w:t>
            </w:r>
          </w:p>
        </w:tc>
        <w:tc>
          <w:tcPr>
            <w:tcW w:w="1276" w:type="dxa"/>
            <w:shd w:val="clear" w:color="auto" w:fill="C0C0C0"/>
          </w:tcPr>
          <w:p w14:paraId="648AE572" w14:textId="77777777" w:rsidR="002F77E3" w:rsidRPr="0016361A" w:rsidRDefault="002F77E3" w:rsidP="003B0F26">
            <w:pPr>
              <w:pStyle w:val="TAH"/>
            </w:pPr>
            <w:r w:rsidRPr="0016361A">
              <w:t>Cardinality</w:t>
            </w:r>
          </w:p>
        </w:tc>
        <w:tc>
          <w:tcPr>
            <w:tcW w:w="6039" w:type="dxa"/>
            <w:shd w:val="clear" w:color="auto" w:fill="C0C0C0"/>
            <w:vAlign w:val="center"/>
          </w:tcPr>
          <w:p w14:paraId="3F914412" w14:textId="77777777" w:rsidR="002F77E3" w:rsidRPr="0016361A" w:rsidRDefault="002F77E3" w:rsidP="003B0F26">
            <w:pPr>
              <w:pStyle w:val="TAH"/>
            </w:pPr>
            <w:r w:rsidRPr="0016361A">
              <w:t>Description</w:t>
            </w:r>
          </w:p>
        </w:tc>
      </w:tr>
      <w:tr w:rsidR="002F77E3" w:rsidRPr="00B54FF5" w14:paraId="29B7C86D" w14:textId="77777777" w:rsidTr="003B0F26">
        <w:trPr>
          <w:jc w:val="center"/>
        </w:trPr>
        <w:tc>
          <w:tcPr>
            <w:tcW w:w="1787" w:type="dxa"/>
          </w:tcPr>
          <w:p w14:paraId="208F94A6" w14:textId="77777777" w:rsidR="002F77E3" w:rsidRPr="0016361A" w:rsidRDefault="002F77E3" w:rsidP="003B0F26">
            <w:pPr>
              <w:pStyle w:val="TAL"/>
            </w:pPr>
            <w:r>
              <w:t>array(PatchItem)</w:t>
            </w:r>
          </w:p>
        </w:tc>
        <w:tc>
          <w:tcPr>
            <w:tcW w:w="425" w:type="dxa"/>
          </w:tcPr>
          <w:p w14:paraId="3F4665CB" w14:textId="77777777" w:rsidR="002F77E3" w:rsidRPr="0016361A" w:rsidRDefault="002F77E3" w:rsidP="003B0F26">
            <w:pPr>
              <w:pStyle w:val="TAC"/>
            </w:pPr>
            <w:r>
              <w:t>M</w:t>
            </w:r>
          </w:p>
        </w:tc>
        <w:tc>
          <w:tcPr>
            <w:tcW w:w="1276" w:type="dxa"/>
          </w:tcPr>
          <w:p w14:paraId="0ABBED26" w14:textId="77777777" w:rsidR="002F77E3" w:rsidRPr="0016361A" w:rsidRDefault="002F77E3" w:rsidP="003B0F26">
            <w:pPr>
              <w:pStyle w:val="TAL"/>
            </w:pPr>
            <w:r>
              <w:t>1</w:t>
            </w:r>
            <w:r>
              <w:rPr>
                <w:rFonts w:hint="eastAsia"/>
                <w:lang w:eastAsia="zh-CN"/>
              </w:rPr>
              <w:t>.</w:t>
            </w:r>
            <w:r>
              <w:rPr>
                <w:lang w:eastAsia="zh-CN"/>
              </w:rPr>
              <w:t>.N</w:t>
            </w:r>
          </w:p>
        </w:tc>
        <w:tc>
          <w:tcPr>
            <w:tcW w:w="6039" w:type="dxa"/>
          </w:tcPr>
          <w:p w14:paraId="66857A75" w14:textId="77777777" w:rsidR="002F77E3" w:rsidRPr="0016361A" w:rsidRDefault="002F77E3" w:rsidP="003B0F26">
            <w:pPr>
              <w:pStyle w:val="TAL"/>
            </w:pPr>
            <w:r>
              <w:t>Parameters to replace a subscription to IMS Event Subscription resource.</w:t>
            </w:r>
          </w:p>
        </w:tc>
      </w:tr>
    </w:tbl>
    <w:p w14:paraId="0A90C2FC" w14:textId="77777777" w:rsidR="002F77E3" w:rsidRDefault="002F77E3" w:rsidP="002F77E3"/>
    <w:p w14:paraId="6E94F8AA" w14:textId="31B10A7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78971E0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641477A9"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F6970"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BBC9567"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CBC4E3D" w14:textId="77777777" w:rsidR="002F77E3" w:rsidRPr="0016361A" w:rsidRDefault="002F77E3" w:rsidP="003B0F26">
            <w:pPr>
              <w:pStyle w:val="TAH"/>
            </w:pPr>
            <w:r w:rsidRPr="0016361A">
              <w:t>Response</w:t>
            </w:r>
          </w:p>
          <w:p w14:paraId="4F123667"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8BDE8C2" w14:textId="77777777" w:rsidR="002F77E3" w:rsidRPr="0016361A" w:rsidRDefault="002F77E3" w:rsidP="003B0F26">
            <w:pPr>
              <w:pStyle w:val="TAH"/>
            </w:pPr>
            <w:r w:rsidRPr="0016361A">
              <w:t>Description</w:t>
            </w:r>
          </w:p>
        </w:tc>
      </w:tr>
      <w:tr w:rsidR="002F77E3" w:rsidRPr="00B54FF5" w14:paraId="42BBDDC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58691F82" w14:textId="1836B5AB" w:rsidR="002F77E3" w:rsidRPr="0016361A" w:rsidRDefault="002F77E3" w:rsidP="003B0F26">
            <w:pPr>
              <w:pStyle w:val="TAL"/>
            </w:pPr>
            <w:r>
              <w:t>ImsEventsSubscription</w:t>
            </w:r>
            <w:r w:rsidR="00D3047E">
              <w:rPr>
                <w:rFonts w:cs="Arial"/>
              </w:rPr>
              <w:t>Created</w:t>
            </w:r>
          </w:p>
        </w:tc>
        <w:tc>
          <w:tcPr>
            <w:tcW w:w="224" w:type="pct"/>
            <w:tcBorders>
              <w:top w:val="single" w:sz="6" w:space="0" w:color="auto"/>
              <w:left w:val="single" w:sz="6" w:space="0" w:color="auto"/>
              <w:bottom w:val="single" w:sz="6" w:space="0" w:color="auto"/>
              <w:right w:val="single" w:sz="6" w:space="0" w:color="auto"/>
            </w:tcBorders>
          </w:tcPr>
          <w:p w14:paraId="53EA9405"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93D5CD4" w14:textId="77777777" w:rsidR="002F77E3" w:rsidRPr="0016361A" w:rsidRDefault="002F77E3"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721F291F"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07990FC"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18A086F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38DB89"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6C4AFD58"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3E60C5D"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7B74F4C5"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50DF111E" w14:textId="77777777" w:rsidR="002F77E3" w:rsidRDefault="002F77E3" w:rsidP="003B0F26">
            <w:pPr>
              <w:pStyle w:val="TAL"/>
            </w:pPr>
          </w:p>
        </w:tc>
      </w:tr>
      <w:tr w:rsidR="002F77E3" w:rsidRPr="00B54FF5" w14:paraId="48A6A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1657343"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C03B586"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557838A"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95DFEE8"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7608BF7A"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3505687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DB47C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435C94EC"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1CA0B75"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F266CA8"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0234B1E" w14:textId="77777777" w:rsidR="002F77E3" w:rsidRDefault="002F77E3" w:rsidP="003B0F26">
            <w:pPr>
              <w:pStyle w:val="TAL"/>
            </w:pPr>
            <w:r w:rsidRPr="00B910B8">
              <w:t xml:space="preserve">Permanent redirection. </w:t>
            </w:r>
            <w:r>
              <w:t>(NOTE 2)</w:t>
            </w:r>
          </w:p>
        </w:tc>
      </w:tr>
      <w:tr w:rsidR="002F77E3" w14:paraId="690E83D8"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B8530F0"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2FB33843"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09822A5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619F6129"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A5F5104"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75B3C83D" w14:textId="77777777" w:rsidR="002F77E3" w:rsidRPr="003B2883" w:rsidRDefault="002F77E3" w:rsidP="003B0F26">
            <w:pPr>
              <w:pStyle w:val="TAL"/>
            </w:pPr>
          </w:p>
          <w:p w14:paraId="0D15B86F" w14:textId="7BA4EF0D"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15513FE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54E0DE4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53D0E70" w14:textId="07406E5B"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725FD812" w14:textId="4DD6589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61F10E44" w14:textId="3311C09F"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BD3DE9" w14:textId="4B1761D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5B1132EC"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31FD1379" w14:textId="3DDB5BF4"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4D33C582"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CE4F55E"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26A619AD"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62CE6E4" w14:textId="77777777" w:rsidR="002F77E3" w:rsidRPr="00DB26DB" w:rsidRDefault="002F77E3" w:rsidP="002F77E3"/>
    <w:p w14:paraId="13A28A6E" w14:textId="65B76DA3"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1CAB9F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A54A0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5742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163AA3"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4EB6"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DC919A" w14:textId="77777777" w:rsidR="002F77E3" w:rsidRPr="00D67AB2" w:rsidRDefault="002F77E3" w:rsidP="003B0F26">
            <w:pPr>
              <w:pStyle w:val="TAH"/>
            </w:pPr>
            <w:r w:rsidRPr="00D67AB2">
              <w:t>Description</w:t>
            </w:r>
          </w:p>
        </w:tc>
      </w:tr>
      <w:tr w:rsidR="002F77E3" w:rsidRPr="00D67AB2" w14:paraId="4F60A73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94CACF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946C1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0307C5"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4DD58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A046D8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6EAF90A"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66D312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9FB8D65"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26C402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E6A1B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D6B92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F89040C"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60280A0" w14:textId="77777777" w:rsidR="002F77E3" w:rsidRDefault="002F77E3" w:rsidP="002F77E3">
      <w:pPr>
        <w:rPr>
          <w:noProof/>
        </w:rPr>
      </w:pPr>
    </w:p>
    <w:p w14:paraId="190D5876" w14:textId="1F0E1FCE"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E88F4A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0774A5"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2A64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80A397"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0B67E"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35C310" w14:textId="77777777" w:rsidR="002F77E3" w:rsidRPr="00D67AB2" w:rsidRDefault="002F77E3" w:rsidP="003B0F26">
            <w:pPr>
              <w:pStyle w:val="TAH"/>
            </w:pPr>
            <w:r w:rsidRPr="00D67AB2">
              <w:t>Description</w:t>
            </w:r>
          </w:p>
        </w:tc>
      </w:tr>
      <w:tr w:rsidR="002F77E3" w:rsidRPr="00D67AB2" w14:paraId="3DDFE70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71DD10E"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E9D6A2"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DBE8CE"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7F0C83"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60FEA16"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B94286E"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5655401"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1AE633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21EC62"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76418B"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BD5873"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F6FD6F"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B548B8C" w14:textId="77777777" w:rsidR="002F77E3" w:rsidRPr="002857AD" w:rsidRDefault="002F77E3" w:rsidP="002F77E3"/>
    <w:p w14:paraId="657A43E3" w14:textId="41084846"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4</w:t>
      </w:r>
      <w:r w:rsidRPr="00384E92">
        <w:tab/>
      </w:r>
      <w:r>
        <w:rPr>
          <w:rFonts w:hint="eastAsia"/>
          <w:lang w:eastAsia="zh-CN"/>
        </w:rPr>
        <w:t>DELETE</w:t>
      </w:r>
    </w:p>
    <w:p w14:paraId="1E8B46FD" w14:textId="5B7AB710" w:rsidR="002F77E3" w:rsidRDefault="002F77E3" w:rsidP="002F77E3">
      <w:r>
        <w:t>This method shall support the URI query parameters specified in table 6.</w:t>
      </w:r>
      <w:r>
        <w:rPr>
          <w:rFonts w:eastAsiaTheme="minorEastAsia" w:hint="eastAsia"/>
          <w:lang w:eastAsia="zh-CN"/>
        </w:rPr>
        <w:t>4</w:t>
      </w:r>
      <w:r>
        <w:t>.3.3.3.4-1.</w:t>
      </w:r>
    </w:p>
    <w:p w14:paraId="602F247C" w14:textId="375E0F7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.3.3.3.4</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0852F2C5" w14:textId="77777777" w:rsidTr="003B0F26">
        <w:trPr>
          <w:jc w:val="center"/>
        </w:trPr>
        <w:tc>
          <w:tcPr>
            <w:tcW w:w="825" w:type="pct"/>
            <w:shd w:val="clear" w:color="auto" w:fill="C0C0C0"/>
          </w:tcPr>
          <w:p w14:paraId="0B979B51" w14:textId="77777777" w:rsidR="002F77E3" w:rsidRPr="0016361A" w:rsidRDefault="002F77E3" w:rsidP="003B0F26">
            <w:pPr>
              <w:pStyle w:val="TAH"/>
            </w:pPr>
            <w:r w:rsidRPr="0016361A">
              <w:t>Name</w:t>
            </w:r>
          </w:p>
        </w:tc>
        <w:tc>
          <w:tcPr>
            <w:tcW w:w="731" w:type="pct"/>
            <w:shd w:val="clear" w:color="auto" w:fill="C0C0C0"/>
          </w:tcPr>
          <w:p w14:paraId="522E25FA" w14:textId="77777777" w:rsidR="002F77E3" w:rsidRPr="0016361A" w:rsidRDefault="002F77E3" w:rsidP="003B0F26">
            <w:pPr>
              <w:pStyle w:val="TAH"/>
            </w:pPr>
            <w:r w:rsidRPr="0016361A">
              <w:t>Data type</w:t>
            </w:r>
          </w:p>
        </w:tc>
        <w:tc>
          <w:tcPr>
            <w:tcW w:w="215" w:type="pct"/>
            <w:shd w:val="clear" w:color="auto" w:fill="C0C0C0"/>
          </w:tcPr>
          <w:p w14:paraId="4F73C076" w14:textId="77777777" w:rsidR="002F77E3" w:rsidRPr="0016361A" w:rsidRDefault="002F77E3" w:rsidP="003B0F26">
            <w:pPr>
              <w:pStyle w:val="TAH"/>
            </w:pPr>
            <w:r w:rsidRPr="0016361A">
              <w:t>P</w:t>
            </w:r>
          </w:p>
        </w:tc>
        <w:tc>
          <w:tcPr>
            <w:tcW w:w="580" w:type="pct"/>
            <w:shd w:val="clear" w:color="auto" w:fill="C0C0C0"/>
          </w:tcPr>
          <w:p w14:paraId="26AB4423" w14:textId="77777777" w:rsidR="002F77E3" w:rsidRPr="0016361A" w:rsidRDefault="002F77E3" w:rsidP="003B0F26">
            <w:pPr>
              <w:pStyle w:val="TAH"/>
            </w:pPr>
            <w:r w:rsidRPr="0016361A">
              <w:t>Cardinality</w:t>
            </w:r>
          </w:p>
        </w:tc>
        <w:tc>
          <w:tcPr>
            <w:tcW w:w="1852" w:type="pct"/>
            <w:shd w:val="clear" w:color="auto" w:fill="C0C0C0"/>
            <w:vAlign w:val="center"/>
          </w:tcPr>
          <w:p w14:paraId="1361C151" w14:textId="77777777" w:rsidR="002F77E3" w:rsidRPr="0016361A" w:rsidRDefault="002F77E3" w:rsidP="003B0F26">
            <w:pPr>
              <w:pStyle w:val="TAH"/>
            </w:pPr>
            <w:r w:rsidRPr="0016361A">
              <w:t>Description</w:t>
            </w:r>
          </w:p>
        </w:tc>
        <w:tc>
          <w:tcPr>
            <w:tcW w:w="796" w:type="pct"/>
            <w:shd w:val="clear" w:color="auto" w:fill="C0C0C0"/>
          </w:tcPr>
          <w:p w14:paraId="284208A9" w14:textId="77777777" w:rsidR="002F77E3" w:rsidRPr="0016361A" w:rsidRDefault="002F77E3" w:rsidP="003B0F26">
            <w:pPr>
              <w:pStyle w:val="TAH"/>
            </w:pPr>
            <w:r w:rsidRPr="0016361A">
              <w:t>Applicability</w:t>
            </w:r>
          </w:p>
        </w:tc>
      </w:tr>
      <w:tr w:rsidR="002F77E3" w:rsidRPr="00B54FF5" w14:paraId="0CC48E13" w14:textId="77777777" w:rsidTr="003B0F26">
        <w:trPr>
          <w:jc w:val="center"/>
        </w:trPr>
        <w:tc>
          <w:tcPr>
            <w:tcW w:w="825" w:type="pct"/>
          </w:tcPr>
          <w:p w14:paraId="71382BF5" w14:textId="77777777" w:rsidR="002F77E3" w:rsidRPr="0016361A" w:rsidRDefault="002F77E3" w:rsidP="003B0F26">
            <w:pPr>
              <w:pStyle w:val="TAL"/>
            </w:pPr>
            <w:r>
              <w:t>n/a</w:t>
            </w:r>
          </w:p>
        </w:tc>
        <w:tc>
          <w:tcPr>
            <w:tcW w:w="731" w:type="pct"/>
          </w:tcPr>
          <w:p w14:paraId="12FB3F48" w14:textId="77777777" w:rsidR="002F77E3" w:rsidRPr="0016361A" w:rsidRDefault="002F77E3" w:rsidP="003B0F26">
            <w:pPr>
              <w:pStyle w:val="TAL"/>
            </w:pPr>
          </w:p>
        </w:tc>
        <w:tc>
          <w:tcPr>
            <w:tcW w:w="215" w:type="pct"/>
          </w:tcPr>
          <w:p w14:paraId="4BB76893" w14:textId="77777777" w:rsidR="002F77E3" w:rsidRPr="0016361A" w:rsidRDefault="002F77E3" w:rsidP="003B0F26">
            <w:pPr>
              <w:pStyle w:val="TAC"/>
            </w:pPr>
          </w:p>
        </w:tc>
        <w:tc>
          <w:tcPr>
            <w:tcW w:w="580" w:type="pct"/>
          </w:tcPr>
          <w:p w14:paraId="5633AAD0" w14:textId="77777777" w:rsidR="002F77E3" w:rsidRPr="0016361A" w:rsidRDefault="002F77E3" w:rsidP="003B0F26">
            <w:pPr>
              <w:pStyle w:val="TAL"/>
            </w:pPr>
          </w:p>
        </w:tc>
        <w:tc>
          <w:tcPr>
            <w:tcW w:w="1852" w:type="pct"/>
            <w:vAlign w:val="center"/>
          </w:tcPr>
          <w:p w14:paraId="172CDE7B" w14:textId="77777777" w:rsidR="002F77E3" w:rsidRPr="0016361A" w:rsidRDefault="002F77E3" w:rsidP="003B0F26">
            <w:pPr>
              <w:pStyle w:val="TAL"/>
            </w:pPr>
          </w:p>
        </w:tc>
        <w:tc>
          <w:tcPr>
            <w:tcW w:w="796" w:type="pct"/>
          </w:tcPr>
          <w:p w14:paraId="2F5FE442" w14:textId="77777777" w:rsidR="002F77E3" w:rsidRPr="0016361A" w:rsidRDefault="002F77E3" w:rsidP="003B0F26">
            <w:pPr>
              <w:pStyle w:val="TAL"/>
            </w:pPr>
          </w:p>
        </w:tc>
      </w:tr>
    </w:tbl>
    <w:p w14:paraId="6B8B1710" w14:textId="77777777" w:rsidR="002F77E3" w:rsidRDefault="002F77E3" w:rsidP="002F77E3"/>
    <w:p w14:paraId="5200A870" w14:textId="369AB43B" w:rsidR="002F77E3" w:rsidRPr="00384E92" w:rsidRDefault="002F77E3" w:rsidP="002F77E3">
      <w:r>
        <w:t>This method shall support the request data structures specified in table 6.</w:t>
      </w:r>
      <w:r>
        <w:rPr>
          <w:rFonts w:eastAsiaTheme="minorEastAsia" w:hint="eastAsia"/>
          <w:lang w:eastAsia="zh-CN"/>
        </w:rPr>
        <w:t>4</w:t>
      </w:r>
      <w:r>
        <w:t>.3.3.3.4-2 and the response data structures and response codes specified in table 6.</w:t>
      </w:r>
      <w:r>
        <w:rPr>
          <w:rFonts w:eastAsiaTheme="minorEastAsia" w:hint="eastAsia"/>
          <w:lang w:eastAsia="zh-CN"/>
        </w:rPr>
        <w:t>4</w:t>
      </w:r>
      <w:r>
        <w:t>.3.3.3.4-3.</w:t>
      </w:r>
    </w:p>
    <w:p w14:paraId="7E4AB29E" w14:textId="16FBC638"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F77E3" w:rsidRPr="00B54FF5" w14:paraId="5E35E94A" w14:textId="77777777" w:rsidTr="003B0F26">
        <w:trPr>
          <w:jc w:val="center"/>
        </w:trPr>
        <w:tc>
          <w:tcPr>
            <w:tcW w:w="1627" w:type="dxa"/>
            <w:shd w:val="clear" w:color="auto" w:fill="C0C0C0"/>
          </w:tcPr>
          <w:p w14:paraId="12B340C0" w14:textId="77777777" w:rsidR="002F77E3" w:rsidRPr="0016361A" w:rsidRDefault="002F77E3" w:rsidP="003B0F26">
            <w:pPr>
              <w:pStyle w:val="TAH"/>
            </w:pPr>
            <w:r w:rsidRPr="0016361A">
              <w:t>Data type</w:t>
            </w:r>
          </w:p>
        </w:tc>
        <w:tc>
          <w:tcPr>
            <w:tcW w:w="425" w:type="dxa"/>
            <w:shd w:val="clear" w:color="auto" w:fill="C0C0C0"/>
          </w:tcPr>
          <w:p w14:paraId="01C7C837" w14:textId="77777777" w:rsidR="002F77E3" w:rsidRPr="0016361A" w:rsidRDefault="002F77E3" w:rsidP="003B0F26">
            <w:pPr>
              <w:pStyle w:val="TAH"/>
            </w:pPr>
            <w:r w:rsidRPr="0016361A">
              <w:t>P</w:t>
            </w:r>
          </w:p>
        </w:tc>
        <w:tc>
          <w:tcPr>
            <w:tcW w:w="1276" w:type="dxa"/>
            <w:shd w:val="clear" w:color="auto" w:fill="C0C0C0"/>
          </w:tcPr>
          <w:p w14:paraId="68589DE0" w14:textId="77777777" w:rsidR="002F77E3" w:rsidRPr="0016361A" w:rsidRDefault="002F77E3" w:rsidP="003B0F26">
            <w:pPr>
              <w:pStyle w:val="TAH"/>
            </w:pPr>
            <w:r w:rsidRPr="0016361A">
              <w:t>Cardinality</w:t>
            </w:r>
          </w:p>
        </w:tc>
        <w:tc>
          <w:tcPr>
            <w:tcW w:w="6447" w:type="dxa"/>
            <w:shd w:val="clear" w:color="auto" w:fill="C0C0C0"/>
            <w:vAlign w:val="center"/>
          </w:tcPr>
          <w:p w14:paraId="2AAD878D" w14:textId="77777777" w:rsidR="002F77E3" w:rsidRPr="0016361A" w:rsidRDefault="002F77E3" w:rsidP="003B0F26">
            <w:pPr>
              <w:pStyle w:val="TAH"/>
            </w:pPr>
            <w:r w:rsidRPr="0016361A">
              <w:t>Description</w:t>
            </w:r>
          </w:p>
        </w:tc>
      </w:tr>
      <w:tr w:rsidR="002F77E3" w:rsidRPr="00B54FF5" w14:paraId="574EF5BE" w14:textId="77777777" w:rsidTr="003B0F26">
        <w:trPr>
          <w:jc w:val="center"/>
        </w:trPr>
        <w:tc>
          <w:tcPr>
            <w:tcW w:w="1627" w:type="dxa"/>
          </w:tcPr>
          <w:p w14:paraId="55439725" w14:textId="77777777" w:rsidR="002F77E3" w:rsidRPr="0016361A" w:rsidRDefault="002F77E3" w:rsidP="003B0F26">
            <w:pPr>
              <w:pStyle w:val="TAL"/>
              <w:rPr>
                <w:lang w:eastAsia="zh-CN"/>
              </w:rPr>
            </w:pPr>
            <w:r>
              <w:rPr>
                <w:rFonts w:hint="eastAsia"/>
                <w:lang w:eastAsia="zh-CN"/>
              </w:rPr>
              <w:t>n</w:t>
            </w:r>
            <w:r>
              <w:rPr>
                <w:lang w:eastAsia="zh-CN"/>
              </w:rPr>
              <w:t>/a</w:t>
            </w:r>
          </w:p>
        </w:tc>
        <w:tc>
          <w:tcPr>
            <w:tcW w:w="425" w:type="dxa"/>
          </w:tcPr>
          <w:p w14:paraId="1D0A496D" w14:textId="77777777" w:rsidR="002F77E3" w:rsidRPr="0016361A" w:rsidRDefault="002F77E3" w:rsidP="003B0F26">
            <w:pPr>
              <w:pStyle w:val="TAC"/>
            </w:pPr>
          </w:p>
        </w:tc>
        <w:tc>
          <w:tcPr>
            <w:tcW w:w="1276" w:type="dxa"/>
          </w:tcPr>
          <w:p w14:paraId="2EAF8C0D" w14:textId="77777777" w:rsidR="002F77E3" w:rsidRPr="0016361A" w:rsidRDefault="002F77E3" w:rsidP="003B0F26">
            <w:pPr>
              <w:pStyle w:val="TAL"/>
            </w:pPr>
          </w:p>
        </w:tc>
        <w:tc>
          <w:tcPr>
            <w:tcW w:w="6447" w:type="dxa"/>
          </w:tcPr>
          <w:p w14:paraId="1F9CA411" w14:textId="77777777" w:rsidR="002F77E3" w:rsidRPr="0016361A" w:rsidRDefault="002F77E3" w:rsidP="003B0F26">
            <w:pPr>
              <w:pStyle w:val="TAL"/>
            </w:pPr>
          </w:p>
        </w:tc>
      </w:tr>
    </w:tbl>
    <w:p w14:paraId="0B366480" w14:textId="77777777" w:rsidR="002F77E3" w:rsidRDefault="002F77E3" w:rsidP="002F77E3"/>
    <w:p w14:paraId="40BA3A3F" w14:textId="1F23CF8A"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2F77E3" w:rsidRPr="00B54FF5" w14:paraId="5D5C418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359621F"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71613EE"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507750B" w14:textId="77777777" w:rsidR="002F77E3" w:rsidRPr="0016361A" w:rsidRDefault="002F77E3"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A21E9D6" w14:textId="77777777" w:rsidR="002F77E3" w:rsidRPr="0016361A" w:rsidRDefault="002F77E3" w:rsidP="003B0F26">
            <w:pPr>
              <w:pStyle w:val="TAH"/>
            </w:pPr>
            <w:r w:rsidRPr="0016361A">
              <w:t>Response</w:t>
            </w:r>
          </w:p>
          <w:p w14:paraId="52146B1E" w14:textId="77777777" w:rsidR="002F77E3" w:rsidRPr="0016361A" w:rsidRDefault="002F77E3"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745E3676" w14:textId="77777777" w:rsidR="002F77E3" w:rsidRPr="0016361A" w:rsidRDefault="002F77E3" w:rsidP="003B0F26">
            <w:pPr>
              <w:pStyle w:val="TAH"/>
            </w:pPr>
            <w:r w:rsidRPr="0016361A">
              <w:t>Description</w:t>
            </w:r>
          </w:p>
        </w:tc>
      </w:tr>
      <w:tr w:rsidR="002F77E3" w:rsidRPr="00B54FF5" w14:paraId="68B9DA1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74AD134" w14:textId="77777777" w:rsidR="002F77E3" w:rsidRPr="0016361A"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C4886B7" w14:textId="77777777" w:rsidR="002F77E3" w:rsidRPr="0016361A"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564F79F" w14:textId="77777777" w:rsidR="002F77E3" w:rsidRPr="0016361A" w:rsidRDefault="002F77E3"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5D7C39C5" w14:textId="77777777" w:rsidR="002F77E3" w:rsidRPr="0016361A" w:rsidRDefault="002F77E3"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1C11E73" w14:textId="77777777" w:rsidR="002F77E3" w:rsidRPr="0016361A" w:rsidRDefault="002F77E3" w:rsidP="003B0F26">
            <w:pPr>
              <w:pStyle w:val="TAL"/>
            </w:pPr>
          </w:p>
        </w:tc>
      </w:tr>
      <w:tr w:rsidR="002F77E3" w:rsidRPr="00B54FF5" w14:paraId="2D29BBE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F1C7E2"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28DF3CF"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3ACF0359"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32C03B2F"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13AB495A" w14:textId="77777777" w:rsidR="002F77E3" w:rsidRPr="0016361A" w:rsidRDefault="002F77E3" w:rsidP="003B0F26">
            <w:pPr>
              <w:pStyle w:val="TAL"/>
            </w:pPr>
            <w:r w:rsidRPr="00905989">
              <w:rPr>
                <w:rFonts w:cs="Arial"/>
                <w:szCs w:val="18"/>
                <w:lang w:val="en-US"/>
              </w:rPr>
              <w:t xml:space="preserve">Temporary redirection. </w:t>
            </w:r>
            <w:r>
              <w:t>(NOTE 2)</w:t>
            </w:r>
          </w:p>
        </w:tc>
      </w:tr>
      <w:tr w:rsidR="002F77E3" w:rsidRPr="00B54FF5" w14:paraId="6D410771"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51ADF05"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2EA8294"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9A057B5"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7751A2D4" w14:textId="77777777" w:rsidR="002F77E3" w:rsidRDefault="002F77E3"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11E08452" w14:textId="77777777" w:rsidR="002F77E3" w:rsidRPr="0016361A" w:rsidRDefault="002F77E3" w:rsidP="003B0F26">
            <w:pPr>
              <w:pStyle w:val="TAL"/>
            </w:pPr>
            <w:r w:rsidRPr="00B910B8">
              <w:t xml:space="preserve">Permanent redirection. </w:t>
            </w:r>
            <w:r>
              <w:t>(NOTE 2)</w:t>
            </w:r>
          </w:p>
        </w:tc>
      </w:tr>
      <w:tr w:rsidR="002F77E3" w:rsidRPr="00B54FF5" w14:paraId="1259099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2C76917" w14:textId="77777777" w:rsidR="002F77E3" w:rsidRDefault="002F77E3"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67179F0C" w14:textId="77777777" w:rsidR="002F77E3" w:rsidRDefault="002F77E3"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03D8DC4" w14:textId="77777777" w:rsidR="002F77E3" w:rsidRDefault="002F77E3"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24745C17" w14:textId="77777777" w:rsidR="002F77E3" w:rsidRDefault="002F77E3"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1EFDA790" w14:textId="77777777" w:rsidR="002F77E3" w:rsidRDefault="002F77E3" w:rsidP="003B0F26">
            <w:pPr>
              <w:pStyle w:val="TAL"/>
              <w:rPr>
                <w:lang w:eastAsia="zh-CN"/>
              </w:rPr>
            </w:pPr>
            <w:r>
              <w:rPr>
                <w:rFonts w:hint="eastAsia"/>
                <w:lang w:eastAsia="zh-CN"/>
              </w:rPr>
              <w:t>I</w:t>
            </w:r>
            <w:r>
              <w:rPr>
                <w:lang w:eastAsia="zh-CN"/>
              </w:rPr>
              <w:t>ndicates the deletion of the Invidudal IMS session has failed due to application error.</w:t>
            </w:r>
          </w:p>
          <w:p w14:paraId="0412048D" w14:textId="77777777" w:rsidR="002F77E3" w:rsidRDefault="002F77E3" w:rsidP="003B0F26">
            <w:pPr>
              <w:pStyle w:val="TAL"/>
              <w:rPr>
                <w:lang w:eastAsia="zh-CN"/>
              </w:rPr>
            </w:pPr>
          </w:p>
          <w:p w14:paraId="42454268" w14:textId="77777777" w:rsidR="002F77E3" w:rsidRPr="003B2883" w:rsidRDefault="002F77E3" w:rsidP="003B0F26">
            <w:pPr>
              <w:pStyle w:val="TAL"/>
            </w:pPr>
            <w:r w:rsidRPr="00534FD2">
              <w:t xml:space="preserve">The </w:t>
            </w:r>
            <w:r>
              <w:t>“</w:t>
            </w:r>
            <w:r w:rsidRPr="00534FD2">
              <w:t>cause</w:t>
            </w:r>
            <w:r>
              <w:t>”</w:t>
            </w:r>
            <w:r w:rsidRPr="00534FD2">
              <w:t xml:space="preserve"> attribute may be used to indicate one of the following application errors:</w:t>
            </w:r>
          </w:p>
          <w:p w14:paraId="7611578F" w14:textId="77777777" w:rsidR="002F77E3" w:rsidRPr="00B66A18" w:rsidRDefault="002F77E3" w:rsidP="003B0F26">
            <w:pPr>
              <w:pStyle w:val="TAL"/>
              <w:rPr>
                <w:lang w:eastAsia="zh-CN"/>
              </w:rPr>
            </w:pPr>
            <w:r w:rsidRPr="003B2883">
              <w:t>-</w:t>
            </w:r>
            <w:r w:rsidRPr="003B2883">
              <w:tab/>
            </w:r>
            <w:r>
              <w:t>SUBSCRIPTION</w:t>
            </w:r>
            <w:r w:rsidRPr="003B2883">
              <w:t>_NOT_FOUND</w:t>
            </w:r>
          </w:p>
        </w:tc>
      </w:tr>
      <w:tr w:rsidR="002F77E3" w:rsidRPr="00B54FF5" w14:paraId="22462C7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D22E23"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2640E2B6"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924D4F4" w14:textId="77777777" w:rsidR="002F77E3" w:rsidRPr="00DB26DB" w:rsidRDefault="002F77E3" w:rsidP="002F77E3"/>
    <w:p w14:paraId="150A7AEC" w14:textId="680ADCFD"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55D9ECE"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A60F6"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6A42B"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D4E78D"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3F592"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B0CAB7" w14:textId="77777777" w:rsidR="002F77E3" w:rsidRPr="00D67AB2" w:rsidRDefault="002F77E3" w:rsidP="003B0F26">
            <w:pPr>
              <w:pStyle w:val="TAH"/>
            </w:pPr>
            <w:r w:rsidRPr="00D67AB2">
              <w:t>Description</w:t>
            </w:r>
          </w:p>
        </w:tc>
      </w:tr>
      <w:tr w:rsidR="002F77E3" w:rsidRPr="00D67AB2" w14:paraId="2FCC60C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3A213E2"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E1B72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3BCB72"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8DFC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ADCFCD"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09C4B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C23A595"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EA9398F"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D12148A" w14:textId="77777777" w:rsidR="002F77E3" w:rsidRDefault="002F77E3"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9AADA0F"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C48D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D024BD2" w14:textId="77777777" w:rsidR="002F77E3" w:rsidRPr="00D70312" w:rsidRDefault="002F77E3"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E942D5B" w14:textId="77777777" w:rsidR="002F77E3" w:rsidRDefault="002F77E3" w:rsidP="002F77E3">
      <w:pPr>
        <w:rPr>
          <w:noProof/>
        </w:rPr>
      </w:pPr>
    </w:p>
    <w:p w14:paraId="059CC904" w14:textId="1CB2FF6B"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FC8015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D8407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2E2745"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A5364A"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20A5E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8858EB" w14:textId="77777777" w:rsidR="002F77E3" w:rsidRPr="00D67AB2" w:rsidRDefault="002F77E3" w:rsidP="003B0F26">
            <w:pPr>
              <w:pStyle w:val="TAH"/>
            </w:pPr>
            <w:r w:rsidRPr="00D67AB2">
              <w:t>Description</w:t>
            </w:r>
          </w:p>
        </w:tc>
      </w:tr>
      <w:tr w:rsidR="002F77E3" w:rsidRPr="00D67AB2" w14:paraId="6B0EFC1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6E85BDF"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937C0"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7CB45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20381D"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71592B1"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1A96831"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11A3259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8EAB5FC"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4491C"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85725D"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8146A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807206"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E63B1E" w14:textId="77777777" w:rsidR="002F77E3" w:rsidRPr="002857AD" w:rsidRDefault="002F77E3" w:rsidP="002F77E3"/>
    <w:p w14:paraId="2D76D440" w14:textId="0E9DF6A2" w:rsidR="002F77E3" w:rsidRDefault="002F77E3" w:rsidP="002F77E3">
      <w:pPr>
        <w:pStyle w:val="51"/>
      </w:pPr>
      <w:bookmarkStart w:id="2086" w:name="_Toc215130822"/>
      <w:r>
        <w:t>6.</w:t>
      </w:r>
      <w:r>
        <w:rPr>
          <w:rFonts w:eastAsiaTheme="minorEastAsia" w:hint="eastAsia"/>
          <w:lang w:eastAsia="zh-CN"/>
        </w:rPr>
        <w:t>4</w:t>
      </w:r>
      <w:r>
        <w:t>.3.3.4</w:t>
      </w:r>
      <w:r>
        <w:tab/>
        <w:t>Resource Custom Operations</w:t>
      </w:r>
      <w:bookmarkEnd w:id="2086"/>
    </w:p>
    <w:p w14:paraId="42B979BC" w14:textId="77777777" w:rsidR="002F77E3" w:rsidRPr="00B910B8" w:rsidRDefault="002F77E3" w:rsidP="002F77E3">
      <w:r w:rsidRPr="00B910B8">
        <w:t>None.</w:t>
      </w:r>
    </w:p>
    <w:p w14:paraId="607FFD02" w14:textId="3753D6F9" w:rsidR="002F77E3" w:rsidRDefault="002F77E3" w:rsidP="002F77E3">
      <w:pPr>
        <w:pStyle w:val="31"/>
      </w:pPr>
      <w:bookmarkStart w:id="2087" w:name="_Toc215130823"/>
      <w:r>
        <w:lastRenderedPageBreak/>
        <w:t>6.</w:t>
      </w:r>
      <w:r>
        <w:rPr>
          <w:rFonts w:eastAsiaTheme="minorEastAsia" w:hint="eastAsia"/>
          <w:lang w:eastAsia="zh-CN"/>
        </w:rPr>
        <w:t>4</w:t>
      </w:r>
      <w:r>
        <w:t>.4</w:t>
      </w:r>
      <w:r>
        <w:tab/>
        <w:t>Custom Operations without associated resources</w:t>
      </w:r>
      <w:bookmarkEnd w:id="2087"/>
    </w:p>
    <w:p w14:paraId="291A1C28" w14:textId="77777777" w:rsidR="002F77E3" w:rsidRPr="00057BDE" w:rsidRDefault="002F77E3" w:rsidP="002F77E3">
      <w:r>
        <w:rPr>
          <w:rFonts w:hint="eastAsia"/>
          <w:lang w:eastAsia="zh-CN"/>
        </w:rPr>
        <w:t>N</w:t>
      </w:r>
      <w:r>
        <w:rPr>
          <w:lang w:eastAsia="zh-CN"/>
        </w:rPr>
        <w:t>one in this release of specification.</w:t>
      </w:r>
    </w:p>
    <w:p w14:paraId="69B6E99E" w14:textId="3FF3AF6F" w:rsidR="002F77E3" w:rsidRDefault="002F77E3" w:rsidP="002F77E3">
      <w:pPr>
        <w:pStyle w:val="31"/>
      </w:pPr>
      <w:bookmarkStart w:id="2088" w:name="_Toc215130824"/>
      <w:r>
        <w:t>6.</w:t>
      </w:r>
      <w:r>
        <w:rPr>
          <w:rFonts w:eastAsiaTheme="minorEastAsia" w:hint="eastAsia"/>
          <w:lang w:eastAsia="zh-CN"/>
        </w:rPr>
        <w:t>4</w:t>
      </w:r>
      <w:r>
        <w:t>.5</w:t>
      </w:r>
      <w:r>
        <w:tab/>
        <w:t>Notifications</w:t>
      </w:r>
      <w:bookmarkEnd w:id="2088"/>
    </w:p>
    <w:p w14:paraId="292D505B" w14:textId="7FAED27A" w:rsidR="002F77E3" w:rsidRDefault="002F77E3" w:rsidP="002F77E3">
      <w:pPr>
        <w:pStyle w:val="41"/>
      </w:pPr>
      <w:bookmarkStart w:id="2089" w:name="_Toc45134033"/>
      <w:bookmarkStart w:id="2090" w:name="_Toc51762885"/>
      <w:bookmarkStart w:id="2091" w:name="_Toc136562363"/>
      <w:bookmarkStart w:id="2092" w:name="_Toc43563490"/>
      <w:bookmarkStart w:id="2093" w:name="_Toc70550616"/>
      <w:bookmarkStart w:id="2094" w:name="_Toc66231788"/>
      <w:bookmarkStart w:id="2095" w:name="_Toc88667573"/>
      <w:bookmarkStart w:id="2096" w:name="_Toc56640952"/>
      <w:bookmarkStart w:id="2097" w:name="_Toc50031965"/>
      <w:bookmarkStart w:id="2098" w:name="_Toc59017920"/>
      <w:bookmarkStart w:id="2099" w:name="_Toc28012807"/>
      <w:bookmarkStart w:id="2100" w:name="_Toc90655858"/>
      <w:bookmarkStart w:id="2101" w:name="_Toc104538995"/>
      <w:bookmarkStart w:id="2102" w:name="_Toc34266277"/>
      <w:bookmarkStart w:id="2103" w:name="_Toc113031657"/>
      <w:bookmarkStart w:id="2104" w:name="_Toc85552972"/>
      <w:bookmarkStart w:id="2105" w:name="_Toc68168949"/>
      <w:bookmarkStart w:id="2106" w:name="_Toc83233062"/>
      <w:bookmarkStart w:id="2107" w:name="_Toc94064241"/>
      <w:bookmarkStart w:id="2108" w:name="_Toc85557071"/>
      <w:bookmarkStart w:id="2109" w:name="_Toc114133796"/>
      <w:bookmarkStart w:id="2110" w:name="_Toc145705684"/>
      <w:bookmarkStart w:id="2111" w:name="_Toc138754197"/>
      <w:bookmarkStart w:id="2112" w:name="_Toc120702296"/>
      <w:bookmarkStart w:id="2113" w:name="_Toc101244402"/>
      <w:bookmarkStart w:id="2114" w:name="_Toc36102448"/>
      <w:bookmarkStart w:id="2115" w:name="_Toc98233626"/>
      <w:bookmarkStart w:id="2116" w:name="_Toc148522588"/>
      <w:bookmarkStart w:id="2117" w:name="_Toc112951117"/>
      <w:bookmarkStart w:id="2118" w:name="_Toc164920768"/>
      <w:bookmarkStart w:id="2119" w:name="_Toc170120310"/>
      <w:bookmarkStart w:id="2120" w:name="_Toc175858555"/>
      <w:bookmarkStart w:id="2121" w:name="_Toc175859628"/>
      <w:bookmarkStart w:id="2122" w:name="_Toc215130825"/>
      <w:r>
        <w:t>6.</w:t>
      </w:r>
      <w:r>
        <w:rPr>
          <w:rFonts w:eastAsiaTheme="minorEastAsia" w:hint="eastAsia"/>
          <w:lang w:eastAsia="zh-CN"/>
        </w:rPr>
        <w:t>4</w:t>
      </w:r>
      <w:r>
        <w:t>.5.1</w:t>
      </w:r>
      <w:r>
        <w:tab/>
        <w:t>General</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p>
    <w:p w14:paraId="4A70737F" w14:textId="77777777" w:rsidR="002F77E3" w:rsidRDefault="002F77E3" w:rsidP="002F77E3">
      <w:r>
        <w:t>Notifications shall comply with clause 6.2 of 3GPP TS 29.500 [4] and clause 4.6.2.3 of 3GPP TS 29.501 [5].</w:t>
      </w:r>
    </w:p>
    <w:p w14:paraId="570BB111" w14:textId="66E9D8F2" w:rsidR="002F77E3" w:rsidRDefault="002F77E3" w:rsidP="002F77E3">
      <w:pPr>
        <w:pStyle w:val="TH"/>
      </w:pPr>
      <w:r>
        <w:t>Table 6.</w:t>
      </w:r>
      <w:r>
        <w:rPr>
          <w:rFonts w:eastAsiaTheme="minorEastAsia" w:hint="eastAsia"/>
          <w:lang w:eastAsia="zh-CN"/>
        </w:rPr>
        <w:t>4</w:t>
      </w:r>
      <w:r>
        <w:t>.5.1-1: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21"/>
        <w:gridCol w:w="2421"/>
        <w:gridCol w:w="1282"/>
        <w:gridCol w:w="3499"/>
      </w:tblGrid>
      <w:tr w:rsidR="002F77E3" w14:paraId="5095A03C" w14:textId="77777777" w:rsidTr="003B0F26">
        <w:trPr>
          <w:jc w:val="center"/>
        </w:trPr>
        <w:tc>
          <w:tcPr>
            <w:tcW w:w="1258" w:type="pct"/>
            <w:shd w:val="clear" w:color="auto" w:fill="C0C0C0"/>
          </w:tcPr>
          <w:p w14:paraId="7694C286" w14:textId="77777777" w:rsidR="002F77E3" w:rsidRDefault="002F77E3" w:rsidP="003B0F26">
            <w:pPr>
              <w:pStyle w:val="TAH"/>
            </w:pPr>
            <w:r>
              <w:t>Notification</w:t>
            </w:r>
          </w:p>
        </w:tc>
        <w:tc>
          <w:tcPr>
            <w:tcW w:w="1258" w:type="pct"/>
            <w:shd w:val="clear" w:color="auto" w:fill="C0C0C0"/>
            <w:vAlign w:val="center"/>
          </w:tcPr>
          <w:p w14:paraId="43F7775B" w14:textId="77777777" w:rsidR="002F77E3" w:rsidRDefault="002F77E3" w:rsidP="003B0F26">
            <w:pPr>
              <w:pStyle w:val="TAH"/>
            </w:pPr>
            <w:r>
              <w:t>Callback URI</w:t>
            </w:r>
          </w:p>
        </w:tc>
        <w:tc>
          <w:tcPr>
            <w:tcW w:w="666" w:type="pct"/>
            <w:shd w:val="clear" w:color="auto" w:fill="C0C0C0"/>
            <w:vAlign w:val="center"/>
          </w:tcPr>
          <w:p w14:paraId="07AAAE76" w14:textId="77777777" w:rsidR="002F77E3" w:rsidRDefault="002F77E3" w:rsidP="003B0F26">
            <w:pPr>
              <w:pStyle w:val="TAH"/>
            </w:pPr>
            <w:r>
              <w:t>HTTP method or custom operation</w:t>
            </w:r>
          </w:p>
        </w:tc>
        <w:tc>
          <w:tcPr>
            <w:tcW w:w="1818" w:type="pct"/>
            <w:shd w:val="clear" w:color="auto" w:fill="C0C0C0"/>
            <w:vAlign w:val="center"/>
          </w:tcPr>
          <w:p w14:paraId="39F39486" w14:textId="77777777" w:rsidR="002F77E3" w:rsidRDefault="002F77E3" w:rsidP="003B0F26">
            <w:pPr>
              <w:pStyle w:val="TAH"/>
            </w:pPr>
            <w:r>
              <w:t>Description (service operation)</w:t>
            </w:r>
          </w:p>
        </w:tc>
      </w:tr>
      <w:tr w:rsidR="002F77E3" w14:paraId="00FA20F7" w14:textId="77777777" w:rsidTr="003B0F26">
        <w:trPr>
          <w:jc w:val="center"/>
        </w:trPr>
        <w:tc>
          <w:tcPr>
            <w:tcW w:w="1258" w:type="pct"/>
          </w:tcPr>
          <w:p w14:paraId="1731098C" w14:textId="77777777" w:rsidR="002F77E3" w:rsidRDefault="002F77E3" w:rsidP="003B0F26">
            <w:pPr>
              <w:pStyle w:val="TAL"/>
              <w:rPr>
                <w:lang w:val="en-US" w:eastAsia="zh-CN"/>
              </w:rPr>
            </w:pPr>
            <w:r>
              <w:rPr>
                <w:rFonts w:cs="Arial"/>
                <w:szCs w:val="18"/>
                <w:lang w:val="en-US"/>
              </w:rPr>
              <w:t>Event Notification</w:t>
            </w:r>
          </w:p>
        </w:tc>
        <w:tc>
          <w:tcPr>
            <w:tcW w:w="1258" w:type="pct"/>
          </w:tcPr>
          <w:p w14:paraId="4F47FAFA" w14:textId="77777777" w:rsidR="002F77E3" w:rsidRDefault="002F77E3" w:rsidP="003B0F26">
            <w:pPr>
              <w:pStyle w:val="TAL"/>
            </w:pPr>
            <w:r>
              <w:rPr>
                <w:lang w:val="en-US" w:eastAsia="zh-CN"/>
              </w:rPr>
              <w:t>{notificationURI}</w:t>
            </w:r>
          </w:p>
        </w:tc>
        <w:tc>
          <w:tcPr>
            <w:tcW w:w="666" w:type="pct"/>
          </w:tcPr>
          <w:p w14:paraId="17742EBA" w14:textId="77777777" w:rsidR="002F77E3" w:rsidRDefault="002F77E3" w:rsidP="003B0F26">
            <w:pPr>
              <w:pStyle w:val="TAL"/>
            </w:pPr>
            <w:r>
              <w:t>POST</w:t>
            </w:r>
          </w:p>
        </w:tc>
        <w:tc>
          <w:tcPr>
            <w:tcW w:w="1818" w:type="pct"/>
          </w:tcPr>
          <w:p w14:paraId="5F314A3E" w14:textId="77777777" w:rsidR="002F77E3" w:rsidRDefault="002F77E3" w:rsidP="003B0F26">
            <w:pPr>
              <w:pStyle w:val="TAL"/>
            </w:pPr>
            <w:r>
              <w:t>Reports one or several observed Events.</w:t>
            </w:r>
          </w:p>
        </w:tc>
      </w:tr>
    </w:tbl>
    <w:p w14:paraId="16CF618D" w14:textId="77777777" w:rsidR="002F77E3" w:rsidRDefault="002F77E3" w:rsidP="002F77E3">
      <w:bookmarkStart w:id="2123" w:name="_Toc34266278"/>
      <w:bookmarkStart w:id="2124" w:name="_Toc59017921"/>
      <w:bookmarkStart w:id="2125" w:name="_Toc43563491"/>
      <w:bookmarkStart w:id="2126" w:name="_Toc94064242"/>
      <w:bookmarkStart w:id="2127" w:name="_Toc51762886"/>
      <w:bookmarkStart w:id="2128" w:name="_Toc98233627"/>
      <w:bookmarkStart w:id="2129" w:name="_Toc85552973"/>
      <w:bookmarkStart w:id="2130" w:name="_Toc50031966"/>
      <w:bookmarkStart w:id="2131" w:name="_Toc70550617"/>
      <w:bookmarkStart w:id="2132" w:name="_Toc112951118"/>
      <w:bookmarkStart w:id="2133" w:name="_Toc114133797"/>
      <w:bookmarkStart w:id="2134" w:name="_Toc85557072"/>
      <w:bookmarkStart w:id="2135" w:name="_Toc66231789"/>
      <w:bookmarkStart w:id="2136" w:name="_Toc45134034"/>
      <w:bookmarkStart w:id="2137" w:name="_Toc101244403"/>
      <w:bookmarkStart w:id="2138" w:name="_Toc90655859"/>
      <w:bookmarkStart w:id="2139" w:name="_Toc136562364"/>
      <w:bookmarkStart w:id="2140" w:name="_Toc36102449"/>
      <w:bookmarkStart w:id="2141" w:name="_Toc88667574"/>
      <w:bookmarkStart w:id="2142" w:name="_Toc28012808"/>
      <w:bookmarkStart w:id="2143" w:name="_Toc56640953"/>
      <w:bookmarkStart w:id="2144" w:name="_Toc120702297"/>
      <w:bookmarkStart w:id="2145" w:name="_Toc113031658"/>
      <w:bookmarkStart w:id="2146" w:name="_Toc138754198"/>
      <w:bookmarkStart w:id="2147" w:name="_Toc148522589"/>
      <w:bookmarkStart w:id="2148" w:name="_Toc83233063"/>
      <w:bookmarkStart w:id="2149" w:name="_Toc145705685"/>
      <w:bookmarkStart w:id="2150" w:name="_Toc104538996"/>
      <w:bookmarkStart w:id="2151" w:name="_Toc68168950"/>
      <w:bookmarkStart w:id="2152" w:name="_Toc164920769"/>
      <w:bookmarkStart w:id="2153" w:name="_Toc170120311"/>
      <w:bookmarkStart w:id="2154" w:name="_Toc175858556"/>
      <w:bookmarkStart w:id="2155" w:name="_Toc175859629"/>
    </w:p>
    <w:p w14:paraId="2CDE0C15" w14:textId="6759C544" w:rsidR="002F77E3" w:rsidRDefault="002F77E3" w:rsidP="002F77E3">
      <w:pPr>
        <w:pStyle w:val="41"/>
      </w:pPr>
      <w:bookmarkStart w:id="2156" w:name="_Toc215130826"/>
      <w:r>
        <w:t>6.</w:t>
      </w:r>
      <w:r>
        <w:rPr>
          <w:rFonts w:eastAsiaTheme="minorEastAsia" w:hint="eastAsia"/>
          <w:lang w:eastAsia="zh-CN"/>
        </w:rPr>
        <w:t>4</w:t>
      </w:r>
      <w:r>
        <w:t>.5.2</w:t>
      </w:r>
      <w:r>
        <w:tab/>
        <w:t>Event Notification</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5D8246E6" w14:textId="353D7168" w:rsidR="002F77E3" w:rsidRDefault="002F77E3" w:rsidP="002F77E3">
      <w:pPr>
        <w:pStyle w:val="51"/>
      </w:pPr>
      <w:bookmarkStart w:id="2157" w:name="_Toc50031967"/>
      <w:bookmarkStart w:id="2158" w:name="_Toc68168951"/>
      <w:bookmarkStart w:id="2159" w:name="_Toc113031659"/>
      <w:bookmarkStart w:id="2160" w:name="_Toc34266279"/>
      <w:bookmarkStart w:id="2161" w:name="_Toc56640954"/>
      <w:bookmarkStart w:id="2162" w:name="_Toc112951119"/>
      <w:bookmarkStart w:id="2163" w:name="_Toc59017922"/>
      <w:bookmarkStart w:id="2164" w:name="_Toc90655860"/>
      <w:bookmarkStart w:id="2165" w:name="_Toc120702298"/>
      <w:bookmarkStart w:id="2166" w:name="_Toc136562365"/>
      <w:bookmarkStart w:id="2167" w:name="_Toc104538997"/>
      <w:bookmarkStart w:id="2168" w:name="_Toc85557073"/>
      <w:bookmarkStart w:id="2169" w:name="_Toc85552974"/>
      <w:bookmarkStart w:id="2170" w:name="_Toc45134035"/>
      <w:bookmarkStart w:id="2171" w:name="_Toc94064243"/>
      <w:bookmarkStart w:id="2172" w:name="_Toc43563492"/>
      <w:bookmarkStart w:id="2173" w:name="_Toc101244404"/>
      <w:bookmarkStart w:id="2174" w:name="_Toc98233628"/>
      <w:bookmarkStart w:id="2175" w:name="_Toc114133798"/>
      <w:bookmarkStart w:id="2176" w:name="_Toc28012809"/>
      <w:bookmarkStart w:id="2177" w:name="_Toc36102450"/>
      <w:bookmarkStart w:id="2178" w:name="_Toc88667575"/>
      <w:bookmarkStart w:id="2179" w:name="_Toc66231790"/>
      <w:bookmarkStart w:id="2180" w:name="_Toc51762887"/>
      <w:bookmarkStart w:id="2181" w:name="_Toc83233064"/>
      <w:bookmarkStart w:id="2182" w:name="_Toc138754199"/>
      <w:bookmarkStart w:id="2183" w:name="_Toc145705686"/>
      <w:bookmarkStart w:id="2184" w:name="_Toc148522590"/>
      <w:bookmarkStart w:id="2185" w:name="_Toc70550618"/>
      <w:bookmarkStart w:id="2186" w:name="_Toc164920770"/>
      <w:bookmarkStart w:id="2187" w:name="_Toc170120312"/>
      <w:bookmarkStart w:id="2188" w:name="_Toc175858557"/>
      <w:bookmarkStart w:id="2189" w:name="_Toc175859630"/>
      <w:bookmarkStart w:id="2190" w:name="_Toc215130827"/>
      <w:r>
        <w:t>6.</w:t>
      </w:r>
      <w:r>
        <w:rPr>
          <w:rFonts w:eastAsiaTheme="minorEastAsia" w:hint="eastAsia"/>
          <w:lang w:eastAsia="zh-CN"/>
        </w:rPr>
        <w:t>4</w:t>
      </w:r>
      <w:r>
        <w:t>.5.2.1</w:t>
      </w:r>
      <w:r>
        <w:tab/>
        <w:t>Description</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69E6CFC3" w14:textId="77777777" w:rsidR="002F77E3" w:rsidRDefault="002F77E3" w:rsidP="002F77E3">
      <w:bookmarkStart w:id="2191" w:name="_Toc104538998"/>
      <w:bookmarkStart w:id="2192" w:name="_Toc34266280"/>
      <w:bookmarkStart w:id="2193" w:name="_Toc43563493"/>
      <w:bookmarkStart w:id="2194" w:name="_Toc56640955"/>
      <w:bookmarkStart w:id="2195" w:name="_Toc28012810"/>
      <w:bookmarkStart w:id="2196" w:name="_Toc94064244"/>
      <w:bookmarkStart w:id="2197" w:name="_Toc98233629"/>
      <w:bookmarkStart w:id="2198" w:name="_Toc45134036"/>
      <w:bookmarkStart w:id="2199" w:name="_Toc51762888"/>
      <w:bookmarkStart w:id="2200" w:name="_Toc36102451"/>
      <w:bookmarkStart w:id="2201" w:name="_Toc68168952"/>
      <w:bookmarkStart w:id="2202" w:name="_Toc113031660"/>
      <w:bookmarkStart w:id="2203" w:name="_Toc90655861"/>
      <w:bookmarkStart w:id="2204" w:name="_Toc70550619"/>
      <w:bookmarkStart w:id="2205" w:name="_Toc101244405"/>
      <w:bookmarkStart w:id="2206" w:name="_Toc59017923"/>
      <w:bookmarkStart w:id="2207" w:name="_Toc85557074"/>
      <w:bookmarkStart w:id="2208" w:name="_Toc83233065"/>
      <w:bookmarkStart w:id="2209" w:name="_Toc50031968"/>
      <w:bookmarkStart w:id="2210" w:name="_Toc85552975"/>
      <w:bookmarkStart w:id="2211" w:name="_Toc88667576"/>
      <w:bookmarkStart w:id="2212" w:name="_Toc112951120"/>
      <w:bookmarkStart w:id="2213" w:name="_Toc114133799"/>
      <w:bookmarkStart w:id="2214" w:name="_Toc66231791"/>
      <w:r>
        <w:t>The Event Notification is used by the IMS AS to report one or several observed Events to an NF service consumer that has subscribed to such Notifications.</w:t>
      </w:r>
    </w:p>
    <w:p w14:paraId="56BD6B11" w14:textId="3CD66AD5" w:rsidR="002F77E3" w:rsidRDefault="002F77E3" w:rsidP="002F77E3">
      <w:pPr>
        <w:pStyle w:val="51"/>
      </w:pPr>
      <w:bookmarkStart w:id="2215" w:name="_Toc120702299"/>
      <w:bookmarkStart w:id="2216" w:name="_Toc138754200"/>
      <w:bookmarkStart w:id="2217" w:name="_Toc148522591"/>
      <w:bookmarkStart w:id="2218" w:name="_Toc145705687"/>
      <w:bookmarkStart w:id="2219" w:name="_Toc136562366"/>
      <w:bookmarkStart w:id="2220" w:name="_Toc164920771"/>
      <w:bookmarkStart w:id="2221" w:name="_Toc170120313"/>
      <w:bookmarkStart w:id="2222" w:name="_Toc175858558"/>
      <w:bookmarkStart w:id="2223" w:name="_Toc175859631"/>
      <w:bookmarkStart w:id="2224" w:name="_Toc215130828"/>
      <w:r>
        <w:t>6.</w:t>
      </w:r>
      <w:r>
        <w:rPr>
          <w:rFonts w:eastAsiaTheme="minorEastAsia" w:hint="eastAsia"/>
          <w:lang w:eastAsia="zh-CN"/>
        </w:rPr>
        <w:t>4</w:t>
      </w:r>
      <w:r>
        <w:t>.5.2.2</w:t>
      </w:r>
      <w:r>
        <w:tab/>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r>
        <w:rPr>
          <w:rFonts w:hint="eastAsia"/>
          <w:lang w:eastAsia="zh-CN"/>
        </w:rPr>
        <w:t>Target</w:t>
      </w:r>
      <w:r>
        <w:t xml:space="preserve"> </w:t>
      </w:r>
      <w:r>
        <w:rPr>
          <w:rFonts w:hint="eastAsia"/>
          <w:lang w:eastAsia="zh-CN"/>
        </w:rPr>
        <w:t>URI</w:t>
      </w:r>
      <w:bookmarkEnd w:id="2224"/>
    </w:p>
    <w:p w14:paraId="3BC1555A" w14:textId="6FD3E9C5" w:rsidR="002F77E3" w:rsidRPr="00B910B8" w:rsidRDefault="002F77E3" w:rsidP="002F77E3">
      <w:r w:rsidRPr="00B910B8">
        <w:t xml:space="preserve">The Callback URI </w:t>
      </w:r>
      <w:r w:rsidRPr="00F07F93">
        <w:t>{notificationURI}</w:t>
      </w:r>
      <w:r w:rsidRPr="00B910B8">
        <w:t xml:space="preserve"> shall be used with the callback URI variables defined in table </w:t>
      </w:r>
      <w:r w:rsidRPr="000C3777">
        <w:t>6.</w:t>
      </w:r>
      <w:r w:rsidR="000C3777">
        <w:rPr>
          <w:rFonts w:eastAsiaTheme="minorEastAsia" w:hint="eastAsia"/>
          <w:lang w:eastAsia="zh-CN"/>
        </w:rPr>
        <w:t>4</w:t>
      </w:r>
      <w:r w:rsidRPr="000C3777">
        <w:t>.</w:t>
      </w:r>
      <w:r w:rsidRPr="00B910B8">
        <w:t>5.</w:t>
      </w:r>
      <w:r>
        <w:t>1</w:t>
      </w:r>
      <w:r w:rsidRPr="00B910B8">
        <w:t>-1.</w:t>
      </w:r>
    </w:p>
    <w:p w14:paraId="02F41FF0" w14:textId="26D7E892" w:rsidR="002F77E3" w:rsidRDefault="002F77E3" w:rsidP="002F77E3">
      <w:pPr>
        <w:pStyle w:val="TH"/>
        <w:rPr>
          <w:rFonts w:cs="Arial"/>
        </w:rPr>
      </w:pPr>
      <w:r>
        <w:t>Table 6.</w:t>
      </w:r>
      <w:r>
        <w:rPr>
          <w:rFonts w:eastAsiaTheme="minorEastAsia" w:hint="eastAsia"/>
          <w:lang w:eastAsia="zh-CN"/>
        </w:rPr>
        <w:t>4</w:t>
      </w:r>
      <w:r>
        <w:t>.5.2.2-1: Callback URI variables</w:t>
      </w:r>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2"/>
        <w:gridCol w:w="1227"/>
        <w:gridCol w:w="6807"/>
      </w:tblGrid>
      <w:tr w:rsidR="002F77E3" w14:paraId="35373B9C" w14:textId="77777777" w:rsidTr="003B0F26">
        <w:trPr>
          <w:jc w:val="center"/>
        </w:trPr>
        <w:tc>
          <w:tcPr>
            <w:tcW w:w="765" w:type="pct"/>
            <w:shd w:val="clear" w:color="000000" w:fill="C0C0C0"/>
          </w:tcPr>
          <w:p w14:paraId="6A79DD2D" w14:textId="77777777" w:rsidR="002F77E3" w:rsidRDefault="002F77E3" w:rsidP="003B0F26">
            <w:pPr>
              <w:pStyle w:val="TAH"/>
            </w:pPr>
            <w:r>
              <w:t>Name</w:t>
            </w:r>
          </w:p>
        </w:tc>
        <w:tc>
          <w:tcPr>
            <w:tcW w:w="647" w:type="pct"/>
            <w:shd w:val="clear" w:color="000000" w:fill="C0C0C0"/>
          </w:tcPr>
          <w:p w14:paraId="602700E2" w14:textId="77777777" w:rsidR="002F77E3" w:rsidRDefault="002F77E3" w:rsidP="003B0F26">
            <w:pPr>
              <w:pStyle w:val="TAH"/>
            </w:pPr>
            <w:r>
              <w:t>Data type</w:t>
            </w:r>
          </w:p>
        </w:tc>
        <w:tc>
          <w:tcPr>
            <w:tcW w:w="3588" w:type="pct"/>
            <w:shd w:val="clear" w:color="000000" w:fill="C0C0C0"/>
            <w:vAlign w:val="center"/>
          </w:tcPr>
          <w:p w14:paraId="5359C068" w14:textId="77777777" w:rsidR="002F77E3" w:rsidRDefault="002F77E3" w:rsidP="003B0F26">
            <w:pPr>
              <w:pStyle w:val="TAH"/>
            </w:pPr>
            <w:r>
              <w:t>Definition</w:t>
            </w:r>
          </w:p>
        </w:tc>
      </w:tr>
      <w:tr w:rsidR="002F77E3" w:rsidRPr="0030494B" w14:paraId="1671C38C" w14:textId="77777777" w:rsidTr="003B0F26">
        <w:trPr>
          <w:jc w:val="center"/>
        </w:trPr>
        <w:tc>
          <w:tcPr>
            <w:tcW w:w="765" w:type="pct"/>
          </w:tcPr>
          <w:p w14:paraId="22F6A3BE" w14:textId="77777777" w:rsidR="002F77E3" w:rsidRDefault="002F77E3" w:rsidP="003B0F26">
            <w:pPr>
              <w:pStyle w:val="TAL"/>
            </w:pPr>
            <w:r>
              <w:t>notificationURI</w:t>
            </w:r>
          </w:p>
        </w:tc>
        <w:tc>
          <w:tcPr>
            <w:tcW w:w="647" w:type="pct"/>
          </w:tcPr>
          <w:p w14:paraId="6AF48238" w14:textId="77777777" w:rsidR="002F77E3" w:rsidRDefault="002F77E3" w:rsidP="003B0F26">
            <w:pPr>
              <w:pStyle w:val="TAL"/>
            </w:pPr>
            <w:r>
              <w:t>Uri</w:t>
            </w:r>
          </w:p>
        </w:tc>
        <w:tc>
          <w:tcPr>
            <w:tcW w:w="3588" w:type="pct"/>
            <w:vAlign w:val="center"/>
          </w:tcPr>
          <w:p w14:paraId="41348226" w14:textId="77777777" w:rsidR="002F77E3" w:rsidRDefault="002F77E3" w:rsidP="003B0F26">
            <w:pPr>
              <w:pStyle w:val="TAL"/>
            </w:pPr>
            <w:r>
              <w:t>The Notification Uri as assigned within the Individual IMS Event Subscription and described within the Ims</w:t>
            </w:r>
            <w:r>
              <w:rPr>
                <w:lang w:val="en-US" w:eastAsia="zh-CN"/>
              </w:rPr>
              <w:t>EventsSubscription type</w:t>
            </w:r>
            <w:r>
              <w:t>.</w:t>
            </w:r>
          </w:p>
        </w:tc>
      </w:tr>
    </w:tbl>
    <w:p w14:paraId="2567A03C" w14:textId="77777777" w:rsidR="002F77E3" w:rsidRDefault="002F77E3" w:rsidP="002F77E3"/>
    <w:p w14:paraId="137AF77D" w14:textId="178D79BC" w:rsidR="002F77E3" w:rsidRDefault="002F77E3" w:rsidP="002F77E3">
      <w:pPr>
        <w:pStyle w:val="51"/>
      </w:pPr>
      <w:bookmarkStart w:id="2225" w:name="_Toc170275721"/>
      <w:bookmarkStart w:id="2226" w:name="_Toc215130829"/>
      <w:r w:rsidRPr="00B910B8">
        <w:t>6.</w:t>
      </w:r>
      <w:r>
        <w:rPr>
          <w:rFonts w:eastAsiaTheme="minorEastAsia" w:hint="eastAsia"/>
          <w:lang w:eastAsia="zh-CN"/>
        </w:rPr>
        <w:t>4</w:t>
      </w:r>
      <w:r w:rsidRPr="00B910B8">
        <w:t>.5.2.3</w:t>
      </w:r>
      <w:r w:rsidRPr="00B910B8">
        <w:tab/>
        <w:t>Standard Methods</w:t>
      </w:r>
      <w:bookmarkEnd w:id="2225"/>
      <w:bookmarkEnd w:id="2226"/>
    </w:p>
    <w:p w14:paraId="6F753A25" w14:textId="03743DE9" w:rsidR="002F77E3" w:rsidRDefault="002F77E3" w:rsidP="002F77E3">
      <w:pPr>
        <w:pStyle w:val="H6"/>
      </w:pPr>
      <w:r>
        <w:t>6.</w:t>
      </w:r>
      <w:r>
        <w:rPr>
          <w:rFonts w:eastAsiaTheme="minorEastAsia" w:hint="eastAsia"/>
          <w:lang w:eastAsia="zh-CN"/>
        </w:rPr>
        <w:t>4</w:t>
      </w:r>
      <w:r>
        <w:t>.5.2.3.1</w:t>
      </w:r>
      <w:r>
        <w:tab/>
        <w:t>POST</w:t>
      </w:r>
    </w:p>
    <w:p w14:paraId="7F447F12" w14:textId="06DB6ED0" w:rsidR="002F77E3" w:rsidRDefault="002F77E3" w:rsidP="002F77E3">
      <w:pPr>
        <w:rPr>
          <w:noProof/>
        </w:rPr>
      </w:pPr>
      <w:r>
        <w:rPr>
          <w:noProof/>
        </w:rPr>
        <w:t>This method shall support the URI query parameters specified in table 6.</w:t>
      </w:r>
      <w:r>
        <w:rPr>
          <w:rFonts w:eastAsiaTheme="minorEastAsia" w:hint="eastAsia"/>
          <w:noProof/>
          <w:lang w:eastAsia="zh-CN"/>
        </w:rPr>
        <w:t>4</w:t>
      </w:r>
      <w:r>
        <w:rPr>
          <w:noProof/>
        </w:rPr>
        <w:t>.5.2.3-1.</w:t>
      </w:r>
    </w:p>
    <w:p w14:paraId="01CBC975" w14:textId="29E124CA" w:rsidR="002F77E3" w:rsidRDefault="002F77E3" w:rsidP="002F77E3">
      <w:pPr>
        <w:pStyle w:val="TH"/>
        <w:rPr>
          <w:rFonts w:cs="Arial"/>
          <w:noProof/>
        </w:rPr>
      </w:pPr>
      <w:r>
        <w:rPr>
          <w:noProof/>
        </w:rPr>
        <w:t>Table 6.</w:t>
      </w:r>
      <w:r>
        <w:rPr>
          <w:rFonts w:eastAsiaTheme="minorEastAsia" w:hint="eastAsia"/>
          <w:noProof/>
          <w:lang w:eastAsia="zh-CN"/>
        </w:rPr>
        <w:t>4</w:t>
      </w:r>
      <w:r>
        <w:rPr>
          <w:noProof/>
        </w:rPr>
        <w:t>.5.2.3.1-1: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2F77E3" w14:paraId="50D8BDC3" w14:textId="77777777" w:rsidTr="003B0F26">
        <w:trPr>
          <w:jc w:val="center"/>
        </w:trPr>
        <w:tc>
          <w:tcPr>
            <w:tcW w:w="1597" w:type="dxa"/>
            <w:shd w:val="clear" w:color="auto" w:fill="C0C0C0"/>
            <w:hideMark/>
          </w:tcPr>
          <w:p w14:paraId="01FC40FC" w14:textId="77777777" w:rsidR="002F77E3" w:rsidRDefault="002F77E3" w:rsidP="003B0F26">
            <w:pPr>
              <w:pStyle w:val="TAH"/>
              <w:rPr>
                <w:noProof/>
              </w:rPr>
            </w:pPr>
            <w:r>
              <w:rPr>
                <w:noProof/>
              </w:rPr>
              <w:t>Name</w:t>
            </w:r>
          </w:p>
        </w:tc>
        <w:tc>
          <w:tcPr>
            <w:tcW w:w="1417" w:type="dxa"/>
            <w:shd w:val="clear" w:color="auto" w:fill="C0C0C0"/>
            <w:hideMark/>
          </w:tcPr>
          <w:p w14:paraId="4555AEDC" w14:textId="77777777" w:rsidR="002F77E3" w:rsidRDefault="002F77E3" w:rsidP="003B0F26">
            <w:pPr>
              <w:pStyle w:val="TAH"/>
              <w:rPr>
                <w:noProof/>
              </w:rPr>
            </w:pPr>
            <w:r>
              <w:rPr>
                <w:noProof/>
              </w:rPr>
              <w:t>Data type</w:t>
            </w:r>
          </w:p>
        </w:tc>
        <w:tc>
          <w:tcPr>
            <w:tcW w:w="420" w:type="dxa"/>
            <w:shd w:val="clear" w:color="auto" w:fill="C0C0C0"/>
            <w:hideMark/>
          </w:tcPr>
          <w:p w14:paraId="0321F7F3" w14:textId="77777777" w:rsidR="002F77E3" w:rsidRDefault="002F77E3" w:rsidP="003B0F26">
            <w:pPr>
              <w:pStyle w:val="TAH"/>
              <w:rPr>
                <w:noProof/>
              </w:rPr>
            </w:pPr>
            <w:r>
              <w:rPr>
                <w:noProof/>
              </w:rPr>
              <w:t>P</w:t>
            </w:r>
          </w:p>
        </w:tc>
        <w:tc>
          <w:tcPr>
            <w:tcW w:w="1265" w:type="dxa"/>
            <w:shd w:val="clear" w:color="auto" w:fill="C0C0C0"/>
            <w:hideMark/>
          </w:tcPr>
          <w:p w14:paraId="4931E2CB" w14:textId="77777777" w:rsidR="002F77E3" w:rsidRDefault="002F77E3" w:rsidP="003B0F26">
            <w:pPr>
              <w:pStyle w:val="TAH"/>
              <w:rPr>
                <w:noProof/>
              </w:rPr>
            </w:pPr>
            <w:r>
              <w:rPr>
                <w:noProof/>
              </w:rPr>
              <w:t>Cardinality</w:t>
            </w:r>
          </w:p>
        </w:tc>
        <w:tc>
          <w:tcPr>
            <w:tcW w:w="4980" w:type="dxa"/>
            <w:shd w:val="clear" w:color="auto" w:fill="C0C0C0"/>
            <w:vAlign w:val="center"/>
            <w:hideMark/>
          </w:tcPr>
          <w:p w14:paraId="19D66476" w14:textId="77777777" w:rsidR="002F77E3" w:rsidRDefault="002F77E3" w:rsidP="003B0F26">
            <w:pPr>
              <w:pStyle w:val="TAH"/>
              <w:rPr>
                <w:noProof/>
              </w:rPr>
            </w:pPr>
            <w:r>
              <w:rPr>
                <w:noProof/>
              </w:rPr>
              <w:t>Description</w:t>
            </w:r>
          </w:p>
        </w:tc>
      </w:tr>
      <w:tr w:rsidR="002F77E3" w14:paraId="19E2A622" w14:textId="77777777" w:rsidTr="003B0F26">
        <w:trPr>
          <w:jc w:val="center"/>
        </w:trPr>
        <w:tc>
          <w:tcPr>
            <w:tcW w:w="1597" w:type="dxa"/>
            <w:hideMark/>
          </w:tcPr>
          <w:p w14:paraId="25F4B2D7" w14:textId="77777777" w:rsidR="002F77E3" w:rsidRDefault="002F77E3" w:rsidP="003B0F26">
            <w:pPr>
              <w:pStyle w:val="TAL"/>
              <w:rPr>
                <w:noProof/>
              </w:rPr>
            </w:pPr>
            <w:r>
              <w:rPr>
                <w:noProof/>
              </w:rPr>
              <w:t>n/a</w:t>
            </w:r>
          </w:p>
        </w:tc>
        <w:tc>
          <w:tcPr>
            <w:tcW w:w="1417" w:type="dxa"/>
          </w:tcPr>
          <w:p w14:paraId="377DA325" w14:textId="77777777" w:rsidR="002F77E3" w:rsidRDefault="002F77E3" w:rsidP="003B0F26">
            <w:pPr>
              <w:pStyle w:val="TAL"/>
              <w:rPr>
                <w:noProof/>
              </w:rPr>
            </w:pPr>
          </w:p>
        </w:tc>
        <w:tc>
          <w:tcPr>
            <w:tcW w:w="420" w:type="dxa"/>
          </w:tcPr>
          <w:p w14:paraId="69E88F64" w14:textId="77777777" w:rsidR="002F77E3" w:rsidRDefault="002F77E3" w:rsidP="003B0F26">
            <w:pPr>
              <w:pStyle w:val="TAC"/>
              <w:rPr>
                <w:noProof/>
              </w:rPr>
            </w:pPr>
          </w:p>
        </w:tc>
        <w:tc>
          <w:tcPr>
            <w:tcW w:w="1265" w:type="dxa"/>
          </w:tcPr>
          <w:p w14:paraId="19D1DE13" w14:textId="77777777" w:rsidR="002F77E3" w:rsidRDefault="002F77E3" w:rsidP="003B0F26">
            <w:pPr>
              <w:pStyle w:val="TAC"/>
              <w:rPr>
                <w:noProof/>
              </w:rPr>
            </w:pPr>
          </w:p>
        </w:tc>
        <w:tc>
          <w:tcPr>
            <w:tcW w:w="4980" w:type="dxa"/>
            <w:vAlign w:val="center"/>
          </w:tcPr>
          <w:p w14:paraId="23414437" w14:textId="77777777" w:rsidR="002F77E3" w:rsidRDefault="002F77E3" w:rsidP="003B0F26">
            <w:pPr>
              <w:pStyle w:val="TAL"/>
              <w:rPr>
                <w:noProof/>
              </w:rPr>
            </w:pPr>
          </w:p>
        </w:tc>
      </w:tr>
    </w:tbl>
    <w:p w14:paraId="270C2A03" w14:textId="77777777" w:rsidR="002F77E3" w:rsidRDefault="002F77E3" w:rsidP="002F77E3"/>
    <w:p w14:paraId="18B48FC1" w14:textId="7F5C8E97" w:rsidR="002F77E3" w:rsidRDefault="002F77E3" w:rsidP="002F77E3">
      <w:pPr>
        <w:pStyle w:val="TH"/>
      </w:pPr>
      <w:r>
        <w:t>Table 6.</w:t>
      </w:r>
      <w:r>
        <w:rPr>
          <w:rFonts w:eastAsiaTheme="minorEastAsia" w:hint="eastAsia"/>
          <w:lang w:eastAsia="zh-CN"/>
        </w:rPr>
        <w:t>4</w:t>
      </w:r>
      <w:r>
        <w:t>.5.2.3-2: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2"/>
        <w:gridCol w:w="357"/>
        <w:gridCol w:w="1330"/>
        <w:gridCol w:w="4900"/>
      </w:tblGrid>
      <w:tr w:rsidR="002F77E3" w14:paraId="05A3EF77" w14:textId="77777777" w:rsidTr="003B0F26">
        <w:trPr>
          <w:jc w:val="center"/>
        </w:trPr>
        <w:tc>
          <w:tcPr>
            <w:tcW w:w="2989" w:type="dxa"/>
            <w:tcBorders>
              <w:bottom w:val="single" w:sz="6" w:space="0" w:color="auto"/>
            </w:tcBorders>
            <w:shd w:val="clear" w:color="auto" w:fill="C0C0C0"/>
          </w:tcPr>
          <w:p w14:paraId="61FBB0B5" w14:textId="77777777" w:rsidR="002F77E3" w:rsidRDefault="002F77E3" w:rsidP="003B0F26">
            <w:pPr>
              <w:pStyle w:val="TAH"/>
            </w:pPr>
            <w:r>
              <w:t>Data type</w:t>
            </w:r>
          </w:p>
        </w:tc>
        <w:tc>
          <w:tcPr>
            <w:tcW w:w="360" w:type="dxa"/>
            <w:tcBorders>
              <w:bottom w:val="single" w:sz="6" w:space="0" w:color="auto"/>
            </w:tcBorders>
            <w:shd w:val="clear" w:color="auto" w:fill="C0C0C0"/>
          </w:tcPr>
          <w:p w14:paraId="0FB7088B" w14:textId="77777777" w:rsidR="002F77E3" w:rsidRDefault="002F77E3" w:rsidP="003B0F26">
            <w:pPr>
              <w:pStyle w:val="TAH"/>
            </w:pPr>
            <w:r>
              <w:t>P</w:t>
            </w:r>
          </w:p>
        </w:tc>
        <w:tc>
          <w:tcPr>
            <w:tcW w:w="1350" w:type="dxa"/>
            <w:tcBorders>
              <w:bottom w:val="single" w:sz="6" w:space="0" w:color="auto"/>
            </w:tcBorders>
            <w:shd w:val="clear" w:color="auto" w:fill="C0C0C0"/>
          </w:tcPr>
          <w:p w14:paraId="7BCF687A" w14:textId="77777777" w:rsidR="002F77E3" w:rsidRDefault="002F77E3" w:rsidP="003B0F26">
            <w:pPr>
              <w:pStyle w:val="TAH"/>
            </w:pPr>
            <w:r>
              <w:t>Cardinality</w:t>
            </w:r>
          </w:p>
        </w:tc>
        <w:tc>
          <w:tcPr>
            <w:tcW w:w="4980" w:type="dxa"/>
            <w:tcBorders>
              <w:bottom w:val="single" w:sz="6" w:space="0" w:color="auto"/>
            </w:tcBorders>
            <w:shd w:val="clear" w:color="auto" w:fill="C0C0C0"/>
            <w:vAlign w:val="center"/>
          </w:tcPr>
          <w:p w14:paraId="5EE8020F" w14:textId="77777777" w:rsidR="002F77E3" w:rsidRDefault="002F77E3" w:rsidP="003B0F26">
            <w:pPr>
              <w:pStyle w:val="TAH"/>
            </w:pPr>
            <w:r>
              <w:t>Description</w:t>
            </w:r>
          </w:p>
        </w:tc>
      </w:tr>
      <w:tr w:rsidR="002F77E3" w14:paraId="0FF5973A" w14:textId="77777777" w:rsidTr="003B0F26">
        <w:trPr>
          <w:jc w:val="center"/>
        </w:trPr>
        <w:tc>
          <w:tcPr>
            <w:tcW w:w="2989" w:type="dxa"/>
            <w:tcBorders>
              <w:top w:val="single" w:sz="6" w:space="0" w:color="auto"/>
            </w:tcBorders>
          </w:tcPr>
          <w:p w14:paraId="7D265EED" w14:textId="30FB4B2F" w:rsidR="002F77E3" w:rsidRDefault="002F77E3" w:rsidP="003B0F26">
            <w:pPr>
              <w:pStyle w:val="TAL"/>
            </w:pPr>
            <w:r>
              <w:rPr>
                <w:lang w:val="en-US" w:eastAsia="zh-CN"/>
              </w:rPr>
              <w:t>array(I</w:t>
            </w:r>
            <w:r>
              <w:rPr>
                <w:rFonts w:hint="eastAsia"/>
                <w:lang w:val="en-US" w:eastAsia="zh-CN"/>
              </w:rPr>
              <w:t>msEvent</w:t>
            </w:r>
            <w:r w:rsidR="007407C6">
              <w:rPr>
                <w:rFonts w:eastAsiaTheme="minorEastAsia" w:hint="eastAsia"/>
                <w:lang w:val="en-US" w:eastAsia="zh-CN"/>
              </w:rPr>
              <w:t>s</w:t>
            </w:r>
            <w:r>
              <w:rPr>
                <w:lang w:val="en-US" w:eastAsia="zh-CN"/>
              </w:rPr>
              <w:t>Notification)</w:t>
            </w:r>
          </w:p>
        </w:tc>
        <w:tc>
          <w:tcPr>
            <w:tcW w:w="360" w:type="dxa"/>
            <w:tcBorders>
              <w:top w:val="single" w:sz="6" w:space="0" w:color="auto"/>
            </w:tcBorders>
          </w:tcPr>
          <w:p w14:paraId="44149ADD" w14:textId="77777777" w:rsidR="002F77E3" w:rsidRDefault="002F77E3" w:rsidP="003B0F26">
            <w:pPr>
              <w:pStyle w:val="TAC"/>
            </w:pPr>
            <w:r>
              <w:t>M</w:t>
            </w:r>
          </w:p>
        </w:tc>
        <w:tc>
          <w:tcPr>
            <w:tcW w:w="1350" w:type="dxa"/>
            <w:tcBorders>
              <w:top w:val="single" w:sz="6" w:space="0" w:color="auto"/>
            </w:tcBorders>
          </w:tcPr>
          <w:p w14:paraId="6585F85C" w14:textId="77777777" w:rsidR="002F77E3" w:rsidRDefault="002F77E3" w:rsidP="003B0F26">
            <w:pPr>
              <w:pStyle w:val="TAC"/>
            </w:pPr>
            <w:r>
              <w:t>1..N</w:t>
            </w:r>
          </w:p>
        </w:tc>
        <w:tc>
          <w:tcPr>
            <w:tcW w:w="4980" w:type="dxa"/>
            <w:tcBorders>
              <w:top w:val="single" w:sz="6" w:space="0" w:color="auto"/>
            </w:tcBorders>
          </w:tcPr>
          <w:p w14:paraId="5F95C6B9" w14:textId="77777777" w:rsidR="002F77E3" w:rsidRDefault="002F77E3" w:rsidP="003B0F26">
            <w:pPr>
              <w:pStyle w:val="TAL"/>
            </w:pPr>
            <w:r>
              <w:t>Provides Information about observed IMS Events</w:t>
            </w:r>
            <w:r>
              <w:rPr>
                <w:lang w:eastAsia="ko-KR"/>
              </w:rPr>
              <w:t>.</w:t>
            </w:r>
          </w:p>
        </w:tc>
      </w:tr>
    </w:tbl>
    <w:p w14:paraId="5BB754C0" w14:textId="77777777" w:rsidR="002F77E3" w:rsidRPr="00CB2539" w:rsidRDefault="002F77E3" w:rsidP="002F77E3"/>
    <w:p w14:paraId="233B2AEF" w14:textId="7CA005AD" w:rsidR="002F77E3" w:rsidRDefault="002F77E3" w:rsidP="002F77E3">
      <w:pPr>
        <w:pStyle w:val="TH"/>
      </w:pPr>
      <w:r>
        <w:lastRenderedPageBreak/>
        <w:t>Table 6.</w:t>
      </w:r>
      <w:r>
        <w:rPr>
          <w:rFonts w:eastAsiaTheme="minorEastAsia" w:hint="eastAsia"/>
          <w:lang w:eastAsia="zh-CN"/>
        </w:rPr>
        <w:t>4</w:t>
      </w:r>
      <w:r>
        <w:t>.5.2.3-3: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1"/>
        <w:gridCol w:w="1507"/>
        <w:gridCol w:w="4564"/>
      </w:tblGrid>
      <w:tr w:rsidR="002F77E3" w14:paraId="18E8C122" w14:textId="77777777" w:rsidTr="00716E55">
        <w:trPr>
          <w:jc w:val="center"/>
        </w:trPr>
        <w:tc>
          <w:tcPr>
            <w:tcW w:w="1000" w:type="pct"/>
            <w:tcBorders>
              <w:bottom w:val="single" w:sz="6" w:space="0" w:color="auto"/>
            </w:tcBorders>
            <w:shd w:val="clear" w:color="auto" w:fill="C0C0C0"/>
          </w:tcPr>
          <w:p w14:paraId="2FEADCDB" w14:textId="77777777" w:rsidR="002F77E3" w:rsidRDefault="002F77E3" w:rsidP="003B0F26">
            <w:pPr>
              <w:pStyle w:val="TAH"/>
            </w:pPr>
            <w:r>
              <w:t>Data type</w:t>
            </w:r>
          </w:p>
        </w:tc>
        <w:tc>
          <w:tcPr>
            <w:tcW w:w="215" w:type="pct"/>
            <w:tcBorders>
              <w:bottom w:val="single" w:sz="6" w:space="0" w:color="auto"/>
            </w:tcBorders>
            <w:shd w:val="clear" w:color="auto" w:fill="C0C0C0"/>
          </w:tcPr>
          <w:p w14:paraId="602782B7" w14:textId="77777777" w:rsidR="002F77E3" w:rsidRDefault="002F77E3" w:rsidP="003B0F26">
            <w:pPr>
              <w:pStyle w:val="TAH"/>
            </w:pPr>
            <w:r>
              <w:t>P</w:t>
            </w:r>
          </w:p>
        </w:tc>
        <w:tc>
          <w:tcPr>
            <w:tcW w:w="603" w:type="pct"/>
            <w:tcBorders>
              <w:bottom w:val="single" w:sz="6" w:space="0" w:color="auto"/>
            </w:tcBorders>
            <w:shd w:val="clear" w:color="auto" w:fill="C0C0C0"/>
          </w:tcPr>
          <w:p w14:paraId="66CE996B" w14:textId="77777777" w:rsidR="002F77E3" w:rsidRDefault="002F77E3" w:rsidP="003B0F26">
            <w:pPr>
              <w:pStyle w:val="TAH"/>
            </w:pPr>
            <w:r>
              <w:t>Cardinality</w:t>
            </w:r>
          </w:p>
        </w:tc>
        <w:tc>
          <w:tcPr>
            <w:tcW w:w="790" w:type="pct"/>
            <w:tcBorders>
              <w:bottom w:val="single" w:sz="6" w:space="0" w:color="auto"/>
            </w:tcBorders>
            <w:shd w:val="clear" w:color="auto" w:fill="C0C0C0"/>
          </w:tcPr>
          <w:p w14:paraId="1EE09024" w14:textId="77777777" w:rsidR="002F77E3" w:rsidRDefault="002F77E3" w:rsidP="003B0F26">
            <w:pPr>
              <w:pStyle w:val="TAH"/>
            </w:pPr>
            <w:r>
              <w:t>Response codes</w:t>
            </w:r>
          </w:p>
        </w:tc>
        <w:tc>
          <w:tcPr>
            <w:tcW w:w="2392" w:type="pct"/>
            <w:tcBorders>
              <w:bottom w:val="single" w:sz="6" w:space="0" w:color="auto"/>
            </w:tcBorders>
            <w:shd w:val="clear" w:color="auto" w:fill="C0C0C0"/>
          </w:tcPr>
          <w:p w14:paraId="280668A1" w14:textId="77777777" w:rsidR="002F77E3" w:rsidRDefault="002F77E3" w:rsidP="003B0F26">
            <w:pPr>
              <w:pStyle w:val="TAH"/>
            </w:pPr>
            <w:r>
              <w:t>Description</w:t>
            </w:r>
          </w:p>
        </w:tc>
      </w:tr>
      <w:tr w:rsidR="002F77E3" w14:paraId="6CCA3FFA" w14:textId="77777777" w:rsidTr="00716E55">
        <w:trPr>
          <w:jc w:val="center"/>
        </w:trPr>
        <w:tc>
          <w:tcPr>
            <w:tcW w:w="1000" w:type="pct"/>
            <w:tcBorders>
              <w:top w:val="single" w:sz="6" w:space="0" w:color="auto"/>
            </w:tcBorders>
          </w:tcPr>
          <w:p w14:paraId="3445E442" w14:textId="77777777" w:rsidR="002F77E3" w:rsidRDefault="002F77E3" w:rsidP="003B0F26">
            <w:pPr>
              <w:pStyle w:val="TAL"/>
            </w:pPr>
            <w:r>
              <w:t>n/a</w:t>
            </w:r>
          </w:p>
        </w:tc>
        <w:tc>
          <w:tcPr>
            <w:tcW w:w="215" w:type="pct"/>
            <w:tcBorders>
              <w:top w:val="single" w:sz="6" w:space="0" w:color="auto"/>
            </w:tcBorders>
          </w:tcPr>
          <w:p w14:paraId="78528693" w14:textId="77777777" w:rsidR="002F77E3" w:rsidRDefault="002F77E3" w:rsidP="003B0F26">
            <w:pPr>
              <w:pStyle w:val="TAC"/>
            </w:pPr>
          </w:p>
        </w:tc>
        <w:tc>
          <w:tcPr>
            <w:tcW w:w="603" w:type="pct"/>
            <w:tcBorders>
              <w:top w:val="single" w:sz="6" w:space="0" w:color="auto"/>
            </w:tcBorders>
          </w:tcPr>
          <w:p w14:paraId="1101A400" w14:textId="77777777" w:rsidR="002F77E3" w:rsidRDefault="002F77E3" w:rsidP="003B0F26">
            <w:pPr>
              <w:pStyle w:val="TAC"/>
            </w:pPr>
          </w:p>
        </w:tc>
        <w:tc>
          <w:tcPr>
            <w:tcW w:w="790" w:type="pct"/>
            <w:tcBorders>
              <w:top w:val="single" w:sz="6" w:space="0" w:color="auto"/>
            </w:tcBorders>
          </w:tcPr>
          <w:p w14:paraId="06FD4B60" w14:textId="77777777" w:rsidR="002F77E3" w:rsidRDefault="002F77E3" w:rsidP="003B0F26">
            <w:pPr>
              <w:pStyle w:val="TAL"/>
            </w:pPr>
            <w:r>
              <w:t>204 No Content</w:t>
            </w:r>
          </w:p>
        </w:tc>
        <w:tc>
          <w:tcPr>
            <w:tcW w:w="2392" w:type="pct"/>
            <w:tcBorders>
              <w:top w:val="single" w:sz="6" w:space="0" w:color="auto"/>
            </w:tcBorders>
          </w:tcPr>
          <w:p w14:paraId="3E415E45" w14:textId="77777777" w:rsidR="002F77E3" w:rsidRDefault="002F77E3" w:rsidP="003B0F26">
            <w:pPr>
              <w:pStyle w:val="TAL"/>
            </w:pPr>
            <w:r>
              <w:t>The receipt of the Notification is acknowledged.</w:t>
            </w:r>
          </w:p>
        </w:tc>
      </w:tr>
      <w:tr w:rsidR="002F77E3" w14:paraId="19EC55A4" w14:textId="77777777" w:rsidTr="00716E55">
        <w:trPr>
          <w:jc w:val="center"/>
        </w:trPr>
        <w:tc>
          <w:tcPr>
            <w:tcW w:w="1000" w:type="pct"/>
          </w:tcPr>
          <w:p w14:paraId="26053B87" w14:textId="77777777" w:rsidR="002F77E3" w:rsidRDefault="002F77E3" w:rsidP="003B0F26">
            <w:pPr>
              <w:pStyle w:val="TAL"/>
            </w:pPr>
            <w:r>
              <w:t>RedirectResponse</w:t>
            </w:r>
          </w:p>
        </w:tc>
        <w:tc>
          <w:tcPr>
            <w:tcW w:w="215" w:type="pct"/>
          </w:tcPr>
          <w:p w14:paraId="31C97E7D" w14:textId="77777777" w:rsidR="002F77E3" w:rsidRDefault="002F77E3" w:rsidP="003B0F26">
            <w:pPr>
              <w:pStyle w:val="TAC"/>
            </w:pPr>
            <w:r>
              <w:t>O</w:t>
            </w:r>
          </w:p>
        </w:tc>
        <w:tc>
          <w:tcPr>
            <w:tcW w:w="603" w:type="pct"/>
          </w:tcPr>
          <w:p w14:paraId="1A065016" w14:textId="77777777" w:rsidR="002F77E3" w:rsidRDefault="002F77E3" w:rsidP="003B0F26">
            <w:pPr>
              <w:pStyle w:val="TAC"/>
            </w:pPr>
            <w:r>
              <w:t>0..1</w:t>
            </w:r>
          </w:p>
        </w:tc>
        <w:tc>
          <w:tcPr>
            <w:tcW w:w="790" w:type="pct"/>
          </w:tcPr>
          <w:p w14:paraId="7F3B2B30" w14:textId="77777777" w:rsidR="002F77E3" w:rsidRDefault="002F77E3" w:rsidP="003B0F26">
            <w:pPr>
              <w:pStyle w:val="TAL"/>
            </w:pPr>
            <w:r>
              <w:t>307 Temporary Redirect</w:t>
            </w:r>
          </w:p>
        </w:tc>
        <w:tc>
          <w:tcPr>
            <w:tcW w:w="2392" w:type="pct"/>
          </w:tcPr>
          <w:p w14:paraId="1BF4D06B" w14:textId="77777777" w:rsidR="002F77E3" w:rsidRDefault="002F77E3" w:rsidP="003B0F26">
            <w:pPr>
              <w:pStyle w:val="TAL"/>
            </w:pPr>
            <w:r>
              <w:t>Temporary redirection, during the event notification. The response shall include a Location header field containing an alternative URI representing the end point of an alternative NF consumer (service) instance where the notification should be sent.</w:t>
            </w:r>
          </w:p>
        </w:tc>
      </w:tr>
      <w:tr w:rsidR="002F77E3" w14:paraId="2EF9AA3F" w14:textId="77777777" w:rsidTr="00716E55">
        <w:trPr>
          <w:jc w:val="center"/>
        </w:trPr>
        <w:tc>
          <w:tcPr>
            <w:tcW w:w="1000" w:type="pct"/>
          </w:tcPr>
          <w:p w14:paraId="1A9E33F8" w14:textId="77777777" w:rsidR="002F77E3" w:rsidRDefault="002F77E3" w:rsidP="003B0F26">
            <w:pPr>
              <w:pStyle w:val="TAL"/>
            </w:pPr>
            <w:r>
              <w:t>RedirectResponse</w:t>
            </w:r>
          </w:p>
        </w:tc>
        <w:tc>
          <w:tcPr>
            <w:tcW w:w="215" w:type="pct"/>
          </w:tcPr>
          <w:p w14:paraId="423C7E32" w14:textId="77777777" w:rsidR="002F77E3" w:rsidRDefault="002F77E3" w:rsidP="003B0F26">
            <w:pPr>
              <w:pStyle w:val="TAC"/>
            </w:pPr>
            <w:r>
              <w:t>O</w:t>
            </w:r>
          </w:p>
        </w:tc>
        <w:tc>
          <w:tcPr>
            <w:tcW w:w="603" w:type="pct"/>
          </w:tcPr>
          <w:p w14:paraId="25C21A7C" w14:textId="77777777" w:rsidR="002F77E3" w:rsidRDefault="002F77E3" w:rsidP="003B0F26">
            <w:pPr>
              <w:pStyle w:val="TAC"/>
            </w:pPr>
            <w:r>
              <w:t>0..1</w:t>
            </w:r>
          </w:p>
        </w:tc>
        <w:tc>
          <w:tcPr>
            <w:tcW w:w="790" w:type="pct"/>
          </w:tcPr>
          <w:p w14:paraId="227EC41E" w14:textId="77777777" w:rsidR="002F77E3" w:rsidRDefault="002F77E3" w:rsidP="003B0F26">
            <w:pPr>
              <w:pStyle w:val="TAL"/>
            </w:pPr>
            <w:r>
              <w:t>308 Permanent Redirect</w:t>
            </w:r>
          </w:p>
        </w:tc>
        <w:tc>
          <w:tcPr>
            <w:tcW w:w="2392" w:type="pct"/>
          </w:tcPr>
          <w:p w14:paraId="743667CC" w14:textId="77777777" w:rsidR="002F77E3" w:rsidRDefault="002F77E3" w:rsidP="003B0F26">
            <w:pPr>
              <w:pStyle w:val="TAL"/>
            </w:pPr>
            <w:r>
              <w:t>Permanent redirection, during the event notification. The response shall include a Location header field containing an alternative URI representing the end point of an alternative NF consumer (service) instance where the notification should be sent.</w:t>
            </w:r>
          </w:p>
          <w:p w14:paraId="6638E016" w14:textId="77777777" w:rsidR="002F77E3" w:rsidRDefault="002F77E3" w:rsidP="003B0F26">
            <w:pPr>
              <w:pStyle w:val="TAL"/>
            </w:pPr>
          </w:p>
        </w:tc>
      </w:tr>
      <w:tr w:rsidR="00716E55" w:rsidRPr="00716E55" w14:paraId="60FD3635" w14:textId="77777777" w:rsidTr="00391147">
        <w:trPr>
          <w:jc w:val="center"/>
          <w:ins w:id="2227" w:author="C4-254280" w:date="2025-11-25T10:21:00Z"/>
        </w:trPr>
        <w:tc>
          <w:tcPr>
            <w:tcW w:w="1000" w:type="pct"/>
          </w:tcPr>
          <w:p w14:paraId="2A3F8FCE" w14:textId="77777777" w:rsidR="00716E55" w:rsidRPr="00716E55" w:rsidRDefault="00716E55" w:rsidP="00716E55">
            <w:pPr>
              <w:keepNext/>
              <w:keepLines/>
              <w:overflowPunct/>
              <w:autoSpaceDE/>
              <w:autoSpaceDN/>
              <w:adjustRightInd/>
              <w:spacing w:after="0"/>
              <w:textAlignment w:val="auto"/>
              <w:rPr>
                <w:ins w:id="2228" w:author="C4-254280" w:date="2025-11-25T10:21:00Z" w16du:dateUtc="2025-11-25T02:21:00Z"/>
                <w:rFonts w:ascii="Arial" w:eastAsia="宋体" w:hAnsi="Arial"/>
                <w:sz w:val="18"/>
                <w:lang w:eastAsia="en-US"/>
              </w:rPr>
            </w:pPr>
            <w:ins w:id="2229" w:author="C4-254280" w:date="2025-11-25T10:21:00Z" w16du:dateUtc="2025-11-25T02:21:00Z">
              <w:r w:rsidRPr="00716E55">
                <w:rPr>
                  <w:rFonts w:ascii="Arial" w:eastAsia="宋体" w:hAnsi="Arial"/>
                  <w:sz w:val="18"/>
                  <w:lang w:eastAsia="en-US"/>
                </w:rPr>
                <w:t>ProblemDetails</w:t>
              </w:r>
            </w:ins>
          </w:p>
        </w:tc>
        <w:tc>
          <w:tcPr>
            <w:tcW w:w="215" w:type="pct"/>
          </w:tcPr>
          <w:p w14:paraId="637CA24F" w14:textId="77777777" w:rsidR="00716E55" w:rsidRPr="00716E55" w:rsidRDefault="00716E55" w:rsidP="00716E55">
            <w:pPr>
              <w:keepNext/>
              <w:keepLines/>
              <w:overflowPunct/>
              <w:autoSpaceDE/>
              <w:autoSpaceDN/>
              <w:adjustRightInd/>
              <w:spacing w:after="0"/>
              <w:jc w:val="center"/>
              <w:textAlignment w:val="auto"/>
              <w:rPr>
                <w:ins w:id="2230" w:author="C4-254280" w:date="2025-11-25T10:21:00Z" w16du:dateUtc="2025-11-25T02:21:00Z"/>
                <w:rFonts w:ascii="Arial" w:eastAsia="宋体" w:hAnsi="Arial"/>
                <w:sz w:val="18"/>
                <w:lang w:eastAsia="en-US"/>
              </w:rPr>
            </w:pPr>
            <w:ins w:id="2231" w:author="C4-254280" w:date="2025-11-25T10:21:00Z" w16du:dateUtc="2025-11-25T02:21:00Z">
              <w:r w:rsidRPr="00716E55">
                <w:rPr>
                  <w:rFonts w:ascii="Arial" w:eastAsia="宋体" w:hAnsi="Arial"/>
                  <w:sz w:val="18"/>
                  <w:lang w:eastAsia="en-US"/>
                </w:rPr>
                <w:t>O</w:t>
              </w:r>
            </w:ins>
          </w:p>
        </w:tc>
        <w:tc>
          <w:tcPr>
            <w:tcW w:w="603" w:type="pct"/>
          </w:tcPr>
          <w:p w14:paraId="3F6B8DB0" w14:textId="77777777" w:rsidR="00716E55" w:rsidRPr="00716E55" w:rsidRDefault="00716E55" w:rsidP="00716E55">
            <w:pPr>
              <w:keepNext/>
              <w:keepLines/>
              <w:overflowPunct/>
              <w:autoSpaceDE/>
              <w:autoSpaceDN/>
              <w:adjustRightInd/>
              <w:spacing w:after="0"/>
              <w:jc w:val="center"/>
              <w:textAlignment w:val="auto"/>
              <w:rPr>
                <w:ins w:id="2232" w:author="C4-254280" w:date="2025-11-25T10:21:00Z" w16du:dateUtc="2025-11-25T02:21:00Z"/>
                <w:rFonts w:ascii="Arial" w:eastAsia="宋体" w:hAnsi="Arial"/>
                <w:sz w:val="18"/>
                <w:lang w:eastAsia="en-US"/>
              </w:rPr>
            </w:pPr>
            <w:ins w:id="2233" w:author="C4-254280" w:date="2025-11-25T10:21:00Z" w16du:dateUtc="2025-11-25T02:21:00Z">
              <w:r w:rsidRPr="00716E55">
                <w:rPr>
                  <w:rFonts w:ascii="Arial" w:eastAsia="宋体" w:hAnsi="Arial"/>
                  <w:sz w:val="18"/>
                  <w:lang w:eastAsia="en-US"/>
                </w:rPr>
                <w:t>0..1</w:t>
              </w:r>
            </w:ins>
          </w:p>
        </w:tc>
        <w:tc>
          <w:tcPr>
            <w:tcW w:w="790" w:type="pct"/>
          </w:tcPr>
          <w:p w14:paraId="1C275C60" w14:textId="77777777" w:rsidR="00716E55" w:rsidRPr="00716E55" w:rsidRDefault="00716E55" w:rsidP="00716E55">
            <w:pPr>
              <w:keepNext/>
              <w:keepLines/>
              <w:overflowPunct/>
              <w:autoSpaceDE/>
              <w:autoSpaceDN/>
              <w:adjustRightInd/>
              <w:spacing w:after="0"/>
              <w:textAlignment w:val="auto"/>
              <w:rPr>
                <w:ins w:id="2234" w:author="C4-254280" w:date="2025-11-25T10:21:00Z" w16du:dateUtc="2025-11-25T02:21:00Z"/>
                <w:rFonts w:ascii="Arial" w:eastAsia="宋体" w:hAnsi="Arial"/>
                <w:sz w:val="18"/>
                <w:lang w:eastAsia="zh-CN"/>
              </w:rPr>
            </w:pPr>
            <w:ins w:id="2235" w:author="C4-254280" w:date="2025-11-25T10:21:00Z" w16du:dateUtc="2025-11-25T02:21:00Z">
              <w:r w:rsidRPr="00716E55">
                <w:rPr>
                  <w:rFonts w:ascii="Arial" w:eastAsia="宋体" w:hAnsi="Arial"/>
                  <w:sz w:val="18"/>
                  <w:lang w:eastAsia="en-US"/>
                </w:rPr>
                <w:t>404 Not Found</w:t>
              </w:r>
            </w:ins>
          </w:p>
        </w:tc>
        <w:tc>
          <w:tcPr>
            <w:tcW w:w="2392" w:type="pct"/>
          </w:tcPr>
          <w:p w14:paraId="2D0F94A2" w14:textId="77777777" w:rsidR="00716E55" w:rsidRPr="00716E55" w:rsidRDefault="00716E55" w:rsidP="00716E55">
            <w:pPr>
              <w:keepNext/>
              <w:keepLines/>
              <w:overflowPunct/>
              <w:autoSpaceDE/>
              <w:autoSpaceDN/>
              <w:adjustRightInd/>
              <w:spacing w:after="0"/>
              <w:textAlignment w:val="auto"/>
              <w:rPr>
                <w:ins w:id="2236" w:author="C4-254280" w:date="2025-11-25T10:21:00Z" w16du:dateUtc="2025-11-25T02:21:00Z"/>
                <w:rFonts w:ascii="Arial" w:eastAsia="宋体" w:hAnsi="Arial"/>
                <w:sz w:val="18"/>
                <w:lang w:eastAsia="en-US"/>
              </w:rPr>
            </w:pPr>
            <w:ins w:id="2237" w:author="C4-254280" w:date="2025-11-25T10:21:00Z" w16du:dateUtc="2025-11-25T02:21:00Z">
              <w:r w:rsidRPr="00716E55">
                <w:rPr>
                  <w:rFonts w:ascii="Arial" w:eastAsia="宋体" w:hAnsi="Arial"/>
                  <w:sz w:val="18"/>
                  <w:lang w:eastAsia="en-US"/>
                </w:rPr>
                <w:t>Indicates the notification of IMS event has failed due to application error.</w:t>
              </w:r>
            </w:ins>
          </w:p>
          <w:p w14:paraId="49C5E8D0" w14:textId="77777777" w:rsidR="00716E55" w:rsidRPr="00716E55" w:rsidRDefault="00716E55" w:rsidP="00716E55">
            <w:pPr>
              <w:keepNext/>
              <w:keepLines/>
              <w:overflowPunct/>
              <w:autoSpaceDE/>
              <w:autoSpaceDN/>
              <w:adjustRightInd/>
              <w:spacing w:after="0"/>
              <w:textAlignment w:val="auto"/>
              <w:rPr>
                <w:ins w:id="2238" w:author="C4-254280" w:date="2025-11-25T10:21:00Z" w16du:dateUtc="2025-11-25T02:21:00Z"/>
                <w:rFonts w:ascii="Arial" w:eastAsia="宋体" w:hAnsi="Arial"/>
                <w:sz w:val="18"/>
                <w:lang w:eastAsia="en-US"/>
              </w:rPr>
            </w:pPr>
          </w:p>
          <w:p w14:paraId="488144DC" w14:textId="77777777" w:rsidR="00716E55" w:rsidRPr="00716E55" w:rsidRDefault="00716E55" w:rsidP="00716E55">
            <w:pPr>
              <w:keepNext/>
              <w:keepLines/>
              <w:overflowPunct/>
              <w:autoSpaceDE/>
              <w:autoSpaceDN/>
              <w:adjustRightInd/>
              <w:spacing w:after="0"/>
              <w:textAlignment w:val="auto"/>
              <w:rPr>
                <w:ins w:id="2239" w:author="C4-254280" w:date="2025-11-25T10:21:00Z" w16du:dateUtc="2025-11-25T02:21:00Z"/>
                <w:rFonts w:ascii="Arial" w:eastAsia="宋体" w:hAnsi="Arial"/>
                <w:sz w:val="18"/>
                <w:lang w:eastAsia="en-US"/>
              </w:rPr>
            </w:pPr>
            <w:ins w:id="2240" w:author="C4-254280" w:date="2025-11-25T10:21:00Z" w16du:dateUtc="2025-11-25T02:21:00Z">
              <w:r w:rsidRPr="00716E55">
                <w:rPr>
                  <w:rFonts w:ascii="Arial" w:eastAsia="宋体" w:hAnsi="Arial"/>
                  <w:sz w:val="18"/>
                  <w:lang w:eastAsia="en-US"/>
                </w:rPr>
                <w:t>The "cause" attribute may be used to indicate one of the following application errors:</w:t>
              </w:r>
            </w:ins>
          </w:p>
          <w:p w14:paraId="223B88D6" w14:textId="77777777" w:rsidR="00716E55" w:rsidRPr="00716E55" w:rsidRDefault="00716E55" w:rsidP="00716E55">
            <w:pPr>
              <w:keepNext/>
              <w:keepLines/>
              <w:overflowPunct/>
              <w:autoSpaceDE/>
              <w:autoSpaceDN/>
              <w:adjustRightInd/>
              <w:spacing w:after="0"/>
              <w:textAlignment w:val="auto"/>
              <w:rPr>
                <w:ins w:id="2241" w:author="C4-254280" w:date="2025-11-25T10:21:00Z" w16du:dateUtc="2025-11-25T02:21:00Z"/>
                <w:rFonts w:ascii="Arial" w:eastAsia="宋体" w:hAnsi="Arial"/>
                <w:sz w:val="18"/>
                <w:lang w:eastAsia="en-US"/>
              </w:rPr>
            </w:pPr>
            <w:ins w:id="2242" w:author="C4-254280" w:date="2025-11-25T10:21:00Z" w16du:dateUtc="2025-11-25T02:21:00Z">
              <w:r w:rsidRPr="00716E55">
                <w:rPr>
                  <w:rFonts w:ascii="Arial" w:eastAsia="宋体" w:hAnsi="Arial"/>
                  <w:sz w:val="18"/>
                  <w:lang w:eastAsia="en-US"/>
                </w:rPr>
                <w:t>-</w:t>
              </w:r>
              <w:r w:rsidRPr="00716E55">
                <w:rPr>
                  <w:rFonts w:ascii="Arial" w:eastAsia="宋体" w:hAnsi="Arial"/>
                  <w:sz w:val="18"/>
                  <w:lang w:eastAsia="en-US"/>
                </w:rPr>
                <w:tab/>
                <w:t>CONTEXT_NOT_FOUND</w:t>
              </w:r>
            </w:ins>
          </w:p>
        </w:tc>
      </w:tr>
      <w:tr w:rsidR="002F77E3" w14:paraId="4C24E8F9" w14:textId="77777777" w:rsidTr="003B0F26">
        <w:tblPrEx>
          <w:tblCellMar>
            <w:right w:w="115" w:type="dxa"/>
          </w:tblCellMar>
        </w:tblPrEx>
        <w:trPr>
          <w:jc w:val="center"/>
        </w:trPr>
        <w:tc>
          <w:tcPr>
            <w:tcW w:w="5000" w:type="pct"/>
            <w:gridSpan w:val="5"/>
          </w:tcPr>
          <w:p w14:paraId="3B050F33" w14:textId="77777777" w:rsidR="002F77E3" w:rsidRDefault="002F77E3" w:rsidP="003B0F26">
            <w:pPr>
              <w:pStyle w:val="TAN"/>
              <w:rPr>
                <w:lang w:val="en-US" w:eastAsia="zh-CN"/>
              </w:rPr>
            </w:pPr>
            <w:r>
              <w:t>NOTE:</w:t>
            </w:r>
            <w:r>
              <w:rPr>
                <w:lang w:val="en-US" w:eastAsia="zh-CN"/>
              </w:rPr>
              <w:tab/>
              <w:t xml:space="preserve">The mandatory </w:t>
            </w:r>
            <w:r>
              <w:t>HTTP error status codes for the POST method listed in table 5.2.7.1-1 of 3GPP TS 29.500 [4] also apply.</w:t>
            </w:r>
          </w:p>
        </w:tc>
      </w:tr>
    </w:tbl>
    <w:p w14:paraId="3F0A834E" w14:textId="77777777" w:rsidR="002F77E3" w:rsidRDefault="002F77E3" w:rsidP="002F77E3">
      <w:pPr>
        <w:rPr>
          <w:lang w:val="en-US"/>
        </w:rPr>
      </w:pPr>
    </w:p>
    <w:p w14:paraId="115C21ED" w14:textId="62FD01D3" w:rsidR="002F77E3" w:rsidRDefault="002F77E3" w:rsidP="002F77E3">
      <w:pPr>
        <w:pStyle w:val="TH"/>
      </w:pPr>
      <w:r>
        <w:t>Table 6.</w:t>
      </w:r>
      <w:r>
        <w:rPr>
          <w:rFonts w:eastAsiaTheme="minorEastAsia" w:hint="eastAsia"/>
          <w:lang w:eastAsia="zh-CN"/>
        </w:rPr>
        <w:t>4</w:t>
      </w:r>
      <w:r>
        <w:t>.5.2.3-4: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7C842AF6" w14:textId="77777777" w:rsidTr="003B0F26">
        <w:trPr>
          <w:jc w:val="center"/>
        </w:trPr>
        <w:tc>
          <w:tcPr>
            <w:tcW w:w="825" w:type="pct"/>
            <w:tcBorders>
              <w:bottom w:val="single" w:sz="6" w:space="0" w:color="auto"/>
            </w:tcBorders>
            <w:shd w:val="clear" w:color="auto" w:fill="C0C0C0"/>
          </w:tcPr>
          <w:p w14:paraId="168E4BBB" w14:textId="77777777" w:rsidR="002F77E3" w:rsidRDefault="002F77E3" w:rsidP="003B0F26">
            <w:pPr>
              <w:pStyle w:val="TAH"/>
            </w:pPr>
            <w:r>
              <w:t>Name</w:t>
            </w:r>
          </w:p>
        </w:tc>
        <w:tc>
          <w:tcPr>
            <w:tcW w:w="732" w:type="pct"/>
            <w:tcBorders>
              <w:bottom w:val="single" w:sz="6" w:space="0" w:color="auto"/>
            </w:tcBorders>
            <w:shd w:val="clear" w:color="auto" w:fill="C0C0C0"/>
          </w:tcPr>
          <w:p w14:paraId="6BFBF51C" w14:textId="77777777" w:rsidR="002F77E3" w:rsidRDefault="002F77E3" w:rsidP="003B0F26">
            <w:pPr>
              <w:pStyle w:val="TAH"/>
            </w:pPr>
            <w:r>
              <w:t>Data type</w:t>
            </w:r>
          </w:p>
        </w:tc>
        <w:tc>
          <w:tcPr>
            <w:tcW w:w="217" w:type="pct"/>
            <w:tcBorders>
              <w:bottom w:val="single" w:sz="6" w:space="0" w:color="auto"/>
            </w:tcBorders>
            <w:shd w:val="clear" w:color="auto" w:fill="C0C0C0"/>
          </w:tcPr>
          <w:p w14:paraId="3BF72B82" w14:textId="77777777" w:rsidR="002F77E3" w:rsidRDefault="002F77E3" w:rsidP="003B0F26">
            <w:pPr>
              <w:pStyle w:val="TAH"/>
            </w:pPr>
            <w:r>
              <w:t>P</w:t>
            </w:r>
          </w:p>
        </w:tc>
        <w:tc>
          <w:tcPr>
            <w:tcW w:w="581" w:type="pct"/>
            <w:tcBorders>
              <w:bottom w:val="single" w:sz="6" w:space="0" w:color="auto"/>
            </w:tcBorders>
            <w:shd w:val="clear" w:color="auto" w:fill="C0C0C0"/>
          </w:tcPr>
          <w:p w14:paraId="144CE947"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659E1478" w14:textId="77777777" w:rsidR="002F77E3" w:rsidRDefault="002F77E3" w:rsidP="003B0F26">
            <w:pPr>
              <w:pStyle w:val="TAH"/>
            </w:pPr>
            <w:r>
              <w:t>Description</w:t>
            </w:r>
          </w:p>
        </w:tc>
      </w:tr>
      <w:tr w:rsidR="002F77E3" w14:paraId="5852A86E" w14:textId="77777777" w:rsidTr="003B0F26">
        <w:trPr>
          <w:jc w:val="center"/>
        </w:trPr>
        <w:tc>
          <w:tcPr>
            <w:tcW w:w="825" w:type="pct"/>
            <w:tcBorders>
              <w:top w:val="single" w:sz="6" w:space="0" w:color="auto"/>
            </w:tcBorders>
          </w:tcPr>
          <w:p w14:paraId="75712ABB" w14:textId="77777777" w:rsidR="002F77E3" w:rsidRDefault="002F77E3" w:rsidP="003B0F26">
            <w:pPr>
              <w:pStyle w:val="TAL"/>
            </w:pPr>
            <w:r>
              <w:t>Location</w:t>
            </w:r>
          </w:p>
        </w:tc>
        <w:tc>
          <w:tcPr>
            <w:tcW w:w="732" w:type="pct"/>
            <w:tcBorders>
              <w:top w:val="single" w:sz="6" w:space="0" w:color="auto"/>
            </w:tcBorders>
          </w:tcPr>
          <w:p w14:paraId="11814272" w14:textId="77777777" w:rsidR="002F77E3" w:rsidRDefault="002F77E3" w:rsidP="003B0F26">
            <w:pPr>
              <w:pStyle w:val="TAL"/>
            </w:pPr>
            <w:r>
              <w:t>string</w:t>
            </w:r>
          </w:p>
        </w:tc>
        <w:tc>
          <w:tcPr>
            <w:tcW w:w="217" w:type="pct"/>
            <w:tcBorders>
              <w:top w:val="single" w:sz="6" w:space="0" w:color="auto"/>
            </w:tcBorders>
          </w:tcPr>
          <w:p w14:paraId="26DEC24B" w14:textId="77777777" w:rsidR="002F77E3" w:rsidRDefault="002F77E3" w:rsidP="003B0F26">
            <w:pPr>
              <w:pStyle w:val="TAC"/>
            </w:pPr>
            <w:r>
              <w:t>M</w:t>
            </w:r>
          </w:p>
        </w:tc>
        <w:tc>
          <w:tcPr>
            <w:tcW w:w="581" w:type="pct"/>
            <w:tcBorders>
              <w:top w:val="single" w:sz="6" w:space="0" w:color="auto"/>
            </w:tcBorders>
          </w:tcPr>
          <w:p w14:paraId="4AD07789" w14:textId="77777777" w:rsidR="002F77E3" w:rsidRDefault="002F77E3" w:rsidP="003B0F26">
            <w:pPr>
              <w:pStyle w:val="TAL"/>
            </w:pPr>
            <w:r>
              <w:t>1</w:t>
            </w:r>
          </w:p>
        </w:tc>
        <w:tc>
          <w:tcPr>
            <w:tcW w:w="2645" w:type="pct"/>
            <w:tcBorders>
              <w:top w:val="single" w:sz="6" w:space="0" w:color="auto"/>
            </w:tcBorders>
            <w:vAlign w:val="center"/>
          </w:tcPr>
          <w:p w14:paraId="3A8696C4" w14:textId="77777777" w:rsidR="002F77E3" w:rsidRDefault="002F77E3" w:rsidP="003B0F26">
            <w:pPr>
              <w:pStyle w:val="TAL"/>
            </w:pPr>
            <w:r>
              <w:rPr>
                <w:lang w:eastAsia="fr-FR"/>
              </w:rPr>
              <w:t>An alternative URI representing the end point of an alternative NF consumer (service) instance towards which the notification should be redirected</w:t>
            </w:r>
            <w:r>
              <w:t>.</w:t>
            </w:r>
          </w:p>
        </w:tc>
      </w:tr>
      <w:tr w:rsidR="002F77E3" w14:paraId="23211A9C" w14:textId="77777777" w:rsidTr="003B0F26">
        <w:trPr>
          <w:jc w:val="center"/>
        </w:trPr>
        <w:tc>
          <w:tcPr>
            <w:tcW w:w="825" w:type="pct"/>
          </w:tcPr>
          <w:p w14:paraId="76146BE2" w14:textId="77777777" w:rsidR="002F77E3" w:rsidRDefault="002F77E3" w:rsidP="003B0F26">
            <w:pPr>
              <w:pStyle w:val="TAL"/>
            </w:pPr>
            <w:r>
              <w:rPr>
                <w:lang w:eastAsia="zh-CN"/>
              </w:rPr>
              <w:t>3gpp-Sbi-Target-Nf-Id</w:t>
            </w:r>
          </w:p>
        </w:tc>
        <w:tc>
          <w:tcPr>
            <w:tcW w:w="732" w:type="pct"/>
          </w:tcPr>
          <w:p w14:paraId="087BBAD6" w14:textId="77777777" w:rsidR="002F77E3" w:rsidRDefault="002F77E3" w:rsidP="003B0F26">
            <w:pPr>
              <w:pStyle w:val="TAL"/>
            </w:pPr>
            <w:r>
              <w:rPr>
                <w:lang w:eastAsia="fr-FR"/>
              </w:rPr>
              <w:t>string</w:t>
            </w:r>
          </w:p>
        </w:tc>
        <w:tc>
          <w:tcPr>
            <w:tcW w:w="217" w:type="pct"/>
          </w:tcPr>
          <w:p w14:paraId="0DBB4F6E" w14:textId="77777777" w:rsidR="002F77E3" w:rsidRDefault="002F77E3" w:rsidP="003B0F26">
            <w:pPr>
              <w:pStyle w:val="TAC"/>
            </w:pPr>
            <w:r>
              <w:rPr>
                <w:lang w:eastAsia="fr-FR"/>
              </w:rPr>
              <w:t>O</w:t>
            </w:r>
          </w:p>
        </w:tc>
        <w:tc>
          <w:tcPr>
            <w:tcW w:w="581" w:type="pct"/>
          </w:tcPr>
          <w:p w14:paraId="65E2DE77" w14:textId="77777777" w:rsidR="002F77E3" w:rsidRDefault="002F77E3" w:rsidP="003B0F26">
            <w:pPr>
              <w:pStyle w:val="TAL"/>
            </w:pPr>
            <w:r>
              <w:rPr>
                <w:lang w:eastAsia="fr-FR"/>
              </w:rPr>
              <w:t>0..1</w:t>
            </w:r>
          </w:p>
        </w:tc>
        <w:tc>
          <w:tcPr>
            <w:tcW w:w="2645" w:type="pct"/>
            <w:vAlign w:val="center"/>
          </w:tcPr>
          <w:p w14:paraId="4B7D5B37" w14:textId="77777777" w:rsidR="002F77E3" w:rsidRDefault="002F77E3" w:rsidP="003B0F26">
            <w:pPr>
              <w:pStyle w:val="TAL"/>
            </w:pPr>
            <w:r>
              <w:rPr>
                <w:lang w:eastAsia="fr-FR"/>
              </w:rPr>
              <w:t>Identifier of the target NF consumer (service) instance towards which the notification request is redirected.</w:t>
            </w:r>
          </w:p>
        </w:tc>
      </w:tr>
    </w:tbl>
    <w:p w14:paraId="48068D0A" w14:textId="77777777" w:rsidR="002F77E3" w:rsidRDefault="002F77E3" w:rsidP="002F77E3"/>
    <w:p w14:paraId="3E5DA594" w14:textId="000678DA" w:rsidR="002F77E3" w:rsidRDefault="002F77E3" w:rsidP="002F77E3">
      <w:pPr>
        <w:pStyle w:val="TH"/>
      </w:pPr>
      <w:r>
        <w:t>Table 6.</w:t>
      </w:r>
      <w:r>
        <w:rPr>
          <w:rFonts w:eastAsiaTheme="minorEastAsia" w:hint="eastAsia"/>
          <w:lang w:eastAsia="zh-CN"/>
        </w:rPr>
        <w:t>4</w:t>
      </w:r>
      <w:r>
        <w:t>.5.2.3-5: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68810D72" w14:textId="77777777" w:rsidTr="003B0F26">
        <w:trPr>
          <w:jc w:val="center"/>
        </w:trPr>
        <w:tc>
          <w:tcPr>
            <w:tcW w:w="825" w:type="pct"/>
            <w:tcBorders>
              <w:bottom w:val="single" w:sz="6" w:space="0" w:color="auto"/>
            </w:tcBorders>
            <w:shd w:val="clear" w:color="auto" w:fill="C0C0C0"/>
          </w:tcPr>
          <w:p w14:paraId="29A5FCA7" w14:textId="77777777" w:rsidR="002F77E3" w:rsidRDefault="002F77E3" w:rsidP="003B0F26">
            <w:pPr>
              <w:pStyle w:val="TAH"/>
            </w:pPr>
            <w:r>
              <w:t>Name</w:t>
            </w:r>
          </w:p>
        </w:tc>
        <w:tc>
          <w:tcPr>
            <w:tcW w:w="732" w:type="pct"/>
            <w:tcBorders>
              <w:bottom w:val="single" w:sz="6" w:space="0" w:color="auto"/>
            </w:tcBorders>
            <w:shd w:val="clear" w:color="auto" w:fill="C0C0C0"/>
          </w:tcPr>
          <w:p w14:paraId="5FDA5CFF" w14:textId="77777777" w:rsidR="002F77E3" w:rsidRDefault="002F77E3" w:rsidP="003B0F26">
            <w:pPr>
              <w:pStyle w:val="TAH"/>
            </w:pPr>
            <w:r>
              <w:t>Data type</w:t>
            </w:r>
          </w:p>
        </w:tc>
        <w:tc>
          <w:tcPr>
            <w:tcW w:w="217" w:type="pct"/>
            <w:tcBorders>
              <w:bottom w:val="single" w:sz="6" w:space="0" w:color="auto"/>
            </w:tcBorders>
            <w:shd w:val="clear" w:color="auto" w:fill="C0C0C0"/>
          </w:tcPr>
          <w:p w14:paraId="572E83AB" w14:textId="77777777" w:rsidR="002F77E3" w:rsidRDefault="002F77E3" w:rsidP="003B0F26">
            <w:pPr>
              <w:pStyle w:val="TAH"/>
            </w:pPr>
            <w:r>
              <w:t>P</w:t>
            </w:r>
          </w:p>
        </w:tc>
        <w:tc>
          <w:tcPr>
            <w:tcW w:w="581" w:type="pct"/>
            <w:tcBorders>
              <w:bottom w:val="single" w:sz="6" w:space="0" w:color="auto"/>
            </w:tcBorders>
            <w:shd w:val="clear" w:color="auto" w:fill="C0C0C0"/>
          </w:tcPr>
          <w:p w14:paraId="2E7E1994"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36A8102B" w14:textId="77777777" w:rsidR="002F77E3" w:rsidRDefault="002F77E3" w:rsidP="003B0F26">
            <w:pPr>
              <w:pStyle w:val="TAH"/>
            </w:pPr>
            <w:r>
              <w:t>Description</w:t>
            </w:r>
          </w:p>
        </w:tc>
      </w:tr>
      <w:tr w:rsidR="002F77E3" w14:paraId="192D83A6" w14:textId="77777777" w:rsidTr="003B0F26">
        <w:trPr>
          <w:jc w:val="center"/>
        </w:trPr>
        <w:tc>
          <w:tcPr>
            <w:tcW w:w="825" w:type="pct"/>
            <w:tcBorders>
              <w:top w:val="single" w:sz="6" w:space="0" w:color="auto"/>
            </w:tcBorders>
          </w:tcPr>
          <w:p w14:paraId="39EDC7B9" w14:textId="77777777" w:rsidR="002F77E3" w:rsidRDefault="002F77E3" w:rsidP="003B0F26">
            <w:pPr>
              <w:pStyle w:val="TAL"/>
            </w:pPr>
            <w:r>
              <w:t>Location</w:t>
            </w:r>
          </w:p>
        </w:tc>
        <w:tc>
          <w:tcPr>
            <w:tcW w:w="732" w:type="pct"/>
            <w:tcBorders>
              <w:top w:val="single" w:sz="6" w:space="0" w:color="auto"/>
            </w:tcBorders>
          </w:tcPr>
          <w:p w14:paraId="7213E0F7" w14:textId="77777777" w:rsidR="002F77E3" w:rsidRDefault="002F77E3" w:rsidP="003B0F26">
            <w:pPr>
              <w:pStyle w:val="TAL"/>
            </w:pPr>
            <w:r>
              <w:t>string</w:t>
            </w:r>
          </w:p>
        </w:tc>
        <w:tc>
          <w:tcPr>
            <w:tcW w:w="217" w:type="pct"/>
            <w:tcBorders>
              <w:top w:val="single" w:sz="6" w:space="0" w:color="auto"/>
            </w:tcBorders>
          </w:tcPr>
          <w:p w14:paraId="7FAA5EFC" w14:textId="77777777" w:rsidR="002F77E3" w:rsidRDefault="002F77E3" w:rsidP="003B0F26">
            <w:pPr>
              <w:pStyle w:val="TAC"/>
            </w:pPr>
            <w:r>
              <w:t>M</w:t>
            </w:r>
          </w:p>
        </w:tc>
        <w:tc>
          <w:tcPr>
            <w:tcW w:w="581" w:type="pct"/>
            <w:tcBorders>
              <w:top w:val="single" w:sz="6" w:space="0" w:color="auto"/>
            </w:tcBorders>
          </w:tcPr>
          <w:p w14:paraId="460AE21B" w14:textId="77777777" w:rsidR="002F77E3" w:rsidRDefault="002F77E3" w:rsidP="003B0F26">
            <w:pPr>
              <w:pStyle w:val="TAL"/>
            </w:pPr>
            <w:r>
              <w:t>1</w:t>
            </w:r>
          </w:p>
        </w:tc>
        <w:tc>
          <w:tcPr>
            <w:tcW w:w="2645" w:type="pct"/>
            <w:tcBorders>
              <w:top w:val="single" w:sz="6" w:space="0" w:color="auto"/>
            </w:tcBorders>
            <w:vAlign w:val="center"/>
          </w:tcPr>
          <w:p w14:paraId="2A9109B1" w14:textId="77777777" w:rsidR="002F77E3" w:rsidRDefault="002F77E3" w:rsidP="003B0F26">
            <w:pPr>
              <w:pStyle w:val="TAL"/>
            </w:pPr>
            <w:r>
              <w:t xml:space="preserve">An alternative URI </w:t>
            </w:r>
            <w:r>
              <w:rPr>
                <w:lang w:eastAsia="fr-FR"/>
              </w:rPr>
              <w:t>representing the end point of an alternative NF consumer (service) instance towards which the notification should be redirected</w:t>
            </w:r>
            <w:r>
              <w:t>.</w:t>
            </w:r>
          </w:p>
        </w:tc>
      </w:tr>
      <w:tr w:rsidR="002F77E3" w14:paraId="085EE028" w14:textId="77777777" w:rsidTr="003B0F26">
        <w:trPr>
          <w:jc w:val="center"/>
        </w:trPr>
        <w:tc>
          <w:tcPr>
            <w:tcW w:w="825" w:type="pct"/>
          </w:tcPr>
          <w:p w14:paraId="02204190" w14:textId="77777777" w:rsidR="002F77E3" w:rsidRDefault="002F77E3" w:rsidP="003B0F26">
            <w:pPr>
              <w:pStyle w:val="TAL"/>
            </w:pPr>
            <w:r>
              <w:rPr>
                <w:lang w:eastAsia="zh-CN"/>
              </w:rPr>
              <w:t>3gpp-Sbi-Target-Nf-Id</w:t>
            </w:r>
          </w:p>
        </w:tc>
        <w:tc>
          <w:tcPr>
            <w:tcW w:w="732" w:type="pct"/>
          </w:tcPr>
          <w:p w14:paraId="2A7FE504" w14:textId="77777777" w:rsidR="002F77E3" w:rsidRDefault="002F77E3" w:rsidP="003B0F26">
            <w:pPr>
              <w:pStyle w:val="TAL"/>
            </w:pPr>
            <w:r>
              <w:rPr>
                <w:lang w:eastAsia="fr-FR"/>
              </w:rPr>
              <w:t>string</w:t>
            </w:r>
          </w:p>
        </w:tc>
        <w:tc>
          <w:tcPr>
            <w:tcW w:w="217" w:type="pct"/>
          </w:tcPr>
          <w:p w14:paraId="07818AAC" w14:textId="77777777" w:rsidR="002F77E3" w:rsidRDefault="002F77E3" w:rsidP="003B0F26">
            <w:pPr>
              <w:pStyle w:val="TAC"/>
            </w:pPr>
            <w:r>
              <w:rPr>
                <w:lang w:eastAsia="fr-FR"/>
              </w:rPr>
              <w:t>O</w:t>
            </w:r>
          </w:p>
        </w:tc>
        <w:tc>
          <w:tcPr>
            <w:tcW w:w="581" w:type="pct"/>
          </w:tcPr>
          <w:p w14:paraId="0FB1A627" w14:textId="77777777" w:rsidR="002F77E3" w:rsidRDefault="002F77E3" w:rsidP="003B0F26">
            <w:pPr>
              <w:pStyle w:val="TAL"/>
            </w:pPr>
            <w:r>
              <w:rPr>
                <w:lang w:eastAsia="fr-FR"/>
              </w:rPr>
              <w:t>0..1</w:t>
            </w:r>
          </w:p>
        </w:tc>
        <w:tc>
          <w:tcPr>
            <w:tcW w:w="2645" w:type="pct"/>
            <w:vAlign w:val="center"/>
          </w:tcPr>
          <w:p w14:paraId="2D3FEC74" w14:textId="77777777" w:rsidR="002F77E3" w:rsidRDefault="002F77E3" w:rsidP="003B0F26">
            <w:pPr>
              <w:pStyle w:val="TAL"/>
            </w:pPr>
            <w:r>
              <w:rPr>
                <w:lang w:eastAsia="fr-FR"/>
              </w:rPr>
              <w:t>Identifier of the target NF consumer (service) instance towards which the notification request is redirected.</w:t>
            </w:r>
          </w:p>
        </w:tc>
      </w:tr>
    </w:tbl>
    <w:p w14:paraId="3ACA12FB" w14:textId="77777777" w:rsidR="002F77E3" w:rsidRDefault="002F77E3" w:rsidP="002F77E3"/>
    <w:p w14:paraId="754706B7" w14:textId="738D0B02" w:rsidR="002F77E3" w:rsidRDefault="002F77E3" w:rsidP="002F77E3">
      <w:pPr>
        <w:pStyle w:val="31"/>
      </w:pPr>
      <w:bookmarkStart w:id="2243" w:name="_Toc215130830"/>
      <w:r>
        <w:t>6.</w:t>
      </w:r>
      <w:r>
        <w:rPr>
          <w:rFonts w:eastAsiaTheme="minorEastAsia" w:hint="eastAsia"/>
          <w:lang w:eastAsia="zh-CN"/>
        </w:rPr>
        <w:t>4</w:t>
      </w:r>
      <w:r>
        <w:t>.6</w:t>
      </w:r>
      <w:r>
        <w:tab/>
        <w:t>Data Model</w:t>
      </w:r>
      <w:bookmarkEnd w:id="2243"/>
    </w:p>
    <w:p w14:paraId="40D98B06" w14:textId="0281484C" w:rsidR="002F77E3" w:rsidRDefault="002F77E3" w:rsidP="002F77E3">
      <w:pPr>
        <w:pStyle w:val="41"/>
      </w:pPr>
      <w:bookmarkStart w:id="2244" w:name="_Toc215130831"/>
      <w:r>
        <w:t>6.</w:t>
      </w:r>
      <w:r>
        <w:rPr>
          <w:rFonts w:eastAsiaTheme="minorEastAsia" w:hint="eastAsia"/>
          <w:lang w:eastAsia="zh-CN"/>
        </w:rPr>
        <w:t>4</w:t>
      </w:r>
      <w:r>
        <w:t>.6.1</w:t>
      </w:r>
      <w:r>
        <w:tab/>
        <w:t>General</w:t>
      </w:r>
      <w:bookmarkEnd w:id="2244"/>
    </w:p>
    <w:p w14:paraId="74B7386C" w14:textId="77777777" w:rsidR="002F77E3" w:rsidRDefault="002F77E3" w:rsidP="002F77E3">
      <w:r>
        <w:t>This clause specifies the application data model supported by the API.</w:t>
      </w:r>
    </w:p>
    <w:p w14:paraId="33FC7FDF" w14:textId="0E7DE834" w:rsidR="002F77E3" w:rsidRDefault="002F77E3" w:rsidP="002F77E3">
      <w:r>
        <w:t>Table 6.</w:t>
      </w:r>
      <w:r>
        <w:rPr>
          <w:rFonts w:eastAsiaTheme="minorEastAsia" w:hint="eastAsia"/>
          <w:lang w:eastAsia="zh-CN"/>
        </w:rPr>
        <w:t>4</w:t>
      </w:r>
      <w:r>
        <w:t xml:space="preserve">.6.1-1 specifies the data types defined for the </w:t>
      </w:r>
      <w:r w:rsidRPr="000D671B">
        <w:t>Nimsas_</w:t>
      </w:r>
      <w:r>
        <w:t>Ims</w:t>
      </w:r>
      <w:r>
        <w:rPr>
          <w:rFonts w:hint="eastAsia"/>
          <w:lang w:eastAsia="zh-CN"/>
        </w:rPr>
        <w:t>EE</w:t>
      </w:r>
      <w:r>
        <w:t xml:space="preserve"> service based interface protocol.</w:t>
      </w:r>
    </w:p>
    <w:p w14:paraId="78C25291" w14:textId="28BC4494" w:rsidR="002F77E3" w:rsidRDefault="002F77E3" w:rsidP="002F77E3">
      <w:pPr>
        <w:pStyle w:val="TH"/>
      </w:pPr>
      <w:r>
        <w:t>Table 6.</w:t>
      </w:r>
      <w:r>
        <w:rPr>
          <w:rFonts w:eastAsiaTheme="minorEastAsia" w:hint="eastAsia"/>
          <w:lang w:eastAsia="zh-CN"/>
        </w:rPr>
        <w:t>4</w:t>
      </w:r>
      <w:r>
        <w:t xml:space="preserve">.6.1-1: </w:t>
      </w:r>
      <w:r w:rsidRPr="008E66C5">
        <w:t>Nimsas_</w:t>
      </w:r>
      <w:r>
        <w:t>ImsEE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2F77E3" w14:paraId="4931B4A9"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51E68C98" w14:textId="77777777" w:rsidR="002F77E3" w:rsidRDefault="002F77E3"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14AC903E" w14:textId="77777777" w:rsidR="002F77E3" w:rsidRDefault="002F77E3"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3B265904" w14:textId="77777777" w:rsidR="002F77E3" w:rsidRDefault="002F77E3" w:rsidP="003B0F26">
            <w:pPr>
              <w:pStyle w:val="TAH"/>
            </w:pPr>
            <w:r>
              <w:t>Description</w:t>
            </w:r>
          </w:p>
        </w:tc>
      </w:tr>
      <w:tr w:rsidR="002F77E3" w14:paraId="57D29640"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12EC98CE" w14:textId="77777777" w:rsidR="002F77E3" w:rsidRDefault="002F77E3" w:rsidP="003B0F26">
            <w:pPr>
              <w:pStyle w:val="TAL"/>
            </w:pPr>
            <w:r>
              <w:rPr>
                <w:lang w:eastAsia="zh-CN"/>
              </w:rPr>
              <w:t>ImsEventsSubscription</w:t>
            </w:r>
          </w:p>
        </w:tc>
        <w:tc>
          <w:tcPr>
            <w:tcW w:w="1525" w:type="dxa"/>
            <w:tcBorders>
              <w:top w:val="single" w:sz="4" w:space="0" w:color="auto"/>
              <w:left w:val="single" w:sz="4" w:space="0" w:color="auto"/>
              <w:bottom w:val="single" w:sz="4" w:space="0" w:color="auto"/>
              <w:right w:val="single" w:sz="4" w:space="0" w:color="auto"/>
            </w:tcBorders>
          </w:tcPr>
          <w:p w14:paraId="19AECF69" w14:textId="0BD5B560" w:rsidR="002F77E3" w:rsidRDefault="002F77E3" w:rsidP="003B0F26">
            <w:pPr>
              <w:pStyle w:val="TAL"/>
            </w:pPr>
            <w:r>
              <w:rPr>
                <w:rFonts w:hint="eastAsia"/>
                <w:lang w:eastAsia="zh-CN"/>
              </w:rPr>
              <w:t>6</w:t>
            </w:r>
            <w:r>
              <w:rPr>
                <w:lang w:eastAsia="zh-CN"/>
              </w:rPr>
              <w:t>.</w:t>
            </w:r>
            <w:r>
              <w:rPr>
                <w:rFonts w:eastAsiaTheme="minorEastAsia" w:hint="eastAsia"/>
                <w:lang w:eastAsia="zh-CN"/>
              </w:rPr>
              <w:t>4</w:t>
            </w:r>
            <w:r>
              <w:rPr>
                <w:lang w:eastAsia="zh-CN"/>
              </w:rPr>
              <w:t>.6.2.2</w:t>
            </w:r>
          </w:p>
        </w:tc>
        <w:tc>
          <w:tcPr>
            <w:tcW w:w="5839" w:type="dxa"/>
            <w:tcBorders>
              <w:top w:val="single" w:sz="4" w:space="0" w:color="auto"/>
              <w:left w:val="single" w:sz="4" w:space="0" w:color="auto"/>
              <w:bottom w:val="single" w:sz="4" w:space="0" w:color="auto"/>
              <w:right w:val="single" w:sz="4" w:space="0" w:color="auto"/>
            </w:tcBorders>
          </w:tcPr>
          <w:p w14:paraId="6257A7F0" w14:textId="77777777" w:rsidR="002F77E3" w:rsidRDefault="002F77E3" w:rsidP="003B0F26">
            <w:pPr>
              <w:pStyle w:val="TAL"/>
              <w:rPr>
                <w:rFonts w:cs="Arial"/>
                <w:szCs w:val="18"/>
              </w:rPr>
            </w:pPr>
            <w:r>
              <w:rPr>
                <w:lang w:eastAsia="zh-CN"/>
              </w:rPr>
              <w:t>Represents an Individual IMS Event Subscription resource.</w:t>
            </w:r>
          </w:p>
        </w:tc>
      </w:tr>
      <w:tr w:rsidR="002F77E3" w14:paraId="0881DA1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4DDF64BD" w14:textId="77777777" w:rsidR="002F77E3" w:rsidRDefault="002F77E3" w:rsidP="003B0F26">
            <w:pPr>
              <w:pStyle w:val="TAL"/>
            </w:pPr>
            <w:r>
              <w:rPr>
                <w:rFonts w:hint="eastAsia"/>
                <w:lang w:eastAsia="zh-CN"/>
              </w:rPr>
              <w:t>I</w:t>
            </w:r>
            <w:r>
              <w:rPr>
                <w:lang w:eastAsia="zh-CN"/>
              </w:rPr>
              <w:t>msEventsNotification</w:t>
            </w:r>
          </w:p>
        </w:tc>
        <w:tc>
          <w:tcPr>
            <w:tcW w:w="1525" w:type="dxa"/>
            <w:tcBorders>
              <w:top w:val="single" w:sz="4" w:space="0" w:color="auto"/>
              <w:left w:val="single" w:sz="4" w:space="0" w:color="auto"/>
              <w:bottom w:val="single" w:sz="4" w:space="0" w:color="auto"/>
              <w:right w:val="single" w:sz="4" w:space="0" w:color="auto"/>
            </w:tcBorders>
          </w:tcPr>
          <w:p w14:paraId="0E288AFE" w14:textId="6AB54990" w:rsidR="002F77E3" w:rsidRDefault="002F77E3" w:rsidP="003B0F26">
            <w:pPr>
              <w:pStyle w:val="TAL"/>
            </w:pPr>
            <w:r>
              <w:rPr>
                <w:rFonts w:hint="eastAsia"/>
              </w:rPr>
              <w:t>6</w:t>
            </w:r>
            <w:r>
              <w:t>.</w:t>
            </w:r>
            <w:r>
              <w:rPr>
                <w:rFonts w:eastAsiaTheme="minorEastAsia" w:hint="eastAsia"/>
                <w:lang w:eastAsia="zh-CN"/>
              </w:rPr>
              <w:t>4</w:t>
            </w:r>
            <w:r>
              <w:t>.6.2.4</w:t>
            </w:r>
          </w:p>
        </w:tc>
        <w:tc>
          <w:tcPr>
            <w:tcW w:w="5839" w:type="dxa"/>
            <w:tcBorders>
              <w:top w:val="single" w:sz="4" w:space="0" w:color="auto"/>
              <w:left w:val="single" w:sz="4" w:space="0" w:color="auto"/>
              <w:bottom w:val="single" w:sz="4" w:space="0" w:color="auto"/>
              <w:right w:val="single" w:sz="4" w:space="0" w:color="auto"/>
            </w:tcBorders>
          </w:tcPr>
          <w:p w14:paraId="4468EE11" w14:textId="77777777" w:rsidR="002F77E3" w:rsidRPr="00A70ED2" w:rsidRDefault="002F77E3" w:rsidP="003B0F26">
            <w:pPr>
              <w:pStyle w:val="TAL"/>
              <w:rPr>
                <w:lang w:eastAsia="zh-CN"/>
              </w:rPr>
            </w:pPr>
            <w:r>
              <w:rPr>
                <w:lang w:eastAsia="zh-CN"/>
              </w:rPr>
              <w:t>The events notification.</w:t>
            </w:r>
          </w:p>
        </w:tc>
      </w:tr>
      <w:tr w:rsidR="002F77E3" w14:paraId="080B8A5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78979A7C" w14:textId="77777777" w:rsidR="002F77E3" w:rsidRDefault="002F77E3" w:rsidP="003B0F26">
            <w:pPr>
              <w:pStyle w:val="TAL"/>
              <w:rPr>
                <w:lang w:eastAsia="zh-CN"/>
              </w:rPr>
            </w:pPr>
            <w:r>
              <w:rPr>
                <w:rFonts w:hint="eastAsia"/>
                <w:lang w:eastAsia="zh-CN"/>
              </w:rPr>
              <w:t>E</w:t>
            </w:r>
            <w:r>
              <w:rPr>
                <w:lang w:eastAsia="zh-CN"/>
              </w:rPr>
              <w:t>ventNotification</w:t>
            </w:r>
          </w:p>
        </w:tc>
        <w:tc>
          <w:tcPr>
            <w:tcW w:w="1525" w:type="dxa"/>
            <w:tcBorders>
              <w:top w:val="single" w:sz="4" w:space="0" w:color="auto"/>
              <w:left w:val="single" w:sz="4" w:space="0" w:color="auto"/>
              <w:bottom w:val="single" w:sz="4" w:space="0" w:color="auto"/>
              <w:right w:val="single" w:sz="4" w:space="0" w:color="auto"/>
            </w:tcBorders>
          </w:tcPr>
          <w:p w14:paraId="6B0E7EDB" w14:textId="4F548BA1" w:rsidR="002F77E3" w:rsidRDefault="002F77E3" w:rsidP="003B0F26">
            <w:pPr>
              <w:pStyle w:val="TAL"/>
            </w:pPr>
            <w:r>
              <w:rPr>
                <w:rFonts w:hint="eastAsia"/>
              </w:rPr>
              <w:t>6</w:t>
            </w:r>
            <w:r>
              <w:t>.</w:t>
            </w:r>
            <w:r>
              <w:rPr>
                <w:rFonts w:eastAsiaTheme="minorEastAsia" w:hint="eastAsia"/>
                <w:lang w:eastAsia="zh-CN"/>
              </w:rPr>
              <w:t>4</w:t>
            </w:r>
            <w:r>
              <w:t>.6.2.5</w:t>
            </w:r>
          </w:p>
        </w:tc>
        <w:tc>
          <w:tcPr>
            <w:tcW w:w="5839" w:type="dxa"/>
            <w:tcBorders>
              <w:top w:val="single" w:sz="4" w:space="0" w:color="auto"/>
              <w:left w:val="single" w:sz="4" w:space="0" w:color="auto"/>
              <w:bottom w:val="single" w:sz="4" w:space="0" w:color="auto"/>
              <w:right w:val="single" w:sz="4" w:space="0" w:color="auto"/>
            </w:tcBorders>
          </w:tcPr>
          <w:p w14:paraId="2625827C" w14:textId="77777777" w:rsidR="002F77E3" w:rsidRPr="00A70ED2" w:rsidRDefault="002F77E3" w:rsidP="003B0F26">
            <w:pPr>
              <w:pStyle w:val="TAL"/>
              <w:rPr>
                <w:lang w:eastAsia="zh-CN"/>
              </w:rPr>
            </w:pPr>
            <w:r>
              <w:rPr>
                <w:lang w:eastAsia="zh-CN"/>
              </w:rPr>
              <w:t>The notification information for a specific event.</w:t>
            </w:r>
          </w:p>
        </w:tc>
      </w:tr>
      <w:tr w:rsidR="00852EFA" w14:paraId="3459F5F5"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6E71DDD2" w14:textId="64F281C6" w:rsidR="00852EFA" w:rsidRDefault="00852EFA" w:rsidP="00852EFA">
            <w:pPr>
              <w:pStyle w:val="TAL"/>
              <w:rPr>
                <w:lang w:eastAsia="zh-CN"/>
              </w:rPr>
            </w:pPr>
            <w:r>
              <w:rPr>
                <w:rFonts w:cs="Arial"/>
                <w:lang w:eastAsia="zh-CN"/>
              </w:rPr>
              <w:t>ImsEventsSubscriptionCreated</w:t>
            </w:r>
          </w:p>
        </w:tc>
        <w:tc>
          <w:tcPr>
            <w:tcW w:w="1525" w:type="dxa"/>
            <w:tcBorders>
              <w:top w:val="single" w:sz="4" w:space="0" w:color="auto"/>
              <w:left w:val="single" w:sz="4" w:space="0" w:color="auto"/>
              <w:bottom w:val="single" w:sz="4" w:space="0" w:color="auto"/>
              <w:right w:val="single" w:sz="4" w:space="0" w:color="auto"/>
            </w:tcBorders>
          </w:tcPr>
          <w:p w14:paraId="2157BF3F" w14:textId="466973B4" w:rsidR="00852EFA" w:rsidRDefault="00852EFA" w:rsidP="00852EFA">
            <w:pPr>
              <w:pStyle w:val="TAL"/>
            </w:pPr>
            <w:r w:rsidRPr="00B804CA">
              <w:rPr>
                <w:rFonts w:cs="Arial"/>
              </w:rPr>
              <w:t>6.</w:t>
            </w:r>
            <w:r w:rsidRPr="00B804CA">
              <w:rPr>
                <w:rFonts w:eastAsia="等线" w:cs="Arial"/>
                <w:lang w:eastAsia="zh-CN"/>
              </w:rPr>
              <w:t>4</w:t>
            </w:r>
            <w:r w:rsidRPr="00B804CA">
              <w:rPr>
                <w:rFonts w:cs="Arial"/>
              </w:rPr>
              <w:t>.6.2.</w:t>
            </w:r>
            <w:r>
              <w:rPr>
                <w:rFonts w:cs="Arial"/>
              </w:rPr>
              <w:t>10</w:t>
            </w:r>
          </w:p>
        </w:tc>
        <w:tc>
          <w:tcPr>
            <w:tcW w:w="5839" w:type="dxa"/>
            <w:tcBorders>
              <w:top w:val="single" w:sz="4" w:space="0" w:color="auto"/>
              <w:left w:val="single" w:sz="4" w:space="0" w:color="auto"/>
              <w:bottom w:val="single" w:sz="4" w:space="0" w:color="auto"/>
              <w:right w:val="single" w:sz="4" w:space="0" w:color="auto"/>
            </w:tcBorders>
          </w:tcPr>
          <w:p w14:paraId="3E509467" w14:textId="56889402" w:rsidR="00852EFA" w:rsidRDefault="00852EFA" w:rsidP="00852EFA">
            <w:pPr>
              <w:pStyle w:val="TAL"/>
              <w:rPr>
                <w:lang w:eastAsia="zh-CN"/>
              </w:rPr>
            </w:pPr>
            <w:r>
              <w:rPr>
                <w:rFonts w:cs="Arial"/>
                <w:lang w:eastAsia="zh-CN"/>
              </w:rPr>
              <w:t>Created Individual IMS Event Subscription</w:t>
            </w:r>
          </w:p>
        </w:tc>
      </w:tr>
    </w:tbl>
    <w:p w14:paraId="3DC612E7" w14:textId="77777777" w:rsidR="002F77E3" w:rsidRDefault="002F77E3" w:rsidP="002F77E3"/>
    <w:p w14:paraId="72CFFAB6" w14:textId="722C6027" w:rsidR="002F77E3" w:rsidRDefault="002F77E3" w:rsidP="002F77E3">
      <w:r>
        <w:lastRenderedPageBreak/>
        <w:t>Table 6.</w:t>
      </w:r>
      <w:r>
        <w:rPr>
          <w:rFonts w:eastAsiaTheme="minorEastAsia" w:hint="eastAsia"/>
          <w:lang w:eastAsia="zh-CN"/>
        </w:rPr>
        <w:t>4</w:t>
      </w:r>
      <w:r>
        <w:t xml:space="preserve">.6.1-2 specifies data types re-used by the </w:t>
      </w:r>
      <w:r w:rsidRPr="00B07EF2">
        <w:t>Nimsas_</w:t>
      </w:r>
      <w:r>
        <w:t>Ims</w:t>
      </w:r>
      <w:r>
        <w:rPr>
          <w:rFonts w:hint="eastAsia"/>
          <w:lang w:eastAsia="zh-CN"/>
        </w:rPr>
        <w:t>EE</w:t>
      </w:r>
      <w:r>
        <w:t xml:space="preserve"> service based interface protocol from other specifications, including a reference to their respective specifications and when needed, a short description of their use within the </w:t>
      </w:r>
      <w:r w:rsidRPr="00B07EF2">
        <w:t>Nimsas_</w:t>
      </w:r>
      <w:r>
        <w:t>Ims</w:t>
      </w:r>
      <w:r>
        <w:rPr>
          <w:rFonts w:hint="eastAsia"/>
          <w:lang w:eastAsia="zh-CN"/>
        </w:rPr>
        <w:t>EE</w:t>
      </w:r>
      <w:r>
        <w:t xml:space="preserve"> service based interface.</w:t>
      </w:r>
    </w:p>
    <w:p w14:paraId="2FD20D4E" w14:textId="30F48E2B" w:rsidR="002F77E3" w:rsidRDefault="002F77E3" w:rsidP="002F77E3">
      <w:pPr>
        <w:pStyle w:val="TH"/>
      </w:pPr>
      <w:r>
        <w:t>Table 6.</w:t>
      </w:r>
      <w:r>
        <w:rPr>
          <w:rFonts w:eastAsiaTheme="minorEastAsia" w:hint="eastAsia"/>
          <w:lang w:eastAsia="zh-CN"/>
        </w:rPr>
        <w:t>4</w:t>
      </w:r>
      <w:r>
        <w:t xml:space="preserve">.6.1-2: </w:t>
      </w:r>
      <w:r w:rsidRPr="00B07EF2">
        <w:t>Nimsas_</w:t>
      </w:r>
      <w:r>
        <w:t>Ims</w:t>
      </w:r>
      <w:r>
        <w:rPr>
          <w:rFonts w:hint="eastAsia"/>
          <w:lang w:eastAsia="zh-CN"/>
        </w:rPr>
        <w:t>EE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2F77E3" w14:paraId="47877C6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28554679" w14:textId="77777777" w:rsidR="002F77E3" w:rsidRDefault="002F77E3"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7D6154" w14:textId="77777777" w:rsidR="002F77E3" w:rsidRDefault="002F77E3"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670BB765" w14:textId="77777777" w:rsidR="002F77E3" w:rsidRDefault="002F77E3" w:rsidP="003B0F26">
            <w:pPr>
              <w:pStyle w:val="TAH"/>
            </w:pPr>
            <w:r>
              <w:t>Comments</w:t>
            </w:r>
          </w:p>
        </w:tc>
      </w:tr>
      <w:tr w:rsidR="002F77E3" w:rsidRPr="003232E4" w14:paraId="2ADB4BB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3BC45AC" w14:textId="77777777" w:rsidR="002F77E3" w:rsidRDefault="002F77E3" w:rsidP="003B0F26">
            <w:pPr>
              <w:pStyle w:val="TAL"/>
              <w:rPr>
                <w:lang w:eastAsia="zh-CN"/>
              </w:rPr>
            </w:pPr>
            <w:r>
              <w:rPr>
                <w:rFonts w:hint="eastAsia"/>
                <w:lang w:eastAsia="zh-CN"/>
              </w:rPr>
              <w:t>D</w:t>
            </w:r>
            <w:r>
              <w:rPr>
                <w:lang w:eastAsia="zh-CN"/>
              </w:rPr>
              <w:t>ateTime</w:t>
            </w:r>
          </w:p>
        </w:tc>
        <w:tc>
          <w:tcPr>
            <w:tcW w:w="1984" w:type="dxa"/>
            <w:tcBorders>
              <w:top w:val="single" w:sz="4" w:space="0" w:color="auto"/>
              <w:left w:val="single" w:sz="4" w:space="0" w:color="auto"/>
              <w:bottom w:val="single" w:sz="4" w:space="0" w:color="auto"/>
              <w:right w:val="single" w:sz="4" w:space="0" w:color="auto"/>
            </w:tcBorders>
          </w:tcPr>
          <w:p w14:paraId="58C9B18C"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4CAD2E70" w14:textId="77777777" w:rsidR="002F77E3" w:rsidRPr="003232E4" w:rsidRDefault="002F77E3" w:rsidP="003B0F26">
            <w:pPr>
              <w:pStyle w:val="TAL"/>
              <w:rPr>
                <w:lang w:eastAsia="zh-CN"/>
              </w:rPr>
            </w:pPr>
          </w:p>
        </w:tc>
      </w:tr>
      <w:tr w:rsidR="002F77E3" w14:paraId="6CF609E3"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9F47AD5" w14:textId="77777777" w:rsidR="002F77E3" w:rsidRDefault="002F77E3" w:rsidP="003B0F26">
            <w:pPr>
              <w:pStyle w:val="TAL"/>
              <w:rPr>
                <w:lang w:eastAsia="zh-CN"/>
              </w:rPr>
            </w:pPr>
            <w:r>
              <w:rPr>
                <w:lang w:eastAsia="zh-CN"/>
              </w:rPr>
              <w:t>ImsEvent</w:t>
            </w:r>
          </w:p>
        </w:tc>
        <w:tc>
          <w:tcPr>
            <w:tcW w:w="1984" w:type="dxa"/>
            <w:tcBorders>
              <w:top w:val="single" w:sz="4" w:space="0" w:color="auto"/>
              <w:left w:val="single" w:sz="4" w:space="0" w:color="auto"/>
              <w:bottom w:val="single" w:sz="4" w:space="0" w:color="auto"/>
              <w:right w:val="single" w:sz="4" w:space="0" w:color="auto"/>
            </w:tcBorders>
          </w:tcPr>
          <w:p w14:paraId="7318FE90" w14:textId="77777777" w:rsidR="002F77E3"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20EADB91" w14:textId="77777777" w:rsidR="002F77E3" w:rsidRDefault="002F77E3" w:rsidP="003B0F26">
            <w:pPr>
              <w:pStyle w:val="TAL"/>
              <w:rPr>
                <w:lang w:eastAsia="zh-CN"/>
              </w:rPr>
            </w:pPr>
            <w:r w:rsidRPr="003232E4">
              <w:rPr>
                <w:lang w:eastAsia="zh-CN"/>
              </w:rPr>
              <w:t xml:space="preserve">The </w:t>
            </w:r>
            <w:r>
              <w:rPr>
                <w:lang w:eastAsia="zh-CN"/>
              </w:rPr>
              <w:t>I</w:t>
            </w:r>
            <w:r>
              <w:rPr>
                <w:rFonts w:hint="eastAsia"/>
                <w:lang w:eastAsia="zh-CN"/>
              </w:rPr>
              <w:t>MS</w:t>
            </w:r>
            <w:r>
              <w:rPr>
                <w:lang w:eastAsia="zh-CN"/>
              </w:rPr>
              <w:t xml:space="preserve"> events</w:t>
            </w:r>
          </w:p>
        </w:tc>
      </w:tr>
      <w:tr w:rsidR="00852EFA" w14:paraId="4A92B12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79DBE0F7" w14:textId="285CFCD5" w:rsidR="00852EFA" w:rsidRDefault="00852EFA" w:rsidP="00852EFA">
            <w:pPr>
              <w:pStyle w:val="TAL"/>
              <w:rPr>
                <w:lang w:eastAsia="zh-CN"/>
              </w:rPr>
            </w:pPr>
            <w:r>
              <w:rPr>
                <w:rFonts w:cs="Arial"/>
                <w:lang w:eastAsia="zh-CN"/>
              </w:rPr>
              <w:t>ImsEventConfiguration</w:t>
            </w:r>
          </w:p>
        </w:tc>
        <w:tc>
          <w:tcPr>
            <w:tcW w:w="1984" w:type="dxa"/>
            <w:tcBorders>
              <w:top w:val="single" w:sz="4" w:space="0" w:color="auto"/>
              <w:left w:val="single" w:sz="4" w:space="0" w:color="auto"/>
              <w:bottom w:val="single" w:sz="4" w:space="0" w:color="auto"/>
              <w:right w:val="single" w:sz="4" w:space="0" w:color="auto"/>
            </w:tcBorders>
          </w:tcPr>
          <w:p w14:paraId="03525F4B" w14:textId="125C3F8A" w:rsidR="00852EFA"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0A1E6198" w14:textId="77FE4189" w:rsidR="00852EFA" w:rsidRPr="003232E4" w:rsidRDefault="00852EFA" w:rsidP="00852EFA">
            <w:pPr>
              <w:pStyle w:val="TAL"/>
              <w:rPr>
                <w:lang w:eastAsia="zh-CN"/>
              </w:rPr>
            </w:pPr>
            <w:r>
              <w:rPr>
                <w:rFonts w:cs="Arial"/>
                <w:lang w:eastAsia="zh-CN"/>
              </w:rPr>
              <w:t>The IMS event configuration info.</w:t>
            </w:r>
          </w:p>
        </w:tc>
      </w:tr>
      <w:tr w:rsidR="002F77E3" w14:paraId="5531B14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5E63CDB" w14:textId="77777777" w:rsidR="002F77E3" w:rsidRDefault="002F77E3"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tcPr>
          <w:p w14:paraId="5CB96CE8" w14:textId="77777777" w:rsidR="002F77E3" w:rsidRPr="00D87786" w:rsidRDefault="002F77E3" w:rsidP="003B0F26">
            <w:pPr>
              <w:pStyle w:val="TAL"/>
              <w:rPr>
                <w:lang w:eastAsia="zh-CN"/>
              </w:rPr>
            </w:pPr>
            <w:r w:rsidRPr="00A70ED2">
              <w:rPr>
                <w:lang w:eastAsia="zh-CN"/>
              </w:rPr>
              <w:t>3GPP TS 29.562 [</w:t>
            </w:r>
            <w:r>
              <w:rPr>
                <w:lang w:eastAsia="zh-CN"/>
              </w:rPr>
              <w:t>15</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093E7D5" w14:textId="77777777" w:rsidR="002F77E3" w:rsidRDefault="002F77E3" w:rsidP="003B0F26">
            <w:pPr>
              <w:pStyle w:val="TAL"/>
              <w:rPr>
                <w:lang w:eastAsia="zh-CN"/>
              </w:rPr>
            </w:pPr>
            <w:r w:rsidRPr="003232E4">
              <w:rPr>
                <w:lang w:eastAsia="zh-CN"/>
              </w:rPr>
              <w:t>IMS Public Identity.</w:t>
            </w:r>
          </w:p>
        </w:tc>
      </w:tr>
      <w:tr w:rsidR="00852EFA" w14:paraId="6638790B"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533ACDE7" w14:textId="3B7E4A26" w:rsidR="00852EFA" w:rsidRPr="00B07EF2" w:rsidRDefault="00852EFA" w:rsidP="00852EFA">
            <w:pPr>
              <w:pStyle w:val="TAL"/>
              <w:rPr>
                <w:lang w:eastAsia="zh-CN"/>
              </w:rPr>
            </w:pPr>
            <w:r>
              <w:rPr>
                <w:rFonts w:cs="Arial"/>
                <w:lang w:eastAsia="zh-CN"/>
              </w:rPr>
              <w:t>ImsEventReport</w:t>
            </w:r>
          </w:p>
        </w:tc>
        <w:tc>
          <w:tcPr>
            <w:tcW w:w="1984" w:type="dxa"/>
            <w:tcBorders>
              <w:top w:val="single" w:sz="4" w:space="0" w:color="auto"/>
              <w:left w:val="single" w:sz="4" w:space="0" w:color="auto"/>
              <w:bottom w:val="single" w:sz="4" w:space="0" w:color="auto"/>
              <w:right w:val="single" w:sz="4" w:space="0" w:color="auto"/>
            </w:tcBorders>
          </w:tcPr>
          <w:p w14:paraId="11F9FD33" w14:textId="76EF63C0"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3E733EAE" w14:textId="58D2B5AF" w:rsidR="00852EFA" w:rsidRPr="003232E4" w:rsidRDefault="00852EFA" w:rsidP="00852EFA">
            <w:pPr>
              <w:pStyle w:val="TAL"/>
              <w:rPr>
                <w:lang w:eastAsia="zh-CN"/>
              </w:rPr>
            </w:pPr>
            <w:r>
              <w:rPr>
                <w:rFonts w:cs="Arial"/>
                <w:lang w:eastAsia="zh-CN"/>
              </w:rPr>
              <w:t>The IMS event report.</w:t>
            </w:r>
          </w:p>
        </w:tc>
      </w:tr>
      <w:tr w:rsidR="00852EFA" w14:paraId="4820EDBA"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05B694D4" w14:textId="2690DB02" w:rsidR="00852EFA" w:rsidRPr="00B07EF2" w:rsidRDefault="00852EFA" w:rsidP="00852EFA">
            <w:pPr>
              <w:pStyle w:val="TAL"/>
              <w:rPr>
                <w:lang w:eastAsia="zh-CN"/>
              </w:rPr>
            </w:pPr>
            <w:r>
              <w:rPr>
                <w:rFonts w:cs="Arial"/>
                <w:lang w:eastAsia="zh-CN"/>
              </w:rPr>
              <w:t>ImsEventReportInfo</w:t>
            </w:r>
          </w:p>
        </w:tc>
        <w:tc>
          <w:tcPr>
            <w:tcW w:w="1984" w:type="dxa"/>
            <w:tcBorders>
              <w:top w:val="single" w:sz="4" w:space="0" w:color="auto"/>
              <w:left w:val="single" w:sz="4" w:space="0" w:color="auto"/>
              <w:bottom w:val="single" w:sz="4" w:space="0" w:color="auto"/>
              <w:right w:val="single" w:sz="4" w:space="0" w:color="auto"/>
            </w:tcBorders>
          </w:tcPr>
          <w:p w14:paraId="48783DEA" w14:textId="1E2EACCD"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47EC1CFD" w14:textId="7FA7FC7A" w:rsidR="00852EFA" w:rsidRPr="003232E4" w:rsidRDefault="00852EFA" w:rsidP="00852EFA">
            <w:pPr>
              <w:pStyle w:val="TAL"/>
              <w:rPr>
                <w:lang w:eastAsia="zh-CN"/>
              </w:rPr>
            </w:pPr>
            <w:r>
              <w:rPr>
                <w:rFonts w:cs="Arial"/>
                <w:lang w:eastAsia="zh-CN"/>
              </w:rPr>
              <w:t>The IMS event report specific information.</w:t>
            </w:r>
          </w:p>
        </w:tc>
      </w:tr>
      <w:tr w:rsidR="00852EFA" w14:paraId="6F8406D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A8F68BB" w14:textId="6A8DC383" w:rsidR="00852EFA" w:rsidRPr="00B07EF2" w:rsidRDefault="00852EFA" w:rsidP="00852EFA">
            <w:pPr>
              <w:pStyle w:val="TAL"/>
              <w:rPr>
                <w:lang w:eastAsia="zh-CN"/>
              </w:rPr>
            </w:pPr>
            <w:r>
              <w:rPr>
                <w:rFonts w:cs="Arial"/>
                <w:lang w:eastAsia="zh-CN"/>
              </w:rPr>
              <w:t>ImsReportingOptions</w:t>
            </w:r>
          </w:p>
        </w:tc>
        <w:tc>
          <w:tcPr>
            <w:tcW w:w="1984" w:type="dxa"/>
            <w:tcBorders>
              <w:top w:val="single" w:sz="4" w:space="0" w:color="auto"/>
              <w:left w:val="single" w:sz="4" w:space="0" w:color="auto"/>
              <w:bottom w:val="single" w:sz="4" w:space="0" w:color="auto"/>
              <w:right w:val="single" w:sz="4" w:space="0" w:color="auto"/>
            </w:tcBorders>
          </w:tcPr>
          <w:p w14:paraId="0AB18F6D" w14:textId="5B9267B5"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58D7F2A2" w14:textId="1AA172E8" w:rsidR="00852EFA" w:rsidRPr="003232E4" w:rsidRDefault="00852EFA" w:rsidP="00852EFA">
            <w:pPr>
              <w:pStyle w:val="TAL"/>
              <w:rPr>
                <w:lang w:eastAsia="zh-CN"/>
              </w:rPr>
            </w:pPr>
            <w:r>
              <w:rPr>
                <w:rFonts w:cs="Arial"/>
                <w:lang w:eastAsia="zh-CN"/>
              </w:rPr>
              <w:t>The IMS event reporting options.</w:t>
            </w:r>
          </w:p>
        </w:tc>
      </w:tr>
      <w:tr w:rsidR="002F77E3" w14:paraId="6B9A5B7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E6A6434" w14:textId="77777777" w:rsidR="002F77E3" w:rsidRDefault="002F77E3" w:rsidP="003B0F26">
            <w:pPr>
              <w:pStyle w:val="TAL"/>
              <w:rPr>
                <w:lang w:eastAsia="zh-CN"/>
              </w:rPr>
            </w:pPr>
            <w:r>
              <w:rPr>
                <w:lang w:eastAsia="zh-CN"/>
              </w:rPr>
              <w:t>SessionId</w:t>
            </w:r>
          </w:p>
        </w:tc>
        <w:tc>
          <w:tcPr>
            <w:tcW w:w="1984" w:type="dxa"/>
            <w:tcBorders>
              <w:top w:val="single" w:sz="4" w:space="0" w:color="auto"/>
              <w:left w:val="single" w:sz="4" w:space="0" w:color="auto"/>
              <w:bottom w:val="single" w:sz="4" w:space="0" w:color="auto"/>
              <w:right w:val="single" w:sz="4" w:space="0" w:color="auto"/>
            </w:tcBorders>
          </w:tcPr>
          <w:p w14:paraId="02930B51"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5E25CF9B" w14:textId="77777777" w:rsidR="002F77E3" w:rsidRPr="003232E4" w:rsidRDefault="002F77E3" w:rsidP="003B0F26">
            <w:pPr>
              <w:pStyle w:val="TAL"/>
              <w:rPr>
                <w:lang w:eastAsia="zh-CN"/>
              </w:rPr>
            </w:pPr>
            <w:r>
              <w:rPr>
                <w:rFonts w:hint="eastAsia"/>
                <w:lang w:eastAsia="zh-CN"/>
              </w:rPr>
              <w:t>The</w:t>
            </w:r>
            <w:r>
              <w:rPr>
                <w:lang w:eastAsia="zh-CN"/>
              </w:rPr>
              <w:t xml:space="preserve"> </w:t>
            </w:r>
            <w:r>
              <w:rPr>
                <w:rFonts w:hint="eastAsia"/>
                <w:lang w:eastAsia="zh-CN"/>
              </w:rPr>
              <w:t>IM</w:t>
            </w:r>
            <w:r>
              <w:rPr>
                <w:lang w:eastAsia="zh-CN"/>
              </w:rPr>
              <w:t>S session ID.</w:t>
            </w:r>
          </w:p>
        </w:tc>
      </w:tr>
      <w:tr w:rsidR="002F77E3" w14:paraId="0C70D9F9"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BB3626F" w14:textId="77777777" w:rsidR="002F77E3" w:rsidRDefault="002F77E3" w:rsidP="003B0F26">
            <w:pPr>
              <w:pStyle w:val="TAL"/>
              <w:rPr>
                <w:lang w:eastAsia="zh-CN"/>
              </w:rPr>
            </w:pPr>
            <w:r>
              <w:rPr>
                <w:rFonts w:hint="eastAsia"/>
                <w:lang w:eastAsia="zh-CN"/>
              </w:rPr>
              <w:t>P</w:t>
            </w:r>
            <w:r>
              <w:rPr>
                <w:lang w:eastAsia="zh-CN"/>
              </w:rPr>
              <w:t>atchItem</w:t>
            </w:r>
          </w:p>
        </w:tc>
        <w:tc>
          <w:tcPr>
            <w:tcW w:w="1984" w:type="dxa"/>
            <w:tcBorders>
              <w:top w:val="single" w:sz="4" w:space="0" w:color="auto"/>
              <w:left w:val="single" w:sz="4" w:space="0" w:color="auto"/>
              <w:bottom w:val="single" w:sz="4" w:space="0" w:color="auto"/>
              <w:right w:val="single" w:sz="4" w:space="0" w:color="auto"/>
            </w:tcBorders>
          </w:tcPr>
          <w:p w14:paraId="4BD40860" w14:textId="77777777" w:rsidR="002F77E3"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205232BA" w14:textId="77777777" w:rsidR="002F77E3" w:rsidRDefault="002F77E3" w:rsidP="003B0F26">
            <w:pPr>
              <w:pStyle w:val="TAL"/>
              <w:rPr>
                <w:lang w:eastAsia="zh-CN"/>
              </w:rPr>
            </w:pPr>
            <w:r>
              <w:rPr>
                <w:lang w:eastAsia="zh-CN"/>
              </w:rPr>
              <w:t>The patch item.</w:t>
            </w:r>
          </w:p>
        </w:tc>
      </w:tr>
      <w:tr w:rsidR="002F77E3" w14:paraId="6A7335ED"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066D51C" w14:textId="77777777" w:rsidR="002F77E3" w:rsidRDefault="002F77E3" w:rsidP="003B0F26">
            <w:pPr>
              <w:pStyle w:val="TAL"/>
              <w:rPr>
                <w:lang w:eastAsia="zh-CN"/>
              </w:rPr>
            </w:pPr>
            <w:r>
              <w:rPr>
                <w:rFonts w:hint="eastAsia"/>
                <w:lang w:eastAsia="zh-CN"/>
              </w:rPr>
              <w:t>U</w:t>
            </w:r>
            <w:r>
              <w:rPr>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640A8117"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02073B1B" w14:textId="77777777" w:rsidR="002F77E3" w:rsidRPr="003232E4" w:rsidRDefault="002F77E3" w:rsidP="003B0F26">
            <w:pPr>
              <w:pStyle w:val="TAL"/>
              <w:rPr>
                <w:lang w:eastAsia="zh-CN"/>
              </w:rPr>
            </w:pPr>
          </w:p>
        </w:tc>
      </w:tr>
    </w:tbl>
    <w:p w14:paraId="60E8AB00" w14:textId="77777777" w:rsidR="002F77E3" w:rsidRDefault="002F77E3" w:rsidP="002F77E3">
      <w:pPr>
        <w:rPr>
          <w:lang w:val="en-US"/>
        </w:rPr>
      </w:pPr>
    </w:p>
    <w:p w14:paraId="58F5110A" w14:textId="3184A376" w:rsidR="002F77E3" w:rsidRDefault="002F77E3" w:rsidP="002F77E3">
      <w:pPr>
        <w:pStyle w:val="41"/>
        <w:rPr>
          <w:lang w:val="en-US"/>
        </w:rPr>
      </w:pPr>
      <w:bookmarkStart w:id="2245" w:name="_Toc215130832"/>
      <w:r>
        <w:rPr>
          <w:lang w:val="en-US"/>
        </w:rPr>
        <w:t>6.</w:t>
      </w:r>
      <w:r>
        <w:rPr>
          <w:rFonts w:eastAsiaTheme="minorEastAsia" w:hint="eastAsia"/>
          <w:lang w:val="en-US" w:eastAsia="zh-CN"/>
        </w:rPr>
        <w:t>4</w:t>
      </w:r>
      <w:r>
        <w:rPr>
          <w:lang w:val="en-US"/>
        </w:rPr>
        <w:t>.6.2</w:t>
      </w:r>
      <w:r>
        <w:rPr>
          <w:lang w:val="en-US"/>
        </w:rPr>
        <w:tab/>
        <w:t>Structured data types</w:t>
      </w:r>
      <w:bookmarkEnd w:id="2245"/>
    </w:p>
    <w:p w14:paraId="4C9B9801" w14:textId="6D0A1CEC" w:rsidR="002F77E3" w:rsidRDefault="002F77E3" w:rsidP="002F77E3">
      <w:pPr>
        <w:pStyle w:val="51"/>
      </w:pPr>
      <w:bookmarkStart w:id="2246" w:name="_Toc215130833"/>
      <w:r>
        <w:t>6.</w:t>
      </w:r>
      <w:r>
        <w:rPr>
          <w:rFonts w:eastAsiaTheme="minorEastAsia" w:hint="eastAsia"/>
          <w:lang w:eastAsia="zh-CN"/>
        </w:rPr>
        <w:t>4</w:t>
      </w:r>
      <w:r>
        <w:t>.6.2.1</w:t>
      </w:r>
      <w:r>
        <w:tab/>
        <w:t>Introduction</w:t>
      </w:r>
      <w:bookmarkEnd w:id="2246"/>
    </w:p>
    <w:p w14:paraId="0823435F" w14:textId="77777777" w:rsidR="002F77E3" w:rsidRDefault="002F77E3" w:rsidP="002F77E3">
      <w:r>
        <w:t>This clause defines the structures to be used in resource representations.</w:t>
      </w:r>
    </w:p>
    <w:p w14:paraId="4BDC414B" w14:textId="7DFE6CDA" w:rsidR="002F77E3" w:rsidRDefault="002F77E3" w:rsidP="002F77E3">
      <w:pPr>
        <w:pStyle w:val="51"/>
      </w:pPr>
      <w:bookmarkStart w:id="2247" w:name="_Toc215130834"/>
      <w:r>
        <w:lastRenderedPageBreak/>
        <w:t>6.</w:t>
      </w:r>
      <w:r>
        <w:rPr>
          <w:rFonts w:eastAsiaTheme="minorEastAsia" w:hint="eastAsia"/>
          <w:lang w:eastAsia="zh-CN"/>
        </w:rPr>
        <w:t>4</w:t>
      </w:r>
      <w:r>
        <w:t>.6.2.2</w:t>
      </w:r>
      <w:r>
        <w:tab/>
        <w:t>Type: ImsEventsSubscription</w:t>
      </w:r>
      <w:bookmarkEnd w:id="2247"/>
    </w:p>
    <w:p w14:paraId="5BC1B369" w14:textId="240C1484" w:rsidR="002F77E3" w:rsidRDefault="002F77E3" w:rsidP="002F77E3">
      <w:pPr>
        <w:pStyle w:val="TH"/>
      </w:pPr>
      <w:r>
        <w:t>Table 6.</w:t>
      </w:r>
      <w:r>
        <w:rPr>
          <w:rFonts w:eastAsiaTheme="minorEastAsia" w:hint="eastAsia"/>
          <w:lang w:eastAsia="zh-CN"/>
        </w:rPr>
        <w:t>4</w:t>
      </w:r>
      <w:r>
        <w:t>.6.2.2-1: Definition of type ImsEventsSubscription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2F77E3" w14:paraId="47C2BD01" w14:textId="77777777" w:rsidTr="0060407A">
        <w:trPr>
          <w:jc w:val="center"/>
        </w:trPr>
        <w:tc>
          <w:tcPr>
            <w:tcW w:w="1708" w:type="dxa"/>
            <w:shd w:val="clear" w:color="auto" w:fill="C0C0C0"/>
          </w:tcPr>
          <w:p w14:paraId="310CA2D4" w14:textId="77777777" w:rsidR="002F77E3" w:rsidRDefault="002F77E3" w:rsidP="003B0F26">
            <w:pPr>
              <w:pStyle w:val="TAH"/>
            </w:pPr>
            <w:r>
              <w:t>Attribute name</w:t>
            </w:r>
          </w:p>
        </w:tc>
        <w:tc>
          <w:tcPr>
            <w:tcW w:w="1498" w:type="dxa"/>
            <w:shd w:val="clear" w:color="auto" w:fill="C0C0C0"/>
          </w:tcPr>
          <w:p w14:paraId="4CCF7721" w14:textId="77777777" w:rsidR="002F77E3" w:rsidRDefault="002F77E3" w:rsidP="003B0F26">
            <w:pPr>
              <w:pStyle w:val="TAH"/>
            </w:pPr>
            <w:r>
              <w:t>Data type</w:t>
            </w:r>
          </w:p>
        </w:tc>
        <w:tc>
          <w:tcPr>
            <w:tcW w:w="425" w:type="dxa"/>
            <w:shd w:val="clear" w:color="auto" w:fill="C0C0C0"/>
          </w:tcPr>
          <w:p w14:paraId="4E1A1E34" w14:textId="77777777" w:rsidR="002F77E3" w:rsidRDefault="002F77E3" w:rsidP="003B0F26">
            <w:pPr>
              <w:pStyle w:val="TAH"/>
            </w:pPr>
            <w:r>
              <w:t>P</w:t>
            </w:r>
          </w:p>
        </w:tc>
        <w:tc>
          <w:tcPr>
            <w:tcW w:w="1134" w:type="dxa"/>
            <w:shd w:val="clear" w:color="auto" w:fill="C0C0C0"/>
          </w:tcPr>
          <w:p w14:paraId="5B059C56" w14:textId="77777777" w:rsidR="002F77E3" w:rsidRDefault="002F77E3" w:rsidP="003B0F26">
            <w:pPr>
              <w:pStyle w:val="TAH"/>
            </w:pPr>
            <w:r>
              <w:t>Cardinality</w:t>
            </w:r>
          </w:p>
        </w:tc>
        <w:tc>
          <w:tcPr>
            <w:tcW w:w="4764" w:type="dxa"/>
            <w:shd w:val="clear" w:color="auto" w:fill="C0C0C0"/>
          </w:tcPr>
          <w:p w14:paraId="014B7B38" w14:textId="77777777" w:rsidR="002F77E3" w:rsidRDefault="002F77E3" w:rsidP="003B0F26">
            <w:pPr>
              <w:pStyle w:val="TAH"/>
              <w:rPr>
                <w:rFonts w:cs="Arial"/>
                <w:szCs w:val="18"/>
              </w:rPr>
            </w:pPr>
            <w:r>
              <w:rPr>
                <w:rFonts w:cs="Arial"/>
                <w:szCs w:val="18"/>
              </w:rPr>
              <w:t>Description</w:t>
            </w:r>
          </w:p>
        </w:tc>
      </w:tr>
      <w:tr w:rsidR="002F77E3" w14:paraId="698F29A0" w14:textId="77777777" w:rsidTr="0060407A">
        <w:trPr>
          <w:jc w:val="center"/>
        </w:trPr>
        <w:tc>
          <w:tcPr>
            <w:tcW w:w="1708" w:type="dxa"/>
          </w:tcPr>
          <w:p w14:paraId="14D9A8E8" w14:textId="77777777" w:rsidR="002F77E3" w:rsidRDefault="002F77E3" w:rsidP="003B0F26">
            <w:pPr>
              <w:pStyle w:val="TAL"/>
            </w:pPr>
            <w:r>
              <w:t>subscriberId</w:t>
            </w:r>
          </w:p>
        </w:tc>
        <w:tc>
          <w:tcPr>
            <w:tcW w:w="1498" w:type="dxa"/>
          </w:tcPr>
          <w:p w14:paraId="7D318D8A" w14:textId="77777777" w:rsidR="002F77E3" w:rsidRDefault="002F77E3" w:rsidP="003B0F26">
            <w:pPr>
              <w:pStyle w:val="TAL"/>
              <w:rPr>
                <w:lang w:eastAsia="zh-CN"/>
              </w:rPr>
            </w:pPr>
            <w:r>
              <w:rPr>
                <w:rFonts w:hint="eastAsia"/>
                <w:lang w:eastAsia="zh-CN"/>
              </w:rPr>
              <w:t>I</w:t>
            </w:r>
            <w:r>
              <w:rPr>
                <w:lang w:eastAsia="zh-CN"/>
              </w:rPr>
              <w:t>msPublicId</w:t>
            </w:r>
          </w:p>
        </w:tc>
        <w:tc>
          <w:tcPr>
            <w:tcW w:w="425" w:type="dxa"/>
          </w:tcPr>
          <w:p w14:paraId="710FEF5A" w14:textId="77777777" w:rsidR="002F77E3" w:rsidRDefault="002F77E3" w:rsidP="003B0F26">
            <w:pPr>
              <w:pStyle w:val="TAC"/>
            </w:pPr>
            <w:r>
              <w:t>O</w:t>
            </w:r>
          </w:p>
        </w:tc>
        <w:tc>
          <w:tcPr>
            <w:tcW w:w="1134" w:type="dxa"/>
          </w:tcPr>
          <w:p w14:paraId="0B5E323B" w14:textId="77777777" w:rsidR="002F77E3" w:rsidRDefault="002F77E3" w:rsidP="003B0F26">
            <w:pPr>
              <w:pStyle w:val="TAL"/>
            </w:pPr>
            <w:r>
              <w:t>0..1</w:t>
            </w:r>
          </w:p>
        </w:tc>
        <w:tc>
          <w:tcPr>
            <w:tcW w:w="4764" w:type="dxa"/>
          </w:tcPr>
          <w:p w14:paraId="37B9AF84" w14:textId="77777777" w:rsidR="002F77E3" w:rsidRDefault="002F77E3" w:rsidP="003B0F26">
            <w:pPr>
              <w:pStyle w:val="TAL"/>
            </w:pPr>
            <w:r>
              <w:t>Represents the IMS public subscriber identifies that the subscription targeted for. (NOTE)</w:t>
            </w:r>
          </w:p>
        </w:tc>
      </w:tr>
      <w:tr w:rsidR="002F77E3" w:rsidRPr="00351AEB" w14:paraId="6417490E" w14:textId="77777777" w:rsidTr="0060407A">
        <w:trPr>
          <w:jc w:val="center"/>
        </w:trPr>
        <w:tc>
          <w:tcPr>
            <w:tcW w:w="1708" w:type="dxa"/>
          </w:tcPr>
          <w:p w14:paraId="343CD4B0" w14:textId="77777777" w:rsidR="002F77E3" w:rsidRDefault="002F77E3" w:rsidP="003B0F26">
            <w:pPr>
              <w:pStyle w:val="TAL"/>
            </w:pPr>
            <w:r>
              <w:t>anyUeInd</w:t>
            </w:r>
          </w:p>
        </w:tc>
        <w:tc>
          <w:tcPr>
            <w:tcW w:w="1498" w:type="dxa"/>
          </w:tcPr>
          <w:p w14:paraId="1CB83D8E" w14:textId="77777777" w:rsidR="002F77E3" w:rsidRDefault="002F77E3" w:rsidP="003B0F26">
            <w:pPr>
              <w:pStyle w:val="TAL"/>
              <w:rPr>
                <w:lang w:eastAsia="zh-CN"/>
              </w:rPr>
            </w:pPr>
            <w:r>
              <w:rPr>
                <w:rFonts w:hint="eastAsia"/>
                <w:lang w:eastAsia="zh-CN"/>
              </w:rPr>
              <w:t>b</w:t>
            </w:r>
            <w:r>
              <w:rPr>
                <w:lang w:eastAsia="zh-CN"/>
              </w:rPr>
              <w:t>oolean</w:t>
            </w:r>
          </w:p>
        </w:tc>
        <w:tc>
          <w:tcPr>
            <w:tcW w:w="425" w:type="dxa"/>
          </w:tcPr>
          <w:p w14:paraId="631E2D5A" w14:textId="77777777" w:rsidR="002F77E3" w:rsidRDefault="002F77E3" w:rsidP="003B0F26">
            <w:pPr>
              <w:pStyle w:val="TAC"/>
              <w:rPr>
                <w:lang w:eastAsia="zh-CN"/>
              </w:rPr>
            </w:pPr>
            <w:r>
              <w:rPr>
                <w:rFonts w:hint="eastAsia"/>
                <w:lang w:eastAsia="zh-CN"/>
              </w:rPr>
              <w:t>O</w:t>
            </w:r>
          </w:p>
        </w:tc>
        <w:tc>
          <w:tcPr>
            <w:tcW w:w="1134" w:type="dxa"/>
          </w:tcPr>
          <w:p w14:paraId="17BEBB73"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0B29F7E2" w14:textId="229B0340" w:rsidR="002F77E3" w:rsidRPr="00351AEB" w:rsidRDefault="002F77E3" w:rsidP="003B0F26">
            <w:pPr>
              <w:pStyle w:val="TAL"/>
              <w:rPr>
                <w:lang w:eastAsia="zh-CN"/>
              </w:rPr>
            </w:pPr>
            <w:r>
              <w:rPr>
                <w:rFonts w:hint="eastAsia"/>
                <w:lang w:eastAsia="zh-CN"/>
              </w:rPr>
              <w:t>I</w:t>
            </w:r>
            <w:r>
              <w:rPr>
                <w:lang w:eastAsia="zh-CN"/>
              </w:rPr>
              <w:t>dent</w:t>
            </w:r>
            <w:r w:rsidR="00771789" w:rsidRPr="00A87AD6">
              <w:t>i</w:t>
            </w:r>
            <w:r>
              <w:rPr>
                <w:lang w:eastAsia="zh-CN"/>
              </w:rPr>
              <w:t xml:space="preserve">fies whether the request applies to any UE. </w:t>
            </w:r>
            <w:r>
              <w:rPr>
                <w:rFonts w:cs="Arial"/>
                <w:szCs w:val="18"/>
              </w:rPr>
              <w:t xml:space="preserve">This attribute </w:t>
            </w:r>
            <w:r w:rsidR="00771789" w:rsidRPr="00A87AD6">
              <w:t xml:space="preserve">is </w:t>
            </w:r>
            <w:r>
              <w:rPr>
                <w:rFonts w:cs="Arial"/>
                <w:szCs w:val="18"/>
              </w:rPr>
              <w:t xml:space="preserve">set to </w:t>
            </w:r>
            <w:r>
              <w:rPr>
                <w:lang w:eastAsia="zh-CN"/>
              </w:rPr>
              <w:t xml:space="preserve">"true" if applicable for any UE, otherwise, </w:t>
            </w:r>
            <w:r w:rsidR="00771789" w:rsidRPr="00A87AD6">
              <w:t xml:space="preserve">it is </w:t>
            </w:r>
            <w:r>
              <w:rPr>
                <w:lang w:eastAsia="zh-CN"/>
              </w:rPr>
              <w:t xml:space="preserve">set to "false". </w:t>
            </w:r>
            <w:r>
              <w:t>(NOTE)</w:t>
            </w:r>
          </w:p>
        </w:tc>
      </w:tr>
      <w:tr w:rsidR="002F77E3" w:rsidRPr="00351AEB" w14:paraId="6068E4AE" w14:textId="77777777" w:rsidTr="0060407A">
        <w:trPr>
          <w:jc w:val="center"/>
        </w:trPr>
        <w:tc>
          <w:tcPr>
            <w:tcW w:w="1708" w:type="dxa"/>
          </w:tcPr>
          <w:p w14:paraId="6C5A8183" w14:textId="77777777" w:rsidR="002F77E3" w:rsidRDefault="002F77E3" w:rsidP="003B0F26">
            <w:pPr>
              <w:pStyle w:val="TAL"/>
            </w:pPr>
            <w:r>
              <w:rPr>
                <w:lang w:eastAsia="zh-CN"/>
              </w:rPr>
              <w:t>Sub</w:t>
            </w:r>
            <w:r>
              <w:rPr>
                <w:rFonts w:hint="eastAsia"/>
                <w:lang w:eastAsia="zh-CN"/>
              </w:rPr>
              <w:t>s</w:t>
            </w:r>
            <w:r>
              <w:rPr>
                <w:lang w:eastAsia="zh-CN"/>
              </w:rPr>
              <w:t>criptionId</w:t>
            </w:r>
          </w:p>
        </w:tc>
        <w:tc>
          <w:tcPr>
            <w:tcW w:w="1498" w:type="dxa"/>
          </w:tcPr>
          <w:p w14:paraId="67278037" w14:textId="77777777" w:rsidR="002F77E3" w:rsidRDefault="002F77E3" w:rsidP="003B0F26">
            <w:pPr>
              <w:pStyle w:val="TAL"/>
              <w:rPr>
                <w:lang w:eastAsia="zh-CN"/>
              </w:rPr>
            </w:pPr>
            <w:r>
              <w:rPr>
                <w:rFonts w:hint="eastAsia"/>
                <w:lang w:eastAsia="zh-CN"/>
              </w:rPr>
              <w:t>s</w:t>
            </w:r>
            <w:r>
              <w:rPr>
                <w:lang w:eastAsia="zh-CN"/>
              </w:rPr>
              <w:t>tring</w:t>
            </w:r>
          </w:p>
        </w:tc>
        <w:tc>
          <w:tcPr>
            <w:tcW w:w="425" w:type="dxa"/>
          </w:tcPr>
          <w:p w14:paraId="716EA11C" w14:textId="77777777" w:rsidR="002F77E3" w:rsidRDefault="002F77E3" w:rsidP="003B0F26">
            <w:pPr>
              <w:pStyle w:val="TAC"/>
              <w:rPr>
                <w:lang w:eastAsia="zh-CN"/>
              </w:rPr>
            </w:pPr>
            <w:r>
              <w:rPr>
                <w:rFonts w:hint="eastAsia"/>
                <w:lang w:eastAsia="zh-CN"/>
              </w:rPr>
              <w:t>C</w:t>
            </w:r>
          </w:p>
        </w:tc>
        <w:tc>
          <w:tcPr>
            <w:tcW w:w="1134" w:type="dxa"/>
          </w:tcPr>
          <w:p w14:paraId="3C2794ED"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55891559" w14:textId="77777777" w:rsidR="002F77E3" w:rsidRPr="00D30238" w:rsidRDefault="002F77E3" w:rsidP="003B0F26">
            <w:pPr>
              <w:keepNext/>
              <w:keepLines/>
              <w:spacing w:after="0"/>
              <w:rPr>
                <w:rFonts w:ascii="Arial" w:hAnsi="Arial"/>
                <w:sz w:val="18"/>
              </w:rPr>
            </w:pPr>
            <w:r w:rsidRPr="00D30238">
              <w:rPr>
                <w:rFonts w:ascii="Arial" w:hAnsi="Arial"/>
                <w:sz w:val="18"/>
              </w:rPr>
              <w:t>Subscription ID.</w:t>
            </w:r>
          </w:p>
          <w:p w14:paraId="0704DB97" w14:textId="77777777" w:rsidR="002F77E3" w:rsidRDefault="002F77E3" w:rsidP="003B0F26">
            <w:pPr>
              <w:pStyle w:val="TAL"/>
              <w:rPr>
                <w:lang w:eastAsia="zh-CN"/>
              </w:rPr>
            </w:pPr>
            <w:r w:rsidRPr="00D30238">
              <w:t xml:space="preserve">This parameter shall be supplied by the </w:t>
            </w:r>
            <w:r>
              <w:t>IMS AS</w:t>
            </w:r>
            <w:r w:rsidRPr="00D30238">
              <w:t xml:space="preserve"> in HTTP responses that include an object of </w:t>
            </w:r>
            <w:r>
              <w:t>Ims</w:t>
            </w:r>
            <w:r w:rsidRPr="00D30238">
              <w:t>Event</w:t>
            </w:r>
            <w:r>
              <w:t>sSubscription</w:t>
            </w:r>
            <w:r w:rsidRPr="00D30238">
              <w:t>.</w:t>
            </w:r>
          </w:p>
        </w:tc>
      </w:tr>
      <w:tr w:rsidR="002F77E3" w14:paraId="29F1A21C" w14:textId="77777777" w:rsidTr="0060407A">
        <w:trPr>
          <w:jc w:val="center"/>
        </w:trPr>
        <w:tc>
          <w:tcPr>
            <w:tcW w:w="1708" w:type="dxa"/>
          </w:tcPr>
          <w:p w14:paraId="3319C339" w14:textId="2FD87789" w:rsidR="002F77E3" w:rsidRDefault="002F77E3" w:rsidP="003B0F26">
            <w:pPr>
              <w:pStyle w:val="TAL"/>
            </w:pPr>
            <w:r>
              <w:t>e</w:t>
            </w:r>
            <w:r>
              <w:rPr>
                <w:rFonts w:hint="eastAsia"/>
              </w:rPr>
              <w:t>vent</w:t>
            </w:r>
            <w:r>
              <w:t>List</w:t>
            </w:r>
          </w:p>
        </w:tc>
        <w:tc>
          <w:tcPr>
            <w:tcW w:w="1498" w:type="dxa"/>
          </w:tcPr>
          <w:p w14:paraId="7E633DA4" w14:textId="143E9BAD" w:rsidR="002F77E3" w:rsidRDefault="00952A43" w:rsidP="003B0F26">
            <w:pPr>
              <w:pStyle w:val="TAL"/>
            </w:pPr>
            <w:r w:rsidRPr="00A87AD6">
              <w:t>map</w:t>
            </w:r>
            <w:r w:rsidR="002F77E3">
              <w:t>(</w:t>
            </w:r>
            <w:r w:rsidRPr="00A87AD6">
              <w:t>Ims</w:t>
            </w:r>
            <w:r w:rsidR="002F77E3">
              <w:t>Event</w:t>
            </w:r>
            <w:r w:rsidRPr="00A87AD6">
              <w:t>Configuration</w:t>
            </w:r>
            <w:r w:rsidR="002F77E3">
              <w:t>)</w:t>
            </w:r>
          </w:p>
        </w:tc>
        <w:tc>
          <w:tcPr>
            <w:tcW w:w="425" w:type="dxa"/>
          </w:tcPr>
          <w:p w14:paraId="4040B7E9" w14:textId="77777777" w:rsidR="002F77E3" w:rsidRDefault="002F77E3" w:rsidP="003B0F26">
            <w:pPr>
              <w:pStyle w:val="TAC"/>
            </w:pPr>
            <w:r>
              <w:t>M</w:t>
            </w:r>
          </w:p>
        </w:tc>
        <w:tc>
          <w:tcPr>
            <w:tcW w:w="1134" w:type="dxa"/>
          </w:tcPr>
          <w:p w14:paraId="0DDC3EE3" w14:textId="77777777" w:rsidR="002F77E3" w:rsidRDefault="002F77E3" w:rsidP="003B0F26">
            <w:pPr>
              <w:pStyle w:val="TAL"/>
            </w:pPr>
            <w:r>
              <w:t>1..N</w:t>
            </w:r>
          </w:p>
        </w:tc>
        <w:tc>
          <w:tcPr>
            <w:tcW w:w="4764" w:type="dxa"/>
          </w:tcPr>
          <w:p w14:paraId="112D23D7" w14:textId="77777777" w:rsidR="00952A43" w:rsidRPr="00A87AD6" w:rsidRDefault="00952A43" w:rsidP="00952A43">
            <w:pPr>
              <w:pStyle w:val="TAL"/>
            </w:pPr>
            <w:r w:rsidRPr="00A87AD6">
              <w:t>A map (list of key-value pairs where referenceId converted from integer to string serves as key</w:t>
            </w:r>
            <w:r>
              <w:t>.</w:t>
            </w:r>
          </w:p>
          <w:p w14:paraId="59B3665F" w14:textId="75FF5A41" w:rsidR="00952A43" w:rsidRPr="00A87AD6" w:rsidRDefault="00952A43" w:rsidP="00952A43">
            <w:pPr>
              <w:pStyle w:val="TAL"/>
            </w:pPr>
            <w:r w:rsidRPr="00A87AD6">
              <w:t xml:space="preserve">Describes the IMS </w:t>
            </w:r>
            <w:r w:rsidR="002F77E3">
              <w:t>event</w:t>
            </w:r>
            <w:r>
              <w:rPr>
                <w:rFonts w:eastAsiaTheme="minorEastAsia" w:hint="eastAsia"/>
                <w:lang w:eastAsia="zh-CN"/>
              </w:rPr>
              <w:t>s</w:t>
            </w:r>
            <w:r w:rsidRPr="00A87AD6">
              <w:t xml:space="preserve"> to be subscribed in a subscription request or the events successfully subscribed for this subscription in a subscription response.</w:t>
            </w:r>
          </w:p>
          <w:p w14:paraId="55654AC1" w14:textId="526B28FF" w:rsidR="002F77E3" w:rsidRPr="00952A43" w:rsidRDefault="002F77E3" w:rsidP="00952A43">
            <w:pPr>
              <w:pStyle w:val="TAL"/>
              <w:rPr>
                <w:rFonts w:cs="Arial"/>
                <w:szCs w:val="18"/>
                <w:lang w:eastAsia="zh-CN"/>
              </w:rPr>
            </w:pPr>
          </w:p>
        </w:tc>
      </w:tr>
      <w:tr w:rsidR="0060407A" w14:paraId="3C5499D2" w14:textId="77777777" w:rsidTr="0060407A">
        <w:trPr>
          <w:jc w:val="center"/>
        </w:trPr>
        <w:tc>
          <w:tcPr>
            <w:tcW w:w="1708" w:type="dxa"/>
          </w:tcPr>
          <w:p w14:paraId="5D669462" w14:textId="047EEC1E" w:rsidR="0060407A" w:rsidRDefault="0060407A" w:rsidP="0060407A">
            <w:pPr>
              <w:pStyle w:val="TAL"/>
            </w:pPr>
            <w:r>
              <w:t>imsR</w:t>
            </w:r>
            <w:r w:rsidRPr="00A87AD6">
              <w:t>eportingOptions</w:t>
            </w:r>
          </w:p>
        </w:tc>
        <w:tc>
          <w:tcPr>
            <w:tcW w:w="1498" w:type="dxa"/>
          </w:tcPr>
          <w:p w14:paraId="435754B5" w14:textId="1434E516" w:rsidR="0060407A" w:rsidRPr="00A87AD6" w:rsidRDefault="0060407A" w:rsidP="0060407A">
            <w:pPr>
              <w:pStyle w:val="TAL"/>
            </w:pPr>
            <w:r>
              <w:t>Ims</w:t>
            </w:r>
            <w:r w:rsidRPr="00A87AD6">
              <w:t>ReportingOptions</w:t>
            </w:r>
          </w:p>
        </w:tc>
        <w:tc>
          <w:tcPr>
            <w:tcW w:w="425" w:type="dxa"/>
          </w:tcPr>
          <w:p w14:paraId="08598D2F" w14:textId="4C453A95" w:rsidR="0060407A" w:rsidRDefault="0060407A" w:rsidP="0060407A">
            <w:pPr>
              <w:pStyle w:val="TAC"/>
            </w:pPr>
            <w:r w:rsidRPr="00A87AD6">
              <w:t>O</w:t>
            </w:r>
          </w:p>
        </w:tc>
        <w:tc>
          <w:tcPr>
            <w:tcW w:w="1134" w:type="dxa"/>
          </w:tcPr>
          <w:p w14:paraId="6E89E6FD" w14:textId="16E54BCF" w:rsidR="0060407A" w:rsidRDefault="0060407A" w:rsidP="0060407A">
            <w:pPr>
              <w:pStyle w:val="TAL"/>
            </w:pPr>
            <w:r w:rsidRPr="00A87AD6">
              <w:t>0..1</w:t>
            </w:r>
          </w:p>
        </w:tc>
        <w:tc>
          <w:tcPr>
            <w:tcW w:w="4764" w:type="dxa"/>
          </w:tcPr>
          <w:p w14:paraId="759A0A54" w14:textId="77777777" w:rsidR="0060407A" w:rsidRPr="00A87AD6" w:rsidRDefault="0060407A" w:rsidP="0060407A">
            <w:pPr>
              <w:pStyle w:val="TAL"/>
            </w:pPr>
            <w:r w:rsidRPr="00A87AD6">
              <w:t>This IE may be included if the NF service consumer wants to describe how the reports of the event to be generated,</w:t>
            </w:r>
          </w:p>
          <w:p w14:paraId="3B6F6A7A" w14:textId="318B3952" w:rsidR="0060407A" w:rsidRPr="00A87AD6" w:rsidRDefault="0060407A" w:rsidP="0060407A">
            <w:pPr>
              <w:pStyle w:val="TAL"/>
            </w:pPr>
            <w:r w:rsidRPr="00A87AD6">
              <w:t>If this attribute is absent, the default report mode shall be "ON_EVENT_DETECTION".</w:t>
            </w:r>
          </w:p>
        </w:tc>
      </w:tr>
      <w:tr w:rsidR="002F77E3" w14:paraId="0CD0906C" w14:textId="77777777" w:rsidTr="0060407A">
        <w:trPr>
          <w:jc w:val="center"/>
        </w:trPr>
        <w:tc>
          <w:tcPr>
            <w:tcW w:w="1708" w:type="dxa"/>
          </w:tcPr>
          <w:p w14:paraId="35E4D767" w14:textId="77777777" w:rsidR="002F77E3" w:rsidRDefault="002F77E3" w:rsidP="003B0F26">
            <w:pPr>
              <w:pStyle w:val="TAL"/>
            </w:pPr>
            <w:r>
              <w:t>notificationURI</w:t>
            </w:r>
          </w:p>
        </w:tc>
        <w:tc>
          <w:tcPr>
            <w:tcW w:w="1498" w:type="dxa"/>
          </w:tcPr>
          <w:p w14:paraId="27284BFB" w14:textId="77777777" w:rsidR="002F77E3" w:rsidRDefault="002F77E3" w:rsidP="003B0F26">
            <w:pPr>
              <w:pStyle w:val="TAL"/>
            </w:pPr>
            <w:r>
              <w:t>Uri</w:t>
            </w:r>
          </w:p>
        </w:tc>
        <w:tc>
          <w:tcPr>
            <w:tcW w:w="425" w:type="dxa"/>
          </w:tcPr>
          <w:p w14:paraId="4FF7B38D" w14:textId="77777777" w:rsidR="002F77E3" w:rsidRDefault="002F77E3" w:rsidP="003B0F26">
            <w:pPr>
              <w:pStyle w:val="TAC"/>
            </w:pPr>
            <w:r>
              <w:t>C</w:t>
            </w:r>
          </w:p>
        </w:tc>
        <w:tc>
          <w:tcPr>
            <w:tcW w:w="1134" w:type="dxa"/>
          </w:tcPr>
          <w:p w14:paraId="6CAFFA1E" w14:textId="77777777" w:rsidR="002F77E3" w:rsidRDefault="002F77E3" w:rsidP="003B0F26">
            <w:pPr>
              <w:pStyle w:val="TAL"/>
            </w:pPr>
            <w:r>
              <w:t>0..1</w:t>
            </w:r>
          </w:p>
        </w:tc>
        <w:tc>
          <w:tcPr>
            <w:tcW w:w="4764" w:type="dxa"/>
          </w:tcPr>
          <w:p w14:paraId="361B3F32" w14:textId="77777777" w:rsidR="002F77E3" w:rsidRDefault="002F77E3" w:rsidP="003B0F26">
            <w:pPr>
              <w:pStyle w:val="TAL"/>
            </w:pPr>
            <w:r>
              <w:t>Identifies the recipient of Notifications sent by the NF consumer.</w:t>
            </w:r>
          </w:p>
          <w:p w14:paraId="639C32B6" w14:textId="77777777" w:rsidR="0060407A" w:rsidRPr="00A87AD6" w:rsidRDefault="002F77E3" w:rsidP="0060407A">
            <w:pPr>
              <w:pStyle w:val="TAL"/>
            </w:pPr>
            <w:r>
              <w:t>This parameter shall be supplied by the NF service consumer in the HTTP POST requests that create the subscriptions for event notifications and in the HTTP PUT requests that update the subscriptions for event notifications.</w:t>
            </w:r>
          </w:p>
          <w:p w14:paraId="4E542307" w14:textId="7A526A3F" w:rsidR="002F77E3" w:rsidRPr="009D737C" w:rsidRDefault="0060407A" w:rsidP="0060407A">
            <w:pPr>
              <w:pStyle w:val="TAL"/>
            </w:pPr>
            <w:r w:rsidRPr="00A87AD6">
              <w:t>When an NF Service Consumer subscribes on behalf of another NF, the notificationURI identifies a resource under the authority of the other NF.</w:t>
            </w:r>
          </w:p>
        </w:tc>
      </w:tr>
      <w:tr w:rsidR="0060407A" w14:paraId="1E893C6C" w14:textId="77777777" w:rsidTr="0060407A">
        <w:trPr>
          <w:jc w:val="center"/>
        </w:trPr>
        <w:tc>
          <w:tcPr>
            <w:tcW w:w="1708" w:type="dxa"/>
          </w:tcPr>
          <w:p w14:paraId="32A9061C" w14:textId="20CA92D9" w:rsidR="0060407A" w:rsidRDefault="0060407A" w:rsidP="0060407A">
            <w:pPr>
              <w:pStyle w:val="TAL"/>
            </w:pPr>
            <w:r w:rsidRPr="00A87AD6">
              <w:t>supportedFeatures</w:t>
            </w:r>
          </w:p>
        </w:tc>
        <w:tc>
          <w:tcPr>
            <w:tcW w:w="1498" w:type="dxa"/>
          </w:tcPr>
          <w:p w14:paraId="195C1C0B" w14:textId="16704981" w:rsidR="0060407A" w:rsidRDefault="0060407A" w:rsidP="0060407A">
            <w:pPr>
              <w:pStyle w:val="TAL"/>
            </w:pPr>
            <w:r w:rsidRPr="00A87AD6">
              <w:t>SupportedFeatures</w:t>
            </w:r>
          </w:p>
        </w:tc>
        <w:tc>
          <w:tcPr>
            <w:tcW w:w="425" w:type="dxa"/>
          </w:tcPr>
          <w:p w14:paraId="7DAC8A7D" w14:textId="6CC095F4" w:rsidR="0060407A" w:rsidRDefault="0060407A" w:rsidP="0060407A">
            <w:pPr>
              <w:pStyle w:val="TAC"/>
            </w:pPr>
            <w:r w:rsidRPr="00A87AD6">
              <w:t>O</w:t>
            </w:r>
          </w:p>
        </w:tc>
        <w:tc>
          <w:tcPr>
            <w:tcW w:w="1134" w:type="dxa"/>
          </w:tcPr>
          <w:p w14:paraId="5F49DBF6" w14:textId="3345A568" w:rsidR="0060407A" w:rsidRDefault="0060407A" w:rsidP="0060407A">
            <w:pPr>
              <w:pStyle w:val="TAL"/>
            </w:pPr>
            <w:r w:rsidRPr="00A87AD6">
              <w:t>0..1</w:t>
            </w:r>
          </w:p>
        </w:tc>
        <w:tc>
          <w:tcPr>
            <w:tcW w:w="4764" w:type="dxa"/>
          </w:tcPr>
          <w:p w14:paraId="2F8864A1" w14:textId="11E752B0" w:rsidR="0060407A" w:rsidRDefault="0060407A" w:rsidP="0060407A">
            <w:pPr>
              <w:pStyle w:val="TAL"/>
            </w:pPr>
            <w:r w:rsidRPr="00A87AD6">
              <w:t>These are the features supported by the sender of the message.</w:t>
            </w:r>
          </w:p>
        </w:tc>
      </w:tr>
      <w:tr w:rsidR="0060407A" w14:paraId="09CB3BE9" w14:textId="77777777" w:rsidTr="0060407A">
        <w:trPr>
          <w:jc w:val="center"/>
        </w:trPr>
        <w:tc>
          <w:tcPr>
            <w:tcW w:w="1708" w:type="dxa"/>
          </w:tcPr>
          <w:p w14:paraId="0303E777" w14:textId="725BDD7C" w:rsidR="0060407A" w:rsidRDefault="0060407A" w:rsidP="0060407A">
            <w:pPr>
              <w:pStyle w:val="TAL"/>
            </w:pPr>
            <w:r w:rsidRPr="00A87AD6">
              <w:t>notificationCorrelationId</w:t>
            </w:r>
          </w:p>
        </w:tc>
        <w:tc>
          <w:tcPr>
            <w:tcW w:w="1498" w:type="dxa"/>
          </w:tcPr>
          <w:p w14:paraId="47D37B6C" w14:textId="494CDD0D" w:rsidR="0060407A" w:rsidRDefault="0060407A" w:rsidP="0060407A">
            <w:pPr>
              <w:pStyle w:val="TAL"/>
            </w:pPr>
            <w:r>
              <w:t>s</w:t>
            </w:r>
            <w:r w:rsidRPr="00A87AD6">
              <w:t>tring</w:t>
            </w:r>
          </w:p>
        </w:tc>
        <w:tc>
          <w:tcPr>
            <w:tcW w:w="425" w:type="dxa"/>
          </w:tcPr>
          <w:p w14:paraId="1732CB1C" w14:textId="24C91111" w:rsidR="0060407A" w:rsidRDefault="0060407A" w:rsidP="0060407A">
            <w:pPr>
              <w:pStyle w:val="TAC"/>
            </w:pPr>
            <w:r w:rsidRPr="00A87AD6">
              <w:t>C</w:t>
            </w:r>
          </w:p>
        </w:tc>
        <w:tc>
          <w:tcPr>
            <w:tcW w:w="1134" w:type="dxa"/>
          </w:tcPr>
          <w:p w14:paraId="12A6B8BB" w14:textId="50A08EBE" w:rsidR="0060407A" w:rsidRDefault="0060407A" w:rsidP="0060407A">
            <w:pPr>
              <w:pStyle w:val="TAL"/>
            </w:pPr>
            <w:r w:rsidRPr="00A87AD6">
              <w:t>0..1</w:t>
            </w:r>
          </w:p>
        </w:tc>
        <w:tc>
          <w:tcPr>
            <w:tcW w:w="4764" w:type="dxa"/>
          </w:tcPr>
          <w:p w14:paraId="2109A352" w14:textId="3A90F97F" w:rsidR="0060407A" w:rsidRDefault="0060407A" w:rsidP="0060407A">
            <w:pPr>
              <w:pStyle w:val="TAL"/>
            </w:pPr>
            <w:r w:rsidRPr="00A87AD6">
              <w:t>This attribute identifies the notification correlation ID shall be present by NF consumer in subscription. The value of this IE shall be unique per subscription for a given NF service consumer.</w:t>
            </w:r>
          </w:p>
        </w:tc>
      </w:tr>
      <w:tr w:rsidR="002F77E3" w14:paraId="3A59E9BC" w14:textId="77777777" w:rsidTr="0060407A">
        <w:trPr>
          <w:jc w:val="center"/>
        </w:trPr>
        <w:tc>
          <w:tcPr>
            <w:tcW w:w="9529" w:type="dxa"/>
            <w:gridSpan w:val="5"/>
          </w:tcPr>
          <w:p w14:paraId="384140A6" w14:textId="60365CA2" w:rsidR="002F77E3" w:rsidRPr="00351AEB" w:rsidRDefault="002F77E3" w:rsidP="003B0F26">
            <w:pPr>
              <w:pStyle w:val="TAN"/>
              <w:rPr>
                <w:lang w:eastAsia="zh-CN"/>
              </w:rPr>
            </w:pPr>
            <w:r>
              <w:rPr>
                <w:noProof/>
              </w:rPr>
              <w:t>NOTE:</w:t>
            </w:r>
            <w:r>
              <w:rPr>
                <w:noProof/>
              </w:rPr>
              <w:tab/>
              <w:t>If the event subscription applies for a specific UE, subscriberId shall be included; otherwise anyUeInd set to true shall be included.</w:t>
            </w:r>
          </w:p>
        </w:tc>
      </w:tr>
    </w:tbl>
    <w:p w14:paraId="2668AB70" w14:textId="77777777" w:rsidR="002F77E3" w:rsidRDefault="002F77E3" w:rsidP="002F77E3">
      <w:pPr>
        <w:rPr>
          <w:lang w:val="en-US"/>
        </w:rPr>
      </w:pPr>
    </w:p>
    <w:p w14:paraId="1885AEDF" w14:textId="0EC61F89" w:rsidR="002F77E3" w:rsidRPr="00B910B8" w:rsidRDefault="002F77E3" w:rsidP="002F77E3">
      <w:pPr>
        <w:pStyle w:val="51"/>
      </w:pPr>
      <w:bookmarkStart w:id="2248" w:name="_Toc215130835"/>
      <w:r w:rsidRPr="00B910B8">
        <w:t>6.</w:t>
      </w:r>
      <w:r>
        <w:rPr>
          <w:rFonts w:eastAsiaTheme="minorEastAsia" w:hint="eastAsia"/>
          <w:lang w:eastAsia="zh-CN"/>
        </w:rPr>
        <w:t>4</w:t>
      </w:r>
      <w:r w:rsidRPr="00B910B8">
        <w:t>.6.2.</w:t>
      </w:r>
      <w:r>
        <w:t>3</w:t>
      </w:r>
      <w:r w:rsidRPr="00B910B8">
        <w:tab/>
      </w:r>
      <w:r w:rsidR="00852EFA">
        <w:rPr>
          <w:rFonts w:eastAsiaTheme="minorEastAsia" w:hint="eastAsia"/>
          <w:lang w:eastAsia="zh-CN"/>
        </w:rPr>
        <w:t>Void</w:t>
      </w:r>
      <w:bookmarkEnd w:id="2248"/>
    </w:p>
    <w:p w14:paraId="16A82B62" w14:textId="26660F2A" w:rsidR="002F77E3" w:rsidRPr="00B910B8" w:rsidRDefault="002F77E3" w:rsidP="002F77E3">
      <w:pPr>
        <w:pStyle w:val="51"/>
      </w:pPr>
      <w:bookmarkStart w:id="2249" w:name="_Toc215130836"/>
      <w:r w:rsidRPr="00B910B8">
        <w:t>6.</w:t>
      </w:r>
      <w:r>
        <w:rPr>
          <w:rFonts w:eastAsiaTheme="minorEastAsia" w:hint="eastAsia"/>
          <w:lang w:eastAsia="zh-CN"/>
        </w:rPr>
        <w:t>4</w:t>
      </w:r>
      <w:r w:rsidRPr="00B910B8">
        <w:t>.6.2.</w:t>
      </w:r>
      <w:r>
        <w:t>4</w:t>
      </w:r>
      <w:r w:rsidRPr="00B910B8">
        <w:tab/>
        <w:t xml:space="preserve">Type: </w:t>
      </w:r>
      <w:r>
        <w:t>I</w:t>
      </w:r>
      <w:r>
        <w:rPr>
          <w:lang w:eastAsia="zh-CN"/>
        </w:rPr>
        <w:t>msEventsNotification</w:t>
      </w:r>
      <w:bookmarkEnd w:id="2249"/>
    </w:p>
    <w:p w14:paraId="4C950E24" w14:textId="202E6A2B" w:rsidR="002F77E3" w:rsidRPr="00B910B8" w:rsidRDefault="002F77E3" w:rsidP="002F77E3">
      <w:pPr>
        <w:pStyle w:val="TH"/>
        <w:rPr>
          <w:b w:val="0"/>
        </w:rPr>
      </w:pPr>
      <w:r w:rsidRPr="00B910B8">
        <w:t>Table 6.</w:t>
      </w:r>
      <w:r>
        <w:rPr>
          <w:rFonts w:eastAsiaTheme="minorEastAsia" w:hint="eastAsia"/>
          <w:lang w:eastAsia="zh-CN"/>
        </w:rPr>
        <w:t>4</w:t>
      </w:r>
      <w:r w:rsidRPr="00B910B8">
        <w:t>.6.2.</w:t>
      </w:r>
      <w:r>
        <w:t>4</w:t>
      </w:r>
      <w:r w:rsidRPr="00B910B8">
        <w:t xml:space="preserve">-1: Definition of type </w:t>
      </w:r>
      <w:r>
        <w:t>I</w:t>
      </w:r>
      <w:r>
        <w:rPr>
          <w:lang w:eastAsia="zh-CN"/>
        </w:rPr>
        <w:t>msEventsNotification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24815525" w14:textId="77777777" w:rsidTr="003B0F26">
        <w:trPr>
          <w:jc w:val="center"/>
        </w:trPr>
        <w:tc>
          <w:tcPr>
            <w:tcW w:w="1645" w:type="dxa"/>
            <w:shd w:val="clear" w:color="auto" w:fill="C0C0C0"/>
          </w:tcPr>
          <w:p w14:paraId="0D4C561F" w14:textId="77777777" w:rsidR="002F77E3" w:rsidRPr="00B910B8" w:rsidRDefault="002F77E3" w:rsidP="003B0F26">
            <w:pPr>
              <w:pStyle w:val="TAH"/>
              <w:rPr>
                <w:b w:val="0"/>
              </w:rPr>
            </w:pPr>
            <w:r w:rsidRPr="00B910B8">
              <w:t>Attribute name</w:t>
            </w:r>
          </w:p>
        </w:tc>
        <w:tc>
          <w:tcPr>
            <w:tcW w:w="1505" w:type="dxa"/>
            <w:shd w:val="clear" w:color="auto" w:fill="C0C0C0"/>
          </w:tcPr>
          <w:p w14:paraId="44908AF9" w14:textId="77777777" w:rsidR="002F77E3" w:rsidRPr="00B910B8" w:rsidRDefault="002F77E3" w:rsidP="003B0F26">
            <w:pPr>
              <w:pStyle w:val="TAH"/>
              <w:rPr>
                <w:b w:val="0"/>
              </w:rPr>
            </w:pPr>
            <w:r w:rsidRPr="00B910B8">
              <w:t>Data type</w:t>
            </w:r>
          </w:p>
        </w:tc>
        <w:tc>
          <w:tcPr>
            <w:tcW w:w="426" w:type="dxa"/>
            <w:shd w:val="clear" w:color="auto" w:fill="C0C0C0"/>
          </w:tcPr>
          <w:p w14:paraId="783056A2" w14:textId="77777777" w:rsidR="002F77E3" w:rsidRPr="00B910B8" w:rsidRDefault="002F77E3" w:rsidP="003B0F26">
            <w:pPr>
              <w:pStyle w:val="TAH"/>
              <w:rPr>
                <w:b w:val="0"/>
              </w:rPr>
            </w:pPr>
            <w:r w:rsidRPr="00B910B8">
              <w:t>P</w:t>
            </w:r>
          </w:p>
        </w:tc>
        <w:tc>
          <w:tcPr>
            <w:tcW w:w="1136" w:type="dxa"/>
            <w:shd w:val="clear" w:color="auto" w:fill="C0C0C0"/>
          </w:tcPr>
          <w:p w14:paraId="71787F6E" w14:textId="77777777" w:rsidR="002F77E3" w:rsidRPr="00B910B8" w:rsidRDefault="002F77E3" w:rsidP="003B0F26">
            <w:pPr>
              <w:pStyle w:val="TAH"/>
              <w:rPr>
                <w:b w:val="0"/>
              </w:rPr>
            </w:pPr>
            <w:r w:rsidRPr="00B910B8">
              <w:t>Cardinality</w:t>
            </w:r>
          </w:p>
        </w:tc>
        <w:tc>
          <w:tcPr>
            <w:tcW w:w="4815" w:type="dxa"/>
            <w:shd w:val="clear" w:color="auto" w:fill="C0C0C0"/>
          </w:tcPr>
          <w:p w14:paraId="36BDA575" w14:textId="77777777" w:rsidR="002F77E3" w:rsidRPr="00B910B8" w:rsidRDefault="002F77E3" w:rsidP="003B0F26">
            <w:pPr>
              <w:pStyle w:val="TAH"/>
              <w:rPr>
                <w:b w:val="0"/>
              </w:rPr>
            </w:pPr>
            <w:r w:rsidRPr="00B910B8">
              <w:t>Description</w:t>
            </w:r>
          </w:p>
        </w:tc>
      </w:tr>
      <w:tr w:rsidR="002F77E3" w:rsidRPr="00D93AE2" w14:paraId="46D5AFB2" w14:textId="77777777" w:rsidTr="003B0F26">
        <w:trPr>
          <w:jc w:val="center"/>
        </w:trPr>
        <w:tc>
          <w:tcPr>
            <w:tcW w:w="1645" w:type="dxa"/>
          </w:tcPr>
          <w:p w14:paraId="10AC258A" w14:textId="77777777" w:rsidR="002F77E3" w:rsidRPr="00B910B8" w:rsidRDefault="002F77E3" w:rsidP="003B0F26">
            <w:pPr>
              <w:pStyle w:val="TAL"/>
            </w:pPr>
            <w:r>
              <w:t>eventNotifications</w:t>
            </w:r>
          </w:p>
        </w:tc>
        <w:tc>
          <w:tcPr>
            <w:tcW w:w="1505" w:type="dxa"/>
          </w:tcPr>
          <w:p w14:paraId="3728E258" w14:textId="77777777" w:rsidR="002F77E3" w:rsidRPr="00B910B8" w:rsidRDefault="002F77E3" w:rsidP="003B0F26">
            <w:pPr>
              <w:pStyle w:val="TAL"/>
            </w:pPr>
            <w:r>
              <w:t>array(EventNotification)</w:t>
            </w:r>
          </w:p>
        </w:tc>
        <w:tc>
          <w:tcPr>
            <w:tcW w:w="426" w:type="dxa"/>
          </w:tcPr>
          <w:p w14:paraId="36802130" w14:textId="77777777" w:rsidR="002F77E3" w:rsidRPr="00B910B8" w:rsidRDefault="002F77E3" w:rsidP="003B0F26">
            <w:pPr>
              <w:pStyle w:val="TAL"/>
            </w:pPr>
            <w:r>
              <w:t>M</w:t>
            </w:r>
          </w:p>
        </w:tc>
        <w:tc>
          <w:tcPr>
            <w:tcW w:w="1136" w:type="dxa"/>
          </w:tcPr>
          <w:p w14:paraId="6C85F265" w14:textId="77777777" w:rsidR="002F77E3" w:rsidRPr="00B910B8" w:rsidRDefault="002F77E3" w:rsidP="003B0F26">
            <w:pPr>
              <w:pStyle w:val="TAL"/>
            </w:pPr>
            <w:r>
              <w:t>1..N</w:t>
            </w:r>
          </w:p>
        </w:tc>
        <w:tc>
          <w:tcPr>
            <w:tcW w:w="4815" w:type="dxa"/>
          </w:tcPr>
          <w:p w14:paraId="69B1033A" w14:textId="77777777" w:rsidR="002F77E3" w:rsidRPr="001C34B0" w:rsidRDefault="002F77E3" w:rsidP="003B0F26">
            <w:pPr>
              <w:pStyle w:val="TAL"/>
            </w:pPr>
            <w:r>
              <w:t>Notifications about Individual Events.</w:t>
            </w:r>
          </w:p>
        </w:tc>
      </w:tr>
      <w:tr w:rsidR="002F77E3" w:rsidRPr="00B910B8" w14:paraId="6B34446B" w14:textId="77777777" w:rsidTr="003B0F26">
        <w:trPr>
          <w:jc w:val="center"/>
        </w:trPr>
        <w:tc>
          <w:tcPr>
            <w:tcW w:w="1645" w:type="dxa"/>
          </w:tcPr>
          <w:p w14:paraId="0EC22186" w14:textId="321E8BE7" w:rsidR="002F77E3" w:rsidRPr="00B910B8" w:rsidRDefault="00722974" w:rsidP="003B0F26">
            <w:pPr>
              <w:pStyle w:val="TAL"/>
              <w:rPr>
                <w:lang w:eastAsia="zh-CN"/>
              </w:rPr>
            </w:pPr>
            <w:r w:rsidRPr="00B84DEA">
              <w:t>notificationCorrela</w:t>
            </w:r>
            <w:r w:rsidR="002F77E3">
              <w:t>tionId</w:t>
            </w:r>
          </w:p>
        </w:tc>
        <w:tc>
          <w:tcPr>
            <w:tcW w:w="1505" w:type="dxa"/>
          </w:tcPr>
          <w:p w14:paraId="488CCDB2" w14:textId="77777777" w:rsidR="002F77E3" w:rsidRPr="00B910B8" w:rsidRDefault="002F77E3" w:rsidP="003B0F26">
            <w:pPr>
              <w:pStyle w:val="TAL"/>
              <w:rPr>
                <w:lang w:eastAsia="zh-CN"/>
              </w:rPr>
            </w:pPr>
            <w:r>
              <w:t>string</w:t>
            </w:r>
          </w:p>
        </w:tc>
        <w:tc>
          <w:tcPr>
            <w:tcW w:w="426" w:type="dxa"/>
          </w:tcPr>
          <w:p w14:paraId="5CBC1275" w14:textId="77777777" w:rsidR="002F77E3" w:rsidRPr="00B910B8" w:rsidRDefault="002F77E3" w:rsidP="003B0F26">
            <w:pPr>
              <w:pStyle w:val="TAL"/>
              <w:rPr>
                <w:lang w:eastAsia="zh-CN"/>
              </w:rPr>
            </w:pPr>
            <w:r>
              <w:rPr>
                <w:rFonts w:hint="eastAsia"/>
              </w:rPr>
              <w:t>M</w:t>
            </w:r>
          </w:p>
        </w:tc>
        <w:tc>
          <w:tcPr>
            <w:tcW w:w="1136" w:type="dxa"/>
          </w:tcPr>
          <w:p w14:paraId="361D08D1" w14:textId="77777777" w:rsidR="002F77E3" w:rsidRPr="00B910B8" w:rsidRDefault="002F77E3" w:rsidP="003B0F26">
            <w:pPr>
              <w:pStyle w:val="TAL"/>
              <w:rPr>
                <w:lang w:eastAsia="zh-CN"/>
              </w:rPr>
            </w:pPr>
            <w:r>
              <w:rPr>
                <w:rFonts w:hint="eastAsia"/>
              </w:rPr>
              <w:t>1</w:t>
            </w:r>
          </w:p>
        </w:tc>
        <w:tc>
          <w:tcPr>
            <w:tcW w:w="4815" w:type="dxa"/>
            <w:vAlign w:val="center"/>
          </w:tcPr>
          <w:p w14:paraId="12E80C80" w14:textId="58E9EF0A" w:rsidR="002F77E3" w:rsidRPr="00B910B8" w:rsidRDefault="002F77E3" w:rsidP="003B0F26">
            <w:pPr>
              <w:pStyle w:val="TAL"/>
              <w:rPr>
                <w:lang w:eastAsia="zh-CN"/>
              </w:rPr>
            </w:pPr>
            <w:r>
              <w:t xml:space="preserve">String identifying a </w:t>
            </w:r>
            <w:r w:rsidR="00722974" w:rsidRPr="00B84DEA">
              <w:t xml:space="preserve">notification correlation Id received in the subscribe </w:t>
            </w:r>
            <w:r>
              <w:t xml:space="preserve">. </w:t>
            </w:r>
          </w:p>
        </w:tc>
      </w:tr>
    </w:tbl>
    <w:p w14:paraId="4F31A65F" w14:textId="77777777" w:rsidR="002F77E3" w:rsidRDefault="002F77E3" w:rsidP="002F77E3"/>
    <w:p w14:paraId="3EC85AC3" w14:textId="5B121499" w:rsidR="002F77E3" w:rsidRPr="00B910B8" w:rsidRDefault="002F77E3" w:rsidP="002F77E3">
      <w:pPr>
        <w:pStyle w:val="51"/>
      </w:pPr>
      <w:bookmarkStart w:id="2250" w:name="_Toc215130837"/>
      <w:r w:rsidRPr="00B910B8">
        <w:lastRenderedPageBreak/>
        <w:t>6.</w:t>
      </w:r>
      <w:r>
        <w:rPr>
          <w:rFonts w:eastAsiaTheme="minorEastAsia" w:hint="eastAsia"/>
          <w:lang w:eastAsia="zh-CN"/>
        </w:rPr>
        <w:t>4</w:t>
      </w:r>
      <w:r w:rsidRPr="00B910B8">
        <w:t>.6.2.</w:t>
      </w:r>
      <w:r>
        <w:t>5</w:t>
      </w:r>
      <w:r w:rsidRPr="00B910B8">
        <w:tab/>
        <w:t xml:space="preserve">Type: </w:t>
      </w:r>
      <w:r>
        <w:t>EventNotification</w:t>
      </w:r>
      <w:bookmarkEnd w:id="2250"/>
    </w:p>
    <w:p w14:paraId="274EB2EC" w14:textId="4DA685A8" w:rsidR="002F77E3" w:rsidRPr="00B910B8" w:rsidRDefault="002F77E3" w:rsidP="002F77E3">
      <w:pPr>
        <w:pStyle w:val="TH"/>
        <w:rPr>
          <w:b w:val="0"/>
        </w:rPr>
      </w:pPr>
      <w:r w:rsidRPr="00B910B8">
        <w:t>Table 6.</w:t>
      </w:r>
      <w:r>
        <w:rPr>
          <w:rFonts w:eastAsiaTheme="minorEastAsia" w:hint="eastAsia"/>
          <w:lang w:eastAsia="zh-CN"/>
        </w:rPr>
        <w:t>4</w:t>
      </w:r>
      <w:r w:rsidRPr="00B910B8">
        <w:t>.6.2.</w:t>
      </w:r>
      <w:r>
        <w:t>5</w:t>
      </w:r>
      <w:r w:rsidRPr="00B910B8">
        <w:t xml:space="preserve">-1: Definition of type </w:t>
      </w:r>
      <w:r>
        <w:t>EventNotification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6681B8A2" w14:textId="77777777" w:rsidTr="00722974">
        <w:trPr>
          <w:jc w:val="center"/>
        </w:trPr>
        <w:tc>
          <w:tcPr>
            <w:tcW w:w="1646" w:type="dxa"/>
            <w:shd w:val="clear" w:color="auto" w:fill="C0C0C0"/>
          </w:tcPr>
          <w:p w14:paraId="1132D789" w14:textId="77777777" w:rsidR="002F77E3" w:rsidRPr="00B910B8" w:rsidRDefault="002F77E3" w:rsidP="003B0F26">
            <w:pPr>
              <w:pStyle w:val="TAH"/>
              <w:rPr>
                <w:b w:val="0"/>
              </w:rPr>
            </w:pPr>
            <w:r w:rsidRPr="00B910B8">
              <w:t>Attribute name</w:t>
            </w:r>
          </w:p>
        </w:tc>
        <w:tc>
          <w:tcPr>
            <w:tcW w:w="1505" w:type="dxa"/>
            <w:shd w:val="clear" w:color="auto" w:fill="C0C0C0"/>
          </w:tcPr>
          <w:p w14:paraId="66836767" w14:textId="77777777" w:rsidR="002F77E3" w:rsidRPr="00B910B8" w:rsidRDefault="002F77E3" w:rsidP="003B0F26">
            <w:pPr>
              <w:pStyle w:val="TAH"/>
              <w:rPr>
                <w:b w:val="0"/>
              </w:rPr>
            </w:pPr>
            <w:r w:rsidRPr="00B910B8">
              <w:t>Data type</w:t>
            </w:r>
          </w:p>
        </w:tc>
        <w:tc>
          <w:tcPr>
            <w:tcW w:w="426" w:type="dxa"/>
            <w:shd w:val="clear" w:color="auto" w:fill="C0C0C0"/>
          </w:tcPr>
          <w:p w14:paraId="5A22C2F1" w14:textId="77777777" w:rsidR="002F77E3" w:rsidRPr="00B910B8" w:rsidRDefault="002F77E3" w:rsidP="003B0F26">
            <w:pPr>
              <w:pStyle w:val="TAH"/>
              <w:rPr>
                <w:b w:val="0"/>
              </w:rPr>
            </w:pPr>
            <w:r w:rsidRPr="00B910B8">
              <w:t>P</w:t>
            </w:r>
          </w:p>
        </w:tc>
        <w:tc>
          <w:tcPr>
            <w:tcW w:w="1136" w:type="dxa"/>
            <w:shd w:val="clear" w:color="auto" w:fill="C0C0C0"/>
          </w:tcPr>
          <w:p w14:paraId="029D804E" w14:textId="77777777" w:rsidR="002F77E3" w:rsidRPr="00B910B8" w:rsidRDefault="002F77E3" w:rsidP="003B0F26">
            <w:pPr>
              <w:pStyle w:val="TAH"/>
              <w:rPr>
                <w:b w:val="0"/>
              </w:rPr>
            </w:pPr>
            <w:r w:rsidRPr="00B910B8">
              <w:t>Cardinality</w:t>
            </w:r>
          </w:p>
        </w:tc>
        <w:tc>
          <w:tcPr>
            <w:tcW w:w="4816" w:type="dxa"/>
            <w:shd w:val="clear" w:color="auto" w:fill="C0C0C0"/>
          </w:tcPr>
          <w:p w14:paraId="6F4FE143" w14:textId="77777777" w:rsidR="002F77E3" w:rsidRPr="00B910B8" w:rsidRDefault="002F77E3" w:rsidP="003B0F26">
            <w:pPr>
              <w:pStyle w:val="TAH"/>
              <w:rPr>
                <w:b w:val="0"/>
              </w:rPr>
            </w:pPr>
            <w:r w:rsidRPr="00B910B8">
              <w:t>Description</w:t>
            </w:r>
          </w:p>
        </w:tc>
      </w:tr>
      <w:tr w:rsidR="002F77E3" w:rsidRPr="00D93AE2" w14:paraId="7DBE9543" w14:textId="77777777" w:rsidTr="00722974">
        <w:trPr>
          <w:jc w:val="center"/>
        </w:trPr>
        <w:tc>
          <w:tcPr>
            <w:tcW w:w="1646" w:type="dxa"/>
          </w:tcPr>
          <w:p w14:paraId="199501FC" w14:textId="77777777" w:rsidR="002F77E3" w:rsidRPr="00B910B8" w:rsidRDefault="002F77E3" w:rsidP="003B0F26">
            <w:pPr>
              <w:pStyle w:val="TAL"/>
              <w:rPr>
                <w:lang w:eastAsia="zh-CN"/>
              </w:rPr>
            </w:pPr>
            <w:r>
              <w:t>e</w:t>
            </w:r>
            <w:r>
              <w:rPr>
                <w:rFonts w:hint="eastAsia"/>
              </w:rPr>
              <w:t>vent</w:t>
            </w:r>
          </w:p>
        </w:tc>
        <w:tc>
          <w:tcPr>
            <w:tcW w:w="1505" w:type="dxa"/>
          </w:tcPr>
          <w:p w14:paraId="0479DFF1" w14:textId="77777777" w:rsidR="002F77E3" w:rsidRPr="00B910B8" w:rsidRDefault="002F77E3" w:rsidP="003B0F26">
            <w:pPr>
              <w:pStyle w:val="TAL"/>
              <w:rPr>
                <w:lang w:eastAsia="zh-CN"/>
              </w:rPr>
            </w:pPr>
            <w:r>
              <w:t>Ims</w:t>
            </w:r>
            <w:r>
              <w:rPr>
                <w:rFonts w:hint="eastAsia"/>
              </w:rPr>
              <w:t>Event</w:t>
            </w:r>
          </w:p>
        </w:tc>
        <w:tc>
          <w:tcPr>
            <w:tcW w:w="426" w:type="dxa"/>
          </w:tcPr>
          <w:p w14:paraId="5290C74A" w14:textId="77777777" w:rsidR="002F77E3" w:rsidRPr="00B910B8" w:rsidRDefault="002F77E3" w:rsidP="003B0F26">
            <w:pPr>
              <w:pStyle w:val="TAL"/>
              <w:rPr>
                <w:lang w:eastAsia="zh-CN"/>
              </w:rPr>
            </w:pPr>
            <w:r>
              <w:rPr>
                <w:rFonts w:hint="eastAsia"/>
              </w:rPr>
              <w:t>M</w:t>
            </w:r>
          </w:p>
        </w:tc>
        <w:tc>
          <w:tcPr>
            <w:tcW w:w="1136" w:type="dxa"/>
          </w:tcPr>
          <w:p w14:paraId="173A3834" w14:textId="77777777" w:rsidR="002F77E3" w:rsidRPr="00B910B8" w:rsidRDefault="002F77E3" w:rsidP="003B0F26">
            <w:pPr>
              <w:pStyle w:val="TAL"/>
              <w:rPr>
                <w:lang w:eastAsia="zh-CN"/>
              </w:rPr>
            </w:pPr>
            <w:r>
              <w:rPr>
                <w:rFonts w:hint="eastAsia"/>
              </w:rPr>
              <w:t>1</w:t>
            </w:r>
          </w:p>
        </w:tc>
        <w:tc>
          <w:tcPr>
            <w:tcW w:w="4816" w:type="dxa"/>
          </w:tcPr>
          <w:p w14:paraId="2F8ADFF5" w14:textId="77777777" w:rsidR="002F77E3" w:rsidRPr="001C34B0" w:rsidRDefault="002F77E3" w:rsidP="003B0F26">
            <w:pPr>
              <w:pStyle w:val="TAL"/>
              <w:rPr>
                <w:lang w:eastAsia="zh-CN"/>
              </w:rPr>
            </w:pPr>
            <w:r>
              <w:t>Event that is notified.</w:t>
            </w:r>
          </w:p>
        </w:tc>
      </w:tr>
      <w:tr w:rsidR="00722974" w:rsidRPr="00D93AE2" w14:paraId="62AE254F" w14:textId="77777777" w:rsidTr="00722974">
        <w:trPr>
          <w:jc w:val="center"/>
        </w:trPr>
        <w:tc>
          <w:tcPr>
            <w:tcW w:w="1646" w:type="dxa"/>
          </w:tcPr>
          <w:p w14:paraId="065BF484" w14:textId="139B6BE2" w:rsidR="00722974" w:rsidRDefault="00722974" w:rsidP="00722974">
            <w:pPr>
              <w:pStyle w:val="TAL"/>
            </w:pPr>
            <w:r>
              <w:t>eventReport</w:t>
            </w:r>
          </w:p>
        </w:tc>
        <w:tc>
          <w:tcPr>
            <w:tcW w:w="1505" w:type="dxa"/>
          </w:tcPr>
          <w:p w14:paraId="10C021D4" w14:textId="4C86852F" w:rsidR="00722974" w:rsidRDefault="00722974" w:rsidP="00722974">
            <w:pPr>
              <w:pStyle w:val="TAL"/>
            </w:pPr>
            <w:r>
              <w:t>imsEventReportInfo</w:t>
            </w:r>
          </w:p>
        </w:tc>
        <w:tc>
          <w:tcPr>
            <w:tcW w:w="426" w:type="dxa"/>
          </w:tcPr>
          <w:p w14:paraId="35DE8C7F" w14:textId="5FB02BDF" w:rsidR="00722974" w:rsidRDefault="00722974" w:rsidP="00722974">
            <w:pPr>
              <w:pStyle w:val="TAL"/>
            </w:pPr>
            <w:r>
              <w:t>O</w:t>
            </w:r>
          </w:p>
        </w:tc>
        <w:tc>
          <w:tcPr>
            <w:tcW w:w="1136" w:type="dxa"/>
          </w:tcPr>
          <w:p w14:paraId="35C0ACBE" w14:textId="048FF503" w:rsidR="00722974" w:rsidRDefault="00722974" w:rsidP="00722974">
            <w:pPr>
              <w:pStyle w:val="TAL"/>
            </w:pPr>
            <w:r>
              <w:t>0..1</w:t>
            </w:r>
          </w:p>
        </w:tc>
        <w:tc>
          <w:tcPr>
            <w:tcW w:w="4816" w:type="dxa"/>
          </w:tcPr>
          <w:p w14:paraId="3BAFCF3D" w14:textId="21B73641" w:rsidR="00722974" w:rsidRDefault="00722974" w:rsidP="00722974">
            <w:pPr>
              <w:pStyle w:val="TAL"/>
            </w:pPr>
            <w:r>
              <w:t>Report Information per event type</w:t>
            </w:r>
          </w:p>
        </w:tc>
      </w:tr>
      <w:tr w:rsidR="002F77E3" w:rsidRPr="00D93AE2" w14:paraId="63F212A4" w14:textId="77777777" w:rsidTr="00722974">
        <w:trPr>
          <w:jc w:val="center"/>
        </w:trPr>
        <w:tc>
          <w:tcPr>
            <w:tcW w:w="1646" w:type="dxa"/>
          </w:tcPr>
          <w:p w14:paraId="137134B0" w14:textId="77777777" w:rsidR="002F77E3" w:rsidRDefault="002F77E3" w:rsidP="003B0F26">
            <w:pPr>
              <w:pStyle w:val="TAL"/>
            </w:pPr>
            <w:r>
              <w:t>subscriberId</w:t>
            </w:r>
          </w:p>
        </w:tc>
        <w:tc>
          <w:tcPr>
            <w:tcW w:w="1505" w:type="dxa"/>
          </w:tcPr>
          <w:p w14:paraId="78FEF576" w14:textId="77777777" w:rsidR="002F77E3" w:rsidRDefault="002F77E3" w:rsidP="003B0F26">
            <w:pPr>
              <w:pStyle w:val="TAL"/>
            </w:pPr>
            <w:r>
              <w:t>ImsPublicId</w:t>
            </w:r>
          </w:p>
        </w:tc>
        <w:tc>
          <w:tcPr>
            <w:tcW w:w="426" w:type="dxa"/>
          </w:tcPr>
          <w:p w14:paraId="681BB28A" w14:textId="77777777" w:rsidR="002F77E3" w:rsidRDefault="002F77E3" w:rsidP="003B0F26">
            <w:pPr>
              <w:pStyle w:val="TAL"/>
            </w:pPr>
            <w:r>
              <w:rPr>
                <w:rFonts w:hint="eastAsia"/>
              </w:rPr>
              <w:t>M</w:t>
            </w:r>
          </w:p>
        </w:tc>
        <w:tc>
          <w:tcPr>
            <w:tcW w:w="1136" w:type="dxa"/>
          </w:tcPr>
          <w:p w14:paraId="099D4FF2" w14:textId="77777777" w:rsidR="002F77E3" w:rsidRDefault="002F77E3" w:rsidP="003B0F26">
            <w:pPr>
              <w:pStyle w:val="TAL"/>
            </w:pPr>
            <w:r>
              <w:rPr>
                <w:rFonts w:hint="eastAsia"/>
              </w:rPr>
              <w:t>1</w:t>
            </w:r>
          </w:p>
        </w:tc>
        <w:tc>
          <w:tcPr>
            <w:tcW w:w="4816" w:type="dxa"/>
            <w:vAlign w:val="center"/>
          </w:tcPr>
          <w:p w14:paraId="7310BB65" w14:textId="77777777" w:rsidR="002F77E3" w:rsidRDefault="002F77E3" w:rsidP="003B0F26">
            <w:pPr>
              <w:pStyle w:val="TAL"/>
            </w:pPr>
            <w:r>
              <w:t>Represents the IMS public subscriber.</w:t>
            </w:r>
          </w:p>
        </w:tc>
      </w:tr>
      <w:tr w:rsidR="002F77E3" w:rsidRPr="00D93AE2" w14:paraId="7C355BCC" w14:textId="77777777" w:rsidTr="00722974">
        <w:trPr>
          <w:jc w:val="center"/>
        </w:trPr>
        <w:tc>
          <w:tcPr>
            <w:tcW w:w="1646" w:type="dxa"/>
          </w:tcPr>
          <w:p w14:paraId="58C20EA5" w14:textId="01B85882" w:rsidR="002F77E3" w:rsidRPr="00722974" w:rsidRDefault="00722974" w:rsidP="003B0F26">
            <w:pPr>
              <w:pStyle w:val="TAL"/>
            </w:pPr>
            <w:r>
              <w:rPr>
                <w:lang w:eastAsia="zh-CN"/>
              </w:rPr>
              <w:t>timestamp</w:t>
            </w:r>
          </w:p>
        </w:tc>
        <w:tc>
          <w:tcPr>
            <w:tcW w:w="1505" w:type="dxa"/>
          </w:tcPr>
          <w:p w14:paraId="27B8AD74" w14:textId="77777777" w:rsidR="002F77E3" w:rsidRDefault="002F77E3" w:rsidP="003B0F26">
            <w:pPr>
              <w:pStyle w:val="TAL"/>
            </w:pPr>
            <w:r>
              <w:rPr>
                <w:rFonts w:hint="eastAsia"/>
                <w:lang w:eastAsia="zh-CN"/>
              </w:rPr>
              <w:t>D</w:t>
            </w:r>
            <w:r>
              <w:rPr>
                <w:lang w:eastAsia="zh-CN"/>
              </w:rPr>
              <w:t>ateTime</w:t>
            </w:r>
          </w:p>
        </w:tc>
        <w:tc>
          <w:tcPr>
            <w:tcW w:w="426" w:type="dxa"/>
          </w:tcPr>
          <w:p w14:paraId="72E308FD" w14:textId="77777777" w:rsidR="002F77E3" w:rsidRDefault="002F77E3" w:rsidP="003B0F26">
            <w:pPr>
              <w:pStyle w:val="TAL"/>
            </w:pPr>
            <w:r>
              <w:rPr>
                <w:rFonts w:hint="eastAsia"/>
                <w:lang w:eastAsia="zh-CN"/>
              </w:rPr>
              <w:t>M</w:t>
            </w:r>
          </w:p>
        </w:tc>
        <w:tc>
          <w:tcPr>
            <w:tcW w:w="1136" w:type="dxa"/>
          </w:tcPr>
          <w:p w14:paraId="0ADCC78D" w14:textId="77777777" w:rsidR="002F77E3" w:rsidRDefault="002F77E3" w:rsidP="003B0F26">
            <w:pPr>
              <w:pStyle w:val="TAL"/>
            </w:pPr>
            <w:r>
              <w:rPr>
                <w:rFonts w:hint="eastAsia"/>
                <w:lang w:eastAsia="zh-CN"/>
              </w:rPr>
              <w:t>1</w:t>
            </w:r>
          </w:p>
        </w:tc>
        <w:tc>
          <w:tcPr>
            <w:tcW w:w="4816" w:type="dxa"/>
          </w:tcPr>
          <w:p w14:paraId="52E02697" w14:textId="77777777" w:rsidR="002F77E3" w:rsidRDefault="002F77E3" w:rsidP="003B0F26">
            <w:pPr>
              <w:pStyle w:val="TAL"/>
            </w:pPr>
            <w:r>
              <w:rPr>
                <w:rFonts w:hint="eastAsia"/>
                <w:lang w:eastAsia="zh-CN"/>
              </w:rPr>
              <w:t>T</w:t>
            </w:r>
            <w:r>
              <w:rPr>
                <w:lang w:eastAsia="zh-CN"/>
              </w:rPr>
              <w:t>ime at which the event is observed.</w:t>
            </w:r>
          </w:p>
        </w:tc>
      </w:tr>
      <w:tr w:rsidR="002F77E3" w:rsidRPr="00D93AE2" w14:paraId="54E0E041" w14:textId="77777777" w:rsidTr="00722974">
        <w:trPr>
          <w:jc w:val="center"/>
        </w:trPr>
        <w:tc>
          <w:tcPr>
            <w:tcW w:w="1646" w:type="dxa"/>
          </w:tcPr>
          <w:p w14:paraId="260FA55C" w14:textId="77777777" w:rsidR="002F77E3" w:rsidRDefault="002F77E3" w:rsidP="003B0F26">
            <w:pPr>
              <w:pStyle w:val="TAL"/>
            </w:pPr>
            <w:r>
              <w:rPr>
                <w:rFonts w:hint="eastAsia"/>
                <w:lang w:eastAsia="zh-CN"/>
              </w:rPr>
              <w:t>s</w:t>
            </w:r>
            <w:r>
              <w:rPr>
                <w:lang w:eastAsia="zh-CN"/>
              </w:rPr>
              <w:t>essionId</w:t>
            </w:r>
          </w:p>
        </w:tc>
        <w:tc>
          <w:tcPr>
            <w:tcW w:w="1505" w:type="dxa"/>
          </w:tcPr>
          <w:p w14:paraId="414784D3" w14:textId="77777777" w:rsidR="002F77E3" w:rsidRDefault="002F77E3" w:rsidP="003B0F26">
            <w:pPr>
              <w:pStyle w:val="TAL"/>
              <w:rPr>
                <w:lang w:eastAsia="zh-CN"/>
              </w:rPr>
            </w:pPr>
            <w:r>
              <w:rPr>
                <w:rFonts w:hint="eastAsia"/>
                <w:lang w:eastAsia="zh-CN"/>
              </w:rPr>
              <w:t>S</w:t>
            </w:r>
            <w:r>
              <w:rPr>
                <w:lang w:eastAsia="zh-CN"/>
              </w:rPr>
              <w:t>essionId</w:t>
            </w:r>
          </w:p>
        </w:tc>
        <w:tc>
          <w:tcPr>
            <w:tcW w:w="426" w:type="dxa"/>
          </w:tcPr>
          <w:p w14:paraId="6FBF7AA6" w14:textId="18282A14" w:rsidR="002F77E3" w:rsidRDefault="00722974" w:rsidP="003B0F26">
            <w:pPr>
              <w:pStyle w:val="TAL"/>
            </w:pPr>
            <w:r>
              <w:rPr>
                <w:lang w:eastAsia="zh-CN"/>
              </w:rPr>
              <w:t>O</w:t>
            </w:r>
          </w:p>
        </w:tc>
        <w:tc>
          <w:tcPr>
            <w:tcW w:w="1136" w:type="dxa"/>
          </w:tcPr>
          <w:p w14:paraId="1FD13701" w14:textId="29FE54BB" w:rsidR="002F77E3" w:rsidRDefault="00722974" w:rsidP="003B0F26">
            <w:pPr>
              <w:pStyle w:val="TAL"/>
            </w:pPr>
            <w:r>
              <w:rPr>
                <w:lang w:eastAsia="zh-CN"/>
              </w:rPr>
              <w:t>0..</w:t>
            </w:r>
            <w:r w:rsidR="002F77E3">
              <w:rPr>
                <w:rFonts w:hint="eastAsia"/>
                <w:lang w:eastAsia="zh-CN"/>
              </w:rPr>
              <w:t>1</w:t>
            </w:r>
          </w:p>
        </w:tc>
        <w:tc>
          <w:tcPr>
            <w:tcW w:w="4816" w:type="dxa"/>
          </w:tcPr>
          <w:p w14:paraId="3837EF37" w14:textId="77777777" w:rsidR="002F77E3" w:rsidRDefault="002F77E3" w:rsidP="003B0F26">
            <w:pPr>
              <w:pStyle w:val="TAL"/>
              <w:rPr>
                <w:lang w:eastAsia="zh-CN"/>
              </w:rPr>
            </w:pPr>
            <w:r>
              <w:rPr>
                <w:lang w:eastAsia="zh-CN"/>
              </w:rPr>
              <w:t xml:space="preserve">Identifies the </w:t>
            </w:r>
            <w:r>
              <w:rPr>
                <w:rFonts w:hint="eastAsia"/>
                <w:lang w:eastAsia="zh-CN"/>
              </w:rPr>
              <w:t>session</w:t>
            </w:r>
            <w:r>
              <w:rPr>
                <w:lang w:eastAsia="zh-CN"/>
              </w:rPr>
              <w:t xml:space="preserve"> ID.</w:t>
            </w:r>
          </w:p>
        </w:tc>
      </w:tr>
    </w:tbl>
    <w:p w14:paraId="7AD6B26F" w14:textId="77777777" w:rsidR="00722974" w:rsidRDefault="00722974" w:rsidP="00722974">
      <w:pPr>
        <w:rPr>
          <w:lang w:val="en-US"/>
        </w:rPr>
      </w:pPr>
    </w:p>
    <w:p w14:paraId="42361720" w14:textId="4E291914" w:rsidR="00722974" w:rsidRPr="00B41B89" w:rsidRDefault="00722974" w:rsidP="00722974">
      <w:pPr>
        <w:pStyle w:val="51"/>
      </w:pPr>
      <w:bookmarkStart w:id="2251" w:name="_Toc215130838"/>
      <w:r w:rsidRPr="00B41B89">
        <w:t>6.</w:t>
      </w:r>
      <w:r>
        <w:t>4.6</w:t>
      </w:r>
      <w:r w:rsidRPr="00B41B89">
        <w:t>.</w:t>
      </w:r>
      <w:r>
        <w:t>2</w:t>
      </w:r>
      <w:r w:rsidRPr="00B41B89">
        <w:t>.</w:t>
      </w:r>
      <w:r>
        <w:rPr>
          <w:rFonts w:eastAsiaTheme="minorEastAsia" w:hint="eastAsia"/>
          <w:lang w:eastAsia="zh-CN"/>
        </w:rPr>
        <w:t>6</w:t>
      </w:r>
      <w:r w:rsidRPr="00B41B89">
        <w:tab/>
      </w:r>
      <w:r w:rsidR="00852EFA">
        <w:rPr>
          <w:rFonts w:eastAsiaTheme="minorEastAsia" w:hint="eastAsia"/>
          <w:lang w:eastAsia="zh-CN"/>
        </w:rPr>
        <w:t>Void</w:t>
      </w:r>
      <w:bookmarkEnd w:id="2251"/>
    </w:p>
    <w:p w14:paraId="5EAD0132" w14:textId="3D625592" w:rsidR="00722974" w:rsidRDefault="00722974" w:rsidP="00722974">
      <w:pPr>
        <w:pStyle w:val="51"/>
      </w:pPr>
      <w:bookmarkStart w:id="2252" w:name="_Toc215130839"/>
      <w:r>
        <w:t>6.</w:t>
      </w:r>
      <w:r>
        <w:rPr>
          <w:rFonts w:eastAsiaTheme="minorEastAsia" w:hint="eastAsia"/>
          <w:lang w:eastAsia="zh-CN"/>
        </w:rPr>
        <w:t>4</w:t>
      </w:r>
      <w:r>
        <w:t>.6.2.</w:t>
      </w:r>
      <w:r>
        <w:rPr>
          <w:rFonts w:eastAsiaTheme="minorEastAsia" w:hint="eastAsia"/>
          <w:lang w:eastAsia="zh-CN"/>
        </w:rPr>
        <w:t>7</w:t>
      </w:r>
      <w:r>
        <w:tab/>
      </w:r>
      <w:r w:rsidR="00852EFA">
        <w:rPr>
          <w:rFonts w:eastAsiaTheme="minorEastAsia" w:hint="eastAsia"/>
          <w:lang w:eastAsia="zh-CN"/>
        </w:rPr>
        <w:t>Void</w:t>
      </w:r>
      <w:bookmarkEnd w:id="2252"/>
    </w:p>
    <w:p w14:paraId="10371BCA" w14:textId="64818AB1" w:rsidR="00D3246B" w:rsidRPr="00837C4B" w:rsidRDefault="00D3246B" w:rsidP="00D3246B">
      <w:pPr>
        <w:pStyle w:val="51"/>
      </w:pPr>
      <w:bookmarkStart w:id="2253" w:name="_Toc11338787"/>
      <w:bookmarkStart w:id="2254" w:name="_Toc27585491"/>
      <w:bookmarkStart w:id="2255" w:name="_Toc36457497"/>
      <w:bookmarkStart w:id="2256" w:name="_Toc45028414"/>
      <w:bookmarkStart w:id="2257" w:name="_Toc45029249"/>
      <w:bookmarkStart w:id="2258" w:name="_Toc67682013"/>
      <w:bookmarkStart w:id="2259" w:name="_Toc186737153"/>
      <w:bookmarkStart w:id="2260" w:name="_Toc215130840"/>
      <w:r>
        <w:t>6</w:t>
      </w:r>
      <w:r w:rsidRPr="00837C4B">
        <w:t>.</w:t>
      </w:r>
      <w:r>
        <w:t>4</w:t>
      </w:r>
      <w:r w:rsidRPr="00837C4B">
        <w:t>.</w:t>
      </w:r>
      <w:r>
        <w:t>6</w:t>
      </w:r>
      <w:r w:rsidRPr="00837C4B">
        <w:t>.</w:t>
      </w:r>
      <w:r>
        <w:t>2</w:t>
      </w:r>
      <w:r w:rsidRPr="00837C4B">
        <w:t>.</w:t>
      </w:r>
      <w:r>
        <w:rPr>
          <w:rFonts w:eastAsiaTheme="minorEastAsia" w:hint="eastAsia"/>
          <w:lang w:eastAsia="zh-CN"/>
        </w:rPr>
        <w:t>8</w:t>
      </w:r>
      <w:r w:rsidRPr="00837C4B">
        <w:tab/>
      </w:r>
      <w:r w:rsidR="00852EFA">
        <w:rPr>
          <w:rFonts w:eastAsiaTheme="minorEastAsia" w:hint="eastAsia"/>
          <w:lang w:eastAsia="zh-CN"/>
        </w:rPr>
        <w:t>Void</w:t>
      </w:r>
      <w:bookmarkEnd w:id="2253"/>
      <w:bookmarkEnd w:id="2254"/>
      <w:bookmarkEnd w:id="2255"/>
      <w:bookmarkEnd w:id="2256"/>
      <w:bookmarkEnd w:id="2257"/>
      <w:bookmarkEnd w:id="2258"/>
      <w:bookmarkEnd w:id="2259"/>
      <w:bookmarkEnd w:id="2260"/>
    </w:p>
    <w:p w14:paraId="74662D22" w14:textId="318B1D76" w:rsidR="00466BD4" w:rsidRPr="00BF352C" w:rsidRDefault="00466BD4" w:rsidP="00466BD4">
      <w:pPr>
        <w:pStyle w:val="51"/>
        <w:rPr>
          <w:rFonts w:cs="Arial"/>
        </w:rPr>
      </w:pPr>
      <w:bookmarkStart w:id="2261" w:name="_Toc215130841"/>
      <w:r w:rsidRPr="00BF352C">
        <w:rPr>
          <w:rFonts w:cs="Arial"/>
        </w:rPr>
        <w:t>6.4.6.</w:t>
      </w:r>
      <w:r>
        <w:rPr>
          <w:rFonts w:cs="Arial"/>
        </w:rPr>
        <w:t>2</w:t>
      </w:r>
      <w:r w:rsidRPr="00BF352C">
        <w:rPr>
          <w:rFonts w:cs="Arial"/>
        </w:rPr>
        <w:t>.</w:t>
      </w:r>
      <w:r>
        <w:rPr>
          <w:rFonts w:eastAsiaTheme="minorEastAsia" w:cs="Arial" w:hint="eastAsia"/>
          <w:lang w:eastAsia="zh-CN"/>
        </w:rPr>
        <w:t>9</w:t>
      </w:r>
      <w:r w:rsidRPr="00BF352C">
        <w:rPr>
          <w:rFonts w:cs="Arial"/>
        </w:rPr>
        <w:tab/>
      </w:r>
      <w:r w:rsidR="00D052EE">
        <w:rPr>
          <w:rFonts w:eastAsiaTheme="minorEastAsia" w:cs="Arial" w:hint="eastAsia"/>
          <w:lang w:eastAsia="zh-CN"/>
        </w:rPr>
        <w:t>Void</w:t>
      </w:r>
      <w:bookmarkEnd w:id="2261"/>
    </w:p>
    <w:p w14:paraId="75C81979" w14:textId="6B4A2B28" w:rsidR="00466BD4" w:rsidRPr="00CD766E" w:rsidRDefault="00466BD4" w:rsidP="00466BD4">
      <w:pPr>
        <w:pStyle w:val="51"/>
      </w:pPr>
      <w:bookmarkStart w:id="2262" w:name="_Toc215130842"/>
      <w:r w:rsidRPr="00CD766E">
        <w:t>6.4.6.</w:t>
      </w:r>
      <w:r>
        <w:t>2</w:t>
      </w:r>
      <w:r w:rsidRPr="00CD766E">
        <w:t>.</w:t>
      </w:r>
      <w:r>
        <w:rPr>
          <w:rFonts w:eastAsiaTheme="minorEastAsia" w:hint="eastAsia"/>
          <w:lang w:eastAsia="zh-CN"/>
        </w:rPr>
        <w:t>10</w:t>
      </w:r>
      <w:r w:rsidRPr="00CD766E">
        <w:tab/>
        <w:t>Type: ImsEventsSubscription</w:t>
      </w:r>
      <w:r>
        <w:t>Created</w:t>
      </w:r>
      <w:bookmarkEnd w:id="2262"/>
    </w:p>
    <w:p w14:paraId="188640E7" w14:textId="4B6899B8" w:rsidR="00466BD4" w:rsidRPr="00CD766E" w:rsidRDefault="00466BD4" w:rsidP="00466BD4">
      <w:pPr>
        <w:pStyle w:val="TH"/>
        <w:rPr>
          <w:rFonts w:cs="Arial"/>
          <w:b w:val="0"/>
        </w:rPr>
      </w:pPr>
      <w:r w:rsidRPr="00CD766E">
        <w:rPr>
          <w:rFonts w:cs="Arial"/>
        </w:rPr>
        <w:t>Table 6.4.6.</w:t>
      </w:r>
      <w:r>
        <w:rPr>
          <w:rFonts w:cs="Arial"/>
        </w:rPr>
        <w:t>2</w:t>
      </w:r>
      <w:r w:rsidRPr="00CD766E">
        <w:rPr>
          <w:rFonts w:cs="Arial"/>
        </w:rPr>
        <w:t>.</w:t>
      </w:r>
      <w:r>
        <w:rPr>
          <w:rFonts w:eastAsiaTheme="minorEastAsia" w:cs="Arial" w:hint="eastAsia"/>
          <w:lang w:eastAsia="zh-CN"/>
        </w:rPr>
        <w:t>10</w:t>
      </w:r>
      <w:r w:rsidRPr="00CD766E">
        <w:rPr>
          <w:rFonts w:cs="Arial"/>
        </w:rPr>
        <w:t>-</w:t>
      </w:r>
      <w:r>
        <w:rPr>
          <w:rFonts w:cs="Arial"/>
        </w:rPr>
        <w:t>1</w:t>
      </w:r>
      <w:r w:rsidRPr="00CD766E">
        <w:rPr>
          <w:rFonts w:cs="Arial"/>
        </w:rPr>
        <w:t>: Definition of type ImsEventsSubscription</w:t>
      </w:r>
      <w:r>
        <w:rPr>
          <w:rFonts w:cs="Arial"/>
        </w:rPr>
        <w:t>Created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466BD4" w:rsidRPr="00CD766E" w14:paraId="3AFC923C"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7174A0D4" w14:textId="77777777" w:rsidR="00466BD4" w:rsidRPr="0013366E" w:rsidRDefault="00466BD4" w:rsidP="00291878">
            <w:pPr>
              <w:pStyle w:val="TAH"/>
            </w:pPr>
            <w:r w:rsidRPr="0013366E">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224AC6B9" w14:textId="77777777" w:rsidR="00466BD4" w:rsidRPr="0013366E" w:rsidRDefault="00466BD4" w:rsidP="00291878">
            <w:pPr>
              <w:pStyle w:val="TAH"/>
            </w:pPr>
            <w:r w:rsidRPr="0013366E">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B67BA7" w14:textId="77777777" w:rsidR="00466BD4" w:rsidRPr="0013366E" w:rsidRDefault="00466BD4" w:rsidP="00291878">
            <w:pPr>
              <w:pStyle w:val="TAH"/>
            </w:pPr>
            <w:r w:rsidRPr="0013366E">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B28457" w14:textId="77777777" w:rsidR="00466BD4" w:rsidRPr="0013366E" w:rsidRDefault="00466BD4" w:rsidP="00291878">
            <w:pPr>
              <w:pStyle w:val="TAH"/>
            </w:pPr>
            <w:r w:rsidRPr="0013366E">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38BF32B" w14:textId="77777777" w:rsidR="00466BD4" w:rsidRPr="0013366E" w:rsidRDefault="00466BD4" w:rsidP="00291878">
            <w:pPr>
              <w:pStyle w:val="TAH"/>
            </w:pPr>
            <w:r w:rsidRPr="0013366E">
              <w:t>Description</w:t>
            </w:r>
          </w:p>
        </w:tc>
      </w:tr>
      <w:tr w:rsidR="00466BD4" w:rsidRPr="00CD766E" w14:paraId="538CF561"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0682EAEE" w14:textId="77777777" w:rsidR="00466BD4" w:rsidRPr="0013366E" w:rsidRDefault="00466BD4" w:rsidP="00291878">
            <w:pPr>
              <w:pStyle w:val="TAL"/>
            </w:pPr>
            <w:r w:rsidRPr="0013366E">
              <w:t>imsEventsSubscription</w:t>
            </w:r>
          </w:p>
        </w:tc>
        <w:tc>
          <w:tcPr>
            <w:tcW w:w="1498" w:type="dxa"/>
            <w:tcBorders>
              <w:top w:val="single" w:sz="6" w:space="0" w:color="auto"/>
              <w:left w:val="single" w:sz="6" w:space="0" w:color="auto"/>
              <w:bottom w:val="single" w:sz="6" w:space="0" w:color="auto"/>
              <w:right w:val="single" w:sz="6" w:space="0" w:color="auto"/>
            </w:tcBorders>
            <w:hideMark/>
          </w:tcPr>
          <w:p w14:paraId="677B6BD9" w14:textId="77777777" w:rsidR="00466BD4" w:rsidRPr="0013366E" w:rsidRDefault="00466BD4" w:rsidP="00291878">
            <w:pPr>
              <w:pStyle w:val="TAL"/>
            </w:pPr>
            <w:r w:rsidRPr="0013366E">
              <w:t>ImsEventsSubscription</w:t>
            </w:r>
          </w:p>
        </w:tc>
        <w:tc>
          <w:tcPr>
            <w:tcW w:w="425" w:type="dxa"/>
            <w:tcBorders>
              <w:top w:val="single" w:sz="6" w:space="0" w:color="auto"/>
              <w:left w:val="single" w:sz="6" w:space="0" w:color="auto"/>
              <w:bottom w:val="single" w:sz="6" w:space="0" w:color="auto"/>
              <w:right w:val="single" w:sz="6" w:space="0" w:color="auto"/>
            </w:tcBorders>
            <w:hideMark/>
          </w:tcPr>
          <w:p w14:paraId="04E5574D" w14:textId="538532CF" w:rsidR="00466BD4" w:rsidRPr="00D3047E" w:rsidRDefault="00D3047E" w:rsidP="00291878">
            <w:pPr>
              <w:pStyle w:val="TAL"/>
            </w:pPr>
            <w:r>
              <w:rPr>
                <w:rFonts w:eastAsiaTheme="minorEastAsia" w:hint="eastAsia"/>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D52D4ED" w14:textId="37FAFEB3" w:rsidR="00466BD4" w:rsidRPr="0013366E" w:rsidRDefault="00466BD4" w:rsidP="00291878">
            <w:pPr>
              <w:pStyle w:val="TAL"/>
            </w:pPr>
            <w:r w:rsidRPr="0013366E">
              <w:t>1</w:t>
            </w:r>
          </w:p>
        </w:tc>
        <w:tc>
          <w:tcPr>
            <w:tcW w:w="4763" w:type="dxa"/>
            <w:tcBorders>
              <w:top w:val="single" w:sz="6" w:space="0" w:color="auto"/>
              <w:left w:val="single" w:sz="6" w:space="0" w:color="auto"/>
              <w:bottom w:val="single" w:sz="6" w:space="0" w:color="auto"/>
              <w:right w:val="single" w:sz="6" w:space="0" w:color="auto"/>
            </w:tcBorders>
            <w:hideMark/>
          </w:tcPr>
          <w:p w14:paraId="1DBF6B88" w14:textId="77777777" w:rsidR="00466BD4" w:rsidRPr="0013366E" w:rsidRDefault="00466BD4" w:rsidP="00291878">
            <w:pPr>
              <w:pStyle w:val="TAL"/>
            </w:pPr>
            <w:r w:rsidRPr="0013366E">
              <w:t>This IE shall contain the representation of the created IMS event subscription.</w:t>
            </w:r>
          </w:p>
        </w:tc>
      </w:tr>
      <w:tr w:rsidR="00466BD4" w14:paraId="44CA5C47"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61AE742F" w14:textId="77777777" w:rsidR="00466BD4" w:rsidRPr="0013366E" w:rsidRDefault="00466BD4" w:rsidP="00291878">
            <w:pPr>
              <w:pStyle w:val="TAL"/>
            </w:pPr>
            <w:bookmarkStart w:id="2263" w:name="_Hlk189781383"/>
            <w:r w:rsidRPr="0013366E">
              <w:t>eventReports</w:t>
            </w:r>
          </w:p>
        </w:tc>
        <w:tc>
          <w:tcPr>
            <w:tcW w:w="1498" w:type="dxa"/>
            <w:tcBorders>
              <w:top w:val="single" w:sz="6" w:space="0" w:color="auto"/>
              <w:left w:val="single" w:sz="6" w:space="0" w:color="auto"/>
              <w:bottom w:val="single" w:sz="6" w:space="0" w:color="auto"/>
              <w:right w:val="single" w:sz="6" w:space="0" w:color="auto"/>
            </w:tcBorders>
            <w:hideMark/>
          </w:tcPr>
          <w:p w14:paraId="7CAC2921" w14:textId="77777777" w:rsidR="00466BD4" w:rsidRPr="0013366E" w:rsidRDefault="00466BD4" w:rsidP="00291878">
            <w:pPr>
              <w:pStyle w:val="TAL"/>
            </w:pPr>
            <w:r w:rsidRPr="0013366E">
              <w:t>array(ImsEventReport)</w:t>
            </w:r>
          </w:p>
        </w:tc>
        <w:tc>
          <w:tcPr>
            <w:tcW w:w="425" w:type="dxa"/>
            <w:tcBorders>
              <w:top w:val="single" w:sz="6" w:space="0" w:color="auto"/>
              <w:left w:val="single" w:sz="6" w:space="0" w:color="auto"/>
              <w:bottom w:val="single" w:sz="6" w:space="0" w:color="auto"/>
              <w:right w:val="single" w:sz="6" w:space="0" w:color="auto"/>
            </w:tcBorders>
            <w:hideMark/>
          </w:tcPr>
          <w:p w14:paraId="73B2D311" w14:textId="77777777" w:rsidR="00466BD4" w:rsidRPr="0013366E" w:rsidRDefault="00466BD4" w:rsidP="00291878">
            <w:pPr>
              <w:pStyle w:val="TAL"/>
            </w:pPr>
            <w:r w:rsidRPr="0013366E">
              <w:t>O</w:t>
            </w:r>
          </w:p>
        </w:tc>
        <w:tc>
          <w:tcPr>
            <w:tcW w:w="1134" w:type="dxa"/>
            <w:tcBorders>
              <w:top w:val="single" w:sz="6" w:space="0" w:color="auto"/>
              <w:left w:val="single" w:sz="6" w:space="0" w:color="auto"/>
              <w:bottom w:val="single" w:sz="6" w:space="0" w:color="auto"/>
              <w:right w:val="single" w:sz="6" w:space="0" w:color="auto"/>
            </w:tcBorders>
            <w:hideMark/>
          </w:tcPr>
          <w:p w14:paraId="2E582B96" w14:textId="77777777" w:rsidR="00466BD4" w:rsidRPr="0013366E" w:rsidRDefault="00466BD4" w:rsidP="00291878">
            <w:pPr>
              <w:pStyle w:val="TAL"/>
            </w:pPr>
            <w:r w:rsidRPr="0013366E">
              <w:t>1..N</w:t>
            </w:r>
          </w:p>
        </w:tc>
        <w:tc>
          <w:tcPr>
            <w:tcW w:w="4763" w:type="dxa"/>
            <w:tcBorders>
              <w:top w:val="single" w:sz="6" w:space="0" w:color="auto"/>
              <w:left w:val="single" w:sz="6" w:space="0" w:color="auto"/>
              <w:bottom w:val="single" w:sz="6" w:space="0" w:color="auto"/>
              <w:right w:val="single" w:sz="6" w:space="0" w:color="auto"/>
            </w:tcBorders>
            <w:hideMark/>
          </w:tcPr>
          <w:p w14:paraId="078CEF70" w14:textId="77777777" w:rsidR="00466BD4" w:rsidRPr="0013366E" w:rsidRDefault="00466BD4" w:rsidP="00291878">
            <w:pPr>
              <w:pStyle w:val="TAL"/>
            </w:pPr>
            <w:r w:rsidRPr="00946847">
              <w:t>If immediate report is requested, this IE shall contain the associated status to the event(s) being requested if the status associated to at least one of the requested event(s) is available at the time of subscription.</w:t>
            </w:r>
          </w:p>
        </w:tc>
      </w:tr>
      <w:bookmarkEnd w:id="2263"/>
    </w:tbl>
    <w:p w14:paraId="0EFA279A" w14:textId="77777777" w:rsidR="00466BD4" w:rsidRPr="000F0BA0" w:rsidRDefault="00466BD4" w:rsidP="00466BD4">
      <w:pPr>
        <w:rPr>
          <w:noProof/>
          <w:lang w:eastAsia="zh-CN"/>
        </w:rPr>
      </w:pPr>
    </w:p>
    <w:p w14:paraId="6291FA23" w14:textId="58759CF0" w:rsidR="00466BD4" w:rsidRPr="00D84C7A" w:rsidRDefault="00466BD4" w:rsidP="00466BD4">
      <w:pPr>
        <w:pStyle w:val="51"/>
      </w:pPr>
      <w:bookmarkStart w:id="2264" w:name="_Toc215130843"/>
      <w:r w:rsidRPr="00D84C7A">
        <w:t>6.</w:t>
      </w:r>
      <w:r w:rsidRPr="00D84C7A">
        <w:rPr>
          <w:rFonts w:eastAsia="等线" w:hint="eastAsia"/>
          <w:lang w:eastAsia="zh-CN"/>
        </w:rPr>
        <w:t>4</w:t>
      </w:r>
      <w:r w:rsidRPr="00D84C7A">
        <w:t>.6.</w:t>
      </w:r>
      <w:r>
        <w:t>2</w:t>
      </w:r>
      <w:r w:rsidRPr="00D84C7A">
        <w:t>.</w:t>
      </w:r>
      <w:r>
        <w:rPr>
          <w:rFonts w:eastAsiaTheme="minorEastAsia" w:hint="eastAsia"/>
          <w:lang w:eastAsia="zh-CN"/>
        </w:rPr>
        <w:t>11</w:t>
      </w:r>
      <w:r w:rsidRPr="00D84C7A">
        <w:tab/>
      </w:r>
      <w:r w:rsidR="00D052EE">
        <w:rPr>
          <w:rFonts w:eastAsiaTheme="minorEastAsia" w:hint="eastAsia"/>
          <w:lang w:eastAsia="zh-CN"/>
        </w:rPr>
        <w:t>Void</w:t>
      </w:r>
      <w:bookmarkEnd w:id="2264"/>
    </w:p>
    <w:p w14:paraId="17AFA32D" w14:textId="082FCE29" w:rsidR="002F77E3" w:rsidRDefault="002F77E3" w:rsidP="002F77E3">
      <w:pPr>
        <w:pStyle w:val="41"/>
        <w:rPr>
          <w:lang w:val="en-US"/>
        </w:rPr>
      </w:pPr>
      <w:bookmarkStart w:id="2265" w:name="_Toc215130844"/>
      <w:r>
        <w:rPr>
          <w:lang w:val="en-US"/>
        </w:rPr>
        <w:t>6.</w:t>
      </w:r>
      <w:r>
        <w:rPr>
          <w:rFonts w:eastAsiaTheme="minorEastAsia" w:hint="eastAsia"/>
          <w:lang w:val="en-US" w:eastAsia="zh-CN"/>
        </w:rPr>
        <w:t>4</w:t>
      </w:r>
      <w:r>
        <w:rPr>
          <w:lang w:val="en-US"/>
        </w:rPr>
        <w:t>.6.3</w:t>
      </w:r>
      <w:r>
        <w:rPr>
          <w:lang w:val="en-US"/>
        </w:rPr>
        <w:tab/>
        <w:t>Simple data types and enumerations</w:t>
      </w:r>
      <w:bookmarkEnd w:id="2265"/>
    </w:p>
    <w:p w14:paraId="4813B51D" w14:textId="1D28737F" w:rsidR="002F77E3" w:rsidRDefault="002F77E3" w:rsidP="002F77E3">
      <w:pPr>
        <w:pStyle w:val="51"/>
      </w:pPr>
      <w:bookmarkStart w:id="2266" w:name="_Toc215130845"/>
      <w:r>
        <w:t>6.</w:t>
      </w:r>
      <w:r>
        <w:rPr>
          <w:rFonts w:eastAsiaTheme="minorEastAsia" w:hint="eastAsia"/>
          <w:lang w:eastAsia="zh-CN"/>
        </w:rPr>
        <w:t>4</w:t>
      </w:r>
      <w:r>
        <w:t>.6.3.1</w:t>
      </w:r>
      <w:r>
        <w:tab/>
        <w:t>Introduction</w:t>
      </w:r>
      <w:bookmarkEnd w:id="2266"/>
    </w:p>
    <w:p w14:paraId="3717E31E" w14:textId="77777777" w:rsidR="002F77E3" w:rsidRDefault="002F77E3" w:rsidP="002F77E3">
      <w:r>
        <w:t>This clause defines simple data types and enumerations that can be referenced from data structures defined in the previous clauses.</w:t>
      </w:r>
    </w:p>
    <w:p w14:paraId="2A70B79D" w14:textId="239F823F" w:rsidR="002F77E3" w:rsidRDefault="002F77E3" w:rsidP="002F77E3">
      <w:pPr>
        <w:pStyle w:val="51"/>
      </w:pPr>
      <w:bookmarkStart w:id="2267" w:name="_Toc215130846"/>
      <w:r>
        <w:t>6.</w:t>
      </w:r>
      <w:r>
        <w:rPr>
          <w:rFonts w:eastAsiaTheme="minorEastAsia" w:hint="eastAsia"/>
          <w:lang w:eastAsia="zh-CN"/>
        </w:rPr>
        <w:t>4</w:t>
      </w:r>
      <w:r>
        <w:t>.6.3.2</w:t>
      </w:r>
      <w:r>
        <w:tab/>
        <w:t>Simple data types</w:t>
      </w:r>
      <w:bookmarkEnd w:id="2267"/>
    </w:p>
    <w:p w14:paraId="4140C0FA" w14:textId="1EA1B7C5" w:rsidR="002F77E3" w:rsidRDefault="002F77E3" w:rsidP="002F77E3">
      <w:r>
        <w:t>The simple data types defined in table 6.</w:t>
      </w:r>
      <w:r>
        <w:rPr>
          <w:rFonts w:eastAsiaTheme="minorEastAsia" w:hint="eastAsia"/>
          <w:lang w:eastAsia="zh-CN"/>
        </w:rPr>
        <w:t>4</w:t>
      </w:r>
      <w:r>
        <w:t>.6.3.2-1 shall be supported.</w:t>
      </w:r>
    </w:p>
    <w:p w14:paraId="6C380079" w14:textId="4971053D" w:rsidR="002F77E3" w:rsidRDefault="002F77E3" w:rsidP="002F77E3">
      <w:pPr>
        <w:pStyle w:val="TH"/>
      </w:pPr>
      <w:r>
        <w:t>Table 6.</w:t>
      </w:r>
      <w:r>
        <w:rPr>
          <w:rFonts w:eastAsiaTheme="minorEastAsia" w:hint="eastAsia"/>
          <w:lang w:eastAsia="zh-CN"/>
        </w:rPr>
        <w:t>4</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2F77E3" w14:paraId="65ADAA13" w14:textId="77777777" w:rsidTr="003B0F26">
        <w:trPr>
          <w:jc w:val="center"/>
        </w:trPr>
        <w:tc>
          <w:tcPr>
            <w:tcW w:w="938" w:type="pct"/>
            <w:shd w:val="clear" w:color="auto" w:fill="C0C0C0"/>
            <w:tcMar>
              <w:top w:w="0" w:type="dxa"/>
              <w:left w:w="108" w:type="dxa"/>
              <w:bottom w:w="0" w:type="dxa"/>
              <w:right w:w="108" w:type="dxa"/>
            </w:tcMar>
          </w:tcPr>
          <w:p w14:paraId="3B771100" w14:textId="77777777" w:rsidR="002F77E3" w:rsidRDefault="002F77E3" w:rsidP="003B0F26">
            <w:pPr>
              <w:pStyle w:val="TAH"/>
            </w:pPr>
            <w:r>
              <w:t>Type Name</w:t>
            </w:r>
          </w:p>
        </w:tc>
        <w:tc>
          <w:tcPr>
            <w:tcW w:w="967" w:type="pct"/>
            <w:shd w:val="clear" w:color="auto" w:fill="C0C0C0"/>
            <w:tcMar>
              <w:top w:w="0" w:type="dxa"/>
              <w:left w:w="108" w:type="dxa"/>
              <w:bottom w:w="0" w:type="dxa"/>
              <w:right w:w="108" w:type="dxa"/>
            </w:tcMar>
          </w:tcPr>
          <w:p w14:paraId="61D40E55" w14:textId="77777777" w:rsidR="002F77E3" w:rsidRDefault="002F77E3" w:rsidP="003B0F26">
            <w:pPr>
              <w:pStyle w:val="TAH"/>
            </w:pPr>
            <w:r>
              <w:t>Type Definition</w:t>
            </w:r>
          </w:p>
        </w:tc>
        <w:tc>
          <w:tcPr>
            <w:tcW w:w="2306" w:type="pct"/>
            <w:shd w:val="clear" w:color="auto" w:fill="C0C0C0"/>
          </w:tcPr>
          <w:p w14:paraId="1F36AAD9" w14:textId="77777777" w:rsidR="002F77E3" w:rsidRDefault="002F77E3" w:rsidP="003B0F26">
            <w:pPr>
              <w:pStyle w:val="TAH"/>
            </w:pPr>
            <w:r>
              <w:t>Description</w:t>
            </w:r>
          </w:p>
        </w:tc>
        <w:tc>
          <w:tcPr>
            <w:tcW w:w="789" w:type="pct"/>
            <w:shd w:val="clear" w:color="auto" w:fill="C0C0C0"/>
          </w:tcPr>
          <w:p w14:paraId="0F4503C1" w14:textId="77777777" w:rsidR="002F77E3" w:rsidRDefault="002F77E3" w:rsidP="003B0F26">
            <w:pPr>
              <w:pStyle w:val="TAH"/>
            </w:pPr>
            <w:r>
              <w:t>Applicability</w:t>
            </w:r>
          </w:p>
        </w:tc>
      </w:tr>
      <w:tr w:rsidR="002F77E3" w14:paraId="48313D6C" w14:textId="77777777" w:rsidTr="003B0F26">
        <w:trPr>
          <w:jc w:val="center"/>
        </w:trPr>
        <w:tc>
          <w:tcPr>
            <w:tcW w:w="938" w:type="pct"/>
            <w:tcMar>
              <w:top w:w="0" w:type="dxa"/>
              <w:left w:w="108" w:type="dxa"/>
              <w:bottom w:w="0" w:type="dxa"/>
              <w:right w:w="108" w:type="dxa"/>
            </w:tcMar>
          </w:tcPr>
          <w:p w14:paraId="52628620" w14:textId="77777777" w:rsidR="002F77E3" w:rsidRDefault="002F77E3" w:rsidP="003B0F26">
            <w:pPr>
              <w:pStyle w:val="TAL"/>
            </w:pPr>
            <w:bookmarkStart w:id="2268" w:name="MCCQCTEMPBM_00000032"/>
            <w:bookmarkStart w:id="2269" w:name="MCCQCTEMPBM_00000046"/>
          </w:p>
        </w:tc>
        <w:tc>
          <w:tcPr>
            <w:tcW w:w="967" w:type="pct"/>
            <w:tcMar>
              <w:top w:w="0" w:type="dxa"/>
              <w:left w:w="108" w:type="dxa"/>
              <w:bottom w:w="0" w:type="dxa"/>
              <w:right w:w="108" w:type="dxa"/>
            </w:tcMar>
          </w:tcPr>
          <w:p w14:paraId="28C050B2" w14:textId="77777777" w:rsidR="002F77E3" w:rsidRDefault="002F77E3" w:rsidP="003B0F26">
            <w:pPr>
              <w:pStyle w:val="TAL"/>
            </w:pPr>
          </w:p>
        </w:tc>
        <w:tc>
          <w:tcPr>
            <w:tcW w:w="2306" w:type="pct"/>
          </w:tcPr>
          <w:p w14:paraId="74E472AF" w14:textId="77777777" w:rsidR="002F77E3" w:rsidRDefault="002F77E3" w:rsidP="003B0F26">
            <w:pPr>
              <w:pStyle w:val="TAL"/>
            </w:pPr>
          </w:p>
        </w:tc>
        <w:tc>
          <w:tcPr>
            <w:tcW w:w="789" w:type="pct"/>
          </w:tcPr>
          <w:p w14:paraId="7B10A259" w14:textId="77777777" w:rsidR="002F77E3" w:rsidRDefault="002F77E3" w:rsidP="003B0F26">
            <w:pPr>
              <w:pStyle w:val="TAL"/>
            </w:pPr>
          </w:p>
        </w:tc>
      </w:tr>
      <w:bookmarkEnd w:id="2268"/>
      <w:bookmarkEnd w:id="2269"/>
    </w:tbl>
    <w:p w14:paraId="240E3346" w14:textId="77777777" w:rsidR="002F77E3" w:rsidRDefault="002F77E3" w:rsidP="002F77E3"/>
    <w:p w14:paraId="4FD1D281" w14:textId="77777777" w:rsidR="002F77E3" w:rsidRPr="00355A80" w:rsidRDefault="002F77E3" w:rsidP="002F77E3"/>
    <w:p w14:paraId="3F85830B" w14:textId="205C31A1" w:rsidR="002F77E3" w:rsidRDefault="002F77E3" w:rsidP="002F77E3">
      <w:pPr>
        <w:pStyle w:val="41"/>
        <w:rPr>
          <w:lang w:val="en-US"/>
        </w:rPr>
      </w:pPr>
      <w:bookmarkStart w:id="2270" w:name="_Toc215130847"/>
      <w:r>
        <w:rPr>
          <w:lang w:val="en-US"/>
        </w:rPr>
        <w:t>6.</w:t>
      </w:r>
      <w:r>
        <w:rPr>
          <w:rFonts w:eastAsiaTheme="minorEastAsia" w:hint="eastAsia"/>
          <w:lang w:val="en-US" w:eastAsia="zh-CN"/>
        </w:rPr>
        <w:t>4</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70"/>
    </w:p>
    <w:p w14:paraId="00011138" w14:textId="77777777" w:rsidR="002F77E3" w:rsidRPr="00B910B8" w:rsidRDefault="002F77E3" w:rsidP="002F77E3">
      <w:r w:rsidRPr="00B910B8">
        <w:t>None in this release of the specification.</w:t>
      </w:r>
    </w:p>
    <w:p w14:paraId="43FE4B1D" w14:textId="15426A3A" w:rsidR="002F77E3" w:rsidRDefault="002F77E3" w:rsidP="002F77E3">
      <w:pPr>
        <w:pStyle w:val="41"/>
      </w:pPr>
      <w:bookmarkStart w:id="2271" w:name="_Toc215130848"/>
      <w:r>
        <w:lastRenderedPageBreak/>
        <w:t>6.</w:t>
      </w:r>
      <w:r>
        <w:rPr>
          <w:rFonts w:eastAsiaTheme="minorEastAsia" w:hint="eastAsia"/>
          <w:lang w:eastAsia="zh-CN"/>
        </w:rPr>
        <w:t>4</w:t>
      </w:r>
      <w:r>
        <w:t>.6.5</w:t>
      </w:r>
      <w:r>
        <w:tab/>
        <w:t>Binary data</w:t>
      </w:r>
      <w:bookmarkEnd w:id="2271"/>
    </w:p>
    <w:p w14:paraId="0D94731A" w14:textId="77777777" w:rsidR="002F77E3" w:rsidRPr="00B910B8" w:rsidRDefault="002F77E3" w:rsidP="002F77E3">
      <w:r w:rsidRPr="00B910B8">
        <w:t>None in this release of the specification.</w:t>
      </w:r>
    </w:p>
    <w:p w14:paraId="13106C70" w14:textId="4054AD68" w:rsidR="002F77E3" w:rsidRDefault="002F77E3" w:rsidP="002F77E3">
      <w:pPr>
        <w:pStyle w:val="31"/>
      </w:pPr>
      <w:bookmarkStart w:id="2272" w:name="_Toc215130849"/>
      <w:r>
        <w:t>6.</w:t>
      </w:r>
      <w:r>
        <w:rPr>
          <w:rFonts w:eastAsiaTheme="minorEastAsia" w:hint="eastAsia"/>
          <w:lang w:eastAsia="zh-CN"/>
        </w:rPr>
        <w:t>4</w:t>
      </w:r>
      <w:r>
        <w:t>.7</w:t>
      </w:r>
      <w:r>
        <w:tab/>
        <w:t>Error Handling</w:t>
      </w:r>
      <w:bookmarkEnd w:id="2272"/>
    </w:p>
    <w:p w14:paraId="781CBCCE" w14:textId="313C9DA1" w:rsidR="002F77E3" w:rsidRDefault="002F77E3" w:rsidP="002F77E3">
      <w:pPr>
        <w:pStyle w:val="41"/>
      </w:pPr>
      <w:bookmarkStart w:id="2273" w:name="_Toc215130850"/>
      <w:r>
        <w:t>6.</w:t>
      </w:r>
      <w:r>
        <w:rPr>
          <w:rFonts w:eastAsiaTheme="minorEastAsia" w:hint="eastAsia"/>
          <w:lang w:eastAsia="zh-CN"/>
        </w:rPr>
        <w:t>4</w:t>
      </w:r>
      <w:r>
        <w:t>.7.1</w:t>
      </w:r>
      <w:r>
        <w:tab/>
        <w:t>General</w:t>
      </w:r>
      <w:bookmarkEnd w:id="2273"/>
    </w:p>
    <w:p w14:paraId="01842CEA" w14:textId="77777777" w:rsidR="002F77E3" w:rsidRDefault="002F77E3" w:rsidP="002F77E3">
      <w:r>
        <w:t xml:space="preserve">For the </w:t>
      </w:r>
      <w:r w:rsidRPr="00DF62AA">
        <w:rPr>
          <w:lang w:val="en-US"/>
        </w:rPr>
        <w:t>Nimsas_</w:t>
      </w:r>
      <w:r>
        <w:rPr>
          <w:lang w:val="en-US"/>
        </w:rPr>
        <w:t>ImsEE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6BBCD12" w14:textId="77777777" w:rsidR="002F77E3" w:rsidRDefault="002F77E3" w:rsidP="002F77E3">
      <w:pPr>
        <w:rPr>
          <w:rFonts w:eastAsia="Calibri"/>
        </w:rPr>
      </w:pPr>
      <w:r>
        <w:t xml:space="preserve">In addition, the requirements in the following clauses are applicable for the </w:t>
      </w:r>
      <w:r w:rsidRPr="00DF62AA">
        <w:rPr>
          <w:lang w:val="en-US"/>
        </w:rPr>
        <w:t>Nimsas_</w:t>
      </w:r>
      <w:r>
        <w:rPr>
          <w:lang w:val="en-US"/>
        </w:rPr>
        <w:t>ImsEE</w:t>
      </w:r>
      <w:r>
        <w:t xml:space="preserve"> API.</w:t>
      </w:r>
    </w:p>
    <w:p w14:paraId="2DB710FF" w14:textId="66557099" w:rsidR="002F77E3" w:rsidRDefault="002F77E3" w:rsidP="002F77E3">
      <w:pPr>
        <w:pStyle w:val="41"/>
      </w:pPr>
      <w:bookmarkStart w:id="2274" w:name="_Toc215130851"/>
      <w:r>
        <w:t>6.</w:t>
      </w:r>
      <w:r>
        <w:rPr>
          <w:rFonts w:eastAsiaTheme="minorEastAsia" w:hint="eastAsia"/>
          <w:lang w:eastAsia="zh-CN"/>
        </w:rPr>
        <w:t>4</w:t>
      </w:r>
      <w:r>
        <w:t>.7.2</w:t>
      </w:r>
      <w:r>
        <w:tab/>
        <w:t>Protocol Errors</w:t>
      </w:r>
      <w:bookmarkEnd w:id="2274"/>
    </w:p>
    <w:p w14:paraId="6313C354" w14:textId="77777777" w:rsidR="002F77E3" w:rsidRDefault="002F77E3" w:rsidP="002F77E3">
      <w:r>
        <w:t xml:space="preserve">No specific procedures for the </w:t>
      </w:r>
      <w:r w:rsidRPr="00DF62AA">
        <w:rPr>
          <w:lang w:val="en-US"/>
        </w:rPr>
        <w:t>Nimsas_</w:t>
      </w:r>
      <w:r>
        <w:rPr>
          <w:lang w:val="en-US"/>
        </w:rPr>
        <w:t>ImsEE</w:t>
      </w:r>
      <w:r>
        <w:t xml:space="preserve"> service are specified.</w:t>
      </w:r>
    </w:p>
    <w:p w14:paraId="08394C4E" w14:textId="14E90A76" w:rsidR="002F77E3" w:rsidRDefault="002F77E3" w:rsidP="002F77E3">
      <w:pPr>
        <w:pStyle w:val="41"/>
      </w:pPr>
      <w:bookmarkStart w:id="2275" w:name="_Toc215130852"/>
      <w:r>
        <w:t>6.</w:t>
      </w:r>
      <w:r>
        <w:rPr>
          <w:rFonts w:eastAsiaTheme="minorEastAsia" w:hint="eastAsia"/>
          <w:lang w:eastAsia="zh-CN"/>
        </w:rPr>
        <w:t>4</w:t>
      </w:r>
      <w:r>
        <w:t>.7.3</w:t>
      </w:r>
      <w:r>
        <w:tab/>
        <w:t>Application Errors</w:t>
      </w:r>
      <w:bookmarkEnd w:id="2275"/>
    </w:p>
    <w:p w14:paraId="1930F733" w14:textId="47407213" w:rsidR="002F77E3" w:rsidRDefault="002F77E3" w:rsidP="002F77E3">
      <w:r>
        <w:t xml:space="preserve">The application errors defined for the </w:t>
      </w:r>
      <w:r w:rsidRPr="00DF62AA">
        <w:rPr>
          <w:lang w:val="en-US"/>
        </w:rPr>
        <w:t>Nimsas_</w:t>
      </w:r>
      <w:r>
        <w:rPr>
          <w:lang w:val="en-US"/>
        </w:rPr>
        <w:t>ImsEE</w:t>
      </w:r>
      <w:r>
        <w:rPr>
          <w:lang w:eastAsia="zh-CN"/>
        </w:rPr>
        <w:t xml:space="preserve"> </w:t>
      </w:r>
      <w:r>
        <w:t>service are listed in Table 6.</w:t>
      </w:r>
      <w:ins w:id="2276" w:author="C4-254280" w:date="2025-11-25T10:21:00Z" w16du:dateUtc="2025-11-25T02:21:00Z">
        <w:r w:rsidR="00650BFD">
          <w:rPr>
            <w:rFonts w:eastAsiaTheme="minorEastAsia" w:hint="eastAsia"/>
            <w:lang w:eastAsia="zh-CN"/>
          </w:rPr>
          <w:t>4</w:t>
        </w:r>
      </w:ins>
      <w:del w:id="2277" w:author="C4-254280" w:date="2025-11-25T10:21:00Z" w16du:dateUtc="2025-11-25T02:21:00Z">
        <w:r w:rsidDel="00650BFD">
          <w:delText>1</w:delText>
        </w:r>
      </w:del>
      <w:r>
        <w:t>.7.3-1.</w:t>
      </w:r>
      <w:ins w:id="2278" w:author="C4-254280" w:date="2025-11-25T10:21:00Z" w16du:dateUtc="2025-11-25T02:21:00Z">
        <w:r w:rsidR="00650BFD">
          <w:rPr>
            <w:rFonts w:eastAsiaTheme="minorEastAsia" w:hint="eastAsia"/>
            <w:lang w:eastAsia="zh-CN"/>
          </w:rPr>
          <w:t xml:space="preserve"> </w:t>
        </w:r>
      </w:ins>
      <w:r w:rsidR="00DE7BF0" w:rsidRPr="000B71E3">
        <w:t>The common application errors defined in the Table</w:t>
      </w:r>
      <w:r w:rsidR="00DE7BF0">
        <w:t> </w:t>
      </w:r>
      <w:r w:rsidR="00DE7BF0" w:rsidRPr="000B71E3">
        <w:t xml:space="preserve">5.2.7.2-1 in </w:t>
      </w:r>
      <w:r w:rsidR="00DE7BF0">
        <w:t>3GPP TS 2</w:t>
      </w:r>
      <w:r w:rsidR="00DE7BF0" w:rsidRPr="000B71E3">
        <w:t>9.500</w:t>
      </w:r>
      <w:r w:rsidR="00DE7BF0">
        <w:t> [</w:t>
      </w:r>
      <w:r w:rsidR="00DE7BF0" w:rsidRPr="000B71E3">
        <w:t>4] may also be used for the N</w:t>
      </w:r>
      <w:r w:rsidR="00DE7BF0">
        <w:rPr>
          <w:rFonts w:hint="eastAsia"/>
          <w:lang w:eastAsia="zh-CN"/>
        </w:rPr>
        <w:t>imsas</w:t>
      </w:r>
      <w:r w:rsidR="00DE7BF0">
        <w:t>_</w:t>
      </w:r>
      <w:r w:rsidR="00DE7BF0">
        <w:rPr>
          <w:rFonts w:hint="eastAsia"/>
          <w:lang w:eastAsia="zh-CN"/>
        </w:rPr>
        <w:t>imsEE</w:t>
      </w:r>
      <w:r w:rsidR="00DE7BF0" w:rsidRPr="000B71E3">
        <w:t xml:space="preserve"> service. The following application errors listed in Table</w:t>
      </w:r>
      <w:r w:rsidR="00DE7BF0">
        <w:t> </w:t>
      </w:r>
      <w:r w:rsidR="00DE7BF0" w:rsidRPr="000B71E3">
        <w:t>6.</w:t>
      </w:r>
      <w:r w:rsidR="00DE7BF0">
        <w:t>4</w:t>
      </w:r>
      <w:r w:rsidR="00DE7BF0" w:rsidRPr="000B71E3">
        <w:t>.7.3-1 are specific for the N</w:t>
      </w:r>
      <w:r w:rsidR="00DE7BF0">
        <w:rPr>
          <w:rFonts w:hint="eastAsia"/>
          <w:lang w:eastAsia="zh-CN"/>
        </w:rPr>
        <w:t>imsas_imsEE</w:t>
      </w:r>
      <w:r w:rsidR="00DE7BF0" w:rsidRPr="000B71E3">
        <w:t xml:space="preserve"> service</w:t>
      </w:r>
      <w:r w:rsidR="00DE7BF0">
        <w:rPr>
          <w:rFonts w:hint="eastAsia"/>
          <w:lang w:eastAsia="zh-CN"/>
        </w:rPr>
        <w:t>.</w:t>
      </w:r>
    </w:p>
    <w:p w14:paraId="06880F1C" w14:textId="69359268" w:rsidR="002F77E3" w:rsidRDefault="002F77E3" w:rsidP="002F77E3">
      <w:pPr>
        <w:pStyle w:val="TH"/>
      </w:pPr>
      <w:r>
        <w:t>Table 6.</w:t>
      </w:r>
      <w:r>
        <w:rPr>
          <w:rFonts w:eastAsiaTheme="minorEastAsia" w:hint="eastAsia"/>
          <w:lang w:eastAsia="zh-CN"/>
        </w:rPr>
        <w:t>4</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2F77E3" w14:paraId="55057A53" w14:textId="77777777" w:rsidTr="00DE7BF0">
        <w:trPr>
          <w:jc w:val="center"/>
        </w:trPr>
        <w:tc>
          <w:tcPr>
            <w:tcW w:w="2922" w:type="dxa"/>
            <w:shd w:val="clear" w:color="auto" w:fill="C0C0C0"/>
          </w:tcPr>
          <w:p w14:paraId="2CB865C3" w14:textId="77777777" w:rsidR="002F77E3" w:rsidRDefault="002F77E3" w:rsidP="003B0F26">
            <w:pPr>
              <w:pStyle w:val="TAH"/>
            </w:pPr>
            <w:r>
              <w:t>Application Error</w:t>
            </w:r>
          </w:p>
        </w:tc>
        <w:tc>
          <w:tcPr>
            <w:tcW w:w="1843" w:type="dxa"/>
            <w:shd w:val="clear" w:color="auto" w:fill="C0C0C0"/>
          </w:tcPr>
          <w:p w14:paraId="3924B358" w14:textId="77777777" w:rsidR="002F77E3" w:rsidRDefault="002F77E3" w:rsidP="003B0F26">
            <w:pPr>
              <w:pStyle w:val="TAH"/>
            </w:pPr>
            <w:r>
              <w:t>HTTP status code</w:t>
            </w:r>
          </w:p>
        </w:tc>
        <w:tc>
          <w:tcPr>
            <w:tcW w:w="4764" w:type="dxa"/>
            <w:shd w:val="clear" w:color="auto" w:fill="C0C0C0"/>
          </w:tcPr>
          <w:p w14:paraId="50011813" w14:textId="77777777" w:rsidR="002F77E3" w:rsidRDefault="002F77E3" w:rsidP="003B0F26">
            <w:pPr>
              <w:pStyle w:val="TAH"/>
            </w:pPr>
            <w:r>
              <w:t>Description</w:t>
            </w:r>
          </w:p>
        </w:tc>
      </w:tr>
      <w:tr w:rsidR="002F77E3" w14:paraId="2121E291" w14:textId="77777777" w:rsidTr="00DE7BF0">
        <w:trPr>
          <w:jc w:val="center"/>
        </w:trPr>
        <w:tc>
          <w:tcPr>
            <w:tcW w:w="2922" w:type="dxa"/>
          </w:tcPr>
          <w:p w14:paraId="4E32B1CC" w14:textId="77777777" w:rsidR="002F77E3" w:rsidRDefault="002F77E3" w:rsidP="003B0F26">
            <w:pPr>
              <w:pStyle w:val="TAL"/>
            </w:pPr>
            <w:r>
              <w:t>SUBSCRIPTION_NOT_FOUND</w:t>
            </w:r>
          </w:p>
        </w:tc>
        <w:tc>
          <w:tcPr>
            <w:tcW w:w="1843" w:type="dxa"/>
          </w:tcPr>
          <w:p w14:paraId="09DBAB51" w14:textId="77777777" w:rsidR="002F77E3" w:rsidRDefault="002F77E3" w:rsidP="003B0F26">
            <w:pPr>
              <w:pStyle w:val="TAL"/>
            </w:pPr>
            <w:r>
              <w:t>404 Not Found</w:t>
            </w:r>
          </w:p>
        </w:tc>
        <w:tc>
          <w:tcPr>
            <w:tcW w:w="4764" w:type="dxa"/>
          </w:tcPr>
          <w:p w14:paraId="4B47EB7C" w14:textId="77777777" w:rsidR="002F77E3" w:rsidRDefault="002F77E3" w:rsidP="003B0F26">
            <w:pPr>
              <w:pStyle w:val="TAL"/>
              <w:rPr>
                <w:rFonts w:cs="Arial"/>
                <w:szCs w:val="18"/>
              </w:rPr>
            </w:pPr>
            <w:r>
              <w:rPr>
                <w:rFonts w:cs="Arial"/>
                <w:szCs w:val="18"/>
              </w:rPr>
              <w:t>The service user is not served by this IMS AS.</w:t>
            </w:r>
          </w:p>
        </w:tc>
      </w:tr>
      <w:tr w:rsidR="00DE7BF0" w14:paraId="374A4D1B" w14:textId="77777777" w:rsidTr="00DE7BF0">
        <w:trPr>
          <w:jc w:val="center"/>
        </w:trPr>
        <w:tc>
          <w:tcPr>
            <w:tcW w:w="2922" w:type="dxa"/>
          </w:tcPr>
          <w:p w14:paraId="3AEC5C15" w14:textId="19F3ECDA" w:rsidR="00DE7BF0" w:rsidRDefault="00DE7BF0" w:rsidP="00DE7BF0">
            <w:pPr>
              <w:pStyle w:val="TAL"/>
            </w:pPr>
            <w:r>
              <w:rPr>
                <w:rFonts w:eastAsiaTheme="minorEastAsia" w:hint="eastAsia"/>
                <w:lang w:eastAsia="zh-CN"/>
              </w:rPr>
              <w:t>OPERATION_NOT_ALLOWED</w:t>
            </w:r>
          </w:p>
        </w:tc>
        <w:tc>
          <w:tcPr>
            <w:tcW w:w="1843" w:type="dxa"/>
          </w:tcPr>
          <w:p w14:paraId="1895628E" w14:textId="3DD218A6" w:rsidR="00DE7BF0" w:rsidRDefault="00DE7BF0" w:rsidP="00DE7BF0">
            <w:pPr>
              <w:pStyle w:val="TAL"/>
            </w:pPr>
            <w:r>
              <w:t>40</w:t>
            </w:r>
            <w:r>
              <w:rPr>
                <w:rFonts w:hint="eastAsia"/>
                <w:lang w:eastAsia="zh-CN"/>
              </w:rPr>
              <w:t>3 Forbidden</w:t>
            </w:r>
          </w:p>
        </w:tc>
        <w:tc>
          <w:tcPr>
            <w:tcW w:w="4764" w:type="dxa"/>
          </w:tcPr>
          <w:p w14:paraId="35F29BA8" w14:textId="40086DA6" w:rsidR="00DE7BF0" w:rsidRDefault="00DE7BF0" w:rsidP="00DE7BF0">
            <w:pPr>
              <w:pStyle w:val="TAL"/>
              <w:rPr>
                <w:rFonts w:cs="Arial"/>
                <w:szCs w:val="18"/>
              </w:rPr>
            </w:pPr>
            <w:r>
              <w:rPr>
                <w:rFonts w:hint="eastAsia"/>
                <w:lang w:val="en-US" w:eastAsia="zh-CN"/>
              </w:rPr>
              <w:t>I</w:t>
            </w:r>
            <w:r>
              <w:rPr>
                <w:lang w:val="en-US"/>
              </w:rPr>
              <w:t xml:space="preserve">ndicates the </w:t>
            </w:r>
            <w:r>
              <w:rPr>
                <w:rFonts w:hint="eastAsia"/>
                <w:lang w:eastAsia="zh-CN"/>
              </w:rPr>
              <w:t>IMS Event</w:t>
            </w:r>
            <w:r w:rsidRPr="001901CD">
              <w:t xml:space="preserve"> </w:t>
            </w:r>
            <w:r>
              <w:rPr>
                <w:lang w:eastAsia="zh-CN"/>
              </w:rPr>
              <w:t>subscription</w:t>
            </w:r>
            <w:r w:rsidRPr="001901CD">
              <w:t xml:space="preserve"> </w:t>
            </w:r>
            <w:r>
              <w:t xml:space="preserve">is not allowed to </w:t>
            </w:r>
            <w:r>
              <w:rPr>
                <w:rFonts w:hint="eastAsia"/>
                <w:lang w:eastAsia="zh-CN"/>
              </w:rPr>
              <w:t xml:space="preserve">be </w:t>
            </w:r>
            <w:r>
              <w:t>create</w:t>
            </w:r>
            <w:r>
              <w:rPr>
                <w:rFonts w:hint="eastAsia"/>
                <w:lang w:eastAsia="zh-CN"/>
              </w:rPr>
              <w:t>d</w:t>
            </w:r>
            <w:r>
              <w:rPr>
                <w:lang w:eastAsia="zh-CN"/>
              </w:rPr>
              <w:t>/modified</w:t>
            </w:r>
            <w:r>
              <w:rPr>
                <w:rFonts w:hint="eastAsia"/>
                <w:lang w:eastAsia="zh-CN"/>
              </w:rPr>
              <w:t xml:space="preserve"> or the information of </w:t>
            </w:r>
            <w:r>
              <w:rPr>
                <w:lang w:val="en-US"/>
              </w:rPr>
              <w:t xml:space="preserve">the </w:t>
            </w:r>
            <w:r>
              <w:rPr>
                <w:rFonts w:hint="eastAsia"/>
                <w:lang w:eastAsia="zh-CN"/>
              </w:rPr>
              <w:t>IMS Event</w:t>
            </w:r>
            <w:r w:rsidRPr="001901CD">
              <w:t xml:space="preserve"> </w:t>
            </w:r>
            <w:r>
              <w:rPr>
                <w:lang w:eastAsia="zh-CN"/>
              </w:rPr>
              <w:t>subscription</w:t>
            </w:r>
            <w:r>
              <w:rPr>
                <w:rFonts w:hint="eastAsia"/>
                <w:lang w:eastAsia="zh-CN"/>
              </w:rPr>
              <w:t xml:space="preserve"> </w:t>
            </w:r>
            <w:r>
              <w:t xml:space="preserve">is not allowed to </w:t>
            </w:r>
            <w:r>
              <w:rPr>
                <w:rFonts w:hint="eastAsia"/>
                <w:lang w:eastAsia="zh-CN"/>
              </w:rPr>
              <w:t>be retrived</w:t>
            </w:r>
            <w:r w:rsidRPr="001901CD">
              <w:t>.</w:t>
            </w:r>
          </w:p>
        </w:tc>
      </w:tr>
      <w:tr w:rsidR="00650BFD" w:rsidRPr="00650BFD" w14:paraId="75C0B398" w14:textId="77777777" w:rsidTr="00650BFD">
        <w:trPr>
          <w:jc w:val="center"/>
          <w:ins w:id="2279" w:author="C4-254280" w:date="2025-11-25T10:22:00Z"/>
        </w:trPr>
        <w:tc>
          <w:tcPr>
            <w:tcW w:w="2921" w:type="dxa"/>
          </w:tcPr>
          <w:p w14:paraId="2A9B45D8" w14:textId="77777777" w:rsidR="00650BFD" w:rsidRPr="00650BFD" w:rsidRDefault="00650BFD" w:rsidP="00650BFD">
            <w:pPr>
              <w:keepNext/>
              <w:keepLines/>
              <w:overflowPunct/>
              <w:autoSpaceDE/>
              <w:autoSpaceDN/>
              <w:adjustRightInd/>
              <w:spacing w:after="0"/>
              <w:textAlignment w:val="auto"/>
              <w:rPr>
                <w:ins w:id="2280" w:author="C4-254280" w:date="2025-11-25T10:22:00Z" w16du:dateUtc="2025-11-25T02:22:00Z"/>
                <w:rFonts w:ascii="Arial" w:eastAsia="Malgun Gothic" w:hAnsi="Arial"/>
                <w:sz w:val="18"/>
                <w:lang w:eastAsia="zh-CN"/>
              </w:rPr>
            </w:pPr>
            <w:ins w:id="2281" w:author="C4-254280" w:date="2025-11-25T10:22:00Z" w16du:dateUtc="2025-11-25T02:22:00Z">
              <w:r w:rsidRPr="00650BFD">
                <w:rPr>
                  <w:rFonts w:ascii="Arial" w:eastAsia="宋体" w:hAnsi="Arial"/>
                  <w:sz w:val="18"/>
                  <w:lang w:eastAsia="en-US"/>
                </w:rPr>
                <w:t>CONTEXT_NOT_FOUND</w:t>
              </w:r>
            </w:ins>
          </w:p>
        </w:tc>
        <w:tc>
          <w:tcPr>
            <w:tcW w:w="1843" w:type="dxa"/>
          </w:tcPr>
          <w:p w14:paraId="21D33C7F" w14:textId="77777777" w:rsidR="00650BFD" w:rsidRPr="00650BFD" w:rsidRDefault="00650BFD" w:rsidP="00650BFD">
            <w:pPr>
              <w:keepNext/>
              <w:keepLines/>
              <w:overflowPunct/>
              <w:autoSpaceDE/>
              <w:autoSpaceDN/>
              <w:adjustRightInd/>
              <w:spacing w:after="0"/>
              <w:textAlignment w:val="auto"/>
              <w:rPr>
                <w:ins w:id="2282" w:author="C4-254280" w:date="2025-11-25T10:22:00Z" w16du:dateUtc="2025-11-25T02:22:00Z"/>
                <w:rFonts w:ascii="Arial" w:eastAsia="宋体" w:hAnsi="Arial"/>
                <w:sz w:val="18"/>
                <w:lang w:eastAsia="zh-CN"/>
              </w:rPr>
            </w:pPr>
            <w:ins w:id="2283" w:author="C4-254280" w:date="2025-11-25T10:22:00Z" w16du:dateUtc="2025-11-25T02:22:00Z">
              <w:r w:rsidRPr="00650BFD">
                <w:rPr>
                  <w:rFonts w:ascii="Arial" w:eastAsia="宋体" w:hAnsi="Arial" w:hint="eastAsia"/>
                  <w:sz w:val="18"/>
                  <w:lang w:eastAsia="zh-CN"/>
                </w:rPr>
                <w:t>4</w:t>
              </w:r>
              <w:r w:rsidRPr="00650BFD">
                <w:rPr>
                  <w:rFonts w:ascii="Arial" w:eastAsia="宋体" w:hAnsi="Arial"/>
                  <w:sz w:val="18"/>
                  <w:lang w:eastAsia="zh-CN"/>
                </w:rPr>
                <w:t>04 Not Found</w:t>
              </w:r>
            </w:ins>
          </w:p>
        </w:tc>
        <w:tc>
          <w:tcPr>
            <w:tcW w:w="4763" w:type="dxa"/>
          </w:tcPr>
          <w:p w14:paraId="3FC4A37C" w14:textId="77777777" w:rsidR="00650BFD" w:rsidRPr="00650BFD" w:rsidRDefault="00650BFD" w:rsidP="00650BFD">
            <w:pPr>
              <w:keepNext/>
              <w:keepLines/>
              <w:overflowPunct/>
              <w:autoSpaceDE/>
              <w:autoSpaceDN/>
              <w:adjustRightInd/>
              <w:spacing w:after="0"/>
              <w:textAlignment w:val="auto"/>
              <w:rPr>
                <w:ins w:id="2284" w:author="C4-254280" w:date="2025-11-25T10:22:00Z" w16du:dateUtc="2025-11-25T02:22:00Z"/>
                <w:rFonts w:ascii="Arial" w:eastAsia="宋体" w:hAnsi="Arial"/>
                <w:sz w:val="18"/>
                <w:lang w:val="en-US" w:eastAsia="zh-CN"/>
              </w:rPr>
            </w:pPr>
            <w:ins w:id="2285" w:author="C4-254280" w:date="2025-11-25T10:22:00Z" w16du:dateUtc="2025-11-25T02:22:00Z">
              <w:r w:rsidRPr="00650BFD">
                <w:rPr>
                  <w:rFonts w:ascii="Arial" w:eastAsia="宋体" w:hAnsi="Arial"/>
                  <w:sz w:val="18"/>
                  <w:lang w:eastAsia="en-US"/>
                </w:rPr>
                <w:t>The NF service consumer receives a notification from IMS AS for IMS event subscription that is not found for the service consumer.</w:t>
              </w:r>
            </w:ins>
          </w:p>
        </w:tc>
      </w:tr>
    </w:tbl>
    <w:p w14:paraId="2BFDAB72" w14:textId="77777777" w:rsidR="002F77E3" w:rsidRPr="00650BFD" w:rsidRDefault="002F77E3" w:rsidP="002F77E3">
      <w:pPr>
        <w:rPr>
          <w:lang w:val="en-US"/>
        </w:rPr>
      </w:pPr>
    </w:p>
    <w:p w14:paraId="3DA6F4EE" w14:textId="2DB084EA" w:rsidR="002F77E3" w:rsidRDefault="002F77E3" w:rsidP="002F77E3">
      <w:pPr>
        <w:pStyle w:val="31"/>
        <w:rPr>
          <w:lang w:eastAsia="zh-CN"/>
        </w:rPr>
      </w:pPr>
      <w:bookmarkStart w:id="2286" w:name="_Toc215130853"/>
      <w:r>
        <w:t>6.</w:t>
      </w:r>
      <w:r>
        <w:rPr>
          <w:rFonts w:eastAsiaTheme="minorEastAsia" w:hint="eastAsia"/>
          <w:lang w:eastAsia="zh-CN"/>
        </w:rPr>
        <w:t>4</w:t>
      </w:r>
      <w:r>
        <w:t>.8</w:t>
      </w:r>
      <w:r>
        <w:rPr>
          <w:lang w:eastAsia="zh-CN"/>
        </w:rPr>
        <w:tab/>
        <w:t>Feature negotiation</w:t>
      </w:r>
      <w:bookmarkEnd w:id="2286"/>
    </w:p>
    <w:p w14:paraId="490F10FF" w14:textId="26DB0228" w:rsidR="002F77E3" w:rsidRDefault="002F77E3" w:rsidP="002F77E3">
      <w:r>
        <w:t>The optional features in table 6.</w:t>
      </w:r>
      <w:r>
        <w:rPr>
          <w:rFonts w:eastAsiaTheme="minorEastAsia" w:hint="eastAsia"/>
          <w:lang w:eastAsia="zh-CN"/>
        </w:rPr>
        <w:t>4</w:t>
      </w:r>
      <w:r>
        <w:t xml:space="preserve">.8-1 are defined for the </w:t>
      </w:r>
      <w:r>
        <w:rPr>
          <w:lang w:val="en-US"/>
        </w:rPr>
        <w:t>Nimsas_Ims</w:t>
      </w:r>
      <w:r>
        <w:rPr>
          <w:rFonts w:hint="eastAsia"/>
          <w:lang w:val="en-US" w:eastAsia="zh-CN"/>
        </w:rPr>
        <w:t>EE</w:t>
      </w:r>
      <w:r>
        <w:rPr>
          <w:lang w:val="en-US"/>
        </w:rPr>
        <w:t xml:space="preserve"> </w:t>
      </w:r>
      <w:r>
        <w:rPr>
          <w:lang w:eastAsia="zh-CN"/>
        </w:rPr>
        <w:t xml:space="preserve">API. They shall be negotiated using the </w:t>
      </w:r>
      <w:r>
        <w:t>extensibility mechanism defined in clause 6.6 of 3GPP TS 29.500 [4].</w:t>
      </w:r>
    </w:p>
    <w:p w14:paraId="620BEBDD" w14:textId="153047FB" w:rsidR="002F77E3" w:rsidRDefault="002F77E3" w:rsidP="002F77E3">
      <w:pPr>
        <w:pStyle w:val="TH"/>
      </w:pPr>
      <w:r>
        <w:t>Table 6.</w:t>
      </w:r>
      <w:r>
        <w:rPr>
          <w:rFonts w:eastAsiaTheme="minorEastAsia" w:hint="eastAsia"/>
          <w:lang w:eastAsia="zh-CN"/>
        </w:rPr>
        <w:t>4</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2F77E3" w14:paraId="1F1A6856" w14:textId="77777777" w:rsidTr="003B0F26">
        <w:trPr>
          <w:jc w:val="center"/>
        </w:trPr>
        <w:tc>
          <w:tcPr>
            <w:tcW w:w="1529" w:type="dxa"/>
            <w:shd w:val="clear" w:color="auto" w:fill="C0C0C0"/>
          </w:tcPr>
          <w:p w14:paraId="7E646655" w14:textId="77777777" w:rsidR="002F77E3" w:rsidRDefault="002F77E3" w:rsidP="003B0F26">
            <w:pPr>
              <w:pStyle w:val="TAH"/>
            </w:pPr>
            <w:r>
              <w:t>Feature number</w:t>
            </w:r>
          </w:p>
        </w:tc>
        <w:tc>
          <w:tcPr>
            <w:tcW w:w="2207" w:type="dxa"/>
            <w:shd w:val="clear" w:color="auto" w:fill="C0C0C0"/>
          </w:tcPr>
          <w:p w14:paraId="6CB6BE0B" w14:textId="77777777" w:rsidR="002F77E3" w:rsidRDefault="002F77E3" w:rsidP="003B0F26">
            <w:pPr>
              <w:pStyle w:val="TAH"/>
            </w:pPr>
            <w:r>
              <w:t>Feature Name</w:t>
            </w:r>
          </w:p>
        </w:tc>
        <w:tc>
          <w:tcPr>
            <w:tcW w:w="5758" w:type="dxa"/>
            <w:shd w:val="clear" w:color="auto" w:fill="C0C0C0"/>
          </w:tcPr>
          <w:p w14:paraId="39A58CE1" w14:textId="77777777" w:rsidR="002F77E3" w:rsidRDefault="002F77E3" w:rsidP="003B0F26">
            <w:pPr>
              <w:pStyle w:val="TAH"/>
            </w:pPr>
            <w:r>
              <w:t>Description</w:t>
            </w:r>
          </w:p>
        </w:tc>
      </w:tr>
      <w:tr w:rsidR="002F77E3" w14:paraId="33836CB3" w14:textId="77777777" w:rsidTr="003B0F26">
        <w:trPr>
          <w:jc w:val="center"/>
        </w:trPr>
        <w:tc>
          <w:tcPr>
            <w:tcW w:w="1529" w:type="dxa"/>
          </w:tcPr>
          <w:p w14:paraId="5321617D" w14:textId="77777777" w:rsidR="002F77E3" w:rsidRDefault="002F77E3" w:rsidP="003B0F26">
            <w:pPr>
              <w:pStyle w:val="TAL"/>
            </w:pPr>
            <w:bookmarkStart w:id="2287" w:name="MCCQCTEMPBM_00000033"/>
            <w:bookmarkStart w:id="2288" w:name="MCCQCTEMPBM_00000047"/>
          </w:p>
        </w:tc>
        <w:tc>
          <w:tcPr>
            <w:tcW w:w="2207" w:type="dxa"/>
          </w:tcPr>
          <w:p w14:paraId="42A5E5BB" w14:textId="77777777" w:rsidR="002F77E3" w:rsidRDefault="002F77E3" w:rsidP="003B0F26">
            <w:pPr>
              <w:pStyle w:val="TAL"/>
            </w:pPr>
          </w:p>
        </w:tc>
        <w:tc>
          <w:tcPr>
            <w:tcW w:w="5758" w:type="dxa"/>
          </w:tcPr>
          <w:p w14:paraId="716B114B" w14:textId="77777777" w:rsidR="002F77E3" w:rsidRDefault="002F77E3" w:rsidP="003B0F26">
            <w:pPr>
              <w:pStyle w:val="TAL"/>
              <w:rPr>
                <w:rFonts w:cs="Arial"/>
                <w:szCs w:val="18"/>
              </w:rPr>
            </w:pPr>
          </w:p>
        </w:tc>
      </w:tr>
      <w:bookmarkEnd w:id="2287"/>
      <w:bookmarkEnd w:id="2288"/>
    </w:tbl>
    <w:p w14:paraId="53EDCBA5" w14:textId="77777777" w:rsidR="002F77E3" w:rsidRDefault="002F77E3" w:rsidP="002F77E3"/>
    <w:p w14:paraId="64AA50C1" w14:textId="1C738122" w:rsidR="002F77E3" w:rsidRDefault="002F77E3" w:rsidP="002F77E3">
      <w:pPr>
        <w:pStyle w:val="31"/>
      </w:pPr>
      <w:bookmarkStart w:id="2289" w:name="_Toc215130854"/>
      <w:r>
        <w:t>6.</w:t>
      </w:r>
      <w:r>
        <w:rPr>
          <w:rFonts w:eastAsiaTheme="minorEastAsia" w:hint="eastAsia"/>
          <w:lang w:eastAsia="zh-CN"/>
        </w:rPr>
        <w:t>4</w:t>
      </w:r>
      <w:r>
        <w:t>.9</w:t>
      </w:r>
      <w:r>
        <w:tab/>
        <w:t>Security</w:t>
      </w:r>
      <w:bookmarkEnd w:id="2289"/>
    </w:p>
    <w:p w14:paraId="74E8F7D1" w14:textId="77777777" w:rsidR="002F77E3" w:rsidRDefault="002F77E3" w:rsidP="002F77E3">
      <w:r>
        <w:t xml:space="preserve">As indicated in 3GPP TS 33.501 [8] and 3GPP TS 29.500 [4], the access to the </w:t>
      </w:r>
      <w:r>
        <w:rPr>
          <w:lang w:val="en-US"/>
        </w:rPr>
        <w:t>Nimsas_Ims</w:t>
      </w:r>
      <w:r>
        <w:rPr>
          <w:rFonts w:hint="eastAsia"/>
          <w:lang w:val="en-US" w:eastAsia="zh-CN"/>
        </w:rPr>
        <w:t>EE</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287808DC" w14:textId="77777777" w:rsidR="002F77E3" w:rsidRDefault="002F77E3" w:rsidP="002F77E3">
      <w:r>
        <w:t xml:space="preserve">If OAuth2 is used, an NF Service Consumer, prior to consuming services offered by the </w:t>
      </w:r>
      <w:r>
        <w:rPr>
          <w:lang w:val="en-US"/>
        </w:rPr>
        <w:t>Nimsas_Ims</w:t>
      </w:r>
      <w:r>
        <w:rPr>
          <w:rFonts w:hint="eastAsia"/>
          <w:lang w:val="en-US" w:eastAsia="zh-CN"/>
        </w:rPr>
        <w:t>EE</w:t>
      </w:r>
      <w:r>
        <w:rPr>
          <w:lang w:eastAsia="zh-CN"/>
        </w:rPr>
        <w:t xml:space="preserve"> </w:t>
      </w:r>
      <w:r>
        <w:t>API, shall obtain a "token" from the authorization server, by invoking the Access Token Request service, as described in 3GPP TS 29.510 [10], clause 5.4.2.2.</w:t>
      </w:r>
    </w:p>
    <w:p w14:paraId="1FF8A42F" w14:textId="77777777" w:rsidR="002F77E3" w:rsidRDefault="002F77E3" w:rsidP="002F77E3">
      <w:pPr>
        <w:pStyle w:val="NO"/>
      </w:pPr>
      <w:r>
        <w:t>NOTE:</w:t>
      </w:r>
      <w:r>
        <w:tab/>
        <w:t xml:space="preserve">When multiple NRFs are deployed in a network, the NRF used as authorization server is the same NRF that the NF Service Consumer used for discovering the </w:t>
      </w:r>
      <w:r>
        <w:rPr>
          <w:lang w:val="en-US"/>
        </w:rPr>
        <w:t>Nimsas_EE</w:t>
      </w:r>
      <w:r>
        <w:rPr>
          <w:lang w:eastAsia="zh-CN"/>
        </w:rPr>
        <w:t xml:space="preserve"> </w:t>
      </w:r>
      <w:r>
        <w:t>service.</w:t>
      </w:r>
    </w:p>
    <w:p w14:paraId="20BF64C3" w14:textId="77777777" w:rsidR="002F77E3" w:rsidRDefault="002F77E3" w:rsidP="002F77E3">
      <w:pPr>
        <w:rPr>
          <w:lang w:val="en-US"/>
        </w:rPr>
      </w:pPr>
      <w:r>
        <w:rPr>
          <w:lang w:val="en-US"/>
        </w:rPr>
        <w:lastRenderedPageBreak/>
        <w:t>The Nimsas_Ims</w:t>
      </w:r>
      <w:r>
        <w:rPr>
          <w:rFonts w:hint="eastAsia"/>
          <w:lang w:val="en-US" w:eastAsia="zh-CN"/>
        </w:rPr>
        <w:t>EE</w:t>
      </w:r>
      <w:r>
        <w:rPr>
          <w:lang w:eastAsia="zh-CN"/>
        </w:rPr>
        <w:t xml:space="preserve"> </w:t>
      </w:r>
      <w:r>
        <w:rPr>
          <w:lang w:val="en-US"/>
        </w:rPr>
        <w:t>API defines a single scope "nimsas-</w:t>
      </w:r>
      <w:r>
        <w:rPr>
          <w:rFonts w:hint="eastAsia"/>
          <w:lang w:val="en-US" w:eastAsia="zh-CN"/>
        </w:rPr>
        <w:t>ee</w:t>
      </w:r>
      <w:r>
        <w:rPr>
          <w:lang w:val="en-US" w:eastAsia="zh-CN"/>
        </w:rPr>
        <w:t xml:space="preserve">" </w:t>
      </w:r>
      <w:r>
        <w:rPr>
          <w:lang w:val="en-US"/>
        </w:rPr>
        <w:t>for the entire service, and it does not define any additional scopes at resource or operation level.</w:t>
      </w:r>
    </w:p>
    <w:p w14:paraId="69893D77" w14:textId="45D8A0CC" w:rsidR="002F77E3" w:rsidRPr="005562D7" w:rsidRDefault="002F77E3" w:rsidP="002F77E3">
      <w:pPr>
        <w:pStyle w:val="31"/>
      </w:pPr>
      <w:bookmarkStart w:id="2290" w:name="_Toc215130855"/>
      <w:r w:rsidRPr="005562D7">
        <w:t>6.</w:t>
      </w:r>
      <w:r>
        <w:rPr>
          <w:rFonts w:eastAsiaTheme="minorEastAsia" w:hint="eastAsia"/>
          <w:lang w:eastAsia="zh-CN"/>
        </w:rPr>
        <w:t>4</w:t>
      </w:r>
      <w:r w:rsidRPr="005562D7">
        <w:t>.</w:t>
      </w:r>
      <w:r>
        <w:t>10</w:t>
      </w:r>
      <w:r w:rsidRPr="005562D7">
        <w:tab/>
        <w:t>HTTP redirection</w:t>
      </w:r>
      <w:bookmarkEnd w:id="2290"/>
    </w:p>
    <w:p w14:paraId="5107FA03" w14:textId="77777777" w:rsidR="002F77E3" w:rsidRDefault="002F77E3" w:rsidP="002F77E3">
      <w:pPr>
        <w:rPr>
          <w:lang w:val="en-US"/>
        </w:rPr>
      </w:pPr>
      <w:r>
        <w:rPr>
          <w:lang w:val="en-US"/>
        </w:rPr>
        <w:t>An HTTP request may be redirected to a different IMS AS service instance when using direct or indirect communications (see 3GPP TS 29.500 [4]).</w:t>
      </w:r>
    </w:p>
    <w:p w14:paraId="3A0F21A1" w14:textId="77777777" w:rsidR="002F77E3" w:rsidRDefault="002F77E3" w:rsidP="002F77E3">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189DD79" w14:textId="77777777" w:rsidR="002F77E3" w:rsidRPr="001B6BE2" w:rsidRDefault="002F77E3" w:rsidP="002F77E3">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8FD6C38" w14:textId="2F5CE88B" w:rsidR="001B6BE2" w:rsidRDefault="001B6BE2" w:rsidP="001B6BE2">
      <w:pPr>
        <w:pStyle w:val="21"/>
        <w:rPr>
          <w:rFonts w:eastAsia="宋体"/>
          <w:lang w:eastAsia="en-US"/>
        </w:rPr>
      </w:pPr>
      <w:bookmarkStart w:id="2291" w:name="MCCQCTEMPBM_00000025"/>
      <w:bookmarkStart w:id="2292" w:name="_Toc215130856"/>
      <w:r>
        <w:rPr>
          <w:rFonts w:eastAsia="宋体"/>
        </w:rPr>
        <w:t>6.</w:t>
      </w:r>
      <w:r>
        <w:rPr>
          <w:rFonts w:eastAsia="宋体" w:hint="eastAsia"/>
          <w:lang w:eastAsia="zh-CN"/>
        </w:rPr>
        <w:t>5</w:t>
      </w:r>
      <w:r>
        <w:rPr>
          <w:rFonts w:eastAsia="宋体"/>
        </w:rPr>
        <w:tab/>
        <w:t>Nimsas_Ims</w:t>
      </w:r>
      <w:r>
        <w:rPr>
          <w:rFonts w:eastAsia="宋体"/>
          <w:lang w:eastAsia="zh-CN"/>
        </w:rPr>
        <w:t>ParameterProvision</w:t>
      </w:r>
      <w:r>
        <w:rPr>
          <w:rFonts w:eastAsia="宋体"/>
        </w:rPr>
        <w:t xml:space="preserve"> Service API</w:t>
      </w:r>
      <w:bookmarkEnd w:id="2292"/>
    </w:p>
    <w:p w14:paraId="3D2D69C6" w14:textId="39764166" w:rsidR="001B6BE2" w:rsidRDefault="001B6BE2" w:rsidP="001B6BE2">
      <w:pPr>
        <w:pStyle w:val="31"/>
        <w:rPr>
          <w:rFonts w:eastAsia="宋体"/>
        </w:rPr>
      </w:pPr>
      <w:bookmarkStart w:id="2293" w:name="_Toc215130857"/>
      <w:r>
        <w:rPr>
          <w:rFonts w:eastAsia="宋体"/>
        </w:rPr>
        <w:t>6.</w:t>
      </w:r>
      <w:r>
        <w:rPr>
          <w:rFonts w:eastAsia="宋体" w:hint="eastAsia"/>
          <w:lang w:eastAsia="zh-CN"/>
        </w:rPr>
        <w:t>5</w:t>
      </w:r>
      <w:r>
        <w:rPr>
          <w:rFonts w:eastAsia="宋体"/>
        </w:rPr>
        <w:t>.1</w:t>
      </w:r>
      <w:r>
        <w:rPr>
          <w:rFonts w:eastAsia="宋体"/>
        </w:rPr>
        <w:tab/>
        <w:t>API URI</w:t>
      </w:r>
      <w:bookmarkEnd w:id="2293"/>
    </w:p>
    <w:p w14:paraId="123FAB12" w14:textId="77777777" w:rsidR="001B6BE2" w:rsidRDefault="001B6BE2" w:rsidP="001B6BE2">
      <w:pPr>
        <w:rPr>
          <w:rFonts w:eastAsia="宋体"/>
          <w:noProof/>
          <w:lang w:eastAsia="zh-CN"/>
        </w:rPr>
      </w:pPr>
      <w:r>
        <w:rPr>
          <w:noProof/>
        </w:rPr>
        <w:t xml:space="preserve">The </w:t>
      </w:r>
      <w:r>
        <w:t>Nimsas_Ims</w:t>
      </w:r>
      <w:r>
        <w:rPr>
          <w:lang w:eastAsia="zh-CN"/>
        </w:rPr>
        <w:t>ParameterProvision</w:t>
      </w:r>
      <w:r>
        <w:t xml:space="preserve"> service</w:t>
      </w:r>
      <w:r>
        <w:rPr>
          <w:noProof/>
        </w:rPr>
        <w:t xml:space="preserve"> shall use the </w:t>
      </w:r>
      <w:r>
        <w:t>Nimsas_Ims</w:t>
      </w:r>
      <w:r>
        <w:rPr>
          <w:lang w:eastAsia="zh-CN"/>
        </w:rPr>
        <w:t>ParameterProvision</w:t>
      </w:r>
      <w:r>
        <w:rPr>
          <w:noProof/>
          <w:lang w:eastAsia="zh-CN"/>
        </w:rPr>
        <w:t xml:space="preserve"> API.</w:t>
      </w:r>
    </w:p>
    <w:p w14:paraId="2F9298B9" w14:textId="77777777" w:rsidR="001B6BE2" w:rsidRDefault="001B6BE2" w:rsidP="001B6BE2">
      <w:pPr>
        <w:rPr>
          <w:noProof/>
          <w:lang w:eastAsia="zh-CN"/>
        </w:rPr>
      </w:pPr>
      <w:r>
        <w:rPr>
          <w:noProof/>
          <w:lang w:eastAsia="zh-CN"/>
        </w:rPr>
        <w:t xml:space="preserve">The API URI of the </w:t>
      </w:r>
      <w:r>
        <w:t>Nimsas_Ims</w:t>
      </w:r>
      <w:r>
        <w:rPr>
          <w:lang w:eastAsia="zh-CN"/>
        </w:rPr>
        <w:t>ParameterProvision</w:t>
      </w:r>
      <w:r>
        <w:rPr>
          <w:noProof/>
        </w:rPr>
        <w:t xml:space="preserve"> </w:t>
      </w:r>
      <w:r>
        <w:rPr>
          <w:noProof/>
          <w:lang w:eastAsia="zh-CN"/>
        </w:rPr>
        <w:t>API shall be:</w:t>
      </w:r>
    </w:p>
    <w:p w14:paraId="25F9BA1D" w14:textId="77777777" w:rsidR="001B6BE2" w:rsidRDefault="001B6BE2" w:rsidP="001B6BE2">
      <w:pPr>
        <w:rPr>
          <w:noProof/>
          <w:lang w:eastAsia="zh-CN"/>
        </w:rPr>
      </w:pPr>
      <w:r>
        <w:rPr>
          <w:b/>
          <w:noProof/>
        </w:rPr>
        <w:t>{apiRoot}/&lt;apiName&gt;/&lt;apiVersion&gt;</w:t>
      </w:r>
    </w:p>
    <w:p w14:paraId="7865BA41" w14:textId="77777777" w:rsidR="001B6BE2" w:rsidRDefault="001B6BE2" w:rsidP="001B6BE2">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71A75A01" w14:textId="77777777" w:rsidR="001B6BE2" w:rsidRDefault="001B6BE2" w:rsidP="001B6BE2">
      <w:pPr>
        <w:pStyle w:val="B1"/>
        <w:rPr>
          <w:b/>
          <w:lang w:eastAsia="en-US"/>
        </w:rPr>
      </w:pPr>
      <w:r>
        <w:rPr>
          <w:b/>
        </w:rPr>
        <w:t>{apiRoot}/&lt;apiName&gt;/&lt;apiVersion&gt;/&lt;apiSpecificResourceUriPart&gt;</w:t>
      </w:r>
    </w:p>
    <w:p w14:paraId="3C34C516" w14:textId="77777777" w:rsidR="001B6BE2" w:rsidRDefault="001B6BE2" w:rsidP="001B6BE2">
      <w:pPr>
        <w:rPr>
          <w:noProof/>
          <w:lang w:eastAsia="zh-CN"/>
        </w:rPr>
      </w:pPr>
      <w:r>
        <w:rPr>
          <w:noProof/>
          <w:lang w:eastAsia="zh-CN"/>
        </w:rPr>
        <w:t>with the following components:</w:t>
      </w:r>
    </w:p>
    <w:p w14:paraId="4F79A60C" w14:textId="77777777" w:rsidR="001B6BE2" w:rsidRDefault="001B6BE2" w:rsidP="001B6BE2">
      <w:pPr>
        <w:pStyle w:val="B1"/>
        <w:rPr>
          <w:lang w:eastAsia="en-US"/>
        </w:rPr>
      </w:pPr>
      <w:r>
        <w:t>-</w:t>
      </w:r>
      <w:r>
        <w:tab/>
        <w:t>The {apiRoot} shall be set as described in 3GPP TS 29.501 [5].</w:t>
      </w:r>
    </w:p>
    <w:p w14:paraId="08E3F806" w14:textId="77777777" w:rsidR="001B6BE2" w:rsidRDefault="001B6BE2" w:rsidP="001B6BE2">
      <w:pPr>
        <w:pStyle w:val="B1"/>
      </w:pPr>
      <w:r>
        <w:t>-</w:t>
      </w:r>
      <w:r>
        <w:tab/>
        <w:t>The &lt;apiName&gt; shall be "nimsas-</w:t>
      </w:r>
      <w:r>
        <w:rPr>
          <w:lang w:eastAsia="zh-CN"/>
        </w:rPr>
        <w:t>ipp</w:t>
      </w:r>
      <w:r>
        <w:t>".</w:t>
      </w:r>
    </w:p>
    <w:p w14:paraId="2CAEB39B" w14:textId="77777777" w:rsidR="001B6BE2" w:rsidRDefault="001B6BE2" w:rsidP="001B6BE2">
      <w:pPr>
        <w:pStyle w:val="B1"/>
      </w:pPr>
      <w:r>
        <w:t>-</w:t>
      </w:r>
      <w:r>
        <w:tab/>
        <w:t>The &lt;apiVersion&gt; shall be "v1".</w:t>
      </w:r>
    </w:p>
    <w:p w14:paraId="452D0857" w14:textId="4F1943EC" w:rsidR="001B6BE2" w:rsidRDefault="001B6BE2" w:rsidP="001B6BE2">
      <w:pPr>
        <w:pStyle w:val="B1"/>
      </w:pPr>
      <w:r>
        <w:t>-</w:t>
      </w:r>
      <w:r>
        <w:tab/>
        <w:t>The &lt;apiSpecificResourceUriPart&gt; shall be set as described in clause 6.</w:t>
      </w:r>
      <w:r>
        <w:rPr>
          <w:rFonts w:eastAsiaTheme="minorEastAsia" w:hint="eastAsia"/>
          <w:lang w:eastAsia="zh-CN"/>
        </w:rPr>
        <w:t>5</w:t>
      </w:r>
      <w:r>
        <w:t>.3.</w:t>
      </w:r>
    </w:p>
    <w:p w14:paraId="6BA5D2EF" w14:textId="7BC2FF9D" w:rsidR="001B6BE2" w:rsidRDefault="001B6BE2" w:rsidP="001B6BE2">
      <w:pPr>
        <w:pStyle w:val="31"/>
        <w:rPr>
          <w:rFonts w:eastAsia="宋体"/>
        </w:rPr>
      </w:pPr>
      <w:bookmarkStart w:id="2294" w:name="_Toc215130858"/>
      <w:r>
        <w:rPr>
          <w:rFonts w:eastAsia="宋体"/>
        </w:rPr>
        <w:t>6.</w:t>
      </w:r>
      <w:r>
        <w:rPr>
          <w:rFonts w:eastAsia="宋体" w:hint="eastAsia"/>
          <w:lang w:eastAsia="zh-CN"/>
        </w:rPr>
        <w:t>5</w:t>
      </w:r>
      <w:r>
        <w:rPr>
          <w:rFonts w:eastAsia="宋体"/>
        </w:rPr>
        <w:t>.2</w:t>
      </w:r>
      <w:r>
        <w:rPr>
          <w:rFonts w:eastAsia="宋体"/>
        </w:rPr>
        <w:tab/>
        <w:t>Usage of HTTP</w:t>
      </w:r>
      <w:bookmarkEnd w:id="2294"/>
    </w:p>
    <w:p w14:paraId="539A1927" w14:textId="3B6CBA93" w:rsidR="001B6BE2" w:rsidRDefault="001B6BE2" w:rsidP="001B6BE2">
      <w:pPr>
        <w:pStyle w:val="41"/>
        <w:rPr>
          <w:rFonts w:eastAsia="宋体"/>
        </w:rPr>
      </w:pPr>
      <w:bookmarkStart w:id="2295" w:name="_Toc215130859"/>
      <w:r>
        <w:rPr>
          <w:rFonts w:eastAsia="宋体"/>
        </w:rPr>
        <w:t>6.</w:t>
      </w:r>
      <w:r>
        <w:rPr>
          <w:rFonts w:eastAsia="宋体" w:hint="eastAsia"/>
          <w:lang w:eastAsia="zh-CN"/>
        </w:rPr>
        <w:t>5</w:t>
      </w:r>
      <w:r>
        <w:rPr>
          <w:rFonts w:eastAsia="宋体"/>
        </w:rPr>
        <w:t>.2.1</w:t>
      </w:r>
      <w:r>
        <w:rPr>
          <w:rFonts w:eastAsia="宋体"/>
        </w:rPr>
        <w:tab/>
        <w:t>General</w:t>
      </w:r>
      <w:bookmarkEnd w:id="2295"/>
    </w:p>
    <w:p w14:paraId="59C3D099" w14:textId="77777777" w:rsidR="001B6BE2" w:rsidRDefault="001B6BE2" w:rsidP="001B6BE2">
      <w:pPr>
        <w:rPr>
          <w:rFonts w:eastAsia="宋体"/>
          <w:noProof/>
        </w:rPr>
      </w:pPr>
      <w:r>
        <w:rPr>
          <w:noProof/>
        </w:rPr>
        <w:t>HTTP</w:t>
      </w:r>
      <w:r>
        <w:rPr>
          <w:noProof/>
          <w:lang w:eastAsia="zh-CN"/>
        </w:rPr>
        <w:t xml:space="preserve">/2, IETF RFC 7540 [11], </w:t>
      </w:r>
      <w:r>
        <w:rPr>
          <w:noProof/>
        </w:rPr>
        <w:t>shall be used as specified in clause 5 of 3GPP TS 29.500 [4].</w:t>
      </w:r>
    </w:p>
    <w:p w14:paraId="482658D8" w14:textId="77777777" w:rsidR="001B6BE2" w:rsidRDefault="001B6BE2" w:rsidP="001B6BE2">
      <w:pPr>
        <w:rPr>
          <w:noProof/>
        </w:rPr>
      </w:pPr>
      <w:r>
        <w:rPr>
          <w:noProof/>
        </w:rPr>
        <w:t>HTTP</w:t>
      </w:r>
      <w:r>
        <w:rPr>
          <w:noProof/>
          <w:lang w:eastAsia="zh-CN"/>
        </w:rPr>
        <w:t xml:space="preserve">/2 </w:t>
      </w:r>
      <w:r>
        <w:rPr>
          <w:noProof/>
        </w:rPr>
        <w:t>shall be transported as specified in clause 5.3 of 3GPP TS 29.500 [4].</w:t>
      </w:r>
    </w:p>
    <w:p w14:paraId="022B3974" w14:textId="77777777" w:rsidR="001B6BE2" w:rsidRDefault="001B6BE2" w:rsidP="001B6BE2">
      <w:pPr>
        <w:rPr>
          <w:noProof/>
        </w:rPr>
      </w:pPr>
      <w:r>
        <w:rPr>
          <w:noProof/>
        </w:rPr>
        <w:t xml:space="preserve">The OpenAPI [6] specification of HTTP messages and content bodies for the </w:t>
      </w:r>
      <w:r>
        <w:t>Nimsas_Ims</w:t>
      </w:r>
      <w:r>
        <w:rPr>
          <w:lang w:eastAsia="zh-CN"/>
        </w:rPr>
        <w:t>ParameterProvision</w:t>
      </w:r>
      <w:r>
        <w:rPr>
          <w:noProof/>
        </w:rPr>
        <w:t xml:space="preserve"> API is contained in Annex A.</w:t>
      </w:r>
    </w:p>
    <w:p w14:paraId="4F47C898" w14:textId="0CFC614B" w:rsidR="001B6BE2" w:rsidRDefault="001B6BE2" w:rsidP="001B6BE2">
      <w:pPr>
        <w:pStyle w:val="41"/>
        <w:rPr>
          <w:rFonts w:eastAsia="宋体"/>
        </w:rPr>
      </w:pPr>
      <w:bookmarkStart w:id="2296" w:name="_Toc215130860"/>
      <w:r>
        <w:rPr>
          <w:rFonts w:eastAsia="宋体"/>
        </w:rPr>
        <w:t>6.</w:t>
      </w:r>
      <w:r>
        <w:rPr>
          <w:rFonts w:eastAsia="宋体" w:hint="eastAsia"/>
          <w:lang w:eastAsia="zh-CN"/>
        </w:rPr>
        <w:t>5</w:t>
      </w:r>
      <w:r>
        <w:rPr>
          <w:rFonts w:eastAsia="宋体"/>
        </w:rPr>
        <w:t>.2.2</w:t>
      </w:r>
      <w:r>
        <w:rPr>
          <w:rFonts w:eastAsia="宋体"/>
        </w:rPr>
        <w:tab/>
        <w:t>HTTP standard headers</w:t>
      </w:r>
      <w:bookmarkEnd w:id="2296"/>
    </w:p>
    <w:p w14:paraId="0FE74491" w14:textId="4FC2142A" w:rsidR="001B6BE2" w:rsidRDefault="001B6BE2" w:rsidP="001B6BE2">
      <w:pPr>
        <w:pStyle w:val="51"/>
        <w:rPr>
          <w:rFonts w:eastAsia="宋体"/>
        </w:rPr>
      </w:pPr>
      <w:bookmarkStart w:id="2297" w:name="_Toc215130861"/>
      <w:r>
        <w:rPr>
          <w:rFonts w:eastAsia="宋体"/>
        </w:rPr>
        <w:t>6.</w:t>
      </w:r>
      <w:r>
        <w:rPr>
          <w:rFonts w:eastAsia="宋体" w:hint="eastAsia"/>
          <w:lang w:eastAsia="zh-CN"/>
        </w:rPr>
        <w:t>5</w:t>
      </w:r>
      <w:r>
        <w:rPr>
          <w:rFonts w:eastAsia="宋体"/>
        </w:rPr>
        <w:t>.2.2.1</w:t>
      </w:r>
      <w:r>
        <w:rPr>
          <w:rFonts w:eastAsia="宋体"/>
        </w:rPr>
        <w:tab/>
        <w:t>General</w:t>
      </w:r>
      <w:bookmarkEnd w:id="2297"/>
    </w:p>
    <w:p w14:paraId="363E34E2" w14:textId="77777777" w:rsidR="001B6BE2" w:rsidRDefault="001B6BE2" w:rsidP="001B6BE2">
      <w:pPr>
        <w:rPr>
          <w:rFonts w:eastAsia="宋体"/>
          <w:noProof/>
        </w:rPr>
      </w:pPr>
      <w:r>
        <w:rPr>
          <w:noProof/>
        </w:rPr>
        <w:t>See clause 5.2.2 of 3GPP TS 29.500 [4] for the usage of HTTP standard headers.</w:t>
      </w:r>
    </w:p>
    <w:p w14:paraId="0B7FA383" w14:textId="65F09612" w:rsidR="001B6BE2" w:rsidRDefault="001B6BE2" w:rsidP="001B6BE2">
      <w:pPr>
        <w:pStyle w:val="51"/>
        <w:rPr>
          <w:rFonts w:eastAsia="宋体"/>
        </w:rPr>
      </w:pPr>
      <w:bookmarkStart w:id="2298" w:name="_Toc215130862"/>
      <w:r>
        <w:rPr>
          <w:rFonts w:eastAsia="宋体"/>
        </w:rPr>
        <w:lastRenderedPageBreak/>
        <w:t>6.</w:t>
      </w:r>
      <w:r>
        <w:rPr>
          <w:rFonts w:eastAsia="宋体" w:hint="eastAsia"/>
          <w:lang w:eastAsia="zh-CN"/>
        </w:rPr>
        <w:t>5</w:t>
      </w:r>
      <w:r>
        <w:rPr>
          <w:rFonts w:eastAsia="宋体"/>
        </w:rPr>
        <w:t>.2.2.2</w:t>
      </w:r>
      <w:r>
        <w:rPr>
          <w:rFonts w:eastAsia="宋体"/>
        </w:rPr>
        <w:tab/>
        <w:t>Content type</w:t>
      </w:r>
      <w:bookmarkEnd w:id="2298"/>
    </w:p>
    <w:p w14:paraId="3AB09129" w14:textId="77777777" w:rsidR="001B6BE2" w:rsidRDefault="001B6BE2" w:rsidP="001B6BE2">
      <w:pPr>
        <w:rPr>
          <w:rFonts w:eastAsia="宋体"/>
        </w:rPr>
      </w:pPr>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2BDB10E" w14:textId="77777777" w:rsidR="001B6BE2" w:rsidRDefault="001B6BE2" w:rsidP="001B6BE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3E33C9" w14:textId="6678BF9A" w:rsidR="001B6BE2" w:rsidRDefault="001B6BE2" w:rsidP="001B6BE2">
      <w:pPr>
        <w:pStyle w:val="41"/>
        <w:rPr>
          <w:rFonts w:eastAsia="宋体"/>
        </w:rPr>
      </w:pPr>
      <w:bookmarkStart w:id="2299" w:name="_Toc215130863"/>
      <w:r>
        <w:rPr>
          <w:rFonts w:eastAsia="宋体"/>
        </w:rPr>
        <w:t>6.</w:t>
      </w:r>
      <w:r>
        <w:rPr>
          <w:rFonts w:eastAsia="宋体" w:hint="eastAsia"/>
          <w:lang w:eastAsia="zh-CN"/>
        </w:rPr>
        <w:t>5</w:t>
      </w:r>
      <w:r>
        <w:rPr>
          <w:rFonts w:eastAsia="宋体"/>
        </w:rPr>
        <w:t>.2.3</w:t>
      </w:r>
      <w:r>
        <w:rPr>
          <w:rFonts w:eastAsia="宋体"/>
        </w:rPr>
        <w:tab/>
        <w:t>HTTP custom headers</w:t>
      </w:r>
      <w:bookmarkEnd w:id="2299"/>
    </w:p>
    <w:p w14:paraId="07558DB9" w14:textId="77777777" w:rsidR="001B6BE2" w:rsidRDefault="001B6BE2" w:rsidP="001B6BE2">
      <w:pPr>
        <w:rPr>
          <w:rFonts w:eastAsia="宋体"/>
          <w:noProof/>
        </w:rPr>
      </w:pPr>
      <w:r>
        <w:rPr>
          <w:noProof/>
        </w:rPr>
        <w:t>The mandatory HTTP custom header fields specified in clause 5.2.3.2 of 3GPP TS 29.500 [4] shall be supported, and the optional HTTP custom header fields specified in clause 5.2.3.3 of 3GPP TS 29.500 [4] may be supported.</w:t>
      </w:r>
    </w:p>
    <w:p w14:paraId="782AB4AA" w14:textId="054EECB5" w:rsidR="001B6BE2" w:rsidRDefault="001B6BE2" w:rsidP="001B6BE2">
      <w:pPr>
        <w:pStyle w:val="31"/>
        <w:rPr>
          <w:rFonts w:eastAsia="宋体"/>
        </w:rPr>
      </w:pPr>
      <w:bookmarkStart w:id="2300" w:name="_Toc215130864"/>
      <w:r>
        <w:rPr>
          <w:rFonts w:eastAsia="宋体"/>
        </w:rPr>
        <w:t>6.</w:t>
      </w:r>
      <w:r>
        <w:rPr>
          <w:rFonts w:eastAsia="宋体" w:hint="eastAsia"/>
          <w:lang w:eastAsia="zh-CN"/>
        </w:rPr>
        <w:t>5</w:t>
      </w:r>
      <w:r>
        <w:rPr>
          <w:rFonts w:eastAsia="宋体"/>
        </w:rPr>
        <w:t>.3</w:t>
      </w:r>
      <w:r>
        <w:rPr>
          <w:rFonts w:eastAsia="宋体"/>
        </w:rPr>
        <w:tab/>
        <w:t>Resources</w:t>
      </w:r>
      <w:bookmarkEnd w:id="2300"/>
    </w:p>
    <w:p w14:paraId="1961E262" w14:textId="633F09C6" w:rsidR="001B6BE2" w:rsidRDefault="001B6BE2" w:rsidP="001B6BE2">
      <w:pPr>
        <w:pStyle w:val="41"/>
        <w:rPr>
          <w:rFonts w:eastAsia="宋体"/>
        </w:rPr>
      </w:pPr>
      <w:bookmarkStart w:id="2301" w:name="_Toc215130865"/>
      <w:r>
        <w:rPr>
          <w:rFonts w:eastAsia="宋体"/>
        </w:rPr>
        <w:t>6.</w:t>
      </w:r>
      <w:r>
        <w:rPr>
          <w:rFonts w:eastAsia="宋体" w:hint="eastAsia"/>
          <w:lang w:eastAsia="zh-CN"/>
        </w:rPr>
        <w:t>5</w:t>
      </w:r>
      <w:r>
        <w:rPr>
          <w:rFonts w:eastAsia="宋体"/>
        </w:rPr>
        <w:t>.3.1</w:t>
      </w:r>
      <w:r>
        <w:rPr>
          <w:rFonts w:eastAsia="宋体"/>
        </w:rPr>
        <w:tab/>
        <w:t>Overview</w:t>
      </w:r>
      <w:bookmarkEnd w:id="2301"/>
    </w:p>
    <w:p w14:paraId="5B36908F" w14:textId="77777777" w:rsidR="001B6BE2" w:rsidRDefault="001B6BE2" w:rsidP="001B6BE2">
      <w:pPr>
        <w:rPr>
          <w:rFonts w:eastAsia="宋体"/>
        </w:rPr>
      </w:pPr>
      <w:r>
        <w:t>This clause describes the structure for the Resource URIs and the resources and methods used for the service.</w:t>
      </w:r>
    </w:p>
    <w:p w14:paraId="57549850" w14:textId="1C5A5162" w:rsidR="001B6BE2" w:rsidRDefault="001B6BE2" w:rsidP="001B6BE2">
      <w:r>
        <w:t>Figure 6.</w:t>
      </w:r>
      <w:r>
        <w:rPr>
          <w:rFonts w:eastAsiaTheme="minorEastAsia" w:hint="eastAsia"/>
          <w:lang w:eastAsia="zh-CN"/>
        </w:rPr>
        <w:t>5</w:t>
      </w:r>
      <w:r>
        <w:t>.3.1-1 depicts the resource URIs structure for the Nimsas_Ims</w:t>
      </w:r>
      <w:r>
        <w:rPr>
          <w:lang w:eastAsia="zh-CN"/>
        </w:rPr>
        <w:t>ParameterProvision</w:t>
      </w:r>
      <w:r>
        <w:t xml:space="preserve"> service API.</w:t>
      </w:r>
    </w:p>
    <w:p w14:paraId="63641126" w14:textId="1F861B2E" w:rsidR="001B6BE2" w:rsidRDefault="001B6BE2" w:rsidP="001B6BE2">
      <w:pPr>
        <w:pStyle w:val="TH"/>
        <w:rPr>
          <w:lang w:val="en-US"/>
        </w:rPr>
      </w:pPr>
      <w:r>
        <w:rPr>
          <w:rFonts w:eastAsia="宋体"/>
          <w:lang w:eastAsia="en-US"/>
        </w:rPr>
        <w:object w:dxaOrig="5535" w:dyaOrig="2100" w14:anchorId="23D54D26">
          <v:shape id="_x0000_i1048" type="#_x0000_t75" style="width:276.4pt;height:105.6pt" o:ole="">
            <v:imagedata r:id="rId55" o:title=""/>
          </v:shape>
          <o:OLEObject Type="Embed" ProgID="Visio.Drawing.15" ShapeID="_x0000_i1048" DrawAspect="Content" ObjectID="_1825743552" r:id="rId56"/>
        </w:object>
      </w:r>
    </w:p>
    <w:p w14:paraId="10F2C1B7" w14:textId="65D38AEF" w:rsidR="001B6BE2" w:rsidRDefault="001B6BE2" w:rsidP="001B6BE2">
      <w:pPr>
        <w:pStyle w:val="TF"/>
      </w:pPr>
      <w:r>
        <w:t>Figure 6.</w:t>
      </w:r>
      <w:r>
        <w:rPr>
          <w:rFonts w:eastAsiaTheme="minorEastAsia" w:hint="eastAsia"/>
          <w:lang w:eastAsia="zh-CN"/>
        </w:rPr>
        <w:t>5</w:t>
      </w:r>
      <w:r>
        <w:t>.3.1-1: Resource URI structure of the Nimsas_Ims</w:t>
      </w:r>
      <w:r>
        <w:rPr>
          <w:lang w:eastAsia="zh-CN"/>
        </w:rPr>
        <w:t>ParameterProvision</w:t>
      </w:r>
      <w:r>
        <w:t xml:space="preserve"> API</w:t>
      </w:r>
    </w:p>
    <w:p w14:paraId="4BFE33F7" w14:textId="5E54325D" w:rsidR="001B6BE2" w:rsidRDefault="001B6BE2" w:rsidP="001B6BE2">
      <w:r>
        <w:t>Table 6.</w:t>
      </w:r>
      <w:r>
        <w:rPr>
          <w:rFonts w:eastAsiaTheme="minorEastAsia" w:hint="eastAsia"/>
          <w:lang w:eastAsia="zh-CN"/>
        </w:rPr>
        <w:t>5</w:t>
      </w:r>
      <w:r>
        <w:t>.3.1-1 provides an overview of the resources and applicable HTTP methods.</w:t>
      </w:r>
    </w:p>
    <w:p w14:paraId="721C6431" w14:textId="18C536F3" w:rsidR="001B6BE2" w:rsidRDefault="001B6BE2" w:rsidP="001B6BE2">
      <w:pPr>
        <w:pStyle w:val="TH"/>
        <w:rPr>
          <w:b w:val="0"/>
        </w:rPr>
      </w:pPr>
      <w:r>
        <w:t>Table 6.</w:t>
      </w:r>
      <w:r>
        <w:rPr>
          <w:rFonts w:eastAsiaTheme="minorEastAsia" w:hint="eastAsia"/>
          <w:lang w:eastAsia="zh-CN"/>
        </w:rPr>
        <w:t>5</w:t>
      </w:r>
      <w:r>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8"/>
        <w:gridCol w:w="2037"/>
        <w:gridCol w:w="1755"/>
        <w:gridCol w:w="2689"/>
      </w:tblGrid>
      <w:tr w:rsidR="001B6BE2" w14:paraId="620949EA" w14:textId="77777777" w:rsidTr="001B6BE2">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3CA75C" w14:textId="77777777" w:rsidR="001B6BE2" w:rsidRDefault="001B6BE2">
            <w:pPr>
              <w:pStyle w:val="TAH"/>
              <w:rPr>
                <w:b w:val="0"/>
              </w:rPr>
            </w:pPr>
            <w:bookmarkStart w:id="2302" w:name="MCCQCTEMPBM_00000054"/>
            <w:r>
              <w:t>Resource purpose/name</w:t>
            </w:r>
          </w:p>
        </w:tc>
        <w:tc>
          <w:tcPr>
            <w:tcW w:w="11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ED3C21" w14:textId="77777777" w:rsidR="001B6BE2" w:rsidRDefault="001B6BE2">
            <w:pPr>
              <w:pStyle w:val="TAH"/>
              <w:rPr>
                <w:b w:val="0"/>
              </w:rPr>
            </w:pPr>
            <w:r>
              <w:t>Resource URI (relative path after API URI)</w:t>
            </w:r>
          </w:p>
        </w:tc>
        <w:tc>
          <w:tcPr>
            <w:tcW w:w="10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28914E" w14:textId="77777777" w:rsidR="001B6BE2" w:rsidRDefault="001B6BE2">
            <w:pPr>
              <w:pStyle w:val="TAH"/>
              <w:rPr>
                <w:b w:val="0"/>
              </w:rPr>
            </w:pPr>
            <w:r>
              <w:t>HTTP method or custom operation</w:t>
            </w:r>
          </w:p>
        </w:tc>
        <w:tc>
          <w:tcPr>
            <w:tcW w:w="15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5B5CF1" w14:textId="77777777" w:rsidR="001B6BE2" w:rsidRDefault="001B6BE2">
            <w:pPr>
              <w:pStyle w:val="TAH"/>
              <w:rPr>
                <w:b w:val="0"/>
              </w:rPr>
            </w:pPr>
            <w:r>
              <w:t>Description (service operation)</w:t>
            </w:r>
          </w:p>
        </w:tc>
      </w:tr>
      <w:tr w:rsidR="001B6BE2" w14:paraId="4F318C64" w14:textId="77777777" w:rsidTr="001B6BE2">
        <w:trPr>
          <w:jc w:val="center"/>
        </w:trPr>
        <w:tc>
          <w:tcPr>
            <w:tcW w:w="1235" w:type="pct"/>
            <w:vMerge w:val="restart"/>
            <w:tcBorders>
              <w:top w:val="single" w:sz="6" w:space="0" w:color="auto"/>
              <w:left w:val="single" w:sz="6" w:space="0" w:color="auto"/>
              <w:bottom w:val="single" w:sz="6" w:space="0" w:color="auto"/>
              <w:right w:val="single" w:sz="6" w:space="0" w:color="auto"/>
            </w:tcBorders>
            <w:hideMark/>
          </w:tcPr>
          <w:p w14:paraId="196570F9" w14:textId="77777777" w:rsidR="001B6BE2" w:rsidRDefault="001B6BE2">
            <w:pPr>
              <w:pStyle w:val="TAL"/>
            </w:pPr>
            <w:r>
              <w:rPr>
                <w:lang w:eastAsia="zh-CN"/>
              </w:rPr>
              <w:t>ImsParameterProvisioningDataEntry</w:t>
            </w:r>
          </w:p>
        </w:tc>
        <w:tc>
          <w:tcPr>
            <w:tcW w:w="1190" w:type="pct"/>
            <w:vMerge w:val="restart"/>
            <w:tcBorders>
              <w:top w:val="single" w:sz="6" w:space="0" w:color="auto"/>
              <w:left w:val="single" w:sz="6" w:space="0" w:color="auto"/>
              <w:bottom w:val="single" w:sz="6" w:space="0" w:color="auto"/>
              <w:right w:val="single" w:sz="6" w:space="0" w:color="auto"/>
            </w:tcBorders>
            <w:hideMark/>
          </w:tcPr>
          <w:p w14:paraId="63ABC790" w14:textId="77777777" w:rsidR="001B6BE2" w:rsidRDefault="001B6BE2">
            <w:pPr>
              <w:pStyle w:val="TAL"/>
            </w:pPr>
            <w:r>
              <w:t>/</w:t>
            </w:r>
            <w:r>
              <w:rPr>
                <w:lang w:eastAsia="zh-CN"/>
              </w:rPr>
              <w:t>{imsUeId}/</w:t>
            </w:r>
            <w:r>
              <w:t>ims-</w:t>
            </w:r>
            <w:r>
              <w:rPr>
                <w:lang w:eastAsia="zh-CN"/>
              </w:rPr>
              <w:t>pp-data-store/{afInstanceId}</w:t>
            </w:r>
          </w:p>
        </w:tc>
        <w:tc>
          <w:tcPr>
            <w:tcW w:w="1042" w:type="pct"/>
            <w:tcBorders>
              <w:top w:val="single" w:sz="6" w:space="0" w:color="auto"/>
              <w:left w:val="single" w:sz="6" w:space="0" w:color="auto"/>
              <w:bottom w:val="single" w:sz="6" w:space="0" w:color="auto"/>
              <w:right w:val="single" w:sz="6" w:space="0" w:color="auto"/>
            </w:tcBorders>
            <w:hideMark/>
          </w:tcPr>
          <w:p w14:paraId="5013C79D" w14:textId="77777777" w:rsidR="001B6BE2" w:rsidRDefault="001B6BE2">
            <w:pPr>
              <w:pStyle w:val="TAL"/>
            </w:pPr>
            <w:r>
              <w:t>P</w:t>
            </w:r>
            <w:r>
              <w:rPr>
                <w:lang w:eastAsia="zh-CN"/>
              </w:rPr>
              <w:t>U</w:t>
            </w:r>
            <w:r>
              <w:t>T</w:t>
            </w:r>
          </w:p>
        </w:tc>
        <w:tc>
          <w:tcPr>
            <w:tcW w:w="1532" w:type="pct"/>
            <w:tcBorders>
              <w:top w:val="single" w:sz="6" w:space="0" w:color="auto"/>
              <w:left w:val="single" w:sz="6" w:space="0" w:color="auto"/>
              <w:bottom w:val="single" w:sz="6" w:space="0" w:color="auto"/>
              <w:right w:val="single" w:sz="6" w:space="0" w:color="auto"/>
            </w:tcBorders>
            <w:hideMark/>
          </w:tcPr>
          <w:p w14:paraId="21DDA5E2" w14:textId="77777777" w:rsidR="001B6BE2" w:rsidRDefault="001B6BE2">
            <w:pPr>
              <w:pStyle w:val="TAL"/>
            </w:pPr>
            <w:r>
              <w:t xml:space="preserve">Create </w:t>
            </w:r>
            <w:r>
              <w:rPr>
                <w:lang w:eastAsia="zh-CN"/>
              </w:rPr>
              <w:t>or update a parameter provisioning data entry per AF for a specific IMS user.</w:t>
            </w:r>
          </w:p>
        </w:tc>
      </w:tr>
      <w:tr w:rsidR="001B6BE2" w14:paraId="6B02C4C3" w14:textId="77777777" w:rsidTr="001B6BE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3C87F" w14:textId="77777777" w:rsidR="001B6BE2" w:rsidRDefault="001B6BE2">
            <w:pPr>
              <w:spacing w:after="0"/>
              <w:rPr>
                <w:rFonts w:ascii="Arial" w:hAnsi="Arial"/>
                <w:sz w:val="18"/>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8F86C1" w14:textId="77777777" w:rsidR="001B6BE2" w:rsidRDefault="001B6BE2">
            <w:pPr>
              <w:spacing w:after="0"/>
              <w:rPr>
                <w:rFonts w:ascii="Arial" w:hAnsi="Arial"/>
                <w:sz w:val="18"/>
                <w:lang w:eastAsia="en-US"/>
              </w:rPr>
            </w:pPr>
          </w:p>
        </w:tc>
        <w:tc>
          <w:tcPr>
            <w:tcW w:w="1042" w:type="pct"/>
            <w:tcBorders>
              <w:top w:val="single" w:sz="6" w:space="0" w:color="auto"/>
              <w:left w:val="single" w:sz="6" w:space="0" w:color="auto"/>
              <w:bottom w:val="single" w:sz="6" w:space="0" w:color="auto"/>
              <w:right w:val="single" w:sz="6" w:space="0" w:color="auto"/>
            </w:tcBorders>
            <w:hideMark/>
          </w:tcPr>
          <w:p w14:paraId="5031730D" w14:textId="77777777" w:rsidR="001B6BE2" w:rsidRDefault="001B6BE2">
            <w:pPr>
              <w:pStyle w:val="TAL"/>
              <w:rPr>
                <w:lang w:eastAsia="zh-CN"/>
              </w:rPr>
            </w:pPr>
            <w:r>
              <w:rPr>
                <w:lang w:eastAsia="zh-CN"/>
              </w:rPr>
              <w:t>DELETE</w:t>
            </w:r>
          </w:p>
        </w:tc>
        <w:tc>
          <w:tcPr>
            <w:tcW w:w="1532" w:type="pct"/>
            <w:tcBorders>
              <w:top w:val="single" w:sz="6" w:space="0" w:color="auto"/>
              <w:left w:val="single" w:sz="6" w:space="0" w:color="auto"/>
              <w:bottom w:val="single" w:sz="6" w:space="0" w:color="auto"/>
              <w:right w:val="single" w:sz="6" w:space="0" w:color="auto"/>
            </w:tcBorders>
            <w:hideMark/>
          </w:tcPr>
          <w:p w14:paraId="1417AADE" w14:textId="77777777" w:rsidR="001B6BE2" w:rsidRDefault="001B6BE2">
            <w:pPr>
              <w:pStyle w:val="TAL"/>
              <w:rPr>
                <w:lang w:eastAsia="en-US"/>
              </w:rPr>
            </w:pPr>
            <w:r>
              <w:rPr>
                <w:lang w:eastAsia="zh-CN"/>
              </w:rPr>
              <w:t>Delete</w:t>
            </w:r>
            <w:r>
              <w:t xml:space="preserve"> </w:t>
            </w:r>
            <w:r>
              <w:rPr>
                <w:lang w:eastAsia="zh-CN"/>
              </w:rPr>
              <w:t>a parameter provisioning data entry per AF for a specific IMS user.</w:t>
            </w:r>
          </w:p>
        </w:tc>
      </w:tr>
      <w:bookmarkEnd w:id="2302"/>
    </w:tbl>
    <w:p w14:paraId="64435CEE" w14:textId="77777777" w:rsidR="001B6BE2" w:rsidRDefault="001B6BE2" w:rsidP="001B6BE2">
      <w:pPr>
        <w:rPr>
          <w:lang w:val="en-US" w:eastAsia="en-US"/>
        </w:rPr>
      </w:pPr>
    </w:p>
    <w:p w14:paraId="07510C7A" w14:textId="382EE12F" w:rsidR="001B6BE2" w:rsidRDefault="001B6BE2" w:rsidP="001B6BE2">
      <w:pPr>
        <w:pStyle w:val="41"/>
        <w:rPr>
          <w:rFonts w:eastAsia="宋体"/>
        </w:rPr>
      </w:pPr>
      <w:bookmarkStart w:id="2303" w:name="_Toc215130866"/>
      <w:r>
        <w:rPr>
          <w:rFonts w:eastAsia="宋体"/>
        </w:rPr>
        <w:t>6.</w:t>
      </w:r>
      <w:r>
        <w:rPr>
          <w:rFonts w:eastAsia="宋体" w:hint="eastAsia"/>
          <w:lang w:eastAsia="zh-CN"/>
        </w:rPr>
        <w:t>5</w:t>
      </w:r>
      <w:r>
        <w:rPr>
          <w:rFonts w:eastAsia="宋体"/>
        </w:rPr>
        <w:t>.3.2</w:t>
      </w:r>
      <w:r>
        <w:rPr>
          <w:rFonts w:eastAsia="宋体"/>
        </w:rPr>
        <w:tab/>
        <w:t>Resource: I</w:t>
      </w:r>
      <w:r>
        <w:rPr>
          <w:rFonts w:eastAsia="宋体"/>
          <w:lang w:eastAsia="zh-CN"/>
        </w:rPr>
        <w:t>msParameterProvisioningDataEntry</w:t>
      </w:r>
      <w:bookmarkEnd w:id="2303"/>
    </w:p>
    <w:p w14:paraId="4B585B05" w14:textId="34EE0761" w:rsidR="001B6BE2" w:rsidRDefault="001B6BE2" w:rsidP="001B6BE2">
      <w:pPr>
        <w:pStyle w:val="51"/>
        <w:rPr>
          <w:rFonts w:eastAsia="宋体"/>
        </w:rPr>
      </w:pPr>
      <w:bookmarkStart w:id="2304" w:name="_Toc215130867"/>
      <w:r>
        <w:rPr>
          <w:rFonts w:eastAsia="宋体"/>
        </w:rPr>
        <w:t>6.</w:t>
      </w:r>
      <w:r>
        <w:rPr>
          <w:rFonts w:eastAsia="宋体" w:hint="eastAsia"/>
          <w:lang w:eastAsia="zh-CN"/>
        </w:rPr>
        <w:t>5</w:t>
      </w:r>
      <w:r>
        <w:rPr>
          <w:rFonts w:eastAsia="宋体"/>
        </w:rPr>
        <w:t>.3.2.1</w:t>
      </w:r>
      <w:r>
        <w:rPr>
          <w:rFonts w:eastAsia="宋体"/>
        </w:rPr>
        <w:tab/>
        <w:t>Description</w:t>
      </w:r>
      <w:bookmarkEnd w:id="2304"/>
    </w:p>
    <w:p w14:paraId="17A89939" w14:textId="77777777" w:rsidR="001B6BE2" w:rsidRDefault="001B6BE2" w:rsidP="001B6BE2">
      <w:pPr>
        <w:rPr>
          <w:rFonts w:eastAsia="宋体"/>
          <w:lang w:eastAsia="zh-CN"/>
        </w:rPr>
      </w:pPr>
      <w:r>
        <w:t>The I</w:t>
      </w:r>
      <w:r>
        <w:rPr>
          <w:lang w:eastAsia="zh-CN"/>
        </w:rPr>
        <w:t>msParameterProvisioningDataEntry</w:t>
      </w:r>
      <w:r>
        <w:t xml:space="preserve"> resource </w:t>
      </w:r>
      <w:r>
        <w:rPr>
          <w:lang w:eastAsia="zh-CN"/>
        </w:rPr>
        <w:t xml:space="preserve">is used to allow the storage of </w:t>
      </w:r>
      <w:r>
        <w:t xml:space="preserve">a collection of </w:t>
      </w:r>
      <w:r>
        <w:rPr>
          <w:lang w:eastAsia="zh-CN"/>
        </w:rPr>
        <w:t>parameter provisioning entries for different Application Functions.</w:t>
      </w:r>
    </w:p>
    <w:p w14:paraId="3A0AE158" w14:textId="77777777" w:rsidR="001B6BE2" w:rsidRDefault="001B6BE2" w:rsidP="001B6BE2">
      <w:pPr>
        <w:rPr>
          <w:lang w:eastAsia="en-US"/>
        </w:rPr>
      </w:pPr>
      <w:r>
        <w:rPr>
          <w:lang w:eastAsia="zh-CN"/>
        </w:rPr>
        <w:t xml:space="preserve">In this release, this resource is used to store the </w:t>
      </w:r>
      <w:r>
        <w:t>IMS</w:t>
      </w:r>
      <w:r>
        <w:rPr>
          <w:lang w:eastAsia="zh-CN"/>
        </w:rPr>
        <w:t xml:space="preserve"> user related information </w:t>
      </w:r>
      <w:r>
        <w:t>created by NF service consumers of Nimsas_Ims</w:t>
      </w:r>
      <w:r>
        <w:rPr>
          <w:lang w:eastAsia="zh-CN"/>
        </w:rPr>
        <w:t>ParameterProvision</w:t>
      </w:r>
      <w:r>
        <w:t xml:space="preserve"> service </w:t>
      </w:r>
      <w:r>
        <w:rPr>
          <w:lang w:eastAsia="zh-CN"/>
        </w:rPr>
        <w:t xml:space="preserve">for </w:t>
      </w:r>
      <w:r>
        <w:t xml:space="preserve">a given IMS </w:t>
      </w:r>
      <w:r>
        <w:rPr>
          <w:lang w:eastAsia="zh-CN"/>
        </w:rPr>
        <w:t>user</w:t>
      </w:r>
      <w:r>
        <w:t>.</w:t>
      </w:r>
    </w:p>
    <w:p w14:paraId="4E73CB4E" w14:textId="77777777" w:rsidR="001B6BE2" w:rsidRDefault="001B6BE2" w:rsidP="001B6BE2">
      <w:r>
        <w:t xml:space="preserve">The resource is modelled as </w:t>
      </w:r>
      <w:r>
        <w:rPr>
          <w:lang w:eastAsia="zh-CN"/>
        </w:rPr>
        <w:t>Document</w:t>
      </w:r>
      <w:r>
        <w:t xml:space="preserve"> resource archetype (see clause C.2 of 3GPP </w:t>
      </w:r>
      <w:r>
        <w:rPr>
          <w:lang w:eastAsia="zh-CN"/>
        </w:rPr>
        <w:t>TS</w:t>
      </w:r>
      <w:r>
        <w:t> 29.501 </w:t>
      </w:r>
      <w:r>
        <w:rPr>
          <w:lang w:eastAsia="zh-CN"/>
        </w:rPr>
        <w:t>[5]</w:t>
      </w:r>
      <w:r>
        <w:t>).</w:t>
      </w:r>
    </w:p>
    <w:p w14:paraId="4B4B3D1C" w14:textId="1BCD9734" w:rsidR="001B6BE2" w:rsidRDefault="001B6BE2" w:rsidP="001B6BE2">
      <w:pPr>
        <w:pStyle w:val="51"/>
        <w:rPr>
          <w:rFonts w:eastAsia="宋体"/>
        </w:rPr>
      </w:pPr>
      <w:bookmarkStart w:id="2305" w:name="_Toc215130868"/>
      <w:r>
        <w:rPr>
          <w:rFonts w:eastAsia="宋体"/>
        </w:rPr>
        <w:lastRenderedPageBreak/>
        <w:t>6.</w:t>
      </w:r>
      <w:r>
        <w:rPr>
          <w:rFonts w:eastAsia="宋体" w:hint="eastAsia"/>
          <w:lang w:eastAsia="zh-CN"/>
        </w:rPr>
        <w:t>5</w:t>
      </w:r>
      <w:r>
        <w:rPr>
          <w:rFonts w:eastAsia="宋体"/>
        </w:rPr>
        <w:t>.3.2.2</w:t>
      </w:r>
      <w:r>
        <w:rPr>
          <w:rFonts w:eastAsia="宋体"/>
        </w:rPr>
        <w:tab/>
        <w:t>Resource Definition</w:t>
      </w:r>
      <w:bookmarkEnd w:id="2305"/>
    </w:p>
    <w:p w14:paraId="207449D8" w14:textId="77777777" w:rsidR="001B6BE2" w:rsidRDefault="001B6BE2" w:rsidP="001B6BE2">
      <w:pPr>
        <w:rPr>
          <w:rFonts w:eastAsia="宋体"/>
          <w:lang w:eastAsia="zh-CN"/>
        </w:rPr>
      </w:pPr>
      <w:r>
        <w:t xml:space="preserve">Resource URI: </w:t>
      </w:r>
      <w:r>
        <w:rPr>
          <w:b/>
          <w:bCs/>
        </w:rPr>
        <w:t>{apiRoot}/nimsas-i</w:t>
      </w:r>
      <w:r>
        <w:rPr>
          <w:b/>
          <w:bCs/>
          <w:lang w:eastAsia="zh-CN"/>
        </w:rPr>
        <w:t>pp</w:t>
      </w:r>
      <w:r>
        <w:rPr>
          <w:b/>
          <w:bCs/>
        </w:rPr>
        <w:t>/</w:t>
      </w:r>
      <w:r>
        <w:rPr>
          <w:b/>
          <w:noProof/>
        </w:rPr>
        <w:t>&lt;apiVersion&gt;</w:t>
      </w:r>
      <w:r>
        <w:rPr>
          <w:b/>
          <w:bCs/>
        </w:rPr>
        <w:t>/</w:t>
      </w:r>
      <w:r>
        <w:rPr>
          <w:b/>
          <w:bCs/>
          <w:lang w:eastAsia="zh-CN"/>
        </w:rPr>
        <w:t>{imsUeId}/ims-pp-data-store/{afInstanceId}</w:t>
      </w:r>
    </w:p>
    <w:p w14:paraId="2841A1D0" w14:textId="22A73787" w:rsidR="001B6BE2" w:rsidRDefault="001B6BE2" w:rsidP="001B6BE2">
      <w:pPr>
        <w:rPr>
          <w:rFonts w:ascii="Arial" w:hAnsi="Arial" w:cs="Arial"/>
          <w:lang w:eastAsia="en-US"/>
        </w:rPr>
      </w:pPr>
      <w:r>
        <w:t>This resource shall support the resource URI variables defined in table 6.</w:t>
      </w:r>
      <w:r>
        <w:rPr>
          <w:rFonts w:eastAsiaTheme="minorEastAsia" w:hint="eastAsia"/>
          <w:lang w:eastAsia="zh-CN"/>
        </w:rPr>
        <w:t>5</w:t>
      </w:r>
      <w:r>
        <w:t>.3.2.2-1.</w:t>
      </w:r>
    </w:p>
    <w:p w14:paraId="78E960D5" w14:textId="7D1D93DB" w:rsidR="001B6BE2" w:rsidRDefault="001B6BE2" w:rsidP="001B6BE2">
      <w:pPr>
        <w:pStyle w:val="TH"/>
        <w:rPr>
          <w:rFonts w:cs="Arial"/>
        </w:rPr>
      </w:pPr>
      <w:r>
        <w:t>Table 6.</w:t>
      </w:r>
      <w:r>
        <w:rPr>
          <w:rFonts w:eastAsiaTheme="minorEastAsia" w:hint="eastAsia"/>
          <w:lang w:eastAsia="zh-CN"/>
        </w:rPr>
        <w:t>5</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5"/>
        <w:gridCol w:w="1845"/>
        <w:gridCol w:w="6039"/>
      </w:tblGrid>
      <w:tr w:rsidR="001B6BE2" w14:paraId="35E32469"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C34B508" w14:textId="77777777" w:rsidR="001B6BE2" w:rsidRDefault="001B6BE2">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hideMark/>
          </w:tcPr>
          <w:p w14:paraId="7D11ABE0" w14:textId="77777777" w:rsidR="001B6BE2" w:rsidRDefault="001B6BE2">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FBA484" w14:textId="77777777" w:rsidR="001B6BE2" w:rsidRDefault="001B6BE2">
            <w:pPr>
              <w:pStyle w:val="TAH"/>
            </w:pPr>
            <w:r>
              <w:t>Definition</w:t>
            </w:r>
          </w:p>
        </w:tc>
      </w:tr>
      <w:tr w:rsidR="001B6BE2" w14:paraId="2E94B8D3"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5F89C6B" w14:textId="77777777" w:rsidR="001B6BE2" w:rsidRDefault="001B6BE2">
            <w:pPr>
              <w:pStyle w:val="TAL"/>
            </w:pPr>
            <w:r>
              <w:t>apiRoot</w:t>
            </w:r>
          </w:p>
        </w:tc>
        <w:tc>
          <w:tcPr>
            <w:tcW w:w="968" w:type="pct"/>
            <w:tcBorders>
              <w:top w:val="single" w:sz="6" w:space="0" w:color="000000"/>
              <w:left w:val="single" w:sz="6" w:space="0" w:color="000000"/>
              <w:bottom w:val="single" w:sz="6" w:space="0" w:color="000000"/>
              <w:right w:val="single" w:sz="6" w:space="0" w:color="000000"/>
            </w:tcBorders>
            <w:hideMark/>
          </w:tcPr>
          <w:p w14:paraId="0D95B1A1"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42CC3186" w14:textId="2D5997F7" w:rsidR="001B6BE2" w:rsidRDefault="001B6BE2">
            <w:pPr>
              <w:pStyle w:val="TAL"/>
            </w:pPr>
            <w:r>
              <w:t>See clause</w:t>
            </w:r>
            <w:r>
              <w:rPr>
                <w:lang w:val="en-US" w:eastAsia="zh-CN"/>
              </w:rPr>
              <w:t> </w:t>
            </w:r>
            <w:r>
              <w:t>6.</w:t>
            </w:r>
            <w:r>
              <w:rPr>
                <w:rFonts w:eastAsiaTheme="minorEastAsia" w:hint="eastAsia"/>
                <w:lang w:eastAsia="zh-CN"/>
              </w:rPr>
              <w:t>5</w:t>
            </w:r>
            <w:r>
              <w:t>.1</w:t>
            </w:r>
          </w:p>
        </w:tc>
      </w:tr>
      <w:tr w:rsidR="001B6BE2" w14:paraId="00A31B82"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1A8333A6" w14:textId="77777777" w:rsidR="001B6BE2" w:rsidRDefault="001B6BE2">
            <w:pPr>
              <w:pStyle w:val="TAL"/>
            </w:pPr>
            <w:r>
              <w:rPr>
                <w:lang w:eastAsia="zh-CN"/>
              </w:rPr>
              <w:t>imsU</w:t>
            </w:r>
            <w:r>
              <w:t>eId</w:t>
            </w:r>
          </w:p>
        </w:tc>
        <w:tc>
          <w:tcPr>
            <w:tcW w:w="968" w:type="pct"/>
            <w:tcBorders>
              <w:top w:val="single" w:sz="6" w:space="0" w:color="000000"/>
              <w:left w:val="single" w:sz="6" w:space="0" w:color="000000"/>
              <w:bottom w:val="single" w:sz="6" w:space="0" w:color="000000"/>
              <w:right w:val="single" w:sz="6" w:space="0" w:color="000000"/>
            </w:tcBorders>
            <w:hideMark/>
          </w:tcPr>
          <w:p w14:paraId="3661153D"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1BFCFF13" w14:textId="77777777" w:rsidR="00671590" w:rsidRPr="00E80F3E" w:rsidRDefault="00671590" w:rsidP="00671590">
            <w:pPr>
              <w:pStyle w:val="TAL"/>
            </w:pPr>
            <w:r w:rsidRPr="00E80F3E">
              <w:t>Represents the IMS Public Identity (i.e. IMPU).</w:t>
            </w:r>
          </w:p>
          <w:p w14:paraId="53D24961" w14:textId="77777777" w:rsidR="00671590" w:rsidRPr="00E80F3E" w:rsidRDefault="00671590" w:rsidP="00671590">
            <w:pPr>
              <w:pStyle w:val="TAL"/>
            </w:pPr>
          </w:p>
          <w:p w14:paraId="16F99A5A" w14:textId="410DBB13" w:rsidR="001B6BE2" w:rsidRDefault="00671590" w:rsidP="00671590">
            <w:pPr>
              <w:pStyle w:val="TAL"/>
            </w:pPr>
            <w:r w:rsidRPr="07B626FC">
              <w:t>Pattern: "^(impu-sip\:([a-zA-Z0-9_\-.!~*()&amp;=+$,;?\/]+)\@([A-Za-z0-9]+([-A-Za-z0-9]+)\.)+[a-z]{2,}|impu-tel\:\+[0-9]{5,15})$"</w:t>
            </w:r>
          </w:p>
        </w:tc>
      </w:tr>
      <w:tr w:rsidR="001B6BE2" w14:paraId="779144F6" w14:textId="77777777" w:rsidTr="00A40F54">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C62EF2B" w14:textId="77777777" w:rsidR="001B6BE2" w:rsidRDefault="001B6BE2">
            <w:pPr>
              <w:pStyle w:val="TAL"/>
            </w:pPr>
            <w:r>
              <w:t>afInstanceId</w:t>
            </w:r>
          </w:p>
        </w:tc>
        <w:tc>
          <w:tcPr>
            <w:tcW w:w="968" w:type="pct"/>
            <w:tcBorders>
              <w:top w:val="single" w:sz="6" w:space="0" w:color="000000"/>
              <w:left w:val="single" w:sz="6" w:space="0" w:color="000000"/>
              <w:bottom w:val="single" w:sz="6" w:space="0" w:color="000000"/>
              <w:right w:val="single" w:sz="6" w:space="0" w:color="000000"/>
            </w:tcBorders>
            <w:hideMark/>
          </w:tcPr>
          <w:p w14:paraId="4A7E0D27"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60CB6FEA" w14:textId="7D84E5B2" w:rsidR="001B6BE2" w:rsidRDefault="001B6BE2">
            <w:pPr>
              <w:pStyle w:val="TAL"/>
            </w:pPr>
            <w:r>
              <w:t xml:space="preserve">The string identifying the </w:t>
            </w:r>
            <w:r>
              <w:rPr>
                <w:rFonts w:cs="Arial"/>
                <w:szCs w:val="18"/>
              </w:rPr>
              <w:t>AF</w:t>
            </w:r>
            <w:r w:rsidR="00F66ADF">
              <w:rPr>
                <w:rFonts w:cs="Arial"/>
                <w:szCs w:val="18"/>
              </w:rPr>
              <w:t xml:space="preserve"> instance</w:t>
            </w:r>
            <w:r>
              <w:rPr>
                <w:rFonts w:cs="Arial"/>
                <w:szCs w:val="18"/>
              </w:rPr>
              <w:t>.</w:t>
            </w:r>
          </w:p>
        </w:tc>
      </w:tr>
    </w:tbl>
    <w:p w14:paraId="1B0F9338" w14:textId="77777777" w:rsidR="001B6BE2" w:rsidRDefault="001B6BE2" w:rsidP="001B6BE2">
      <w:pPr>
        <w:rPr>
          <w:lang w:eastAsia="en-US"/>
        </w:rPr>
      </w:pPr>
    </w:p>
    <w:p w14:paraId="3F8F9CF1" w14:textId="22E1BD6D" w:rsidR="001B6BE2" w:rsidRDefault="001B6BE2" w:rsidP="001B6BE2">
      <w:pPr>
        <w:pStyle w:val="51"/>
        <w:rPr>
          <w:rFonts w:eastAsia="宋体"/>
        </w:rPr>
      </w:pPr>
      <w:bookmarkStart w:id="2306" w:name="_Toc215130869"/>
      <w:r>
        <w:rPr>
          <w:rFonts w:eastAsia="宋体"/>
        </w:rPr>
        <w:t>6.</w:t>
      </w:r>
      <w:r>
        <w:rPr>
          <w:rFonts w:eastAsia="宋体" w:hint="eastAsia"/>
          <w:lang w:eastAsia="zh-CN"/>
        </w:rPr>
        <w:t>5</w:t>
      </w:r>
      <w:r>
        <w:rPr>
          <w:rFonts w:eastAsia="宋体"/>
        </w:rPr>
        <w:t>.3.2.3</w:t>
      </w:r>
      <w:r>
        <w:rPr>
          <w:rFonts w:eastAsia="宋体"/>
        </w:rPr>
        <w:tab/>
        <w:t>Resource Standard Methods</w:t>
      </w:r>
      <w:bookmarkEnd w:id="2306"/>
    </w:p>
    <w:p w14:paraId="03849BFA" w14:textId="0E91CC29" w:rsidR="001B6BE2" w:rsidRDefault="001B6BE2" w:rsidP="001B6BE2">
      <w:pPr>
        <w:pStyle w:val="H6"/>
        <w:rPr>
          <w:rFonts w:eastAsia="宋体"/>
        </w:rPr>
      </w:pPr>
      <w:r>
        <w:t>6.</w:t>
      </w:r>
      <w:r>
        <w:rPr>
          <w:rFonts w:eastAsiaTheme="minorEastAsia" w:hint="eastAsia"/>
          <w:lang w:eastAsia="zh-CN"/>
        </w:rPr>
        <w:t>5</w:t>
      </w:r>
      <w:r>
        <w:t>.3.2.3.1</w:t>
      </w:r>
      <w:r>
        <w:tab/>
      </w:r>
      <w:r>
        <w:rPr>
          <w:lang w:eastAsia="zh-CN"/>
        </w:rPr>
        <w:t>PUT</w:t>
      </w:r>
    </w:p>
    <w:p w14:paraId="116071CE" w14:textId="28DA3E16" w:rsidR="001B6BE2" w:rsidRDefault="001B6BE2" w:rsidP="001B6BE2">
      <w:r>
        <w:t>This method shall support the URI query parameters specified in table 6.</w:t>
      </w:r>
      <w:r>
        <w:rPr>
          <w:rFonts w:eastAsiaTheme="minorEastAsia" w:hint="eastAsia"/>
          <w:lang w:eastAsia="zh-CN"/>
        </w:rPr>
        <w:t>5</w:t>
      </w:r>
      <w:r>
        <w:t>.3.2.3.1-1.</w:t>
      </w:r>
    </w:p>
    <w:p w14:paraId="3BFAB737" w14:textId="6CFD7BEA" w:rsidR="001B6BE2" w:rsidRDefault="001B6BE2" w:rsidP="001B6BE2">
      <w:pPr>
        <w:pStyle w:val="TH"/>
        <w:rPr>
          <w:rFonts w:cs="Arial"/>
        </w:rPr>
      </w:pPr>
      <w:r>
        <w:t>Table 6.</w:t>
      </w:r>
      <w:r>
        <w:rPr>
          <w:rFonts w:eastAsiaTheme="minorEastAsia" w:hint="eastAsia"/>
          <w:lang w:eastAsia="zh-CN"/>
        </w:rPr>
        <w:t>5</w:t>
      </w:r>
      <w:r>
        <w:t>.3.2.3.1-1: URI query parameters supported by the P</w:t>
      </w:r>
      <w:r>
        <w:rPr>
          <w:lang w:eastAsia="zh-CN"/>
        </w:rPr>
        <w:t>UT</w:t>
      </w:r>
      <w:r>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4"/>
        <w:gridCol w:w="410"/>
        <w:gridCol w:w="1105"/>
        <w:gridCol w:w="3530"/>
        <w:gridCol w:w="1517"/>
      </w:tblGrid>
      <w:tr w:rsidR="001B6BE2" w14:paraId="79BE3D37"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53887B" w14:textId="77777777" w:rsidR="001B6BE2" w:rsidRDefault="001B6BE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A7A5CF" w14:textId="77777777" w:rsidR="001B6BE2" w:rsidRDefault="001B6BE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90C8D8" w14:textId="77777777" w:rsidR="001B6BE2" w:rsidRDefault="001B6BE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275EDB8" w14:textId="77777777" w:rsidR="001B6BE2" w:rsidRDefault="001B6BE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2D915F" w14:textId="77777777" w:rsidR="001B6BE2" w:rsidRDefault="001B6BE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C2EC813" w14:textId="77777777" w:rsidR="001B6BE2" w:rsidRDefault="001B6BE2">
            <w:pPr>
              <w:pStyle w:val="TAH"/>
            </w:pPr>
            <w:r>
              <w:t>Applicability</w:t>
            </w:r>
          </w:p>
        </w:tc>
      </w:tr>
      <w:tr w:rsidR="001B6BE2" w14:paraId="5B6E1D4A"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hideMark/>
          </w:tcPr>
          <w:p w14:paraId="123F6FA7" w14:textId="77777777" w:rsidR="001B6BE2" w:rsidRDefault="001B6BE2">
            <w:pPr>
              <w:pStyle w:val="TAL"/>
            </w:pPr>
            <w:r>
              <w:t>n/a</w:t>
            </w:r>
          </w:p>
        </w:tc>
        <w:tc>
          <w:tcPr>
            <w:tcW w:w="731" w:type="pct"/>
            <w:tcBorders>
              <w:top w:val="single" w:sz="6" w:space="0" w:color="auto"/>
              <w:left w:val="single" w:sz="6" w:space="0" w:color="auto"/>
              <w:bottom w:val="single" w:sz="6" w:space="0" w:color="auto"/>
              <w:right w:val="single" w:sz="6" w:space="0" w:color="auto"/>
            </w:tcBorders>
          </w:tcPr>
          <w:p w14:paraId="26AB1922" w14:textId="77777777" w:rsidR="001B6BE2" w:rsidRDefault="001B6BE2">
            <w:pPr>
              <w:pStyle w:val="TAL"/>
            </w:pPr>
          </w:p>
        </w:tc>
        <w:tc>
          <w:tcPr>
            <w:tcW w:w="215" w:type="pct"/>
            <w:tcBorders>
              <w:top w:val="single" w:sz="6" w:space="0" w:color="auto"/>
              <w:left w:val="single" w:sz="6" w:space="0" w:color="auto"/>
              <w:bottom w:val="single" w:sz="6" w:space="0" w:color="auto"/>
              <w:right w:val="single" w:sz="6" w:space="0" w:color="auto"/>
            </w:tcBorders>
          </w:tcPr>
          <w:p w14:paraId="0CF0016D" w14:textId="77777777" w:rsidR="001B6BE2" w:rsidRDefault="001B6BE2">
            <w:pPr>
              <w:pStyle w:val="TAC"/>
            </w:pPr>
          </w:p>
        </w:tc>
        <w:tc>
          <w:tcPr>
            <w:tcW w:w="580" w:type="pct"/>
            <w:tcBorders>
              <w:top w:val="single" w:sz="6" w:space="0" w:color="auto"/>
              <w:left w:val="single" w:sz="6" w:space="0" w:color="auto"/>
              <w:bottom w:val="single" w:sz="6" w:space="0" w:color="auto"/>
              <w:right w:val="single" w:sz="6" w:space="0" w:color="auto"/>
            </w:tcBorders>
          </w:tcPr>
          <w:p w14:paraId="6E735E6E" w14:textId="77777777" w:rsidR="001B6BE2" w:rsidRDefault="001B6BE2">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5AFA85C4" w14:textId="77777777" w:rsidR="001B6BE2" w:rsidRDefault="001B6BE2">
            <w:pPr>
              <w:pStyle w:val="TAL"/>
            </w:pPr>
          </w:p>
        </w:tc>
        <w:tc>
          <w:tcPr>
            <w:tcW w:w="796" w:type="pct"/>
            <w:tcBorders>
              <w:top w:val="single" w:sz="6" w:space="0" w:color="auto"/>
              <w:left w:val="single" w:sz="6" w:space="0" w:color="auto"/>
              <w:bottom w:val="single" w:sz="6" w:space="0" w:color="auto"/>
              <w:right w:val="single" w:sz="6" w:space="0" w:color="auto"/>
            </w:tcBorders>
          </w:tcPr>
          <w:p w14:paraId="57EA87F1" w14:textId="77777777" w:rsidR="001B6BE2" w:rsidRDefault="001B6BE2">
            <w:pPr>
              <w:pStyle w:val="TAL"/>
            </w:pPr>
          </w:p>
        </w:tc>
      </w:tr>
    </w:tbl>
    <w:p w14:paraId="2A667993" w14:textId="77777777" w:rsidR="001B6BE2" w:rsidRDefault="001B6BE2" w:rsidP="001B6BE2">
      <w:pPr>
        <w:rPr>
          <w:lang w:eastAsia="en-US"/>
        </w:rPr>
      </w:pPr>
    </w:p>
    <w:p w14:paraId="3852C023" w14:textId="1D6BD4E5" w:rsidR="001B6BE2" w:rsidRDefault="001B6BE2" w:rsidP="001B6BE2">
      <w:r>
        <w:t>This method shall support the request data structures specified in table 6.</w:t>
      </w:r>
      <w:r>
        <w:rPr>
          <w:rFonts w:eastAsiaTheme="minorEastAsia" w:hint="eastAsia"/>
          <w:lang w:eastAsia="zh-CN"/>
        </w:rPr>
        <w:t>5</w:t>
      </w:r>
      <w:r>
        <w:t>.3.2.3.1-2 and the response data structures and response codes specified in table 6.</w:t>
      </w:r>
      <w:r>
        <w:rPr>
          <w:rFonts w:eastAsiaTheme="minorEastAsia" w:hint="eastAsia"/>
          <w:lang w:eastAsia="zh-CN"/>
        </w:rPr>
        <w:t>5</w:t>
      </w:r>
      <w:r>
        <w:t>.3.2.3.1-3.</w:t>
      </w:r>
    </w:p>
    <w:p w14:paraId="59A1E058" w14:textId="660FB8B7" w:rsidR="001B6BE2" w:rsidRDefault="001B6BE2" w:rsidP="001B6BE2">
      <w:pPr>
        <w:pStyle w:val="TH"/>
      </w:pPr>
      <w:r>
        <w:t>Table 6.</w:t>
      </w:r>
      <w:r>
        <w:rPr>
          <w:rFonts w:eastAsiaTheme="minorEastAsia" w:hint="eastAsia"/>
          <w:lang w:eastAsia="zh-CN"/>
        </w:rPr>
        <w:t>5</w:t>
      </w:r>
      <w:r>
        <w:t>.3.2.3.1-2: Data structures supported by the P</w:t>
      </w:r>
      <w:r>
        <w:rPr>
          <w:lang w:eastAsia="zh-CN"/>
        </w:rPr>
        <w:t>UT</w:t>
      </w:r>
      <w:r>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1B6BE2" w14:paraId="5B48E6BC"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322883CF"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7556EFE" w14:textId="77777777" w:rsidR="001B6BE2" w:rsidRDefault="001B6BE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38FFB77" w14:textId="77777777" w:rsidR="001B6BE2" w:rsidRDefault="001B6BE2">
            <w:pPr>
              <w:pStyle w:val="TAH"/>
            </w:pPr>
            <w: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AEBB01" w14:textId="77777777" w:rsidR="001B6BE2" w:rsidRDefault="001B6BE2">
            <w:pPr>
              <w:pStyle w:val="TAH"/>
            </w:pPr>
            <w:r>
              <w:t>Description</w:t>
            </w:r>
          </w:p>
        </w:tc>
      </w:tr>
      <w:tr w:rsidR="001B6BE2" w14:paraId="43C00FB8"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hideMark/>
          </w:tcPr>
          <w:p w14:paraId="16C89E2E" w14:textId="77777777" w:rsidR="001B6BE2" w:rsidRDefault="001B6BE2">
            <w:pPr>
              <w:pStyle w:val="TAL"/>
              <w:rPr>
                <w:lang w:eastAsia="zh-CN"/>
              </w:rPr>
            </w:pPr>
            <w:r>
              <w:t>ImsPpDataEntry</w:t>
            </w:r>
          </w:p>
        </w:tc>
        <w:tc>
          <w:tcPr>
            <w:tcW w:w="425" w:type="dxa"/>
            <w:tcBorders>
              <w:top w:val="single" w:sz="6" w:space="0" w:color="auto"/>
              <w:left w:val="single" w:sz="6" w:space="0" w:color="auto"/>
              <w:bottom w:val="single" w:sz="6" w:space="0" w:color="auto"/>
              <w:right w:val="single" w:sz="6" w:space="0" w:color="auto"/>
            </w:tcBorders>
            <w:hideMark/>
          </w:tcPr>
          <w:p w14:paraId="2969030F" w14:textId="77777777" w:rsidR="001B6BE2" w:rsidRDefault="001B6BE2">
            <w:pPr>
              <w:pStyle w:val="TAC"/>
              <w:rPr>
                <w:lang w:eastAsia="en-US"/>
              </w:rPr>
            </w:pPr>
            <w:r>
              <w:t>M</w:t>
            </w:r>
          </w:p>
        </w:tc>
        <w:tc>
          <w:tcPr>
            <w:tcW w:w="1276" w:type="dxa"/>
            <w:tcBorders>
              <w:top w:val="single" w:sz="6" w:space="0" w:color="auto"/>
              <w:left w:val="single" w:sz="6" w:space="0" w:color="auto"/>
              <w:bottom w:val="single" w:sz="6" w:space="0" w:color="auto"/>
              <w:right w:val="single" w:sz="6" w:space="0" w:color="auto"/>
            </w:tcBorders>
            <w:hideMark/>
          </w:tcPr>
          <w:p w14:paraId="3CA720B4" w14:textId="77777777" w:rsidR="001B6BE2" w:rsidRDefault="001B6BE2">
            <w:pPr>
              <w:pStyle w:val="TAL"/>
            </w:pPr>
            <w:r>
              <w:t>1</w:t>
            </w:r>
          </w:p>
        </w:tc>
        <w:tc>
          <w:tcPr>
            <w:tcW w:w="5897" w:type="dxa"/>
            <w:tcBorders>
              <w:top w:val="single" w:sz="6" w:space="0" w:color="auto"/>
              <w:left w:val="single" w:sz="6" w:space="0" w:color="auto"/>
              <w:bottom w:val="single" w:sz="6" w:space="0" w:color="auto"/>
              <w:right w:val="single" w:sz="6" w:space="0" w:color="auto"/>
            </w:tcBorders>
            <w:hideMark/>
          </w:tcPr>
          <w:p w14:paraId="729E7374" w14:textId="403E1911" w:rsidR="001B6BE2" w:rsidRDefault="001B6BE2">
            <w:pPr>
              <w:pStyle w:val="TAL"/>
            </w:pPr>
            <w:r>
              <w:t xml:space="preserve">Creates </w:t>
            </w:r>
            <w:r w:rsidR="00CA3380" w:rsidRPr="00B07B3E">
              <w:t xml:space="preserve">or updates </w:t>
            </w:r>
            <w:r>
              <w:rPr>
                <w:lang w:eastAsia="zh-CN"/>
              </w:rPr>
              <w:t xml:space="preserve">an </w:t>
            </w:r>
            <w:r>
              <w:t>I</w:t>
            </w:r>
            <w:r>
              <w:rPr>
                <w:lang w:eastAsia="zh-CN"/>
              </w:rPr>
              <w:t>msParameterProvisioningDataEntry resource</w:t>
            </w:r>
            <w:r w:rsidR="00CA3380" w:rsidRPr="00B07B3E">
              <w:rPr>
                <w:lang w:eastAsia="zh-CN"/>
              </w:rPr>
              <w:t>.</w:t>
            </w:r>
          </w:p>
        </w:tc>
      </w:tr>
    </w:tbl>
    <w:p w14:paraId="3A27D2F2" w14:textId="77777777" w:rsidR="001B6BE2" w:rsidRDefault="001B6BE2" w:rsidP="001B6BE2">
      <w:pPr>
        <w:rPr>
          <w:lang w:eastAsia="en-US"/>
        </w:rPr>
      </w:pPr>
    </w:p>
    <w:p w14:paraId="24D4643C" w14:textId="5435F37B" w:rsidR="001B6BE2" w:rsidRDefault="001B6BE2" w:rsidP="001B6BE2">
      <w:pPr>
        <w:pStyle w:val="TH"/>
      </w:pPr>
      <w:r>
        <w:t>Table 6.</w:t>
      </w:r>
      <w:r>
        <w:rPr>
          <w:rFonts w:eastAsiaTheme="minorEastAsia" w:hint="eastAsia"/>
          <w:lang w:eastAsia="zh-CN"/>
        </w:rPr>
        <w:t>5</w:t>
      </w:r>
      <w:r>
        <w:rPr>
          <w:lang w:eastAsia="zh-CN"/>
        </w:rPr>
        <w:t>.</w:t>
      </w:r>
      <w:r>
        <w:t xml:space="preserve">3.2.3.1-3: Data structures supported by the </w:t>
      </w:r>
      <w:r>
        <w:rPr>
          <w:lang w:eastAsia="zh-CN"/>
        </w:rPr>
        <w:t>PUT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1"/>
        <w:gridCol w:w="425"/>
        <w:gridCol w:w="1138"/>
        <w:gridCol w:w="1845"/>
        <w:gridCol w:w="4340"/>
      </w:tblGrid>
      <w:tr w:rsidR="001B6BE2" w14:paraId="378DF797"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03160EDE" w14:textId="77777777" w:rsidR="001B6BE2" w:rsidRDefault="001B6BE2">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0450F8D" w14:textId="77777777" w:rsidR="001B6BE2" w:rsidRDefault="001B6BE2">
            <w:pPr>
              <w:pStyle w:val="TAH"/>
            </w:pPr>
            <w:r>
              <w:t>P</w:t>
            </w:r>
          </w:p>
        </w:tc>
        <w:tc>
          <w:tcPr>
            <w:tcW w:w="597" w:type="pct"/>
            <w:tcBorders>
              <w:top w:val="single" w:sz="6" w:space="0" w:color="auto"/>
              <w:left w:val="single" w:sz="6" w:space="0" w:color="auto"/>
              <w:bottom w:val="single" w:sz="6" w:space="0" w:color="auto"/>
              <w:right w:val="single" w:sz="6" w:space="0" w:color="auto"/>
            </w:tcBorders>
            <w:shd w:val="clear" w:color="auto" w:fill="C0C0C0"/>
            <w:hideMark/>
          </w:tcPr>
          <w:p w14:paraId="747250D7" w14:textId="77777777" w:rsidR="001B6BE2" w:rsidRDefault="001B6BE2">
            <w:pPr>
              <w:pStyle w:val="TAH"/>
            </w:pPr>
            <w: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609436EB" w14:textId="77777777" w:rsidR="001B6BE2" w:rsidRDefault="001B6BE2">
            <w:pPr>
              <w:pStyle w:val="TAH"/>
            </w:pPr>
            <w:r>
              <w:t>Response</w:t>
            </w:r>
          </w:p>
          <w:p w14:paraId="310BB7E7" w14:textId="77777777" w:rsidR="001B6BE2" w:rsidRDefault="001B6BE2">
            <w:pPr>
              <w:pStyle w:val="TAH"/>
            </w:pPr>
            <w:r>
              <w:t>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299AED4A" w14:textId="77777777" w:rsidR="001B6BE2" w:rsidRDefault="001B6BE2">
            <w:pPr>
              <w:pStyle w:val="TAH"/>
            </w:pPr>
            <w:r>
              <w:t>Description</w:t>
            </w:r>
          </w:p>
        </w:tc>
      </w:tr>
      <w:tr w:rsidR="001B6BE2" w14:paraId="7CA75995"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5C602F2D" w14:textId="77777777" w:rsidR="001B6BE2" w:rsidRDefault="001B6BE2">
            <w:pPr>
              <w:pStyle w:val="TAL"/>
              <w:rPr>
                <w:lang w:eastAsia="zh-CN"/>
              </w:rPr>
            </w:pPr>
            <w:r>
              <w:t>ImsPpDataEntry</w:t>
            </w:r>
          </w:p>
        </w:tc>
        <w:tc>
          <w:tcPr>
            <w:tcW w:w="223" w:type="pct"/>
            <w:tcBorders>
              <w:top w:val="single" w:sz="6" w:space="0" w:color="auto"/>
              <w:left w:val="single" w:sz="6" w:space="0" w:color="auto"/>
              <w:bottom w:val="single" w:sz="6" w:space="0" w:color="auto"/>
              <w:right w:val="single" w:sz="6" w:space="0" w:color="auto"/>
            </w:tcBorders>
            <w:hideMark/>
          </w:tcPr>
          <w:p w14:paraId="70FEAA96" w14:textId="77777777" w:rsidR="001B6BE2" w:rsidRDefault="001B6BE2">
            <w:pPr>
              <w:pStyle w:val="TAC"/>
              <w:rPr>
                <w:lang w:eastAsia="en-US"/>
              </w:rPr>
            </w:pPr>
            <w:r>
              <w:t>M</w:t>
            </w:r>
          </w:p>
        </w:tc>
        <w:tc>
          <w:tcPr>
            <w:tcW w:w="597" w:type="pct"/>
            <w:tcBorders>
              <w:top w:val="single" w:sz="6" w:space="0" w:color="auto"/>
              <w:left w:val="single" w:sz="6" w:space="0" w:color="auto"/>
              <w:bottom w:val="single" w:sz="6" w:space="0" w:color="auto"/>
              <w:right w:val="single" w:sz="6" w:space="0" w:color="auto"/>
            </w:tcBorders>
            <w:hideMark/>
          </w:tcPr>
          <w:p w14:paraId="74E32324" w14:textId="77777777" w:rsidR="001B6BE2" w:rsidRDefault="001B6BE2">
            <w:pPr>
              <w:pStyle w:val="TAL"/>
            </w:pPr>
            <w:r>
              <w:t>1</w:t>
            </w:r>
          </w:p>
        </w:tc>
        <w:tc>
          <w:tcPr>
            <w:tcW w:w="968" w:type="pct"/>
            <w:tcBorders>
              <w:top w:val="single" w:sz="6" w:space="0" w:color="auto"/>
              <w:left w:val="single" w:sz="6" w:space="0" w:color="auto"/>
              <w:bottom w:val="single" w:sz="6" w:space="0" w:color="auto"/>
              <w:right w:val="single" w:sz="6" w:space="0" w:color="auto"/>
            </w:tcBorders>
            <w:hideMark/>
          </w:tcPr>
          <w:p w14:paraId="48C81696" w14:textId="77777777" w:rsidR="001B6BE2" w:rsidRDefault="001B6BE2">
            <w:pPr>
              <w:pStyle w:val="TAL"/>
            </w:pPr>
            <w:r>
              <w:t>200 OK</w:t>
            </w:r>
          </w:p>
        </w:tc>
        <w:tc>
          <w:tcPr>
            <w:tcW w:w="2277" w:type="pct"/>
            <w:tcBorders>
              <w:top w:val="single" w:sz="6" w:space="0" w:color="auto"/>
              <w:left w:val="single" w:sz="6" w:space="0" w:color="auto"/>
              <w:bottom w:val="single" w:sz="6" w:space="0" w:color="auto"/>
              <w:right w:val="single" w:sz="6" w:space="0" w:color="auto"/>
            </w:tcBorders>
            <w:hideMark/>
          </w:tcPr>
          <w:p w14:paraId="3F1751BB" w14:textId="77197F27" w:rsidR="001B6BE2" w:rsidRDefault="00CA3380">
            <w:pPr>
              <w:pStyle w:val="TAL"/>
            </w:pPr>
            <w:r w:rsidRPr="00B07B3E">
              <w:t xml:space="preserve">Successful resource </w:t>
            </w:r>
            <w:r w:rsidRPr="00B07B3E">
              <w:rPr>
                <w:lang w:eastAsia="zh-CN"/>
              </w:rPr>
              <w:t xml:space="preserve">update, </w:t>
            </w:r>
            <w:r w:rsidRPr="00B07B3E">
              <w:t>a response body containing a representation of the modified I</w:t>
            </w:r>
            <w:r w:rsidRPr="00B07B3E">
              <w:rPr>
                <w:lang w:eastAsia="zh-CN"/>
              </w:rPr>
              <w:t>msParameterProvisioningDataEntry resource is returned.</w:t>
            </w:r>
          </w:p>
        </w:tc>
      </w:tr>
      <w:tr w:rsidR="00CA3380" w14:paraId="69AD13A3"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ACC8981" w14:textId="78AEC1BC" w:rsidR="00CA3380" w:rsidRDefault="00CA3380" w:rsidP="00CA3380">
            <w:pPr>
              <w:pStyle w:val="TAL"/>
            </w:pPr>
            <w:r w:rsidRPr="00B07B3E">
              <w:t>ImsPpDataEntry</w:t>
            </w:r>
          </w:p>
        </w:tc>
        <w:tc>
          <w:tcPr>
            <w:tcW w:w="223" w:type="pct"/>
            <w:tcBorders>
              <w:top w:val="single" w:sz="6" w:space="0" w:color="auto"/>
              <w:left w:val="single" w:sz="6" w:space="0" w:color="auto"/>
              <w:bottom w:val="single" w:sz="6" w:space="0" w:color="auto"/>
              <w:right w:val="single" w:sz="6" w:space="0" w:color="auto"/>
            </w:tcBorders>
          </w:tcPr>
          <w:p w14:paraId="63C3C1F3" w14:textId="634B5171" w:rsidR="00CA3380" w:rsidRDefault="00CA3380" w:rsidP="00CA3380">
            <w:pPr>
              <w:pStyle w:val="TAC"/>
            </w:pPr>
            <w:r w:rsidRPr="00B07B3E">
              <w:t>M</w:t>
            </w:r>
          </w:p>
        </w:tc>
        <w:tc>
          <w:tcPr>
            <w:tcW w:w="597" w:type="pct"/>
            <w:tcBorders>
              <w:top w:val="single" w:sz="6" w:space="0" w:color="auto"/>
              <w:left w:val="single" w:sz="6" w:space="0" w:color="auto"/>
              <w:bottom w:val="single" w:sz="6" w:space="0" w:color="auto"/>
              <w:right w:val="single" w:sz="6" w:space="0" w:color="auto"/>
            </w:tcBorders>
          </w:tcPr>
          <w:p w14:paraId="67F467EF" w14:textId="5B803789" w:rsidR="00CA3380" w:rsidRDefault="00CA3380" w:rsidP="00CA3380">
            <w:pPr>
              <w:pStyle w:val="TAL"/>
            </w:pPr>
            <w:r w:rsidRPr="00B07B3E">
              <w:t>1</w:t>
            </w:r>
          </w:p>
        </w:tc>
        <w:tc>
          <w:tcPr>
            <w:tcW w:w="968" w:type="pct"/>
            <w:tcBorders>
              <w:top w:val="single" w:sz="6" w:space="0" w:color="auto"/>
              <w:left w:val="single" w:sz="6" w:space="0" w:color="auto"/>
              <w:bottom w:val="single" w:sz="6" w:space="0" w:color="auto"/>
              <w:right w:val="single" w:sz="6" w:space="0" w:color="auto"/>
            </w:tcBorders>
          </w:tcPr>
          <w:p w14:paraId="264421CE" w14:textId="60DF7AA7" w:rsidR="00CA3380" w:rsidRDefault="00CA3380" w:rsidP="00CA3380">
            <w:pPr>
              <w:pStyle w:val="TAL"/>
            </w:pPr>
            <w:r w:rsidRPr="00B07B3E">
              <w:t>201 Created</w:t>
            </w:r>
          </w:p>
        </w:tc>
        <w:tc>
          <w:tcPr>
            <w:tcW w:w="2277" w:type="pct"/>
            <w:tcBorders>
              <w:top w:val="single" w:sz="6" w:space="0" w:color="auto"/>
              <w:left w:val="single" w:sz="6" w:space="0" w:color="auto"/>
              <w:bottom w:val="single" w:sz="6" w:space="0" w:color="auto"/>
              <w:right w:val="single" w:sz="6" w:space="0" w:color="auto"/>
            </w:tcBorders>
          </w:tcPr>
          <w:p w14:paraId="1ED1977B" w14:textId="78714A7B" w:rsidR="00CA3380" w:rsidRPr="00B07B3E" w:rsidRDefault="00CA3380" w:rsidP="00CA3380">
            <w:pPr>
              <w:pStyle w:val="TAL"/>
            </w:pPr>
            <w:r w:rsidRPr="00B07B3E">
              <w:t xml:space="preserve">Successful resource </w:t>
            </w:r>
            <w:r w:rsidRPr="00B07B3E">
              <w:rPr>
                <w:lang w:eastAsia="zh-CN"/>
              </w:rPr>
              <w:t xml:space="preserve">creation, </w:t>
            </w:r>
            <w:r w:rsidRPr="00B07B3E">
              <w:t>a response body containing a representation of the created I</w:t>
            </w:r>
            <w:r w:rsidRPr="00B07B3E">
              <w:rPr>
                <w:lang w:eastAsia="zh-CN"/>
              </w:rPr>
              <w:t>msParameterProvisioningDataEntry resource is returned.</w:t>
            </w:r>
          </w:p>
        </w:tc>
      </w:tr>
      <w:tr w:rsidR="00CA3380" w14:paraId="1A167EC6"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141A0D6" w14:textId="2D434D84" w:rsidR="00CA3380" w:rsidRDefault="00CA3380" w:rsidP="00CA3380">
            <w:pPr>
              <w:pStyle w:val="TAL"/>
            </w:pPr>
            <w:r w:rsidRPr="00B07B3E">
              <w:t>n/a</w:t>
            </w:r>
          </w:p>
        </w:tc>
        <w:tc>
          <w:tcPr>
            <w:tcW w:w="223" w:type="pct"/>
            <w:tcBorders>
              <w:top w:val="single" w:sz="6" w:space="0" w:color="auto"/>
              <w:left w:val="single" w:sz="6" w:space="0" w:color="auto"/>
              <w:bottom w:val="single" w:sz="6" w:space="0" w:color="auto"/>
              <w:right w:val="single" w:sz="6" w:space="0" w:color="auto"/>
            </w:tcBorders>
          </w:tcPr>
          <w:p w14:paraId="4DC3D495" w14:textId="77777777" w:rsidR="00CA3380" w:rsidRDefault="00CA3380" w:rsidP="00CA3380">
            <w:pPr>
              <w:pStyle w:val="TAC"/>
            </w:pPr>
          </w:p>
        </w:tc>
        <w:tc>
          <w:tcPr>
            <w:tcW w:w="597" w:type="pct"/>
            <w:tcBorders>
              <w:top w:val="single" w:sz="6" w:space="0" w:color="auto"/>
              <w:left w:val="single" w:sz="6" w:space="0" w:color="auto"/>
              <w:bottom w:val="single" w:sz="6" w:space="0" w:color="auto"/>
              <w:right w:val="single" w:sz="6" w:space="0" w:color="auto"/>
            </w:tcBorders>
          </w:tcPr>
          <w:p w14:paraId="6CBF43BA" w14:textId="77777777" w:rsidR="00CA3380" w:rsidRDefault="00CA3380" w:rsidP="00CA3380">
            <w:pPr>
              <w:pStyle w:val="TAL"/>
            </w:pPr>
          </w:p>
        </w:tc>
        <w:tc>
          <w:tcPr>
            <w:tcW w:w="968" w:type="pct"/>
            <w:tcBorders>
              <w:top w:val="single" w:sz="6" w:space="0" w:color="auto"/>
              <w:left w:val="single" w:sz="6" w:space="0" w:color="auto"/>
              <w:bottom w:val="single" w:sz="6" w:space="0" w:color="auto"/>
              <w:right w:val="single" w:sz="6" w:space="0" w:color="auto"/>
            </w:tcBorders>
          </w:tcPr>
          <w:p w14:paraId="00961595" w14:textId="0A018C1C" w:rsidR="00CA3380" w:rsidRDefault="00CA3380" w:rsidP="00CA3380">
            <w:pPr>
              <w:pStyle w:val="TAL"/>
            </w:pPr>
            <w:r w:rsidRPr="00B07B3E">
              <w:t>204 No Content</w:t>
            </w:r>
          </w:p>
        </w:tc>
        <w:tc>
          <w:tcPr>
            <w:tcW w:w="2277" w:type="pct"/>
            <w:tcBorders>
              <w:top w:val="single" w:sz="6" w:space="0" w:color="auto"/>
              <w:left w:val="single" w:sz="6" w:space="0" w:color="auto"/>
              <w:bottom w:val="single" w:sz="6" w:space="0" w:color="auto"/>
              <w:right w:val="single" w:sz="6" w:space="0" w:color="auto"/>
            </w:tcBorders>
          </w:tcPr>
          <w:p w14:paraId="18C6B4E5" w14:textId="7868C8C3" w:rsidR="00CA3380" w:rsidRPr="00B07B3E" w:rsidRDefault="00CA3380" w:rsidP="00CA3380">
            <w:pPr>
              <w:pStyle w:val="TAL"/>
            </w:pPr>
            <w:r w:rsidRPr="00B07B3E">
              <w:t xml:space="preserve">Successful resource </w:t>
            </w:r>
            <w:r w:rsidRPr="00B07B3E">
              <w:rPr>
                <w:lang w:eastAsia="zh-CN"/>
              </w:rPr>
              <w:t>update.</w:t>
            </w:r>
          </w:p>
        </w:tc>
      </w:tr>
      <w:tr w:rsidR="001B6BE2" w14:paraId="2EE5995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B24A37D" w14:textId="77777777" w:rsidR="001B6BE2" w:rsidRDefault="001B6BE2">
            <w:pPr>
              <w:pStyle w:val="TAL"/>
            </w:pPr>
            <w:r>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07A0BDB8"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3C9ADE03"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1C43EC56" w14:textId="77777777" w:rsidR="001B6BE2" w:rsidRDefault="001B6BE2">
            <w:pPr>
              <w:pStyle w:val="TAL"/>
            </w:pPr>
            <w:r>
              <w:rPr>
                <w:lang w:eastAsia="zh-CN"/>
              </w:rPr>
              <w:t xml:space="preserve">307 Temporary Redirect </w:t>
            </w:r>
          </w:p>
        </w:tc>
        <w:tc>
          <w:tcPr>
            <w:tcW w:w="2277" w:type="pct"/>
            <w:tcBorders>
              <w:top w:val="single" w:sz="6" w:space="0" w:color="auto"/>
              <w:left w:val="single" w:sz="6" w:space="0" w:color="auto"/>
              <w:bottom w:val="single" w:sz="6" w:space="0" w:color="auto"/>
              <w:right w:val="single" w:sz="6" w:space="0" w:color="auto"/>
            </w:tcBorders>
            <w:hideMark/>
          </w:tcPr>
          <w:p w14:paraId="74CE7183" w14:textId="77777777" w:rsidR="001B6BE2" w:rsidRDefault="001B6BE2">
            <w:pPr>
              <w:pStyle w:val="TAL"/>
            </w:pPr>
            <w:r>
              <w:rPr>
                <w:rFonts w:cs="Arial"/>
                <w:szCs w:val="18"/>
                <w:lang w:val="en-US"/>
              </w:rPr>
              <w:t xml:space="preserve">Temporary redirection. </w:t>
            </w:r>
            <w:r>
              <w:t>(NOTE 2)</w:t>
            </w:r>
          </w:p>
        </w:tc>
      </w:tr>
      <w:tr w:rsidR="001B6BE2" w14:paraId="38F4A0C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939587B" w14:textId="77777777" w:rsidR="001B6BE2" w:rsidRDefault="001B6BE2">
            <w:pPr>
              <w:pStyle w:val="TAL"/>
            </w:pPr>
            <w:r>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68043C66"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058E0D78"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35A76419" w14:textId="77777777" w:rsidR="001B6BE2" w:rsidRDefault="001B6BE2">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hideMark/>
          </w:tcPr>
          <w:p w14:paraId="71B7F310" w14:textId="77777777" w:rsidR="001B6BE2" w:rsidRDefault="001B6BE2">
            <w:pPr>
              <w:pStyle w:val="TAL"/>
            </w:pPr>
            <w:r>
              <w:t>Permanent redirection. (NOTE 2)</w:t>
            </w:r>
          </w:p>
        </w:tc>
      </w:tr>
      <w:tr w:rsidR="001B6BE2" w14:paraId="4AD4ABA1" w14:textId="77777777" w:rsidTr="001B6BE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C9B935" w14:textId="282FE15F" w:rsidR="001B6BE2" w:rsidRDefault="001B6BE2">
            <w:pPr>
              <w:pStyle w:val="TAN"/>
            </w:pPr>
            <w:r>
              <w:t>NOTE</w:t>
            </w:r>
            <w:r>
              <w:rPr>
                <w:lang w:val="en-US"/>
              </w:rPr>
              <w:t> 1</w:t>
            </w:r>
            <w:r>
              <w:t>:</w:t>
            </w:r>
            <w:r>
              <w:rPr>
                <w:noProof/>
              </w:rPr>
              <w:tab/>
              <w:t xml:space="preserve">The mandatory </w:t>
            </w:r>
            <w:r>
              <w:t>HTTP error status code</w:t>
            </w:r>
            <w:r w:rsidR="009F5BDC">
              <w:rPr>
                <w:rFonts w:eastAsiaTheme="minorEastAsia" w:hint="eastAsia"/>
                <w:lang w:eastAsia="zh-CN"/>
              </w:rPr>
              <w:t>s</w:t>
            </w:r>
            <w:r>
              <w:t xml:space="preserve"> for the </w:t>
            </w:r>
            <w:r>
              <w:rPr>
                <w:lang w:eastAsia="zh-CN"/>
              </w:rPr>
              <w:t>PUT</w:t>
            </w:r>
            <w:r>
              <w:t xml:space="preserve"> method listed in Table 5.2.7.1-1 of 3GPP TS 29.500 [4] also apply.</w:t>
            </w:r>
          </w:p>
          <w:p w14:paraId="24D2ECD7" w14:textId="77777777" w:rsidR="001B6BE2" w:rsidRDefault="001B6BE2">
            <w:pPr>
              <w:pStyle w:val="TAN"/>
            </w:pPr>
            <w:r>
              <w:t>NOTE 2:</w:t>
            </w:r>
            <w:r>
              <w:tab/>
              <w:t>RedirectResponse may be inserted by an SCP, see clause 6.10.9.1 of 3GPP TS 29.500 [4].</w:t>
            </w:r>
          </w:p>
        </w:tc>
      </w:tr>
    </w:tbl>
    <w:p w14:paraId="5BC909D1" w14:textId="77777777" w:rsidR="001B6BE2" w:rsidRDefault="001B6BE2" w:rsidP="001B6BE2">
      <w:pPr>
        <w:rPr>
          <w:lang w:eastAsia="en-US"/>
        </w:rPr>
      </w:pPr>
    </w:p>
    <w:p w14:paraId="4A8A77F5" w14:textId="0AE4A811" w:rsidR="001B6BE2" w:rsidRDefault="001B6BE2" w:rsidP="001B6BE2">
      <w:pPr>
        <w:pStyle w:val="TH"/>
      </w:pPr>
      <w:r>
        <w:lastRenderedPageBreak/>
        <w:t>Table 6.</w:t>
      </w:r>
      <w:r>
        <w:rPr>
          <w:rFonts w:eastAsiaTheme="minorEastAsia" w:hint="eastAsia"/>
          <w:lang w:eastAsia="zh-CN"/>
        </w:rPr>
        <w:t>5</w:t>
      </w:r>
      <w:r>
        <w:t>.3.2.3.1-</w:t>
      </w:r>
      <w:r>
        <w:rPr>
          <w:lang w:eastAsia="zh-CN"/>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5C935A36"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28D476"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6B8044"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24A2E5"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89FE24"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7617B" w14:textId="77777777" w:rsidR="001B6BE2" w:rsidRDefault="001B6BE2">
            <w:pPr>
              <w:pStyle w:val="TAH"/>
            </w:pPr>
            <w:r>
              <w:t>Description</w:t>
            </w:r>
          </w:p>
        </w:tc>
      </w:tr>
      <w:tr w:rsidR="001B6BE2" w14:paraId="37DA0DD8"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F8C21B"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13B3C48"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8847205"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C16F7D2"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82DEA23" w14:textId="77777777" w:rsidR="001B6BE2" w:rsidRDefault="001B6BE2">
            <w:pPr>
              <w:pStyle w:val="TAL"/>
            </w:pPr>
            <w:r>
              <w:t>An alternative URI of the resource located on an alternative IMS AS (service) instance.</w:t>
            </w:r>
          </w:p>
          <w:p w14:paraId="547C190E" w14:textId="77777777" w:rsidR="001B6BE2" w:rsidRDefault="001B6BE2">
            <w:pPr>
              <w:pStyle w:val="TAL"/>
            </w:pPr>
            <w:r>
              <w:t>Or the same URI, if a request is redirected to the same target resource via a different SCP.</w:t>
            </w:r>
          </w:p>
        </w:tc>
      </w:tr>
      <w:tr w:rsidR="001B6BE2" w14:paraId="3C1C6A56"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51F68E"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A6C6C5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C844B3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A479857"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ABFD2D" w14:textId="77777777" w:rsidR="001B6BE2" w:rsidRDefault="001B6BE2">
            <w:pPr>
              <w:pStyle w:val="TAL"/>
            </w:pPr>
            <w:r>
              <w:t>Identifier of the target IMS AS instance ID towards which the request is redirected</w:t>
            </w:r>
            <w:r>
              <w:rPr>
                <w:lang w:eastAsia="zh-CN"/>
              </w:rPr>
              <w:t>.</w:t>
            </w:r>
          </w:p>
        </w:tc>
      </w:tr>
    </w:tbl>
    <w:p w14:paraId="2928278E" w14:textId="77777777" w:rsidR="001B6BE2" w:rsidRDefault="001B6BE2" w:rsidP="001B6BE2">
      <w:pPr>
        <w:rPr>
          <w:noProof/>
          <w:lang w:eastAsia="en-US"/>
        </w:rPr>
      </w:pPr>
    </w:p>
    <w:p w14:paraId="048242EA" w14:textId="7013BC07" w:rsidR="001B6BE2" w:rsidRDefault="001B6BE2" w:rsidP="001B6BE2">
      <w:pPr>
        <w:pStyle w:val="TH"/>
      </w:pPr>
      <w:r>
        <w:t>Table 6.</w:t>
      </w:r>
      <w:r>
        <w:rPr>
          <w:rFonts w:eastAsiaTheme="minorEastAsia" w:hint="eastAsia"/>
          <w:lang w:eastAsia="zh-CN"/>
        </w:rPr>
        <w:t>5</w:t>
      </w:r>
      <w:r>
        <w:t>.3.2.3.1-</w:t>
      </w:r>
      <w:r>
        <w:rPr>
          <w:lang w:eastAsia="zh-CN"/>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7BFABB58"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4DB3B2"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F37F58"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6917FB"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C9B6D2"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7790CB" w14:textId="77777777" w:rsidR="001B6BE2" w:rsidRDefault="001B6BE2">
            <w:pPr>
              <w:pStyle w:val="TAH"/>
            </w:pPr>
            <w:r>
              <w:t>Description</w:t>
            </w:r>
          </w:p>
        </w:tc>
      </w:tr>
      <w:tr w:rsidR="001B6BE2" w14:paraId="34FF3117"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F22C0F"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191167D"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18877C"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612843A"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F677949" w14:textId="77777777" w:rsidR="001B6BE2" w:rsidRDefault="001B6BE2">
            <w:pPr>
              <w:pStyle w:val="TAL"/>
            </w:pPr>
            <w:r>
              <w:t>An alternative URI of the resource located on an alternative IMS AS (service) instance.</w:t>
            </w:r>
          </w:p>
          <w:p w14:paraId="3FA4EC04" w14:textId="77777777" w:rsidR="001B6BE2" w:rsidRDefault="001B6BE2">
            <w:pPr>
              <w:pStyle w:val="TAL"/>
            </w:pPr>
            <w:r>
              <w:t>Or the same URI, if a request is redirected to the same target resource via a different SCP.</w:t>
            </w:r>
          </w:p>
        </w:tc>
      </w:tr>
      <w:tr w:rsidR="001B6BE2" w14:paraId="0F149A48"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0B1ED1"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EA9FB2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A1444E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6A548C9"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E61731" w14:textId="77777777" w:rsidR="001B6BE2" w:rsidRDefault="001B6BE2">
            <w:pPr>
              <w:pStyle w:val="TAL"/>
            </w:pPr>
            <w:r>
              <w:t>Identifier of the target IMS AS instance ID towards which the request is redirected</w:t>
            </w:r>
            <w:r>
              <w:rPr>
                <w:lang w:eastAsia="zh-CN"/>
              </w:rPr>
              <w:t>.</w:t>
            </w:r>
          </w:p>
        </w:tc>
      </w:tr>
    </w:tbl>
    <w:p w14:paraId="246F69B7" w14:textId="77777777" w:rsidR="001B6BE2" w:rsidRDefault="001B6BE2" w:rsidP="001B6BE2">
      <w:pPr>
        <w:rPr>
          <w:lang w:eastAsia="en-US"/>
        </w:rPr>
      </w:pPr>
    </w:p>
    <w:p w14:paraId="75D23E11" w14:textId="77777777" w:rsidR="009F5BDC" w:rsidRPr="00B07B3E" w:rsidRDefault="009F5BDC" w:rsidP="009F5BDC">
      <w:pPr>
        <w:pStyle w:val="TH"/>
        <w:rPr>
          <w:rFonts w:cs="Arial"/>
        </w:rPr>
      </w:pPr>
      <w:r w:rsidRPr="00B07B3E">
        <w:t>Table 6.</w:t>
      </w:r>
      <w:r w:rsidRPr="00B07B3E">
        <w:rPr>
          <w:rFonts w:eastAsiaTheme="minorEastAsia"/>
          <w:lang w:eastAsia="zh-CN"/>
        </w:rPr>
        <w:t>5</w:t>
      </w:r>
      <w:r w:rsidRPr="00B07B3E">
        <w:t>.3.2.3.1-</w:t>
      </w:r>
      <w:r w:rsidRPr="00B07B3E">
        <w:rPr>
          <w:lang w:eastAsia="zh-CN"/>
        </w:rPr>
        <w:t>6</w:t>
      </w:r>
      <w:r w:rsidRPr="00B07B3E">
        <w:t xml:space="preserve">: Headers supported by the 201 </w:t>
      </w:r>
      <w:r w:rsidRPr="00B07B3E">
        <w:rPr>
          <w:lang w:eastAsia="zh-CN"/>
        </w:rPr>
        <w:t>R</w:t>
      </w:r>
      <w:r w:rsidRPr="00B07B3E">
        <w:t xml:space="preserve">esponse </w:t>
      </w:r>
      <w:r w:rsidRPr="00B07B3E">
        <w:rPr>
          <w:lang w:eastAsia="zh-CN"/>
        </w:rPr>
        <w:t>C</w:t>
      </w:r>
      <w:r w:rsidRPr="00B07B3E">
        <w:t>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9F5BDC" w:rsidRPr="00B07B3E" w14:paraId="04A7F5A0" w14:textId="77777777" w:rsidTr="005C79B2">
        <w:trPr>
          <w:jc w:val="center"/>
        </w:trPr>
        <w:tc>
          <w:tcPr>
            <w:tcW w:w="787" w:type="pct"/>
            <w:shd w:val="clear" w:color="auto" w:fill="C0C0C0"/>
          </w:tcPr>
          <w:p w14:paraId="1DA3FE00" w14:textId="77777777" w:rsidR="009F5BDC" w:rsidRPr="00B07B3E" w:rsidRDefault="009F5BDC" w:rsidP="005C79B2">
            <w:pPr>
              <w:pStyle w:val="TAH"/>
            </w:pPr>
            <w:r w:rsidRPr="00B07B3E">
              <w:t>Name</w:t>
            </w:r>
          </w:p>
        </w:tc>
        <w:tc>
          <w:tcPr>
            <w:tcW w:w="670" w:type="pct"/>
            <w:shd w:val="clear" w:color="auto" w:fill="C0C0C0"/>
          </w:tcPr>
          <w:p w14:paraId="3754082A" w14:textId="77777777" w:rsidR="009F5BDC" w:rsidRPr="00B07B3E" w:rsidRDefault="009F5BDC" w:rsidP="005C79B2">
            <w:pPr>
              <w:pStyle w:val="TAH"/>
            </w:pPr>
            <w:r w:rsidRPr="00B07B3E">
              <w:t>Data type</w:t>
            </w:r>
          </w:p>
        </w:tc>
        <w:tc>
          <w:tcPr>
            <w:tcW w:w="224" w:type="pct"/>
            <w:shd w:val="clear" w:color="auto" w:fill="C0C0C0"/>
          </w:tcPr>
          <w:p w14:paraId="2DC9F5A5" w14:textId="77777777" w:rsidR="009F5BDC" w:rsidRPr="00B07B3E" w:rsidRDefault="009F5BDC" w:rsidP="005C79B2">
            <w:pPr>
              <w:pStyle w:val="TAH"/>
            </w:pPr>
            <w:r w:rsidRPr="00B07B3E">
              <w:t>P</w:t>
            </w:r>
          </w:p>
        </w:tc>
        <w:tc>
          <w:tcPr>
            <w:tcW w:w="596" w:type="pct"/>
            <w:shd w:val="clear" w:color="auto" w:fill="C0C0C0"/>
          </w:tcPr>
          <w:p w14:paraId="37E1923C" w14:textId="77777777" w:rsidR="009F5BDC" w:rsidRPr="00B07B3E" w:rsidRDefault="009F5BDC" w:rsidP="005C79B2">
            <w:pPr>
              <w:pStyle w:val="TAH"/>
            </w:pPr>
            <w:r w:rsidRPr="00B07B3E">
              <w:t>Cardinality</w:t>
            </w:r>
          </w:p>
        </w:tc>
        <w:tc>
          <w:tcPr>
            <w:tcW w:w="2723" w:type="pct"/>
            <w:shd w:val="clear" w:color="auto" w:fill="C0C0C0"/>
            <w:vAlign w:val="center"/>
          </w:tcPr>
          <w:p w14:paraId="63B3D2B9" w14:textId="77777777" w:rsidR="009F5BDC" w:rsidRPr="00B07B3E" w:rsidRDefault="009F5BDC" w:rsidP="005C79B2">
            <w:pPr>
              <w:pStyle w:val="TAH"/>
            </w:pPr>
            <w:r w:rsidRPr="00B07B3E">
              <w:t>Description</w:t>
            </w:r>
          </w:p>
        </w:tc>
      </w:tr>
      <w:tr w:rsidR="009F5BDC" w:rsidRPr="00B07B3E" w14:paraId="1DA39115" w14:textId="77777777" w:rsidTr="005C79B2">
        <w:trPr>
          <w:jc w:val="center"/>
        </w:trPr>
        <w:tc>
          <w:tcPr>
            <w:tcW w:w="787" w:type="pct"/>
          </w:tcPr>
          <w:p w14:paraId="3A86BC9D" w14:textId="77777777" w:rsidR="009F5BDC" w:rsidRPr="00B07B3E" w:rsidRDefault="009F5BDC" w:rsidP="005C79B2">
            <w:pPr>
              <w:pStyle w:val="TAL"/>
            </w:pPr>
            <w:r w:rsidRPr="00B07B3E">
              <w:t>Location</w:t>
            </w:r>
          </w:p>
        </w:tc>
        <w:tc>
          <w:tcPr>
            <w:tcW w:w="670" w:type="pct"/>
          </w:tcPr>
          <w:p w14:paraId="5DFEA36F" w14:textId="77777777" w:rsidR="009F5BDC" w:rsidRPr="00B07B3E" w:rsidRDefault="009F5BDC" w:rsidP="005C79B2">
            <w:pPr>
              <w:pStyle w:val="TAL"/>
            </w:pPr>
            <w:r w:rsidRPr="00B07B3E">
              <w:t>string</w:t>
            </w:r>
          </w:p>
        </w:tc>
        <w:tc>
          <w:tcPr>
            <w:tcW w:w="224" w:type="pct"/>
          </w:tcPr>
          <w:p w14:paraId="0CD0AF58" w14:textId="77777777" w:rsidR="009F5BDC" w:rsidRPr="00B07B3E" w:rsidRDefault="009F5BDC" w:rsidP="005C79B2">
            <w:pPr>
              <w:pStyle w:val="TAC"/>
            </w:pPr>
            <w:r w:rsidRPr="00B07B3E">
              <w:t>M</w:t>
            </w:r>
          </w:p>
        </w:tc>
        <w:tc>
          <w:tcPr>
            <w:tcW w:w="596" w:type="pct"/>
          </w:tcPr>
          <w:p w14:paraId="3CE38A87" w14:textId="77777777" w:rsidR="009F5BDC" w:rsidRPr="00B07B3E" w:rsidRDefault="009F5BDC" w:rsidP="005C79B2">
            <w:pPr>
              <w:pStyle w:val="TAL"/>
            </w:pPr>
            <w:r w:rsidRPr="00B07B3E">
              <w:rPr>
                <w:lang w:eastAsia="zh-CN"/>
              </w:rPr>
              <w:t>1</w:t>
            </w:r>
          </w:p>
        </w:tc>
        <w:tc>
          <w:tcPr>
            <w:tcW w:w="2723" w:type="pct"/>
            <w:vAlign w:val="center"/>
          </w:tcPr>
          <w:p w14:paraId="0046226E" w14:textId="77777777" w:rsidR="009F5BDC" w:rsidRPr="00B07B3E" w:rsidRDefault="009F5BDC" w:rsidP="005C79B2">
            <w:pPr>
              <w:pStyle w:val="TAL"/>
            </w:pPr>
            <w:r w:rsidRPr="00B07B3E">
              <w:t>Contains the URI of the newly created resource, according to the structure: {apiRoot}/nimsas-i</w:t>
            </w:r>
            <w:r w:rsidRPr="00B07B3E">
              <w:rPr>
                <w:lang w:eastAsia="zh-CN"/>
              </w:rPr>
              <w:t>pp</w:t>
            </w:r>
            <w:r w:rsidRPr="00B07B3E">
              <w:t>/&lt;apiVersion&gt;/</w:t>
            </w:r>
            <w:r w:rsidRPr="00B07B3E">
              <w:rPr>
                <w:lang w:eastAsia="zh-CN"/>
              </w:rPr>
              <w:t>{imsUeId}/ims-pp-data-store/{afInstanceId}</w:t>
            </w:r>
          </w:p>
        </w:tc>
      </w:tr>
    </w:tbl>
    <w:p w14:paraId="2701922C" w14:textId="77777777" w:rsidR="009F5BDC" w:rsidRPr="00B07B3E" w:rsidRDefault="009F5BDC" w:rsidP="009F5BDC"/>
    <w:p w14:paraId="2DADC617" w14:textId="77777777" w:rsidR="00B873AD" w:rsidRPr="008F7541" w:rsidRDefault="00B873AD" w:rsidP="00B873AD">
      <w:pPr>
        <w:pStyle w:val="H6"/>
      </w:pPr>
      <w:r w:rsidRPr="008F7541">
        <w:t>6.5.3.2.3.2</w:t>
      </w:r>
      <w:r w:rsidRPr="008F7541">
        <w:tab/>
      </w:r>
      <w:r w:rsidRPr="008F7541">
        <w:rPr>
          <w:lang w:eastAsia="zh-CN"/>
        </w:rPr>
        <w:t>DELETE</w:t>
      </w:r>
    </w:p>
    <w:p w14:paraId="7E952F54" w14:textId="77777777" w:rsidR="00B873AD" w:rsidRPr="008F7541" w:rsidRDefault="00B873AD" w:rsidP="00B873AD">
      <w:r w:rsidRPr="008F7541">
        <w:t>This method shall support the URI query parameters specified in table 6.5.3.2.3.2-1.</w:t>
      </w:r>
    </w:p>
    <w:p w14:paraId="3C459497" w14:textId="77777777" w:rsidR="00B873AD" w:rsidRPr="008F7541" w:rsidRDefault="00B873AD" w:rsidP="00B873AD">
      <w:pPr>
        <w:pStyle w:val="TH"/>
        <w:rPr>
          <w:rFonts w:cs="Arial"/>
        </w:rPr>
      </w:pPr>
      <w:r w:rsidRPr="008F7541">
        <w:t xml:space="preserve">Table 6.5.3.2.3.2-1: URI query parameters supported by the </w:t>
      </w:r>
      <w:r w:rsidRPr="008F7541">
        <w:rPr>
          <w:lang w:eastAsia="zh-CN"/>
        </w:rPr>
        <w:t>DELETE</w:t>
      </w:r>
      <w:r w:rsidRPr="008F7541">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B873AD" w:rsidRPr="008F7541" w14:paraId="6AD72556" w14:textId="77777777" w:rsidTr="005C79B2">
        <w:trPr>
          <w:jc w:val="center"/>
        </w:trPr>
        <w:tc>
          <w:tcPr>
            <w:tcW w:w="825" w:type="pct"/>
            <w:shd w:val="clear" w:color="auto" w:fill="C0C0C0"/>
          </w:tcPr>
          <w:p w14:paraId="54622E0F" w14:textId="77777777" w:rsidR="00B873AD" w:rsidRPr="008F7541" w:rsidRDefault="00B873AD" w:rsidP="005C79B2">
            <w:pPr>
              <w:pStyle w:val="TAH"/>
            </w:pPr>
            <w:r w:rsidRPr="008F7541">
              <w:t>Name</w:t>
            </w:r>
          </w:p>
        </w:tc>
        <w:tc>
          <w:tcPr>
            <w:tcW w:w="731" w:type="pct"/>
            <w:shd w:val="clear" w:color="auto" w:fill="C0C0C0"/>
          </w:tcPr>
          <w:p w14:paraId="558DE10C" w14:textId="77777777" w:rsidR="00B873AD" w:rsidRPr="008F7541" w:rsidRDefault="00B873AD" w:rsidP="005C79B2">
            <w:pPr>
              <w:pStyle w:val="TAH"/>
            </w:pPr>
            <w:r w:rsidRPr="008F7541">
              <w:t>Data type</w:t>
            </w:r>
          </w:p>
        </w:tc>
        <w:tc>
          <w:tcPr>
            <w:tcW w:w="215" w:type="pct"/>
            <w:shd w:val="clear" w:color="auto" w:fill="C0C0C0"/>
          </w:tcPr>
          <w:p w14:paraId="3EFF5CE8" w14:textId="77777777" w:rsidR="00B873AD" w:rsidRPr="008F7541" w:rsidRDefault="00B873AD" w:rsidP="005C79B2">
            <w:pPr>
              <w:pStyle w:val="TAH"/>
            </w:pPr>
            <w:r w:rsidRPr="008F7541">
              <w:t>P</w:t>
            </w:r>
          </w:p>
        </w:tc>
        <w:tc>
          <w:tcPr>
            <w:tcW w:w="580" w:type="pct"/>
            <w:shd w:val="clear" w:color="auto" w:fill="C0C0C0"/>
          </w:tcPr>
          <w:p w14:paraId="659BF810" w14:textId="77777777" w:rsidR="00B873AD" w:rsidRPr="008F7541" w:rsidRDefault="00B873AD" w:rsidP="005C79B2">
            <w:pPr>
              <w:pStyle w:val="TAH"/>
            </w:pPr>
            <w:r w:rsidRPr="008F7541">
              <w:t>Cardinality</w:t>
            </w:r>
          </w:p>
        </w:tc>
        <w:tc>
          <w:tcPr>
            <w:tcW w:w="1852" w:type="pct"/>
            <w:shd w:val="clear" w:color="auto" w:fill="C0C0C0"/>
            <w:vAlign w:val="center"/>
          </w:tcPr>
          <w:p w14:paraId="2B88581A" w14:textId="77777777" w:rsidR="00B873AD" w:rsidRPr="008F7541" w:rsidRDefault="00B873AD" w:rsidP="005C79B2">
            <w:pPr>
              <w:pStyle w:val="TAH"/>
            </w:pPr>
            <w:r w:rsidRPr="008F7541">
              <w:t>Description</w:t>
            </w:r>
          </w:p>
        </w:tc>
        <w:tc>
          <w:tcPr>
            <w:tcW w:w="796" w:type="pct"/>
            <w:shd w:val="clear" w:color="auto" w:fill="C0C0C0"/>
          </w:tcPr>
          <w:p w14:paraId="28A8B291" w14:textId="77777777" w:rsidR="00B873AD" w:rsidRPr="008F7541" w:rsidRDefault="00B873AD" w:rsidP="005C79B2">
            <w:pPr>
              <w:pStyle w:val="TAH"/>
            </w:pPr>
            <w:r w:rsidRPr="008F7541">
              <w:t>Applicability</w:t>
            </w:r>
          </w:p>
        </w:tc>
      </w:tr>
      <w:tr w:rsidR="00B873AD" w:rsidRPr="008F7541" w14:paraId="6A6303C6" w14:textId="77777777" w:rsidTr="005C79B2">
        <w:trPr>
          <w:jc w:val="center"/>
        </w:trPr>
        <w:tc>
          <w:tcPr>
            <w:tcW w:w="825" w:type="pct"/>
          </w:tcPr>
          <w:p w14:paraId="5AC04B14" w14:textId="77777777" w:rsidR="00B873AD" w:rsidRPr="008F7541" w:rsidRDefault="00B873AD" w:rsidP="005C79B2">
            <w:pPr>
              <w:pStyle w:val="TAL"/>
            </w:pPr>
            <w:r w:rsidRPr="008F7541">
              <w:t>n/a</w:t>
            </w:r>
          </w:p>
        </w:tc>
        <w:tc>
          <w:tcPr>
            <w:tcW w:w="731" w:type="pct"/>
          </w:tcPr>
          <w:p w14:paraId="1E0D1B67" w14:textId="77777777" w:rsidR="00B873AD" w:rsidRPr="008F7541" w:rsidRDefault="00B873AD" w:rsidP="005C79B2">
            <w:pPr>
              <w:pStyle w:val="TAL"/>
            </w:pPr>
          </w:p>
        </w:tc>
        <w:tc>
          <w:tcPr>
            <w:tcW w:w="215" w:type="pct"/>
          </w:tcPr>
          <w:p w14:paraId="77E10FC9" w14:textId="77777777" w:rsidR="00B873AD" w:rsidRPr="008F7541" w:rsidRDefault="00B873AD" w:rsidP="005C79B2">
            <w:pPr>
              <w:pStyle w:val="TAC"/>
            </w:pPr>
          </w:p>
        </w:tc>
        <w:tc>
          <w:tcPr>
            <w:tcW w:w="580" w:type="pct"/>
          </w:tcPr>
          <w:p w14:paraId="10279C44" w14:textId="77777777" w:rsidR="00B873AD" w:rsidRPr="008F7541" w:rsidRDefault="00B873AD" w:rsidP="005C79B2">
            <w:pPr>
              <w:pStyle w:val="TAL"/>
            </w:pPr>
          </w:p>
        </w:tc>
        <w:tc>
          <w:tcPr>
            <w:tcW w:w="1852" w:type="pct"/>
            <w:vAlign w:val="center"/>
          </w:tcPr>
          <w:p w14:paraId="5AA2951F" w14:textId="77777777" w:rsidR="00B873AD" w:rsidRPr="008F7541" w:rsidRDefault="00B873AD" w:rsidP="005C79B2">
            <w:pPr>
              <w:pStyle w:val="TAL"/>
            </w:pPr>
          </w:p>
        </w:tc>
        <w:tc>
          <w:tcPr>
            <w:tcW w:w="796" w:type="pct"/>
          </w:tcPr>
          <w:p w14:paraId="2A3FBDD9" w14:textId="77777777" w:rsidR="00B873AD" w:rsidRPr="008F7541" w:rsidRDefault="00B873AD" w:rsidP="005C79B2">
            <w:pPr>
              <w:pStyle w:val="TAL"/>
            </w:pPr>
          </w:p>
        </w:tc>
      </w:tr>
    </w:tbl>
    <w:p w14:paraId="7394A9E1" w14:textId="77777777" w:rsidR="00B873AD" w:rsidRPr="008F7541" w:rsidRDefault="00B873AD" w:rsidP="00B873AD"/>
    <w:p w14:paraId="29460C9C" w14:textId="77777777" w:rsidR="00B873AD" w:rsidRPr="008F7541" w:rsidRDefault="00B873AD" w:rsidP="00B873AD">
      <w:r w:rsidRPr="008F7541">
        <w:t>This method shall support the request data structures specified in table 6.5.3.2.3.2-2 and the response data structures and response codes specified in table 6.5.3.2.3.2-3.</w:t>
      </w:r>
    </w:p>
    <w:p w14:paraId="7F5E777D" w14:textId="77777777" w:rsidR="00B873AD" w:rsidRPr="008F7541" w:rsidRDefault="00B873AD" w:rsidP="00B873AD">
      <w:pPr>
        <w:pStyle w:val="TH"/>
      </w:pPr>
      <w:r w:rsidRPr="008F7541">
        <w:t xml:space="preserve">Table 6.5.3.2.3.2-2: Data structures supported by the </w:t>
      </w:r>
      <w:r w:rsidRPr="008F7541">
        <w:rPr>
          <w:lang w:eastAsia="zh-CN"/>
        </w:rPr>
        <w:t>DELETE</w:t>
      </w:r>
      <w:r w:rsidRPr="008F7541">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B873AD" w:rsidRPr="008F7541" w14:paraId="391F4D04" w14:textId="77777777" w:rsidTr="005C79B2">
        <w:trPr>
          <w:jc w:val="center"/>
        </w:trPr>
        <w:tc>
          <w:tcPr>
            <w:tcW w:w="1627" w:type="dxa"/>
            <w:shd w:val="clear" w:color="auto" w:fill="C0C0C0"/>
          </w:tcPr>
          <w:p w14:paraId="661AE6CD" w14:textId="77777777" w:rsidR="00B873AD" w:rsidRPr="008F7541" w:rsidRDefault="00B873AD" w:rsidP="005C79B2">
            <w:pPr>
              <w:pStyle w:val="TAH"/>
            </w:pPr>
            <w:r w:rsidRPr="008F7541">
              <w:t>Data type</w:t>
            </w:r>
          </w:p>
        </w:tc>
        <w:tc>
          <w:tcPr>
            <w:tcW w:w="425" w:type="dxa"/>
            <w:shd w:val="clear" w:color="auto" w:fill="C0C0C0"/>
          </w:tcPr>
          <w:p w14:paraId="311531FF" w14:textId="77777777" w:rsidR="00B873AD" w:rsidRPr="008F7541" w:rsidRDefault="00B873AD" w:rsidP="005C79B2">
            <w:pPr>
              <w:pStyle w:val="TAH"/>
            </w:pPr>
            <w:r w:rsidRPr="008F7541">
              <w:t>P</w:t>
            </w:r>
          </w:p>
        </w:tc>
        <w:tc>
          <w:tcPr>
            <w:tcW w:w="1276" w:type="dxa"/>
            <w:shd w:val="clear" w:color="auto" w:fill="C0C0C0"/>
          </w:tcPr>
          <w:p w14:paraId="152BD037" w14:textId="77777777" w:rsidR="00B873AD" w:rsidRPr="008F7541" w:rsidRDefault="00B873AD" w:rsidP="005C79B2">
            <w:pPr>
              <w:pStyle w:val="TAH"/>
            </w:pPr>
            <w:r w:rsidRPr="008F7541">
              <w:t>Cardinality</w:t>
            </w:r>
          </w:p>
        </w:tc>
        <w:tc>
          <w:tcPr>
            <w:tcW w:w="6447" w:type="dxa"/>
            <w:shd w:val="clear" w:color="auto" w:fill="C0C0C0"/>
            <w:vAlign w:val="center"/>
          </w:tcPr>
          <w:p w14:paraId="4CDF99E2" w14:textId="77777777" w:rsidR="00B873AD" w:rsidRPr="008F7541" w:rsidRDefault="00B873AD" w:rsidP="005C79B2">
            <w:pPr>
              <w:pStyle w:val="TAH"/>
            </w:pPr>
            <w:r w:rsidRPr="008F7541">
              <w:t>Description</w:t>
            </w:r>
          </w:p>
        </w:tc>
      </w:tr>
      <w:tr w:rsidR="00B873AD" w:rsidRPr="008F7541" w14:paraId="02C33B3E" w14:textId="77777777" w:rsidTr="005C79B2">
        <w:trPr>
          <w:jc w:val="center"/>
        </w:trPr>
        <w:tc>
          <w:tcPr>
            <w:tcW w:w="1627" w:type="dxa"/>
          </w:tcPr>
          <w:p w14:paraId="00DA6B19" w14:textId="77777777" w:rsidR="00B873AD" w:rsidRPr="008F7541" w:rsidRDefault="00B873AD" w:rsidP="005C79B2">
            <w:pPr>
              <w:pStyle w:val="TAL"/>
              <w:rPr>
                <w:lang w:eastAsia="zh-CN"/>
              </w:rPr>
            </w:pPr>
            <w:r w:rsidRPr="008F7541">
              <w:rPr>
                <w:lang w:eastAsia="zh-CN"/>
              </w:rPr>
              <w:t>n/a</w:t>
            </w:r>
          </w:p>
        </w:tc>
        <w:tc>
          <w:tcPr>
            <w:tcW w:w="425" w:type="dxa"/>
          </w:tcPr>
          <w:p w14:paraId="564B4CFC" w14:textId="77777777" w:rsidR="00B873AD" w:rsidRPr="008F7541" w:rsidRDefault="00B873AD" w:rsidP="005C79B2">
            <w:pPr>
              <w:pStyle w:val="TAC"/>
            </w:pPr>
          </w:p>
        </w:tc>
        <w:tc>
          <w:tcPr>
            <w:tcW w:w="1276" w:type="dxa"/>
          </w:tcPr>
          <w:p w14:paraId="21D55483" w14:textId="77777777" w:rsidR="00B873AD" w:rsidRPr="008F7541" w:rsidRDefault="00B873AD" w:rsidP="005C79B2">
            <w:pPr>
              <w:pStyle w:val="TAL"/>
            </w:pPr>
          </w:p>
        </w:tc>
        <w:tc>
          <w:tcPr>
            <w:tcW w:w="6447" w:type="dxa"/>
          </w:tcPr>
          <w:p w14:paraId="1017F94A" w14:textId="77777777" w:rsidR="00B873AD" w:rsidRPr="008F7541" w:rsidRDefault="00B873AD" w:rsidP="005C79B2">
            <w:pPr>
              <w:pStyle w:val="TAL"/>
            </w:pPr>
          </w:p>
        </w:tc>
      </w:tr>
    </w:tbl>
    <w:p w14:paraId="16C46536" w14:textId="77777777" w:rsidR="00B873AD" w:rsidRPr="008F7541" w:rsidRDefault="00B873AD" w:rsidP="00B873AD"/>
    <w:p w14:paraId="076B7821" w14:textId="77777777" w:rsidR="00B873AD" w:rsidRPr="008F7541" w:rsidRDefault="00B873AD" w:rsidP="00B873AD">
      <w:pPr>
        <w:pStyle w:val="TH"/>
      </w:pPr>
      <w:r w:rsidRPr="008F7541">
        <w:lastRenderedPageBreak/>
        <w:t>Table 6.5.3.2.3.2-3: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1700"/>
        <w:gridCol w:w="4482"/>
      </w:tblGrid>
      <w:tr w:rsidR="00B873AD" w:rsidRPr="008F7541" w14:paraId="02F6CFC3"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40EC3440" w14:textId="77777777" w:rsidR="00B873AD" w:rsidRPr="008F7541" w:rsidRDefault="00B873AD" w:rsidP="005C79B2">
            <w:pPr>
              <w:pStyle w:val="TAH"/>
            </w:pPr>
            <w:r w:rsidRPr="008F7541">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409D3FCF" w14:textId="77777777" w:rsidR="00B873AD" w:rsidRPr="008F7541" w:rsidRDefault="00B873AD" w:rsidP="005C79B2">
            <w:pPr>
              <w:pStyle w:val="TAH"/>
            </w:pPr>
            <w:r w:rsidRPr="008F7541">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6BA5C9C1" w14:textId="77777777" w:rsidR="00B873AD" w:rsidRPr="008F7541" w:rsidRDefault="00B873AD" w:rsidP="005C79B2">
            <w:pPr>
              <w:pStyle w:val="TAH"/>
            </w:pPr>
            <w:r w:rsidRPr="008F7541">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5239DDFC" w14:textId="77777777" w:rsidR="00B873AD" w:rsidRPr="008F7541" w:rsidRDefault="00B873AD" w:rsidP="005C79B2">
            <w:pPr>
              <w:pStyle w:val="TAH"/>
            </w:pPr>
            <w:r w:rsidRPr="008F7541">
              <w:t>Response</w:t>
            </w:r>
          </w:p>
          <w:p w14:paraId="1105E38B" w14:textId="77777777" w:rsidR="00B873AD" w:rsidRPr="008F7541" w:rsidRDefault="00B873AD" w:rsidP="005C79B2">
            <w:pPr>
              <w:pStyle w:val="TAH"/>
            </w:pPr>
            <w:r w:rsidRPr="008F7541">
              <w:t>codes</w:t>
            </w:r>
          </w:p>
        </w:tc>
        <w:tc>
          <w:tcPr>
            <w:tcW w:w="2352" w:type="pct"/>
            <w:tcBorders>
              <w:top w:val="single" w:sz="6" w:space="0" w:color="auto"/>
              <w:left w:val="single" w:sz="6" w:space="0" w:color="auto"/>
              <w:bottom w:val="single" w:sz="6" w:space="0" w:color="auto"/>
              <w:right w:val="single" w:sz="6" w:space="0" w:color="auto"/>
            </w:tcBorders>
            <w:shd w:val="clear" w:color="auto" w:fill="C0C0C0"/>
          </w:tcPr>
          <w:p w14:paraId="29F6FA8E" w14:textId="77777777" w:rsidR="00B873AD" w:rsidRPr="008F7541" w:rsidRDefault="00B873AD" w:rsidP="005C79B2">
            <w:pPr>
              <w:pStyle w:val="TAH"/>
            </w:pPr>
            <w:r w:rsidRPr="008F7541">
              <w:t>Description</w:t>
            </w:r>
          </w:p>
        </w:tc>
      </w:tr>
      <w:tr w:rsidR="00B873AD" w:rsidRPr="008F7541" w14:paraId="094F0270"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518D2BD4" w14:textId="77777777" w:rsidR="00B873AD" w:rsidRPr="008F7541" w:rsidRDefault="00B873AD" w:rsidP="005C79B2">
            <w:pPr>
              <w:pStyle w:val="TAL"/>
              <w:rPr>
                <w:lang w:eastAsia="zh-CN"/>
              </w:rPr>
            </w:pPr>
            <w:r w:rsidRPr="008F7541">
              <w:rPr>
                <w:lang w:eastAsia="zh-CN"/>
              </w:rPr>
              <w:t>n/a</w:t>
            </w:r>
          </w:p>
        </w:tc>
        <w:tc>
          <w:tcPr>
            <w:tcW w:w="223" w:type="pct"/>
            <w:tcBorders>
              <w:top w:val="single" w:sz="6" w:space="0" w:color="auto"/>
              <w:left w:val="single" w:sz="6" w:space="0" w:color="auto"/>
              <w:bottom w:val="single" w:sz="6" w:space="0" w:color="auto"/>
              <w:right w:val="single" w:sz="6" w:space="0" w:color="auto"/>
            </w:tcBorders>
          </w:tcPr>
          <w:p w14:paraId="2FD74281" w14:textId="77777777" w:rsidR="00B873AD" w:rsidRPr="008F7541" w:rsidRDefault="00B873AD"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701F1B36" w14:textId="77777777" w:rsidR="00B873AD" w:rsidRPr="008F7541" w:rsidRDefault="00B873AD" w:rsidP="005C79B2">
            <w:pPr>
              <w:pStyle w:val="TAL"/>
            </w:pPr>
          </w:p>
        </w:tc>
        <w:tc>
          <w:tcPr>
            <w:tcW w:w="892" w:type="pct"/>
            <w:tcBorders>
              <w:top w:val="single" w:sz="6" w:space="0" w:color="auto"/>
              <w:left w:val="single" w:sz="6" w:space="0" w:color="auto"/>
              <w:bottom w:val="single" w:sz="6" w:space="0" w:color="auto"/>
              <w:right w:val="single" w:sz="6" w:space="0" w:color="auto"/>
            </w:tcBorders>
          </w:tcPr>
          <w:p w14:paraId="7463EA57" w14:textId="77777777" w:rsidR="00B873AD" w:rsidRPr="008F7541" w:rsidRDefault="00B873AD" w:rsidP="005C79B2">
            <w:pPr>
              <w:pStyle w:val="TAL"/>
            </w:pPr>
            <w:r w:rsidRPr="008F7541">
              <w:t xml:space="preserve">204 </w:t>
            </w:r>
            <w:r w:rsidRPr="008F7541">
              <w:rPr>
                <w:lang w:eastAsia="zh-CN"/>
              </w:rPr>
              <w:t>No</w:t>
            </w:r>
            <w:r w:rsidRPr="008F7541">
              <w:t xml:space="preserve"> content</w:t>
            </w:r>
          </w:p>
        </w:tc>
        <w:tc>
          <w:tcPr>
            <w:tcW w:w="2352" w:type="pct"/>
            <w:tcBorders>
              <w:top w:val="single" w:sz="6" w:space="0" w:color="auto"/>
              <w:left w:val="single" w:sz="6" w:space="0" w:color="auto"/>
              <w:bottom w:val="single" w:sz="6" w:space="0" w:color="auto"/>
              <w:right w:val="single" w:sz="6" w:space="0" w:color="auto"/>
            </w:tcBorders>
          </w:tcPr>
          <w:p w14:paraId="3821F209" w14:textId="77777777" w:rsidR="00B873AD" w:rsidRPr="008F7541" w:rsidRDefault="00B873AD" w:rsidP="005C79B2">
            <w:pPr>
              <w:pStyle w:val="TAL"/>
            </w:pPr>
            <w:r w:rsidRPr="008F7541">
              <w:t>Successful</w:t>
            </w:r>
            <w:r w:rsidRPr="008F7541">
              <w:rPr>
                <w:lang w:eastAsia="zh-CN"/>
              </w:rPr>
              <w:t xml:space="preserve"> resource deletion.</w:t>
            </w:r>
          </w:p>
        </w:tc>
      </w:tr>
      <w:tr w:rsidR="00B873AD" w:rsidRPr="008F7541" w14:paraId="22E468FF"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71D3AE2" w14:textId="77777777" w:rsidR="00B873AD" w:rsidRPr="008F7541" w:rsidRDefault="00B873AD" w:rsidP="005C79B2">
            <w:pPr>
              <w:pStyle w:val="TAL"/>
              <w:rPr>
                <w:lang w:eastAsia="zh-CN"/>
              </w:rPr>
            </w:pPr>
            <w:r w:rsidRPr="008F7541">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tcPr>
          <w:p w14:paraId="7768D2C7"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0B6B24F7"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2875D732" w14:textId="77777777" w:rsidR="00B873AD" w:rsidRPr="008F7541" w:rsidRDefault="00B873AD" w:rsidP="005C79B2">
            <w:pPr>
              <w:pStyle w:val="TAL"/>
            </w:pPr>
            <w:r w:rsidRPr="008F7541">
              <w:rPr>
                <w:lang w:eastAsia="zh-CN"/>
              </w:rPr>
              <w:t xml:space="preserve">307 Temporary Redirect </w:t>
            </w:r>
          </w:p>
        </w:tc>
        <w:tc>
          <w:tcPr>
            <w:tcW w:w="2352" w:type="pct"/>
            <w:tcBorders>
              <w:top w:val="single" w:sz="6" w:space="0" w:color="auto"/>
              <w:left w:val="single" w:sz="6" w:space="0" w:color="auto"/>
              <w:bottom w:val="single" w:sz="6" w:space="0" w:color="auto"/>
              <w:right w:val="single" w:sz="6" w:space="0" w:color="auto"/>
            </w:tcBorders>
          </w:tcPr>
          <w:p w14:paraId="4BCD6D3C" w14:textId="77777777" w:rsidR="00B873AD" w:rsidRPr="008F7541" w:rsidRDefault="00B873AD" w:rsidP="005C79B2">
            <w:pPr>
              <w:pStyle w:val="TAL"/>
            </w:pPr>
            <w:r w:rsidRPr="008F7541">
              <w:rPr>
                <w:rFonts w:cs="Arial"/>
                <w:szCs w:val="18"/>
              </w:rPr>
              <w:t xml:space="preserve">Temporary redirection. </w:t>
            </w:r>
            <w:r w:rsidRPr="008F7541">
              <w:t>(NOTE 2)</w:t>
            </w:r>
          </w:p>
        </w:tc>
      </w:tr>
      <w:tr w:rsidR="00B873AD" w:rsidRPr="008F7541" w14:paraId="0E10E86A"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2F9CBC14" w14:textId="77777777" w:rsidR="00B873AD" w:rsidRPr="008F7541" w:rsidRDefault="00B873AD" w:rsidP="005C79B2">
            <w:pPr>
              <w:pStyle w:val="TAL"/>
              <w:rPr>
                <w:lang w:eastAsia="zh-CN"/>
              </w:rPr>
            </w:pPr>
            <w:r w:rsidRPr="008F7541">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tcPr>
          <w:p w14:paraId="2AE82302"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693D21A"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0FF00923" w14:textId="77777777" w:rsidR="00B873AD" w:rsidRPr="008F7541" w:rsidRDefault="00B873AD" w:rsidP="005C79B2">
            <w:pPr>
              <w:pStyle w:val="TAL"/>
            </w:pPr>
            <w:r w:rsidRPr="008F7541">
              <w:t>308 Permanent Redirect</w:t>
            </w:r>
          </w:p>
        </w:tc>
        <w:tc>
          <w:tcPr>
            <w:tcW w:w="2352" w:type="pct"/>
            <w:tcBorders>
              <w:top w:val="single" w:sz="6" w:space="0" w:color="auto"/>
              <w:left w:val="single" w:sz="6" w:space="0" w:color="auto"/>
              <w:bottom w:val="single" w:sz="6" w:space="0" w:color="auto"/>
              <w:right w:val="single" w:sz="6" w:space="0" w:color="auto"/>
            </w:tcBorders>
          </w:tcPr>
          <w:p w14:paraId="069B4774" w14:textId="77777777" w:rsidR="00B873AD" w:rsidRPr="008F7541" w:rsidRDefault="00B873AD" w:rsidP="005C79B2">
            <w:pPr>
              <w:pStyle w:val="TAL"/>
            </w:pPr>
            <w:r w:rsidRPr="008F7541">
              <w:t>Permanent redirection. (NOTE 2)</w:t>
            </w:r>
          </w:p>
        </w:tc>
      </w:tr>
      <w:tr w:rsidR="00B873AD" w:rsidRPr="008F7541" w14:paraId="5C954D28"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9B0D19F" w14:textId="77777777" w:rsidR="00B873AD" w:rsidRPr="008F7541" w:rsidRDefault="00B873AD" w:rsidP="005C79B2">
            <w:pPr>
              <w:pStyle w:val="TAL"/>
              <w:rPr>
                <w:lang w:eastAsia="zh-CN"/>
              </w:rPr>
            </w:pPr>
            <w:r w:rsidRPr="008F7541">
              <w:rPr>
                <w:lang w:eastAsia="zh-CN"/>
              </w:rPr>
              <w:t>Problem Details</w:t>
            </w:r>
          </w:p>
        </w:tc>
        <w:tc>
          <w:tcPr>
            <w:tcW w:w="223" w:type="pct"/>
            <w:tcBorders>
              <w:top w:val="single" w:sz="6" w:space="0" w:color="auto"/>
              <w:left w:val="single" w:sz="6" w:space="0" w:color="auto"/>
              <w:bottom w:val="single" w:sz="6" w:space="0" w:color="auto"/>
              <w:right w:val="single" w:sz="6" w:space="0" w:color="auto"/>
            </w:tcBorders>
          </w:tcPr>
          <w:p w14:paraId="4F66938F" w14:textId="77777777" w:rsidR="00B873AD" w:rsidRPr="008F7541" w:rsidRDefault="00B873AD" w:rsidP="005C79B2">
            <w:pPr>
              <w:pStyle w:val="TAC"/>
              <w:rPr>
                <w:lang w:eastAsia="zh-CN"/>
              </w:rPr>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D37A3C6" w14:textId="77777777" w:rsidR="00B873AD" w:rsidRPr="008F7541" w:rsidRDefault="00B873AD" w:rsidP="005C79B2">
            <w:pPr>
              <w:pStyle w:val="TAL"/>
              <w:rPr>
                <w:lang w:eastAsia="zh-CN"/>
              </w:rPr>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4A92C011" w14:textId="77777777" w:rsidR="00B873AD" w:rsidRPr="008F7541" w:rsidRDefault="00B873AD" w:rsidP="005C79B2">
            <w:pPr>
              <w:pStyle w:val="TAL"/>
              <w:rPr>
                <w:lang w:eastAsia="zh-CN"/>
              </w:rPr>
            </w:pPr>
            <w:r w:rsidRPr="008F7541">
              <w:rPr>
                <w:lang w:eastAsia="zh-CN"/>
              </w:rPr>
              <w:t>404 Not Found</w:t>
            </w:r>
          </w:p>
        </w:tc>
        <w:tc>
          <w:tcPr>
            <w:tcW w:w="2352" w:type="pct"/>
            <w:tcBorders>
              <w:top w:val="single" w:sz="6" w:space="0" w:color="auto"/>
              <w:left w:val="single" w:sz="6" w:space="0" w:color="auto"/>
              <w:bottom w:val="single" w:sz="6" w:space="0" w:color="auto"/>
              <w:right w:val="single" w:sz="6" w:space="0" w:color="auto"/>
            </w:tcBorders>
          </w:tcPr>
          <w:p w14:paraId="7ADF1D8B" w14:textId="77777777" w:rsidR="00B873AD" w:rsidRPr="008F7541" w:rsidRDefault="00B873AD" w:rsidP="005C79B2">
            <w:pPr>
              <w:pStyle w:val="TAL"/>
              <w:rPr>
                <w:lang w:eastAsia="zh-CN"/>
              </w:rPr>
            </w:pPr>
            <w:r w:rsidRPr="008F7541">
              <w:rPr>
                <w:lang w:eastAsia="zh-CN"/>
              </w:rPr>
              <w:t xml:space="preserve">Indicates that the deletion of an </w:t>
            </w:r>
            <w:r w:rsidRPr="008F7541">
              <w:t>I</w:t>
            </w:r>
            <w:r w:rsidRPr="008F7541">
              <w:rPr>
                <w:lang w:eastAsia="zh-CN"/>
              </w:rPr>
              <w:t>msParameterProvisioningDataEntry resource failed due to application error.</w:t>
            </w:r>
          </w:p>
          <w:p w14:paraId="5C7D67BD" w14:textId="77777777" w:rsidR="00B873AD" w:rsidRPr="008F7541" w:rsidRDefault="00B873AD" w:rsidP="005C79B2">
            <w:pPr>
              <w:pStyle w:val="TAL"/>
              <w:rPr>
                <w:lang w:eastAsia="zh-CN"/>
              </w:rPr>
            </w:pPr>
          </w:p>
          <w:p w14:paraId="52019C72" w14:textId="77777777" w:rsidR="00B873AD" w:rsidRPr="008F7541" w:rsidRDefault="00B873AD" w:rsidP="005C79B2">
            <w:pPr>
              <w:pStyle w:val="TAL"/>
            </w:pPr>
            <w:r w:rsidRPr="008F7541">
              <w:t>The "cause" attribute may be used to indicate one of the following application errors:</w:t>
            </w:r>
          </w:p>
          <w:p w14:paraId="22DB92A3" w14:textId="77777777" w:rsidR="00B873AD" w:rsidRPr="008F7541" w:rsidRDefault="00B873AD" w:rsidP="005C79B2">
            <w:pPr>
              <w:pStyle w:val="TAL"/>
              <w:rPr>
                <w:lang w:eastAsia="zh-CN"/>
              </w:rPr>
            </w:pPr>
            <w:r w:rsidRPr="008F7541">
              <w:t>-</w:t>
            </w:r>
            <w:r w:rsidRPr="008F7541">
              <w:tab/>
              <w:t>RESOURCE_URI_STRUCTURE_NOT_FOUND</w:t>
            </w:r>
          </w:p>
        </w:tc>
      </w:tr>
      <w:tr w:rsidR="00B873AD" w:rsidRPr="008F7541" w14:paraId="17747655"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6BDDE7B" w14:textId="77777777" w:rsidR="00B873AD" w:rsidRPr="008F7541" w:rsidRDefault="00B873AD" w:rsidP="005C79B2">
            <w:pPr>
              <w:pStyle w:val="TAN"/>
            </w:pPr>
            <w:r w:rsidRPr="008F7541">
              <w:t>NOTE 1:</w:t>
            </w:r>
            <w:r w:rsidRPr="008F7541">
              <w:tab/>
              <w:t>The mandatory HTTP error status codes for the DELETE method listed in table 5.2.7.1-1 of 3GPP TS 29.500 [4] also apply.</w:t>
            </w:r>
          </w:p>
          <w:p w14:paraId="1D0D048E" w14:textId="77777777" w:rsidR="00B873AD" w:rsidRPr="008F7541" w:rsidRDefault="00B873AD" w:rsidP="005C79B2">
            <w:pPr>
              <w:pStyle w:val="TAN"/>
            </w:pPr>
            <w:r w:rsidRPr="008F7541">
              <w:t>NOTE 2:</w:t>
            </w:r>
            <w:r w:rsidRPr="008F7541">
              <w:tab/>
              <w:t>RedirectResponse may be inserted by an SCP, see clause 6.10.9.1 of 3GPP TS 29.500 [4].</w:t>
            </w:r>
          </w:p>
        </w:tc>
      </w:tr>
    </w:tbl>
    <w:p w14:paraId="69EC5DF0" w14:textId="77777777" w:rsidR="00B873AD" w:rsidRPr="008F7541" w:rsidRDefault="00B873AD" w:rsidP="00B873AD"/>
    <w:p w14:paraId="2BDCAFD5" w14:textId="77777777" w:rsidR="00B873AD" w:rsidRPr="008F7541" w:rsidRDefault="00B873AD" w:rsidP="00B873AD">
      <w:pPr>
        <w:pStyle w:val="TH"/>
      </w:pPr>
      <w:r w:rsidRPr="008F7541">
        <w:t>Table 6.5.3.2.3.2-4: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33BD2FE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524A95"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04058E"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55E0BF"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269BAFCB"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3DB3BF43" w14:textId="77777777" w:rsidR="00B873AD" w:rsidRPr="008F7541" w:rsidRDefault="00B873AD" w:rsidP="005C79B2">
            <w:pPr>
              <w:pStyle w:val="TAH"/>
            </w:pPr>
            <w:r w:rsidRPr="008F7541">
              <w:t>Description</w:t>
            </w:r>
          </w:p>
        </w:tc>
      </w:tr>
      <w:tr w:rsidR="00B873AD" w:rsidRPr="008F7541" w14:paraId="53A4D1D5"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BE2899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CC5C1FF"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09B02097"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44DF093C"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B722E78" w14:textId="77777777" w:rsidR="00B873AD" w:rsidRPr="008F7541" w:rsidRDefault="00B873AD" w:rsidP="005C79B2">
            <w:pPr>
              <w:pStyle w:val="TAL"/>
            </w:pPr>
            <w:r w:rsidRPr="008F7541">
              <w:t>An alternative URI of the resource located on an alternative IMS AS (service) instance.</w:t>
            </w:r>
          </w:p>
          <w:p w14:paraId="266D8C1C"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744D4305"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512B30A"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696B7E97" w14:textId="77777777" w:rsidR="00B873AD" w:rsidRPr="008F7541" w:rsidRDefault="00B873AD" w:rsidP="005C79B2">
            <w:pPr>
              <w:pStyle w:val="TAL"/>
            </w:pPr>
            <w:r w:rsidRPr="008F7541">
              <w:rPr>
                <w:lang w:eastAsia="zh-CN"/>
              </w:rPr>
              <w:t>s</w:t>
            </w:r>
            <w:r w:rsidRPr="008F7541">
              <w:t>tring</w:t>
            </w:r>
          </w:p>
        </w:tc>
        <w:tc>
          <w:tcPr>
            <w:tcW w:w="217" w:type="pct"/>
            <w:tcBorders>
              <w:top w:val="single" w:sz="4" w:space="0" w:color="auto"/>
              <w:left w:val="single" w:sz="6" w:space="0" w:color="000000"/>
              <w:bottom w:val="single" w:sz="6" w:space="0" w:color="000000"/>
              <w:right w:val="single" w:sz="6" w:space="0" w:color="000000"/>
            </w:tcBorders>
          </w:tcPr>
          <w:p w14:paraId="5BE45FB7"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6338C8CB"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147C015F" w14:textId="77777777" w:rsidR="00B873AD" w:rsidRPr="008F7541" w:rsidRDefault="00B873AD" w:rsidP="005C79B2">
            <w:pPr>
              <w:pStyle w:val="TAL"/>
              <w:rPr>
                <w:lang w:eastAsia="zh-CN"/>
              </w:rPr>
            </w:pPr>
            <w:r w:rsidRPr="008F7541">
              <w:t>Identifier of the target IMS AS instance ID towards which the request is redirected</w:t>
            </w:r>
            <w:r w:rsidRPr="008F7541">
              <w:rPr>
                <w:lang w:eastAsia="zh-CN"/>
              </w:rPr>
              <w:t>.</w:t>
            </w:r>
          </w:p>
        </w:tc>
      </w:tr>
    </w:tbl>
    <w:p w14:paraId="531108C8" w14:textId="77777777" w:rsidR="00B873AD" w:rsidRPr="008F7541" w:rsidRDefault="00B873AD" w:rsidP="00B873AD"/>
    <w:p w14:paraId="4F8AC522" w14:textId="77777777" w:rsidR="00B873AD" w:rsidRPr="008F7541" w:rsidRDefault="00B873AD" w:rsidP="00B873AD">
      <w:pPr>
        <w:pStyle w:val="TH"/>
      </w:pPr>
      <w:r w:rsidRPr="008F7541">
        <w:t>Table 6.5.3.2.3.2-5: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078BEBC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B99972"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407A11"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794E0"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06371FC9"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0BCB0BAF" w14:textId="77777777" w:rsidR="00B873AD" w:rsidRPr="008F7541" w:rsidRDefault="00B873AD" w:rsidP="005C79B2">
            <w:pPr>
              <w:pStyle w:val="TAH"/>
            </w:pPr>
            <w:r w:rsidRPr="008F7541">
              <w:t>Description</w:t>
            </w:r>
          </w:p>
        </w:tc>
      </w:tr>
      <w:tr w:rsidR="00B873AD" w:rsidRPr="008F7541" w14:paraId="1583D9C8"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1DE000E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58FD485"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69D8BF0A"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3B25E2D6"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77BFD6A" w14:textId="77777777" w:rsidR="00B873AD" w:rsidRPr="008F7541" w:rsidRDefault="00B873AD" w:rsidP="005C79B2">
            <w:pPr>
              <w:pStyle w:val="TAL"/>
            </w:pPr>
            <w:r w:rsidRPr="008F7541">
              <w:t>An alternative URI of the resource located on an alternative IMS AS (service) instance.</w:t>
            </w:r>
          </w:p>
          <w:p w14:paraId="2AB5A4E6"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08DE3178"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E469968"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75781D1E"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6" w:space="0" w:color="000000"/>
              <w:right w:val="single" w:sz="6" w:space="0" w:color="000000"/>
            </w:tcBorders>
          </w:tcPr>
          <w:p w14:paraId="1C020F4C"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161192C8"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3B38B0AA" w14:textId="77777777" w:rsidR="00B873AD" w:rsidRPr="008F7541" w:rsidRDefault="00B873AD" w:rsidP="005C79B2">
            <w:pPr>
              <w:pStyle w:val="TAL"/>
            </w:pPr>
            <w:r w:rsidRPr="008F7541">
              <w:t>Identifier of the target IMS AS instance ID towards which the request is redirected</w:t>
            </w:r>
            <w:r w:rsidRPr="008F7541">
              <w:rPr>
                <w:lang w:eastAsia="zh-CN"/>
              </w:rPr>
              <w:t>.</w:t>
            </w:r>
          </w:p>
        </w:tc>
      </w:tr>
    </w:tbl>
    <w:p w14:paraId="4F1C758D" w14:textId="77777777" w:rsidR="00B873AD" w:rsidRPr="008F7541" w:rsidRDefault="00B873AD" w:rsidP="00B873AD"/>
    <w:p w14:paraId="613755BD" w14:textId="77CFB466" w:rsidR="001B6BE2" w:rsidRDefault="001B6BE2" w:rsidP="001B6BE2">
      <w:pPr>
        <w:pStyle w:val="51"/>
        <w:rPr>
          <w:rFonts w:eastAsia="宋体"/>
        </w:rPr>
      </w:pPr>
      <w:bookmarkStart w:id="2307" w:name="_Toc215130870"/>
      <w:r>
        <w:rPr>
          <w:rFonts w:eastAsia="宋体"/>
        </w:rPr>
        <w:t>6.</w:t>
      </w:r>
      <w:r>
        <w:rPr>
          <w:rFonts w:eastAsia="宋体" w:hint="eastAsia"/>
          <w:lang w:eastAsia="zh-CN"/>
        </w:rPr>
        <w:t>5</w:t>
      </w:r>
      <w:r>
        <w:rPr>
          <w:rFonts w:eastAsia="宋体"/>
        </w:rPr>
        <w:t>.3.2.4</w:t>
      </w:r>
      <w:r>
        <w:rPr>
          <w:rFonts w:eastAsia="宋体"/>
        </w:rPr>
        <w:tab/>
        <w:t>Resource Custom Operations</w:t>
      </w:r>
      <w:bookmarkEnd w:id="2307"/>
    </w:p>
    <w:p w14:paraId="22E11FB5" w14:textId="77777777" w:rsidR="001B6BE2" w:rsidRDefault="001B6BE2" w:rsidP="001B6BE2">
      <w:pPr>
        <w:rPr>
          <w:rFonts w:eastAsia="宋体"/>
        </w:rPr>
      </w:pPr>
      <w:r>
        <w:t>None.</w:t>
      </w:r>
    </w:p>
    <w:p w14:paraId="318A39BF" w14:textId="752C455B" w:rsidR="001B6BE2" w:rsidRDefault="001B6BE2" w:rsidP="001B6BE2">
      <w:pPr>
        <w:pStyle w:val="31"/>
        <w:rPr>
          <w:rFonts w:eastAsia="宋体"/>
        </w:rPr>
      </w:pPr>
      <w:bookmarkStart w:id="2308" w:name="_Toc215130871"/>
      <w:r>
        <w:rPr>
          <w:rFonts w:eastAsia="宋体"/>
        </w:rPr>
        <w:t>6.</w:t>
      </w:r>
      <w:r>
        <w:rPr>
          <w:rFonts w:eastAsia="宋体" w:hint="eastAsia"/>
          <w:lang w:eastAsia="zh-CN"/>
        </w:rPr>
        <w:t>5</w:t>
      </w:r>
      <w:r>
        <w:rPr>
          <w:rFonts w:eastAsia="宋体"/>
        </w:rPr>
        <w:t>.4</w:t>
      </w:r>
      <w:r>
        <w:rPr>
          <w:rFonts w:eastAsia="宋体"/>
        </w:rPr>
        <w:tab/>
        <w:t>Custom Operations without associated resources</w:t>
      </w:r>
      <w:bookmarkEnd w:id="2308"/>
    </w:p>
    <w:p w14:paraId="1ED629CF" w14:textId="77777777" w:rsidR="001B6BE2" w:rsidRDefault="001B6BE2" w:rsidP="001B6BE2">
      <w:pPr>
        <w:rPr>
          <w:rFonts w:eastAsia="宋体"/>
        </w:rPr>
      </w:pPr>
      <w:r>
        <w:rPr>
          <w:lang w:eastAsia="zh-CN"/>
        </w:rPr>
        <w:t>None in this release of specification.</w:t>
      </w:r>
    </w:p>
    <w:p w14:paraId="190EA060" w14:textId="2A19980F" w:rsidR="001B6BE2" w:rsidRDefault="001B6BE2" w:rsidP="001B6BE2">
      <w:pPr>
        <w:pStyle w:val="31"/>
        <w:rPr>
          <w:rFonts w:eastAsia="宋体"/>
        </w:rPr>
      </w:pPr>
      <w:bookmarkStart w:id="2309" w:name="_Toc215130872"/>
      <w:r>
        <w:rPr>
          <w:rFonts w:eastAsia="宋体"/>
        </w:rPr>
        <w:t>6.</w:t>
      </w:r>
      <w:r>
        <w:rPr>
          <w:rFonts w:eastAsia="宋体" w:hint="eastAsia"/>
          <w:lang w:eastAsia="zh-CN"/>
        </w:rPr>
        <w:t>5</w:t>
      </w:r>
      <w:r>
        <w:rPr>
          <w:rFonts w:eastAsia="宋体"/>
        </w:rPr>
        <w:t>.5</w:t>
      </w:r>
      <w:r>
        <w:rPr>
          <w:rFonts w:eastAsia="宋体"/>
        </w:rPr>
        <w:tab/>
        <w:t>Notifications</w:t>
      </w:r>
      <w:bookmarkEnd w:id="2309"/>
    </w:p>
    <w:p w14:paraId="612B42DD" w14:textId="77777777" w:rsidR="001B6BE2" w:rsidRDefault="001B6BE2" w:rsidP="001B6BE2">
      <w:pPr>
        <w:rPr>
          <w:rFonts w:eastAsia="宋体"/>
          <w:lang w:eastAsia="zh-CN"/>
        </w:rPr>
      </w:pPr>
      <w:r>
        <w:rPr>
          <w:lang w:eastAsia="zh-CN"/>
        </w:rPr>
        <w:t>None in this release of specification.</w:t>
      </w:r>
    </w:p>
    <w:p w14:paraId="53B0F6C5" w14:textId="7D14BBB5" w:rsidR="001B6BE2" w:rsidRDefault="001B6BE2" w:rsidP="001B6BE2">
      <w:pPr>
        <w:pStyle w:val="31"/>
        <w:rPr>
          <w:rFonts w:eastAsia="宋体"/>
          <w:lang w:eastAsia="en-US"/>
        </w:rPr>
      </w:pPr>
      <w:bookmarkStart w:id="2310" w:name="_Toc215130873"/>
      <w:r>
        <w:rPr>
          <w:rFonts w:eastAsia="宋体"/>
        </w:rPr>
        <w:t>6.</w:t>
      </w:r>
      <w:r>
        <w:rPr>
          <w:rFonts w:eastAsia="宋体" w:hint="eastAsia"/>
          <w:lang w:eastAsia="zh-CN"/>
        </w:rPr>
        <w:t>5</w:t>
      </w:r>
      <w:r>
        <w:rPr>
          <w:rFonts w:eastAsia="宋体"/>
        </w:rPr>
        <w:t>.6</w:t>
      </w:r>
      <w:r>
        <w:rPr>
          <w:rFonts w:eastAsia="宋体"/>
        </w:rPr>
        <w:tab/>
        <w:t>Data Model</w:t>
      </w:r>
      <w:bookmarkEnd w:id="2310"/>
    </w:p>
    <w:p w14:paraId="46F7BF47" w14:textId="613CACEC" w:rsidR="001B6BE2" w:rsidRDefault="001B6BE2" w:rsidP="001B6BE2">
      <w:pPr>
        <w:pStyle w:val="41"/>
        <w:rPr>
          <w:rFonts w:eastAsia="宋体"/>
        </w:rPr>
      </w:pPr>
      <w:bookmarkStart w:id="2311" w:name="_Toc215130874"/>
      <w:r>
        <w:rPr>
          <w:rFonts w:eastAsia="宋体"/>
        </w:rPr>
        <w:t>6.</w:t>
      </w:r>
      <w:r>
        <w:rPr>
          <w:rFonts w:eastAsia="宋体" w:hint="eastAsia"/>
          <w:lang w:eastAsia="zh-CN"/>
        </w:rPr>
        <w:t>5</w:t>
      </w:r>
      <w:r>
        <w:rPr>
          <w:rFonts w:eastAsia="宋体"/>
        </w:rPr>
        <w:t>.6.1</w:t>
      </w:r>
      <w:r>
        <w:rPr>
          <w:rFonts w:eastAsia="宋体"/>
        </w:rPr>
        <w:tab/>
        <w:t>General</w:t>
      </w:r>
      <w:bookmarkEnd w:id="2311"/>
    </w:p>
    <w:p w14:paraId="2971ED39" w14:textId="77777777" w:rsidR="001B6BE2" w:rsidRDefault="001B6BE2" w:rsidP="001B6BE2">
      <w:pPr>
        <w:rPr>
          <w:rFonts w:eastAsia="宋体"/>
        </w:rPr>
      </w:pPr>
      <w:r>
        <w:t>This clause specifies the application data model supported by the API.</w:t>
      </w:r>
    </w:p>
    <w:p w14:paraId="12A662CD" w14:textId="22ED8C81" w:rsidR="001B6BE2" w:rsidRDefault="001B6BE2" w:rsidP="001B6BE2">
      <w:r>
        <w:t>Table 6.</w:t>
      </w:r>
      <w:r>
        <w:rPr>
          <w:rFonts w:eastAsiaTheme="minorEastAsia" w:hint="eastAsia"/>
          <w:lang w:eastAsia="zh-CN"/>
        </w:rPr>
        <w:t>5</w:t>
      </w:r>
      <w:r>
        <w:t>.6.1-1 specifies the data types defined for the Nimsas_Ims</w:t>
      </w:r>
      <w:r>
        <w:rPr>
          <w:lang w:eastAsia="zh-CN"/>
        </w:rPr>
        <w:t>ParameterProvision</w:t>
      </w:r>
      <w:r>
        <w:t xml:space="preserve"> service based interface protocol.</w:t>
      </w:r>
    </w:p>
    <w:p w14:paraId="142903B4" w14:textId="722EB009" w:rsidR="001B6BE2" w:rsidRDefault="001B6BE2" w:rsidP="001B6BE2">
      <w:pPr>
        <w:pStyle w:val="TH"/>
      </w:pPr>
      <w:r>
        <w:lastRenderedPageBreak/>
        <w:t>Table 6.</w:t>
      </w:r>
      <w:r>
        <w:rPr>
          <w:rFonts w:eastAsiaTheme="minorEastAsia" w:hint="eastAsia"/>
          <w:lang w:eastAsia="zh-CN"/>
        </w:rPr>
        <w:t>5</w:t>
      </w:r>
      <w:r>
        <w:t>.6.1-1: Nimsas_Ims</w:t>
      </w:r>
      <w:r>
        <w:rPr>
          <w:lang w:eastAsia="zh-CN"/>
        </w:rPr>
        <w:t>ParameterProvision</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B6BE2" w14:paraId="503DB204"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hideMark/>
          </w:tcPr>
          <w:p w14:paraId="047FD0D5" w14:textId="77777777" w:rsidR="001B6BE2" w:rsidRDefault="001B6BE2">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hideMark/>
          </w:tcPr>
          <w:p w14:paraId="367B36F3" w14:textId="77777777" w:rsidR="001B6BE2" w:rsidRDefault="001B6BE2">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hideMark/>
          </w:tcPr>
          <w:p w14:paraId="2FF7CB44" w14:textId="77777777" w:rsidR="001B6BE2" w:rsidRDefault="001B6BE2">
            <w:pPr>
              <w:pStyle w:val="TAH"/>
            </w:pPr>
            <w:r>
              <w:t>Description</w:t>
            </w:r>
          </w:p>
        </w:tc>
      </w:tr>
      <w:tr w:rsidR="001B6BE2" w14:paraId="5C749C50"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hideMark/>
          </w:tcPr>
          <w:p w14:paraId="69E313C6" w14:textId="77777777" w:rsidR="001B6BE2" w:rsidRDefault="001B6BE2">
            <w:pPr>
              <w:pStyle w:val="TAL"/>
            </w:pPr>
            <w:r>
              <w:t>ImsPpDataEntry</w:t>
            </w:r>
          </w:p>
        </w:tc>
        <w:tc>
          <w:tcPr>
            <w:tcW w:w="1525" w:type="dxa"/>
            <w:tcBorders>
              <w:top w:val="single" w:sz="4" w:space="0" w:color="auto"/>
              <w:left w:val="single" w:sz="4" w:space="0" w:color="auto"/>
              <w:bottom w:val="single" w:sz="4" w:space="0" w:color="auto"/>
              <w:right w:val="single" w:sz="4" w:space="0" w:color="auto"/>
            </w:tcBorders>
            <w:hideMark/>
          </w:tcPr>
          <w:p w14:paraId="477A8858" w14:textId="6D53A76E" w:rsidR="001B6BE2" w:rsidRPr="001B6BE2" w:rsidRDefault="001B6BE2">
            <w:pPr>
              <w:pStyle w:val="TAL"/>
            </w:pPr>
            <w:r>
              <w:rPr>
                <w:lang w:eastAsia="zh-CN"/>
              </w:rPr>
              <w:t>6.</w:t>
            </w:r>
            <w:r>
              <w:rPr>
                <w:rFonts w:eastAsiaTheme="minorEastAsia" w:hint="eastAsia"/>
                <w:lang w:eastAsia="zh-CN"/>
              </w:rPr>
              <w:t>5</w:t>
            </w:r>
            <w:r>
              <w:rPr>
                <w:lang w:eastAsia="zh-CN"/>
              </w:rPr>
              <w:t>.6.2</w:t>
            </w:r>
            <w:r>
              <w:rPr>
                <w:rFonts w:eastAsiaTheme="minorEastAsia" w:hint="eastAsia"/>
                <w:lang w:eastAsia="zh-CN"/>
              </w:rPr>
              <w:t>.2</w:t>
            </w:r>
          </w:p>
        </w:tc>
        <w:tc>
          <w:tcPr>
            <w:tcW w:w="5838" w:type="dxa"/>
            <w:tcBorders>
              <w:top w:val="single" w:sz="4" w:space="0" w:color="auto"/>
              <w:left w:val="single" w:sz="4" w:space="0" w:color="auto"/>
              <w:bottom w:val="single" w:sz="4" w:space="0" w:color="auto"/>
              <w:right w:val="single" w:sz="4" w:space="0" w:color="auto"/>
            </w:tcBorders>
            <w:hideMark/>
          </w:tcPr>
          <w:p w14:paraId="42CD63A5" w14:textId="77777777" w:rsidR="001B6BE2" w:rsidRDefault="001B6BE2">
            <w:pPr>
              <w:pStyle w:val="TAL"/>
              <w:rPr>
                <w:rFonts w:cs="Arial"/>
                <w:szCs w:val="18"/>
              </w:rPr>
            </w:pPr>
            <w:r>
              <w:rPr>
                <w:lang w:eastAsia="zh-CN"/>
              </w:rPr>
              <w:t>The IMS parameter provision data entry.</w:t>
            </w:r>
          </w:p>
        </w:tc>
      </w:tr>
    </w:tbl>
    <w:p w14:paraId="009D8E12" w14:textId="77777777" w:rsidR="001B6BE2" w:rsidRDefault="001B6BE2" w:rsidP="001B6BE2">
      <w:pPr>
        <w:rPr>
          <w:lang w:eastAsia="en-US"/>
        </w:rPr>
      </w:pPr>
    </w:p>
    <w:p w14:paraId="375FF652" w14:textId="1CCE5FD1" w:rsidR="001B6BE2" w:rsidRDefault="001B6BE2" w:rsidP="001B6BE2">
      <w:r>
        <w:t>Table 6.</w:t>
      </w:r>
      <w:r>
        <w:rPr>
          <w:rFonts w:eastAsiaTheme="minorEastAsia" w:hint="eastAsia"/>
          <w:lang w:eastAsia="zh-CN"/>
        </w:rPr>
        <w:t>5</w:t>
      </w:r>
      <w:r>
        <w:t>.6.1-2 specifies data types re-used by the Nimsas_Ims</w:t>
      </w:r>
      <w:r>
        <w:rPr>
          <w:lang w:eastAsia="zh-CN"/>
        </w:rPr>
        <w:t>ParameterProvision</w:t>
      </w:r>
      <w:r>
        <w:t xml:space="preserve"> service based interface protocol from other specifications, including a reference to their respective specifications and when needed, a short description of their use within the Nimsas_Ims</w:t>
      </w:r>
      <w:r>
        <w:rPr>
          <w:lang w:eastAsia="zh-CN"/>
        </w:rPr>
        <w:t>ParameterProvision</w:t>
      </w:r>
      <w:r>
        <w:t xml:space="preserve"> service based interface.</w:t>
      </w:r>
    </w:p>
    <w:p w14:paraId="777980F4" w14:textId="596C611E" w:rsidR="001B6BE2" w:rsidRDefault="001B6BE2" w:rsidP="001B6BE2">
      <w:pPr>
        <w:pStyle w:val="TH"/>
      </w:pPr>
      <w:r>
        <w:t>Table 6.</w:t>
      </w:r>
      <w:r>
        <w:rPr>
          <w:rFonts w:eastAsiaTheme="minorEastAsia" w:hint="eastAsia"/>
          <w:lang w:eastAsia="zh-CN"/>
        </w:rPr>
        <w:t>5</w:t>
      </w:r>
      <w:r>
        <w:t>.6.1-2: Nimsas_Ims</w:t>
      </w:r>
      <w:r>
        <w:rPr>
          <w:lang w:eastAsia="zh-CN"/>
        </w:rPr>
        <w:t>ParameterProvision</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B6BE2" w14:paraId="43D01A9F"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B54FBCB" w14:textId="77777777" w:rsidR="001B6BE2" w:rsidRDefault="001B6BE2">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564C44A1" w14:textId="77777777" w:rsidR="001B6BE2" w:rsidRDefault="001B6BE2">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hideMark/>
          </w:tcPr>
          <w:p w14:paraId="46F1C2EF" w14:textId="77777777" w:rsidR="001B6BE2" w:rsidRDefault="001B6BE2">
            <w:pPr>
              <w:pStyle w:val="TAH"/>
            </w:pPr>
            <w:r>
              <w:t>Comments</w:t>
            </w:r>
          </w:p>
        </w:tc>
      </w:tr>
      <w:tr w:rsidR="001B6BE2" w14:paraId="1E11E80B"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tcPr>
          <w:p w14:paraId="219A30C3" w14:textId="41220F53" w:rsidR="001B6BE2" w:rsidRDefault="00785891">
            <w:pPr>
              <w:pStyle w:val="TAL"/>
              <w:rPr>
                <w:lang w:eastAsia="zh-CN"/>
              </w:rPr>
            </w:pPr>
            <w:bookmarkStart w:id="2312" w:name="MCCQCTEMPBM_00000048"/>
            <w:r w:rsidRPr="002C5919">
              <w:t>RcdProperties</w:t>
            </w:r>
          </w:p>
        </w:tc>
        <w:tc>
          <w:tcPr>
            <w:tcW w:w="1984" w:type="dxa"/>
            <w:tcBorders>
              <w:top w:val="single" w:sz="4" w:space="0" w:color="auto"/>
              <w:left w:val="single" w:sz="4" w:space="0" w:color="auto"/>
              <w:bottom w:val="single" w:sz="4" w:space="0" w:color="auto"/>
              <w:right w:val="single" w:sz="4" w:space="0" w:color="auto"/>
            </w:tcBorders>
          </w:tcPr>
          <w:p w14:paraId="334D6B01" w14:textId="39D86674" w:rsidR="001B6BE2" w:rsidRDefault="00785891">
            <w:pPr>
              <w:pStyle w:val="TAL"/>
              <w:rPr>
                <w:lang w:eastAsia="zh-CN"/>
              </w:rPr>
            </w:pPr>
            <w:r w:rsidRPr="002C5919">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tcPr>
          <w:p w14:paraId="3C0EC7C0" w14:textId="24F4890C" w:rsidR="001B6BE2" w:rsidRDefault="00785891">
            <w:pPr>
              <w:pStyle w:val="TAL"/>
              <w:rPr>
                <w:lang w:eastAsia="zh-CN"/>
              </w:rPr>
            </w:pPr>
            <w:r w:rsidRPr="002C5919">
              <w:t>Contains the RCD properties (i.e. RCD information, RCD server address or RCD URL).</w:t>
            </w:r>
          </w:p>
        </w:tc>
      </w:tr>
      <w:bookmarkEnd w:id="2312"/>
    </w:tbl>
    <w:p w14:paraId="2FFFB8ED" w14:textId="77777777" w:rsidR="001B6BE2" w:rsidRDefault="001B6BE2" w:rsidP="001B6BE2">
      <w:pPr>
        <w:rPr>
          <w:lang w:val="en-US" w:eastAsia="en-US"/>
        </w:rPr>
      </w:pPr>
    </w:p>
    <w:p w14:paraId="00662827" w14:textId="2428018C" w:rsidR="001B6BE2" w:rsidRDefault="001B6BE2" w:rsidP="001B6BE2">
      <w:pPr>
        <w:pStyle w:val="41"/>
        <w:rPr>
          <w:rFonts w:eastAsia="宋体"/>
          <w:lang w:val="en-US"/>
        </w:rPr>
      </w:pPr>
      <w:bookmarkStart w:id="2313" w:name="_Toc215130875"/>
      <w:r>
        <w:rPr>
          <w:rFonts w:eastAsia="宋体"/>
          <w:lang w:val="en-US"/>
        </w:rPr>
        <w:t>6.</w:t>
      </w:r>
      <w:r>
        <w:rPr>
          <w:rFonts w:eastAsia="宋体" w:hint="eastAsia"/>
          <w:lang w:val="en-US" w:eastAsia="zh-CN"/>
        </w:rPr>
        <w:t>5</w:t>
      </w:r>
      <w:r>
        <w:rPr>
          <w:rFonts w:eastAsia="宋体"/>
          <w:lang w:val="en-US"/>
        </w:rPr>
        <w:t>.6.2</w:t>
      </w:r>
      <w:r>
        <w:rPr>
          <w:rFonts w:eastAsia="宋体"/>
          <w:lang w:val="en-US"/>
        </w:rPr>
        <w:tab/>
        <w:t>Structured data types</w:t>
      </w:r>
      <w:bookmarkEnd w:id="2313"/>
    </w:p>
    <w:p w14:paraId="6A1F21A7" w14:textId="29571FAA" w:rsidR="001B6BE2" w:rsidRDefault="001B6BE2" w:rsidP="001B6BE2">
      <w:pPr>
        <w:pStyle w:val="51"/>
        <w:rPr>
          <w:rFonts w:eastAsia="宋体"/>
        </w:rPr>
      </w:pPr>
      <w:bookmarkStart w:id="2314" w:name="_Toc215130876"/>
      <w:r>
        <w:rPr>
          <w:rFonts w:eastAsia="宋体"/>
        </w:rPr>
        <w:t>6.</w:t>
      </w:r>
      <w:r>
        <w:rPr>
          <w:rFonts w:eastAsia="宋体" w:hint="eastAsia"/>
          <w:lang w:eastAsia="zh-CN"/>
        </w:rPr>
        <w:t>5</w:t>
      </w:r>
      <w:r>
        <w:rPr>
          <w:rFonts w:eastAsia="宋体"/>
          <w:lang w:eastAsia="zh-CN"/>
        </w:rPr>
        <w:t>.</w:t>
      </w:r>
      <w:r>
        <w:rPr>
          <w:rFonts w:eastAsia="宋体"/>
        </w:rPr>
        <w:t>6.2.1</w:t>
      </w:r>
      <w:r>
        <w:rPr>
          <w:rFonts w:eastAsia="宋体"/>
        </w:rPr>
        <w:tab/>
        <w:t>Introduction</w:t>
      </w:r>
      <w:bookmarkEnd w:id="2314"/>
    </w:p>
    <w:p w14:paraId="475AFA6E" w14:textId="77777777" w:rsidR="001B6BE2" w:rsidRDefault="001B6BE2" w:rsidP="001B6BE2">
      <w:pPr>
        <w:rPr>
          <w:rFonts w:eastAsia="宋体"/>
        </w:rPr>
      </w:pPr>
      <w:r>
        <w:t>This clause defines the structures to be used in resource representations.</w:t>
      </w:r>
    </w:p>
    <w:p w14:paraId="0846325E" w14:textId="385EC6F9" w:rsidR="001B6BE2" w:rsidRDefault="001B6BE2" w:rsidP="001B6BE2">
      <w:pPr>
        <w:pStyle w:val="51"/>
        <w:rPr>
          <w:rFonts w:eastAsia="宋体"/>
        </w:rPr>
      </w:pPr>
      <w:bookmarkStart w:id="2315" w:name="_Toc215130877"/>
      <w:r>
        <w:rPr>
          <w:rFonts w:eastAsia="宋体"/>
        </w:rPr>
        <w:t>6.</w:t>
      </w:r>
      <w:r>
        <w:rPr>
          <w:rFonts w:eastAsia="宋体" w:hint="eastAsia"/>
          <w:lang w:eastAsia="zh-CN"/>
        </w:rPr>
        <w:t>5</w:t>
      </w:r>
      <w:r>
        <w:rPr>
          <w:rFonts w:eastAsia="宋体"/>
        </w:rPr>
        <w:t>.6.2.2</w:t>
      </w:r>
      <w:r>
        <w:rPr>
          <w:rFonts w:eastAsia="宋体"/>
        </w:rPr>
        <w:tab/>
        <w:t>Type: ImsPpDataEntry</w:t>
      </w:r>
      <w:bookmarkEnd w:id="2315"/>
    </w:p>
    <w:p w14:paraId="080702EA" w14:textId="364071B6" w:rsidR="001B6BE2" w:rsidRDefault="001B6BE2" w:rsidP="001B6BE2">
      <w:pPr>
        <w:pStyle w:val="TH"/>
        <w:rPr>
          <w:rFonts w:eastAsia="宋体"/>
        </w:rPr>
      </w:pPr>
      <w:r>
        <w:t>Table 6.</w:t>
      </w:r>
      <w:r>
        <w:rPr>
          <w:rFonts w:eastAsiaTheme="minorEastAsia" w:hint="eastAsia"/>
          <w:lang w:eastAsia="zh-CN"/>
        </w:rPr>
        <w:t>5</w:t>
      </w:r>
      <w:r>
        <w:t>.6.2.2-1: Definition of type ImsPpDataEntry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B6BE2" w14:paraId="411BF261"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1007786B" w14:textId="77777777" w:rsidR="001B6BE2" w:rsidRDefault="001B6BE2">
            <w:pPr>
              <w:pStyle w:val="TAH"/>
            </w:pPr>
            <w:r>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09A35733"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54E717" w14:textId="77777777" w:rsidR="001B6BE2" w:rsidRDefault="001B6BE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32339A" w14:textId="77777777" w:rsidR="001B6BE2" w:rsidRDefault="001B6BE2">
            <w:pPr>
              <w:pStyle w:val="TAH"/>
            </w:pPr>
            <w:r>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4EF2510B" w14:textId="77777777" w:rsidR="001B6BE2" w:rsidRDefault="001B6BE2">
            <w:pPr>
              <w:pStyle w:val="TAH"/>
              <w:rPr>
                <w:rFonts w:cs="Arial"/>
                <w:szCs w:val="18"/>
              </w:rPr>
            </w:pPr>
            <w:r>
              <w:rPr>
                <w:rFonts w:cs="Arial"/>
                <w:szCs w:val="18"/>
              </w:rPr>
              <w:t>Description</w:t>
            </w:r>
          </w:p>
        </w:tc>
      </w:tr>
      <w:tr w:rsidR="001B6BE2" w14:paraId="5F289492"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hideMark/>
          </w:tcPr>
          <w:p w14:paraId="682E55D7" w14:textId="4FE5CA0F" w:rsidR="001B6BE2" w:rsidRDefault="002B5B8C">
            <w:pPr>
              <w:pStyle w:val="TAL"/>
              <w:rPr>
                <w:lang w:eastAsia="zh-CN"/>
              </w:rPr>
            </w:pPr>
            <w:r w:rsidRPr="002C5919">
              <w:rPr>
                <w:lang w:eastAsia="zh-CN"/>
              </w:rPr>
              <w:t>rcdProp</w:t>
            </w:r>
          </w:p>
        </w:tc>
        <w:tc>
          <w:tcPr>
            <w:tcW w:w="1498" w:type="dxa"/>
            <w:tcBorders>
              <w:top w:val="single" w:sz="6" w:space="0" w:color="auto"/>
              <w:left w:val="single" w:sz="6" w:space="0" w:color="auto"/>
              <w:bottom w:val="single" w:sz="6" w:space="0" w:color="auto"/>
              <w:right w:val="single" w:sz="6" w:space="0" w:color="auto"/>
            </w:tcBorders>
            <w:hideMark/>
          </w:tcPr>
          <w:p w14:paraId="54A01ACE" w14:textId="3D858567" w:rsidR="001B6BE2" w:rsidRDefault="002B5B8C">
            <w:pPr>
              <w:pStyle w:val="TAL"/>
              <w:rPr>
                <w:lang w:eastAsia="zh-CN"/>
              </w:rPr>
            </w:pPr>
            <w:r w:rsidRPr="002C5919">
              <w:t>RcdProperties</w:t>
            </w:r>
          </w:p>
        </w:tc>
        <w:tc>
          <w:tcPr>
            <w:tcW w:w="425" w:type="dxa"/>
            <w:tcBorders>
              <w:top w:val="single" w:sz="6" w:space="0" w:color="auto"/>
              <w:left w:val="single" w:sz="6" w:space="0" w:color="auto"/>
              <w:bottom w:val="single" w:sz="6" w:space="0" w:color="auto"/>
              <w:right w:val="single" w:sz="6" w:space="0" w:color="auto"/>
            </w:tcBorders>
            <w:hideMark/>
          </w:tcPr>
          <w:p w14:paraId="1D313AC9" w14:textId="77777777" w:rsidR="001B6BE2" w:rsidRDefault="001B6BE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A904B8" w14:textId="77777777" w:rsidR="001B6BE2" w:rsidRDefault="001B6BE2">
            <w:pPr>
              <w:pStyle w:val="TAL"/>
              <w:rPr>
                <w:lang w:eastAsia="en-US"/>
              </w:rPr>
            </w:pPr>
            <w:r>
              <w:t>0..1</w:t>
            </w:r>
          </w:p>
        </w:tc>
        <w:tc>
          <w:tcPr>
            <w:tcW w:w="4763" w:type="dxa"/>
            <w:tcBorders>
              <w:top w:val="single" w:sz="6" w:space="0" w:color="auto"/>
              <w:left w:val="single" w:sz="6" w:space="0" w:color="auto"/>
              <w:bottom w:val="single" w:sz="6" w:space="0" w:color="auto"/>
              <w:right w:val="single" w:sz="6" w:space="0" w:color="auto"/>
            </w:tcBorders>
            <w:hideMark/>
          </w:tcPr>
          <w:p w14:paraId="6326B632" w14:textId="2556BF6C" w:rsidR="001B6BE2" w:rsidRDefault="002B5B8C">
            <w:pPr>
              <w:pStyle w:val="TAL"/>
              <w:rPr>
                <w:rFonts w:cs="Arial"/>
                <w:szCs w:val="18"/>
                <w:lang w:eastAsia="zh-CN"/>
              </w:rPr>
            </w:pPr>
            <w:r w:rsidRPr="002C5919">
              <w:t>Contains the RCD properties (i.e. RCD information, RCD server address or RCD URL).</w:t>
            </w:r>
          </w:p>
        </w:tc>
      </w:tr>
    </w:tbl>
    <w:p w14:paraId="32D8A145" w14:textId="77777777" w:rsidR="001B6BE2" w:rsidRDefault="001B6BE2" w:rsidP="001B6BE2">
      <w:pPr>
        <w:rPr>
          <w:lang w:val="en-US" w:eastAsia="en-US"/>
        </w:rPr>
      </w:pPr>
    </w:p>
    <w:p w14:paraId="5E9B2459" w14:textId="4176A883" w:rsidR="001B6BE2" w:rsidRDefault="001B6BE2" w:rsidP="001B6BE2">
      <w:pPr>
        <w:pStyle w:val="41"/>
        <w:rPr>
          <w:rFonts w:eastAsia="宋体"/>
          <w:lang w:val="en-US"/>
        </w:rPr>
      </w:pPr>
      <w:bookmarkStart w:id="2316" w:name="_Toc215130878"/>
      <w:r>
        <w:rPr>
          <w:rFonts w:eastAsia="宋体"/>
          <w:lang w:val="en-US"/>
        </w:rPr>
        <w:t>6.</w:t>
      </w:r>
      <w:r>
        <w:rPr>
          <w:rFonts w:eastAsia="宋体" w:hint="eastAsia"/>
          <w:lang w:val="en-US" w:eastAsia="zh-CN"/>
        </w:rPr>
        <w:t>5</w:t>
      </w:r>
      <w:r>
        <w:rPr>
          <w:rFonts w:eastAsia="宋体"/>
          <w:lang w:val="en-US"/>
        </w:rPr>
        <w:t>.6.3</w:t>
      </w:r>
      <w:r>
        <w:rPr>
          <w:rFonts w:eastAsia="宋体"/>
          <w:lang w:val="en-US"/>
        </w:rPr>
        <w:tab/>
        <w:t>Simple data types and enumerations</w:t>
      </w:r>
      <w:bookmarkEnd w:id="2316"/>
    </w:p>
    <w:p w14:paraId="00CE4B12" w14:textId="67722AA5" w:rsidR="001B6BE2" w:rsidRDefault="001B6BE2" w:rsidP="001B6BE2">
      <w:pPr>
        <w:pStyle w:val="51"/>
        <w:rPr>
          <w:rFonts w:eastAsia="宋体"/>
        </w:rPr>
      </w:pPr>
      <w:bookmarkStart w:id="2317" w:name="_Toc215130879"/>
      <w:r>
        <w:rPr>
          <w:rFonts w:eastAsia="宋体"/>
        </w:rPr>
        <w:t>6.</w:t>
      </w:r>
      <w:r>
        <w:rPr>
          <w:rFonts w:eastAsia="宋体" w:hint="eastAsia"/>
          <w:lang w:eastAsia="zh-CN"/>
        </w:rPr>
        <w:t>5</w:t>
      </w:r>
      <w:r>
        <w:rPr>
          <w:rFonts w:eastAsia="宋体"/>
        </w:rPr>
        <w:t>.6.3.1</w:t>
      </w:r>
      <w:r>
        <w:rPr>
          <w:rFonts w:eastAsia="宋体"/>
        </w:rPr>
        <w:tab/>
        <w:t>Introduction</w:t>
      </w:r>
      <w:bookmarkEnd w:id="2317"/>
    </w:p>
    <w:p w14:paraId="052291C3" w14:textId="77777777" w:rsidR="001B6BE2" w:rsidRDefault="001B6BE2" w:rsidP="001B6BE2">
      <w:pPr>
        <w:rPr>
          <w:rFonts w:eastAsia="宋体"/>
        </w:rPr>
      </w:pPr>
      <w:r>
        <w:t>This clause defines simple data types and enumerations that can be referenced from data structures defined in the previous clauses.</w:t>
      </w:r>
    </w:p>
    <w:p w14:paraId="1A3E9D5E" w14:textId="1E7B9FBB" w:rsidR="001B6BE2" w:rsidRDefault="001B6BE2" w:rsidP="001B6BE2">
      <w:pPr>
        <w:pStyle w:val="51"/>
        <w:rPr>
          <w:rFonts w:eastAsia="宋体"/>
        </w:rPr>
      </w:pPr>
      <w:bookmarkStart w:id="2318" w:name="_Toc215130880"/>
      <w:r>
        <w:rPr>
          <w:rFonts w:eastAsia="宋体"/>
        </w:rPr>
        <w:t>6.</w:t>
      </w:r>
      <w:r>
        <w:rPr>
          <w:rFonts w:eastAsia="宋体" w:hint="eastAsia"/>
          <w:lang w:eastAsia="zh-CN"/>
        </w:rPr>
        <w:t>5</w:t>
      </w:r>
      <w:r>
        <w:rPr>
          <w:rFonts w:eastAsia="宋体"/>
        </w:rPr>
        <w:t>.6.3.2</w:t>
      </w:r>
      <w:r>
        <w:rPr>
          <w:rFonts w:eastAsia="宋体"/>
        </w:rPr>
        <w:tab/>
        <w:t>Simple data types</w:t>
      </w:r>
      <w:bookmarkEnd w:id="2318"/>
    </w:p>
    <w:p w14:paraId="6F27CE9C" w14:textId="7EC7B398" w:rsidR="001B6BE2" w:rsidRDefault="001B6BE2" w:rsidP="001B6BE2">
      <w:pPr>
        <w:rPr>
          <w:rFonts w:eastAsia="宋体"/>
        </w:rPr>
      </w:pPr>
      <w:r>
        <w:t>The simple data types defined in table 6.</w:t>
      </w:r>
      <w:r>
        <w:rPr>
          <w:rFonts w:eastAsiaTheme="minorEastAsia" w:hint="eastAsia"/>
          <w:lang w:eastAsia="zh-CN"/>
        </w:rPr>
        <w:t>5</w:t>
      </w:r>
      <w:r>
        <w:t>.6.3.2-1 shall be supported.</w:t>
      </w:r>
    </w:p>
    <w:p w14:paraId="652E1EBA" w14:textId="4B842EF1" w:rsidR="001B6BE2" w:rsidRDefault="001B6BE2" w:rsidP="001B6BE2">
      <w:pPr>
        <w:pStyle w:val="TH"/>
      </w:pPr>
      <w:r>
        <w:t>Table 6.</w:t>
      </w:r>
      <w:r>
        <w:rPr>
          <w:rFonts w:eastAsiaTheme="minorEastAsia" w:hint="eastAsia"/>
          <w:lang w:eastAsia="zh-CN"/>
        </w:rPr>
        <w:t>5</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787"/>
        <w:gridCol w:w="1843"/>
        <w:gridCol w:w="4395"/>
        <w:gridCol w:w="1504"/>
      </w:tblGrid>
      <w:tr w:rsidR="001B6BE2" w14:paraId="049FBFC6"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55DB2BE" w14:textId="77777777" w:rsidR="001B6BE2" w:rsidRDefault="001B6BE2">
            <w:pPr>
              <w:pStyle w:val="TAH"/>
            </w:pPr>
            <w:r>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69EEF73" w14:textId="77777777" w:rsidR="001B6BE2" w:rsidRDefault="001B6BE2">
            <w:pPr>
              <w:pStyle w:val="TAH"/>
            </w:pPr>
            <w: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7A54F31A" w14:textId="77777777" w:rsidR="001B6BE2" w:rsidRDefault="001B6BE2">
            <w:pPr>
              <w:pStyle w:val="TAH"/>
            </w:pPr>
            <w:r>
              <w:t>Description</w:t>
            </w:r>
          </w:p>
        </w:tc>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27FF34F7" w14:textId="77777777" w:rsidR="001B6BE2" w:rsidRDefault="001B6BE2">
            <w:pPr>
              <w:pStyle w:val="TAH"/>
            </w:pPr>
            <w:r>
              <w:t>Applicability</w:t>
            </w:r>
          </w:p>
        </w:tc>
      </w:tr>
      <w:tr w:rsidR="001B6BE2" w14:paraId="3F55854E"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8CD2D0" w14:textId="77777777" w:rsidR="001B6BE2" w:rsidRDefault="001B6BE2">
            <w:pPr>
              <w:pStyle w:val="TAL"/>
            </w:pPr>
            <w:bookmarkStart w:id="2319" w:name="MCCQCTEMPBM_00000049"/>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06521" w14:textId="77777777" w:rsidR="001B6BE2" w:rsidRDefault="001B6BE2">
            <w:pPr>
              <w:pStyle w:val="TAL"/>
            </w:pPr>
          </w:p>
        </w:tc>
        <w:tc>
          <w:tcPr>
            <w:tcW w:w="2306" w:type="pct"/>
            <w:tcBorders>
              <w:top w:val="single" w:sz="6" w:space="0" w:color="auto"/>
              <w:left w:val="single" w:sz="6" w:space="0" w:color="auto"/>
              <w:bottom w:val="single" w:sz="6" w:space="0" w:color="auto"/>
              <w:right w:val="single" w:sz="6" w:space="0" w:color="auto"/>
            </w:tcBorders>
          </w:tcPr>
          <w:p w14:paraId="50B48EA9" w14:textId="77777777" w:rsidR="001B6BE2" w:rsidRDefault="001B6BE2">
            <w:pPr>
              <w:pStyle w:val="TAL"/>
            </w:pPr>
          </w:p>
        </w:tc>
        <w:tc>
          <w:tcPr>
            <w:tcW w:w="789" w:type="pct"/>
            <w:tcBorders>
              <w:top w:val="single" w:sz="6" w:space="0" w:color="auto"/>
              <w:left w:val="single" w:sz="6" w:space="0" w:color="auto"/>
              <w:bottom w:val="single" w:sz="6" w:space="0" w:color="auto"/>
              <w:right w:val="single" w:sz="6" w:space="0" w:color="auto"/>
            </w:tcBorders>
          </w:tcPr>
          <w:p w14:paraId="39D1C3E9" w14:textId="77777777" w:rsidR="001B6BE2" w:rsidRDefault="001B6BE2">
            <w:pPr>
              <w:pStyle w:val="TAL"/>
            </w:pPr>
          </w:p>
        </w:tc>
      </w:tr>
      <w:bookmarkEnd w:id="2319"/>
    </w:tbl>
    <w:p w14:paraId="4EE7DC00" w14:textId="77777777" w:rsidR="001B6BE2" w:rsidRDefault="001B6BE2" w:rsidP="001B6BE2">
      <w:pPr>
        <w:rPr>
          <w:lang w:eastAsia="en-US"/>
        </w:rPr>
      </w:pPr>
    </w:p>
    <w:p w14:paraId="2FEFBD99" w14:textId="6FEC794F" w:rsidR="001B6BE2" w:rsidRDefault="001B6BE2" w:rsidP="001B6BE2">
      <w:pPr>
        <w:pStyle w:val="41"/>
        <w:rPr>
          <w:rFonts w:eastAsia="宋体"/>
          <w:lang w:val="en-US"/>
        </w:rPr>
      </w:pPr>
      <w:bookmarkStart w:id="2320" w:name="_Toc215130881"/>
      <w:r>
        <w:rPr>
          <w:rFonts w:eastAsia="宋体"/>
          <w:lang w:val="en-US"/>
        </w:rPr>
        <w:t>6.</w:t>
      </w:r>
      <w:r>
        <w:rPr>
          <w:rFonts w:eastAsia="宋体" w:hint="eastAsia"/>
          <w:lang w:val="en-US" w:eastAsia="zh-CN"/>
        </w:rPr>
        <w:t>5</w:t>
      </w:r>
      <w:r>
        <w:rPr>
          <w:rFonts w:eastAsia="宋体"/>
          <w:lang w:val="en-US"/>
        </w:rPr>
        <w:t>.6.4</w:t>
      </w:r>
      <w:r>
        <w:rPr>
          <w:rFonts w:eastAsia="宋体"/>
          <w:lang w:val="en-US"/>
        </w:rPr>
        <w:tab/>
      </w:r>
      <w:r>
        <w:rPr>
          <w:rFonts w:eastAsia="宋体"/>
          <w:lang w:eastAsia="zh-CN"/>
        </w:rPr>
        <w:t>Data types describing alternative data types or combinations of data types</w:t>
      </w:r>
      <w:bookmarkEnd w:id="2320"/>
    </w:p>
    <w:p w14:paraId="1B496901" w14:textId="77777777" w:rsidR="001B6BE2" w:rsidRDefault="001B6BE2" w:rsidP="001B6BE2">
      <w:pPr>
        <w:rPr>
          <w:rFonts w:eastAsia="宋体"/>
        </w:rPr>
      </w:pPr>
      <w:r>
        <w:t>None in this release of the specification.</w:t>
      </w:r>
    </w:p>
    <w:p w14:paraId="6A4E1DB5" w14:textId="02883244" w:rsidR="001B6BE2" w:rsidRDefault="001B6BE2" w:rsidP="001B6BE2">
      <w:pPr>
        <w:pStyle w:val="41"/>
        <w:rPr>
          <w:rFonts w:eastAsia="宋体"/>
        </w:rPr>
      </w:pPr>
      <w:bookmarkStart w:id="2321" w:name="_Toc215130882"/>
      <w:r>
        <w:rPr>
          <w:rFonts w:eastAsia="宋体"/>
        </w:rPr>
        <w:t>6.</w:t>
      </w:r>
      <w:r>
        <w:rPr>
          <w:rFonts w:eastAsia="宋体" w:hint="eastAsia"/>
          <w:lang w:eastAsia="zh-CN"/>
        </w:rPr>
        <w:t>5</w:t>
      </w:r>
      <w:r>
        <w:rPr>
          <w:rFonts w:eastAsia="宋体"/>
        </w:rPr>
        <w:t>.6.5</w:t>
      </w:r>
      <w:r>
        <w:rPr>
          <w:rFonts w:eastAsia="宋体"/>
        </w:rPr>
        <w:tab/>
        <w:t>Binary data</w:t>
      </w:r>
      <w:bookmarkEnd w:id="2321"/>
    </w:p>
    <w:p w14:paraId="51D69A7F" w14:textId="77777777" w:rsidR="001B6BE2" w:rsidRDefault="001B6BE2" w:rsidP="001B6BE2">
      <w:pPr>
        <w:rPr>
          <w:rFonts w:eastAsia="宋体"/>
        </w:rPr>
      </w:pPr>
      <w:r>
        <w:t>None in this release of the specification.</w:t>
      </w:r>
    </w:p>
    <w:p w14:paraId="30F1C9A3" w14:textId="220C5F61" w:rsidR="001B6BE2" w:rsidRDefault="001B6BE2" w:rsidP="001B6BE2">
      <w:pPr>
        <w:pStyle w:val="31"/>
        <w:rPr>
          <w:rFonts w:eastAsia="宋体"/>
        </w:rPr>
      </w:pPr>
      <w:bookmarkStart w:id="2322" w:name="_Toc215130883"/>
      <w:r>
        <w:rPr>
          <w:rFonts w:eastAsia="宋体"/>
        </w:rPr>
        <w:lastRenderedPageBreak/>
        <w:t>6.</w:t>
      </w:r>
      <w:r>
        <w:rPr>
          <w:rFonts w:eastAsia="宋体" w:hint="eastAsia"/>
          <w:lang w:eastAsia="zh-CN"/>
        </w:rPr>
        <w:t>5</w:t>
      </w:r>
      <w:r>
        <w:rPr>
          <w:rFonts w:eastAsia="宋体"/>
        </w:rPr>
        <w:t>.7</w:t>
      </w:r>
      <w:r>
        <w:rPr>
          <w:rFonts w:eastAsia="宋体"/>
        </w:rPr>
        <w:tab/>
        <w:t>Error Handling</w:t>
      </w:r>
      <w:bookmarkEnd w:id="2322"/>
    </w:p>
    <w:p w14:paraId="46D14157" w14:textId="65CBC760" w:rsidR="001B6BE2" w:rsidRDefault="001B6BE2" w:rsidP="001B6BE2">
      <w:pPr>
        <w:pStyle w:val="41"/>
        <w:rPr>
          <w:rFonts w:eastAsia="宋体"/>
        </w:rPr>
      </w:pPr>
      <w:bookmarkStart w:id="2323" w:name="_Toc215130884"/>
      <w:r>
        <w:rPr>
          <w:rFonts w:eastAsia="宋体"/>
        </w:rPr>
        <w:t>6.</w:t>
      </w:r>
      <w:r>
        <w:rPr>
          <w:rFonts w:eastAsia="宋体" w:hint="eastAsia"/>
          <w:lang w:eastAsia="zh-CN"/>
        </w:rPr>
        <w:t>5</w:t>
      </w:r>
      <w:r>
        <w:rPr>
          <w:rFonts w:eastAsia="宋体"/>
        </w:rPr>
        <w:t>.7.1</w:t>
      </w:r>
      <w:r>
        <w:rPr>
          <w:rFonts w:eastAsia="宋体"/>
        </w:rPr>
        <w:tab/>
        <w:t>General</w:t>
      </w:r>
      <w:bookmarkEnd w:id="2323"/>
    </w:p>
    <w:p w14:paraId="64C47940" w14:textId="77777777" w:rsidR="001B6BE2" w:rsidRDefault="001B6BE2" w:rsidP="001B6BE2">
      <w:pPr>
        <w:rPr>
          <w:rFonts w:eastAsia="宋体"/>
        </w:rPr>
      </w:pPr>
      <w:r>
        <w:t xml:space="preserve">For the </w:t>
      </w:r>
      <w:r>
        <w:rPr>
          <w:lang w:val="en-US"/>
        </w:rPr>
        <w:t>Nimsas_</w:t>
      </w:r>
      <w:r>
        <w:t>Ims</w:t>
      </w:r>
      <w:r>
        <w:rPr>
          <w:lang w:eastAsia="zh-CN"/>
        </w:rPr>
        <w:t>ParameterProvision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6C7380" w14:textId="77777777" w:rsidR="001B6BE2" w:rsidRDefault="001B6BE2" w:rsidP="001B6BE2">
      <w:pPr>
        <w:rPr>
          <w:rFonts w:eastAsia="Calibri"/>
        </w:rPr>
      </w:pPr>
      <w:r>
        <w:t xml:space="preserve">In addition, the requirements in the following clauses are applicable for the </w:t>
      </w:r>
      <w:r>
        <w:rPr>
          <w:lang w:val="en-US"/>
        </w:rPr>
        <w:t>Nimsas_</w:t>
      </w:r>
      <w:r>
        <w:t>Ims</w:t>
      </w:r>
      <w:r>
        <w:rPr>
          <w:lang w:eastAsia="zh-CN"/>
        </w:rPr>
        <w:t>ParameterProvision</w:t>
      </w:r>
      <w:r>
        <w:t xml:space="preserve"> API.</w:t>
      </w:r>
    </w:p>
    <w:p w14:paraId="3B97DAE1" w14:textId="35506867" w:rsidR="001B6BE2" w:rsidRDefault="001B6BE2" w:rsidP="001B6BE2">
      <w:pPr>
        <w:pStyle w:val="41"/>
        <w:rPr>
          <w:rFonts w:eastAsia="宋体"/>
        </w:rPr>
      </w:pPr>
      <w:bookmarkStart w:id="2324" w:name="_Toc215130885"/>
      <w:r>
        <w:rPr>
          <w:rFonts w:eastAsia="宋体"/>
        </w:rPr>
        <w:t>6.</w:t>
      </w:r>
      <w:r>
        <w:rPr>
          <w:rFonts w:eastAsia="宋体" w:hint="eastAsia"/>
          <w:lang w:eastAsia="zh-CN"/>
        </w:rPr>
        <w:t>5</w:t>
      </w:r>
      <w:r>
        <w:rPr>
          <w:rFonts w:eastAsia="宋体"/>
        </w:rPr>
        <w:t>.7.2</w:t>
      </w:r>
      <w:r>
        <w:rPr>
          <w:rFonts w:eastAsia="宋体"/>
        </w:rPr>
        <w:tab/>
        <w:t>Protocol Errors</w:t>
      </w:r>
      <w:bookmarkEnd w:id="2324"/>
    </w:p>
    <w:p w14:paraId="4BB4BA5C" w14:textId="77777777" w:rsidR="001B6BE2" w:rsidRDefault="001B6BE2" w:rsidP="001B6BE2">
      <w:pPr>
        <w:rPr>
          <w:rFonts w:eastAsia="宋体"/>
        </w:rPr>
      </w:pPr>
      <w:r>
        <w:t xml:space="preserve">No specific procedures for the </w:t>
      </w:r>
      <w:r>
        <w:rPr>
          <w:lang w:val="en-US"/>
        </w:rPr>
        <w:t>Nimsas_</w:t>
      </w:r>
      <w:r>
        <w:t>Ims</w:t>
      </w:r>
      <w:r>
        <w:rPr>
          <w:lang w:eastAsia="zh-CN"/>
        </w:rPr>
        <w:t>ParameterProvision</w:t>
      </w:r>
      <w:r>
        <w:t xml:space="preserve"> service are specified.</w:t>
      </w:r>
    </w:p>
    <w:p w14:paraId="6F5E4658" w14:textId="4922F953" w:rsidR="001B6BE2" w:rsidRDefault="001B6BE2" w:rsidP="001B6BE2">
      <w:pPr>
        <w:pStyle w:val="41"/>
        <w:rPr>
          <w:rFonts w:eastAsia="宋体"/>
        </w:rPr>
      </w:pPr>
      <w:bookmarkStart w:id="2325" w:name="_Toc215130886"/>
      <w:r>
        <w:rPr>
          <w:rFonts w:eastAsia="宋体"/>
        </w:rPr>
        <w:t>6.</w:t>
      </w:r>
      <w:r>
        <w:rPr>
          <w:rFonts w:eastAsia="宋体" w:hint="eastAsia"/>
          <w:lang w:eastAsia="zh-CN"/>
        </w:rPr>
        <w:t>5</w:t>
      </w:r>
      <w:r>
        <w:rPr>
          <w:rFonts w:eastAsia="宋体"/>
        </w:rPr>
        <w:t>.7.3</w:t>
      </w:r>
      <w:r>
        <w:rPr>
          <w:rFonts w:eastAsia="宋体"/>
        </w:rPr>
        <w:tab/>
        <w:t>Application Errors</w:t>
      </w:r>
      <w:bookmarkEnd w:id="2325"/>
    </w:p>
    <w:p w14:paraId="0EBD7F87" w14:textId="14A6201E" w:rsidR="001B6BE2" w:rsidRDefault="001B6BE2" w:rsidP="001B6BE2">
      <w:pPr>
        <w:rPr>
          <w:rFonts w:eastAsia="宋体"/>
        </w:rPr>
      </w:pPr>
      <w:r>
        <w:t xml:space="preserve">The application errors defined for the </w:t>
      </w:r>
      <w:r>
        <w:rPr>
          <w:lang w:val="en-US"/>
        </w:rPr>
        <w:t>Nimsas_</w:t>
      </w:r>
      <w:r>
        <w:t>Ims</w:t>
      </w:r>
      <w:r>
        <w:rPr>
          <w:lang w:eastAsia="zh-CN"/>
        </w:rPr>
        <w:t xml:space="preserve">ParameterProvision </w:t>
      </w:r>
      <w:r>
        <w:t>service are listed in Table 6.</w:t>
      </w:r>
      <w:r>
        <w:rPr>
          <w:rFonts w:eastAsiaTheme="minorEastAsia" w:hint="eastAsia"/>
          <w:lang w:eastAsia="zh-CN"/>
        </w:rPr>
        <w:t>5</w:t>
      </w:r>
      <w:r>
        <w:t>.7.3-1.</w:t>
      </w:r>
    </w:p>
    <w:p w14:paraId="16D224B4" w14:textId="25BD055C" w:rsidR="001B6BE2" w:rsidRDefault="001B6BE2" w:rsidP="001B6BE2">
      <w:pPr>
        <w:pStyle w:val="TH"/>
      </w:pPr>
      <w:r>
        <w:t>Table 6.</w:t>
      </w:r>
      <w:r>
        <w:rPr>
          <w:rFonts w:eastAsiaTheme="minorEastAsia" w:hint="eastAsia"/>
          <w:lang w:eastAsia="zh-CN"/>
        </w:rPr>
        <w:t>5</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B6BE2" w14:paraId="52D87DBE"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6D6CBE2" w14:textId="77777777" w:rsidR="001B6BE2" w:rsidRDefault="001B6BE2">
            <w:pPr>
              <w:pStyle w:val="TAH"/>
            </w:pPr>
            <w:r>
              <w:t>Application Error</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958634F" w14:textId="77777777" w:rsidR="001B6BE2" w:rsidRDefault="001B6BE2">
            <w:pPr>
              <w:pStyle w:val="TAH"/>
            </w:pPr>
            <w:r>
              <w:t>HTTP status code</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EE6AF1B" w14:textId="77777777" w:rsidR="001B6BE2" w:rsidRDefault="001B6BE2">
            <w:pPr>
              <w:pStyle w:val="TAH"/>
            </w:pPr>
            <w:r>
              <w:t>Description</w:t>
            </w:r>
          </w:p>
        </w:tc>
      </w:tr>
      <w:tr w:rsidR="001B6BE2" w14:paraId="1612CD51"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tcPr>
          <w:p w14:paraId="565CC12E" w14:textId="77777777" w:rsidR="001B6BE2" w:rsidRDefault="001B6BE2">
            <w:pPr>
              <w:pStyle w:val="TAL"/>
            </w:pPr>
            <w:bookmarkStart w:id="2326" w:name="MCCQCTEMPBM_00000050"/>
          </w:p>
        </w:tc>
        <w:tc>
          <w:tcPr>
            <w:tcW w:w="1843" w:type="dxa"/>
            <w:tcBorders>
              <w:top w:val="single" w:sz="6" w:space="0" w:color="auto"/>
              <w:left w:val="single" w:sz="6" w:space="0" w:color="auto"/>
              <w:bottom w:val="single" w:sz="6" w:space="0" w:color="auto"/>
              <w:right w:val="single" w:sz="6" w:space="0" w:color="auto"/>
            </w:tcBorders>
          </w:tcPr>
          <w:p w14:paraId="3F6BF5C6" w14:textId="77777777" w:rsidR="001B6BE2" w:rsidRDefault="001B6BE2">
            <w:pPr>
              <w:pStyle w:val="TAL"/>
            </w:pPr>
          </w:p>
        </w:tc>
        <w:tc>
          <w:tcPr>
            <w:tcW w:w="4763" w:type="dxa"/>
            <w:tcBorders>
              <w:top w:val="single" w:sz="6" w:space="0" w:color="auto"/>
              <w:left w:val="single" w:sz="6" w:space="0" w:color="auto"/>
              <w:bottom w:val="single" w:sz="6" w:space="0" w:color="auto"/>
              <w:right w:val="single" w:sz="6" w:space="0" w:color="auto"/>
            </w:tcBorders>
          </w:tcPr>
          <w:p w14:paraId="2BC094A2" w14:textId="77777777" w:rsidR="001B6BE2" w:rsidRDefault="001B6BE2">
            <w:pPr>
              <w:pStyle w:val="TAL"/>
              <w:rPr>
                <w:rFonts w:cs="Arial"/>
                <w:szCs w:val="18"/>
              </w:rPr>
            </w:pPr>
          </w:p>
        </w:tc>
      </w:tr>
      <w:bookmarkEnd w:id="2326"/>
    </w:tbl>
    <w:p w14:paraId="6A5B5452" w14:textId="77777777" w:rsidR="001B6BE2" w:rsidRDefault="001B6BE2" w:rsidP="001B6BE2">
      <w:pPr>
        <w:rPr>
          <w:lang w:eastAsia="en-US"/>
        </w:rPr>
      </w:pPr>
    </w:p>
    <w:p w14:paraId="4CBEBAF6" w14:textId="6E66E358" w:rsidR="001B6BE2" w:rsidRDefault="001B6BE2" w:rsidP="001B6BE2">
      <w:pPr>
        <w:pStyle w:val="31"/>
        <w:rPr>
          <w:rFonts w:eastAsia="宋体"/>
          <w:lang w:eastAsia="zh-CN"/>
        </w:rPr>
      </w:pPr>
      <w:bookmarkStart w:id="2327" w:name="_Toc215130887"/>
      <w:r>
        <w:rPr>
          <w:rFonts w:eastAsia="宋体"/>
        </w:rPr>
        <w:t>6.</w:t>
      </w:r>
      <w:r>
        <w:rPr>
          <w:rFonts w:eastAsia="宋体" w:hint="eastAsia"/>
          <w:lang w:eastAsia="zh-CN"/>
        </w:rPr>
        <w:t>5</w:t>
      </w:r>
      <w:r>
        <w:rPr>
          <w:rFonts w:eastAsia="宋体"/>
        </w:rPr>
        <w:t>.8</w:t>
      </w:r>
      <w:r>
        <w:rPr>
          <w:rFonts w:eastAsia="宋体"/>
          <w:lang w:eastAsia="zh-CN"/>
        </w:rPr>
        <w:tab/>
        <w:t>Feature negotiation</w:t>
      </w:r>
      <w:bookmarkEnd w:id="2327"/>
    </w:p>
    <w:p w14:paraId="4C173BCB" w14:textId="708F8774" w:rsidR="001B6BE2" w:rsidRDefault="001B6BE2" w:rsidP="001B6BE2">
      <w:pPr>
        <w:rPr>
          <w:rFonts w:eastAsia="宋体"/>
          <w:lang w:eastAsia="en-US"/>
        </w:rPr>
      </w:pPr>
      <w:r>
        <w:t>The optional features in table 6.</w:t>
      </w:r>
      <w:r>
        <w:rPr>
          <w:rFonts w:eastAsiaTheme="minorEastAsia" w:hint="eastAsia"/>
          <w:lang w:eastAsia="zh-CN"/>
        </w:rPr>
        <w:t>5</w:t>
      </w:r>
      <w:r>
        <w:rPr>
          <w:lang w:eastAsia="zh-CN"/>
        </w:rPr>
        <w:t>.</w:t>
      </w:r>
      <w:r>
        <w:t xml:space="preserve">8-1 are defined for the </w:t>
      </w:r>
      <w:r>
        <w:rPr>
          <w:lang w:val="en-US"/>
        </w:rPr>
        <w:t>Nimsas_</w:t>
      </w:r>
      <w:r>
        <w:t>Ims</w:t>
      </w:r>
      <w:r>
        <w:rPr>
          <w:lang w:eastAsia="zh-CN"/>
        </w:rPr>
        <w:t xml:space="preserve">ParameterProvision API. They shall be negotiated using the </w:t>
      </w:r>
      <w:r>
        <w:t>extensibility mechanism defined in clause 6.6 of 3GPP TS 29.500 [4].</w:t>
      </w:r>
    </w:p>
    <w:p w14:paraId="325DBF14" w14:textId="04E1EFAD" w:rsidR="001B6BE2" w:rsidRDefault="001B6BE2" w:rsidP="001B6BE2">
      <w:pPr>
        <w:pStyle w:val="TH"/>
      </w:pPr>
      <w:r>
        <w:t>Table 6.</w:t>
      </w:r>
      <w:r>
        <w:rPr>
          <w:rFonts w:eastAsiaTheme="minorEastAsia" w:hint="eastAsia"/>
          <w:lang w:eastAsia="zh-CN"/>
        </w:rPr>
        <w:t>5</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B6BE2" w14:paraId="0032DED3"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51781E0F" w14:textId="77777777" w:rsidR="001B6BE2" w:rsidRDefault="001B6BE2">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825FD58" w14:textId="77777777" w:rsidR="001B6BE2" w:rsidRDefault="001B6BE2">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474CEEB" w14:textId="77777777" w:rsidR="001B6BE2" w:rsidRDefault="001B6BE2">
            <w:pPr>
              <w:pStyle w:val="TAH"/>
            </w:pPr>
            <w:r>
              <w:t>Description</w:t>
            </w:r>
          </w:p>
        </w:tc>
      </w:tr>
      <w:tr w:rsidR="001B6BE2" w14:paraId="7273799F"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tcPr>
          <w:p w14:paraId="3A9AE2C6" w14:textId="77777777" w:rsidR="001B6BE2" w:rsidRDefault="001B6BE2">
            <w:pPr>
              <w:pStyle w:val="TAL"/>
            </w:pPr>
            <w:bookmarkStart w:id="2328" w:name="MCCQCTEMPBM_00000051"/>
          </w:p>
        </w:tc>
        <w:tc>
          <w:tcPr>
            <w:tcW w:w="2207" w:type="dxa"/>
            <w:tcBorders>
              <w:top w:val="single" w:sz="6" w:space="0" w:color="auto"/>
              <w:left w:val="single" w:sz="6" w:space="0" w:color="auto"/>
              <w:bottom w:val="single" w:sz="6" w:space="0" w:color="auto"/>
              <w:right w:val="single" w:sz="6" w:space="0" w:color="auto"/>
            </w:tcBorders>
          </w:tcPr>
          <w:p w14:paraId="62FAA085" w14:textId="77777777" w:rsidR="001B6BE2" w:rsidRDefault="001B6BE2">
            <w:pPr>
              <w:pStyle w:val="TAL"/>
            </w:pPr>
          </w:p>
        </w:tc>
        <w:tc>
          <w:tcPr>
            <w:tcW w:w="5758" w:type="dxa"/>
            <w:tcBorders>
              <w:top w:val="single" w:sz="6" w:space="0" w:color="auto"/>
              <w:left w:val="single" w:sz="6" w:space="0" w:color="auto"/>
              <w:bottom w:val="single" w:sz="6" w:space="0" w:color="auto"/>
              <w:right w:val="single" w:sz="6" w:space="0" w:color="auto"/>
            </w:tcBorders>
          </w:tcPr>
          <w:p w14:paraId="43ECE755" w14:textId="77777777" w:rsidR="001B6BE2" w:rsidRDefault="001B6BE2">
            <w:pPr>
              <w:pStyle w:val="TAL"/>
              <w:rPr>
                <w:rFonts w:cs="Arial"/>
                <w:szCs w:val="18"/>
              </w:rPr>
            </w:pPr>
          </w:p>
        </w:tc>
      </w:tr>
      <w:bookmarkEnd w:id="2328"/>
    </w:tbl>
    <w:p w14:paraId="530DCF7B" w14:textId="77777777" w:rsidR="001B6BE2" w:rsidRDefault="001B6BE2" w:rsidP="001B6BE2">
      <w:pPr>
        <w:rPr>
          <w:lang w:eastAsia="en-US"/>
        </w:rPr>
      </w:pPr>
    </w:p>
    <w:p w14:paraId="53DD924D" w14:textId="509D66C2" w:rsidR="001B6BE2" w:rsidRDefault="001B6BE2" w:rsidP="001B6BE2">
      <w:pPr>
        <w:pStyle w:val="31"/>
        <w:rPr>
          <w:rFonts w:eastAsia="宋体"/>
        </w:rPr>
      </w:pPr>
      <w:bookmarkStart w:id="2329" w:name="_Toc215130888"/>
      <w:r>
        <w:rPr>
          <w:rFonts w:eastAsia="宋体"/>
        </w:rPr>
        <w:t>6.</w:t>
      </w:r>
      <w:r>
        <w:rPr>
          <w:rFonts w:eastAsia="宋体" w:hint="eastAsia"/>
          <w:lang w:eastAsia="zh-CN"/>
        </w:rPr>
        <w:t>5</w:t>
      </w:r>
      <w:r>
        <w:rPr>
          <w:rFonts w:eastAsia="宋体"/>
        </w:rPr>
        <w:t>.9</w:t>
      </w:r>
      <w:r>
        <w:rPr>
          <w:rFonts w:eastAsia="宋体"/>
        </w:rPr>
        <w:tab/>
        <w:t>Security</w:t>
      </w:r>
      <w:bookmarkEnd w:id="2329"/>
    </w:p>
    <w:p w14:paraId="76426E09" w14:textId="77777777" w:rsidR="001B6BE2" w:rsidRDefault="001B6BE2" w:rsidP="001B6BE2">
      <w:pPr>
        <w:rPr>
          <w:rFonts w:eastAsia="宋体"/>
        </w:rPr>
      </w:pPr>
      <w:r>
        <w:t xml:space="preserve">As indicated in 3GPP TS 33.501 [8] and 3GPP TS 29.500 [4], the access to the </w:t>
      </w:r>
      <w:r>
        <w:rPr>
          <w:lang w:val="en-US"/>
        </w:rPr>
        <w:t>Nimsas_</w:t>
      </w:r>
      <w:r>
        <w:t>Ims</w:t>
      </w:r>
      <w:r>
        <w:rPr>
          <w:lang w:eastAsia="zh-CN"/>
        </w:rPr>
        <w:t xml:space="preserve">ParameterProvision </w:t>
      </w:r>
      <w:r>
        <w:t>API may be authorized by means of the OAuth2 protocol (see IETF RFC 6749 [9]), based on local configuration, using the "Client Credentials" authorization grant, where the NRF (see 3GPP TS 29.510 [10]) plays the role of the authorization server.</w:t>
      </w:r>
    </w:p>
    <w:p w14:paraId="6D8435D8" w14:textId="77777777" w:rsidR="001B6BE2" w:rsidRDefault="001B6BE2" w:rsidP="001B6BE2">
      <w:r>
        <w:t xml:space="preserve">If OAuth2 is used, an NF Service Consumer, prior to consuming services offered by the </w:t>
      </w:r>
      <w:r>
        <w:rPr>
          <w:lang w:val="en-US"/>
        </w:rPr>
        <w:t>Nimsas_</w:t>
      </w:r>
      <w:r>
        <w:t>Ims</w:t>
      </w:r>
      <w:r>
        <w:rPr>
          <w:lang w:eastAsia="zh-CN"/>
        </w:rPr>
        <w:t xml:space="preserve">ParameterProvision </w:t>
      </w:r>
      <w:r>
        <w:t>API, shall obtain a "token" from the authorization server, by invoking the Access Token Request service, as described in 3GPP TS 29.510 [10], clause 5.4.2.2.</w:t>
      </w:r>
    </w:p>
    <w:p w14:paraId="041292F0" w14:textId="77777777" w:rsidR="001B6BE2" w:rsidRDefault="001B6BE2" w:rsidP="001B6BE2">
      <w:pPr>
        <w:pStyle w:val="NO"/>
      </w:pPr>
      <w:r>
        <w:t>NOTE:</w:t>
      </w:r>
      <w:r>
        <w:tab/>
        <w:t xml:space="preserve">When multiple NRFs are deployed in a network, the NRF used as authorization server is the same NRF that the NF Service Consumer used for discovering the </w:t>
      </w:r>
      <w:r>
        <w:rPr>
          <w:lang w:val="en-US"/>
        </w:rPr>
        <w:t>Nimsas_</w:t>
      </w:r>
      <w:r>
        <w:t>Ims</w:t>
      </w:r>
      <w:r>
        <w:rPr>
          <w:lang w:eastAsia="zh-CN"/>
        </w:rPr>
        <w:t xml:space="preserve">ParameterProvision </w:t>
      </w:r>
      <w:r>
        <w:t>service.</w:t>
      </w:r>
    </w:p>
    <w:p w14:paraId="579BB137" w14:textId="77777777" w:rsidR="001B6BE2" w:rsidRDefault="001B6BE2" w:rsidP="001B6BE2">
      <w:pPr>
        <w:rPr>
          <w:lang w:val="en-US"/>
        </w:rPr>
      </w:pPr>
      <w:r>
        <w:rPr>
          <w:lang w:val="en-US"/>
        </w:rPr>
        <w:t>The Nimsas_</w:t>
      </w:r>
      <w:r>
        <w:t>Ims</w:t>
      </w:r>
      <w:r>
        <w:rPr>
          <w:lang w:eastAsia="zh-CN"/>
        </w:rPr>
        <w:t xml:space="preserve">ParameterProvision </w:t>
      </w:r>
      <w:r>
        <w:rPr>
          <w:lang w:val="en-US"/>
        </w:rPr>
        <w:t>API defines a single scope "nimsas-i</w:t>
      </w:r>
      <w:r>
        <w:rPr>
          <w:lang w:val="en-US" w:eastAsia="zh-CN"/>
        </w:rPr>
        <w:t>pp</w:t>
      </w:r>
      <w:r>
        <w:rPr>
          <w:lang w:val="en-US"/>
        </w:rPr>
        <w:t>" for the entire service, and it does not define any additional scopes at resource or operation level.</w:t>
      </w:r>
    </w:p>
    <w:p w14:paraId="0AEA7562" w14:textId="1D10DF0A" w:rsidR="001B6BE2" w:rsidRDefault="001B6BE2" w:rsidP="001B6BE2">
      <w:pPr>
        <w:pStyle w:val="31"/>
        <w:rPr>
          <w:rFonts w:eastAsia="宋体"/>
        </w:rPr>
      </w:pPr>
      <w:bookmarkStart w:id="2330" w:name="_Toc215130889"/>
      <w:r>
        <w:rPr>
          <w:rFonts w:eastAsia="宋体"/>
        </w:rPr>
        <w:t>6.</w:t>
      </w:r>
      <w:r>
        <w:rPr>
          <w:rFonts w:eastAsia="宋体" w:hint="eastAsia"/>
          <w:lang w:eastAsia="zh-CN"/>
        </w:rPr>
        <w:t>5</w:t>
      </w:r>
      <w:r>
        <w:rPr>
          <w:rFonts w:eastAsia="宋体"/>
        </w:rPr>
        <w:t>.10</w:t>
      </w:r>
      <w:r>
        <w:rPr>
          <w:rFonts w:eastAsia="宋体"/>
        </w:rPr>
        <w:tab/>
        <w:t>HTTP redirection</w:t>
      </w:r>
      <w:bookmarkEnd w:id="2330"/>
    </w:p>
    <w:p w14:paraId="5FA5E161" w14:textId="77777777" w:rsidR="001B6BE2" w:rsidRDefault="001B6BE2" w:rsidP="001B6BE2">
      <w:pPr>
        <w:rPr>
          <w:rFonts w:eastAsia="宋体"/>
          <w:lang w:val="en-US"/>
        </w:rPr>
      </w:pPr>
      <w:r>
        <w:rPr>
          <w:lang w:val="en-US"/>
        </w:rPr>
        <w:t>An HTTP request may be redirected to a different IMS AS service instance when using direct or indirect communications (see 3GPP TS 29.500 [4]).</w:t>
      </w:r>
    </w:p>
    <w:p w14:paraId="79C42997" w14:textId="77777777" w:rsidR="001B6BE2" w:rsidRDefault="001B6BE2" w:rsidP="001B6BE2">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57C8083" w14:textId="77777777" w:rsidR="001B6BE2" w:rsidRDefault="001B6BE2" w:rsidP="001B6BE2">
      <w:pPr>
        <w:rPr>
          <w:lang w:val="en-US"/>
        </w:rPr>
      </w:pPr>
      <w:r>
        <w:rPr>
          <w:lang w:val="en-US"/>
        </w:rPr>
        <w:lastRenderedPageBreak/>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bookmarkEnd w:id="2291"/>
    <w:p w14:paraId="1BC9588D" w14:textId="43D2D8EC" w:rsidR="007B3457" w:rsidRDefault="00944AF9">
      <w:pPr>
        <w:pStyle w:val="8"/>
      </w:pPr>
      <w:r>
        <w:br w:type="page"/>
      </w:r>
      <w:bookmarkStart w:id="2331" w:name="_Toc35971450"/>
      <w:bookmarkStart w:id="2332" w:name="_Toc510696650"/>
      <w:bookmarkStart w:id="2333" w:name="_Toc215130890"/>
      <w:r>
        <w:lastRenderedPageBreak/>
        <w:t>Annex A (normative):</w:t>
      </w:r>
      <w:r>
        <w:br/>
        <w:t>OpenAPI specification</w:t>
      </w:r>
      <w:bookmarkEnd w:id="2331"/>
      <w:bookmarkEnd w:id="2332"/>
      <w:bookmarkEnd w:id="2333"/>
    </w:p>
    <w:p w14:paraId="1656CB21" w14:textId="77777777" w:rsidR="007B3457" w:rsidRDefault="00000000" w:rsidP="003A4F10">
      <w:pPr>
        <w:pStyle w:val="1"/>
      </w:pPr>
      <w:bookmarkStart w:id="2334" w:name="_Toc510696651"/>
      <w:bookmarkStart w:id="2335" w:name="_Toc35971451"/>
      <w:bookmarkStart w:id="2336" w:name="_Toc510696653"/>
      <w:bookmarkStart w:id="2337" w:name="_Toc215130891"/>
      <w:r>
        <w:t>A.1</w:t>
      </w:r>
      <w:r>
        <w:tab/>
        <w:t>General</w:t>
      </w:r>
      <w:bookmarkEnd w:id="2334"/>
      <w:bookmarkEnd w:id="2335"/>
      <w:bookmarkEnd w:id="2337"/>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1"/>
      </w:pPr>
      <w:bookmarkStart w:id="2338" w:name="_Hlk191386584"/>
      <w:bookmarkStart w:id="2339" w:name="_Toc215130892"/>
      <w:r>
        <w:t>A.2</w:t>
      </w:r>
      <w:r>
        <w:tab/>
      </w:r>
      <w:bookmarkStart w:id="2340" w:name="OLE_LINK5"/>
      <w:r w:rsidR="0083253C" w:rsidRPr="0017262F">
        <w:t>Nimsas_SessionEventControl</w:t>
      </w:r>
      <w:bookmarkEnd w:id="2340"/>
      <w:r>
        <w:t xml:space="preserve"> API</w:t>
      </w:r>
      <w:bookmarkEnd w:id="2339"/>
    </w:p>
    <w:p w14:paraId="69666E72" w14:textId="77777777" w:rsidR="0083253C" w:rsidRPr="007C27B2" w:rsidRDefault="0083253C" w:rsidP="0083253C">
      <w:pPr>
        <w:pStyle w:val="PL"/>
      </w:pPr>
      <w:bookmarkStart w:id="2341" w:name="OLE_LINK11"/>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1F6C0C31" w:rsidR="0083253C" w:rsidRPr="00A218F6" w:rsidRDefault="0083253C" w:rsidP="0083253C">
      <w:pPr>
        <w:pStyle w:val="PL"/>
        <w:rPr>
          <w:rFonts w:eastAsiaTheme="minorEastAsia"/>
          <w:lang w:eastAsia="zh-CN"/>
        </w:rPr>
      </w:pPr>
      <w:r w:rsidRPr="007C27B2">
        <w:t xml:space="preserve">  version: </w:t>
      </w:r>
      <w:r w:rsidR="00A7416D" w:rsidRPr="00A7416D">
        <w:t>1.</w:t>
      </w:r>
      <w:r w:rsidR="00A218F6">
        <w:rPr>
          <w:rFonts w:eastAsiaTheme="minorEastAsia" w:hint="eastAsia"/>
          <w:lang w:eastAsia="zh-CN"/>
        </w:rPr>
        <w:t>1</w:t>
      </w:r>
      <w:r w:rsidR="00A7416D" w:rsidRPr="00A7416D">
        <w:t>.0</w:t>
      </w:r>
      <w:del w:id="2342" w:author="C4-255458" w:date="2025-11-27T09:42:00Z" w16du:dateUtc="2025-11-27T01:42:00Z">
        <w:r w:rsidR="00A218F6" w:rsidDel="000B7AA8">
          <w:rPr>
            <w:rFonts w:eastAsiaTheme="minorEastAsia" w:hint="eastAsia"/>
            <w:lang w:eastAsia="zh-CN"/>
          </w:rPr>
          <w:delText>-alpha</w:delText>
        </w:r>
        <w:r w:rsidR="009B5285" w:rsidDel="000B7AA8">
          <w:rPr>
            <w:rFonts w:eastAsiaTheme="minorEastAsia" w:hint="eastAsia"/>
            <w:lang w:eastAsia="zh-CN"/>
          </w:rPr>
          <w:delText>.</w:delText>
        </w:r>
        <w:r w:rsidR="002E4CBF" w:rsidDel="000B7AA8">
          <w:rPr>
            <w:rFonts w:eastAsiaTheme="minorEastAsia" w:hint="eastAsia"/>
            <w:lang w:eastAsia="zh-CN"/>
          </w:rPr>
          <w:delText>4</w:delText>
        </w:r>
      </w:del>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58B40FCC" w:rsidR="0083253C" w:rsidRPr="007C27B2" w:rsidRDefault="0083253C" w:rsidP="0083253C">
      <w:pPr>
        <w:pStyle w:val="PL"/>
      </w:pPr>
      <w:r w:rsidRPr="007C27B2">
        <w:t xml:space="preserve">    © 202</w:t>
      </w:r>
      <w:r w:rsidR="00F5183B">
        <w:rPr>
          <w:rFonts w:eastAsiaTheme="minorEastAsia" w:hint="eastAsia"/>
          <w:lang w:eastAsia="zh-CN"/>
        </w:rPr>
        <w:t>5</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1F8455EE" w:rsidR="0083253C" w:rsidRDefault="0083253C" w:rsidP="0083253C">
      <w:pPr>
        <w:pStyle w:val="PL"/>
      </w:pPr>
      <w:r w:rsidRPr="007C27B2">
        <w:t xml:space="preserve">    3GPP TS 29.175 V</w:t>
      </w:r>
      <w:r w:rsidR="00EA4AD2">
        <w:t>1</w:t>
      </w:r>
      <w:r w:rsidR="00A218F6">
        <w:rPr>
          <w:rFonts w:eastAsiaTheme="minorEastAsia" w:hint="eastAsia"/>
          <w:lang w:eastAsia="zh-CN"/>
        </w:rPr>
        <w:t>9</w:t>
      </w:r>
      <w:r w:rsidRPr="007C27B2">
        <w:t>.</w:t>
      </w:r>
      <w:ins w:id="2343" w:author="C4-255458" w:date="2025-11-27T09:42:00Z" w16du:dateUtc="2025-11-27T01:42:00Z">
        <w:r w:rsidR="000B7AA8">
          <w:rPr>
            <w:rFonts w:eastAsiaTheme="minorEastAsia" w:hint="eastAsia"/>
            <w:lang w:eastAsia="zh-CN"/>
          </w:rPr>
          <w:t>4</w:t>
        </w:r>
      </w:ins>
      <w:del w:id="2344" w:author="C4-255458" w:date="2025-11-27T09:42:00Z" w16du:dateUtc="2025-11-27T01:42:00Z">
        <w:r w:rsidR="002E4CBF" w:rsidDel="000B7AA8">
          <w:rPr>
            <w:rFonts w:eastAsiaTheme="minorEastAsia" w:hint="eastAsia"/>
            <w:lang w:eastAsia="zh-CN"/>
          </w:rPr>
          <w:delText>3</w:delText>
        </w:r>
      </w:del>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bookmarkEnd w:id="2338"/>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74996B17" w14:textId="77777777" w:rsidR="00706B5C" w:rsidRDefault="0083253C" w:rsidP="00706B5C">
      <w:pPr>
        <w:pStyle w:val="PL"/>
      </w:pPr>
      <w:r w:rsidRPr="007C27B2">
        <w:t xml:space="preserve">          minItems: 1</w:t>
      </w:r>
    </w:p>
    <w:p w14:paraId="3CAE4B90" w14:textId="77777777" w:rsidR="00706B5C" w:rsidRDefault="00706B5C" w:rsidP="00706B5C">
      <w:pPr>
        <w:pStyle w:val="PL"/>
      </w:pPr>
      <w:r w:rsidRPr="007C27B2">
        <w:t xml:space="preserve">        </w:t>
      </w:r>
      <w:r>
        <w:t>p</w:t>
      </w:r>
      <w:r w:rsidRPr="007C27B2">
        <w:t>s</w:t>
      </w:r>
      <w:r>
        <w:t>DataOff</w:t>
      </w:r>
      <w:r w:rsidRPr="007C27B2">
        <w:t>:</w:t>
      </w:r>
    </w:p>
    <w:p w14:paraId="4E555178" w14:textId="0595B70C" w:rsidR="0083253C" w:rsidRPr="00BB1E30" w:rsidRDefault="00706B5C" w:rsidP="00706B5C">
      <w:pPr>
        <w:pStyle w:val="PL"/>
      </w:pPr>
      <w:r w:rsidRPr="007C27B2">
        <w:t xml:space="preserve">          $ref: '#/components/schemas/</w:t>
      </w:r>
      <w:r>
        <w:t>PsDataOffStatus</w:t>
      </w:r>
      <w:r w:rsidRPr="007C27B2">
        <w:t>'</w:t>
      </w:r>
    </w:p>
    <w:p w14:paraId="1E6B309A" w14:textId="77777777" w:rsidR="00BB1E30" w:rsidRDefault="00BB1E30" w:rsidP="00BB1E30">
      <w:pPr>
        <w:pStyle w:val="PL"/>
      </w:pPr>
      <w:r w:rsidRPr="007C27B2">
        <w:t xml:space="preserve">        </w:t>
      </w:r>
      <w:r>
        <w:rPr>
          <w:rFonts w:hint="eastAsia"/>
          <w:lang w:eastAsia="zh-CN"/>
        </w:rPr>
        <w:t>mediaInfoSet</w:t>
      </w:r>
      <w:r w:rsidRPr="007C27B2">
        <w:t>:</w:t>
      </w:r>
    </w:p>
    <w:p w14:paraId="113435B3" w14:textId="77777777" w:rsidR="00BB1E30" w:rsidRPr="00767839" w:rsidRDefault="00BB1E30" w:rsidP="00BB1E30">
      <w:pPr>
        <w:pStyle w:val="PL"/>
      </w:pPr>
      <w:r w:rsidRPr="00767839">
        <w:t xml:space="preserve">          type: array</w:t>
      </w:r>
    </w:p>
    <w:p w14:paraId="1AFCDEE2" w14:textId="77777777" w:rsidR="00BB1E30" w:rsidRPr="00AB0ECE" w:rsidRDefault="00BB1E30" w:rsidP="00BB1E30">
      <w:pPr>
        <w:pStyle w:val="PL"/>
      </w:pPr>
      <w:r w:rsidRPr="00AB0ECE">
        <w:t xml:space="preserve">          minItems: 1</w:t>
      </w:r>
    </w:p>
    <w:p w14:paraId="71FF492F" w14:textId="77777777" w:rsidR="00BB1E30" w:rsidRPr="00EE1428" w:rsidRDefault="00BB1E30" w:rsidP="00BB1E30">
      <w:pPr>
        <w:pStyle w:val="PL"/>
      </w:pPr>
      <w:r w:rsidRPr="00EE1428">
        <w:t xml:space="preserve">          items:</w:t>
      </w:r>
    </w:p>
    <w:p w14:paraId="6EFCDC11" w14:textId="45FD8993" w:rsidR="006C02CD" w:rsidRPr="007C27B2" w:rsidRDefault="00BB1E30" w:rsidP="006C02CD">
      <w:pPr>
        <w:pStyle w:val="PL"/>
        <w:tabs>
          <w:tab w:val="clear" w:pos="384"/>
        </w:tabs>
      </w:pPr>
      <w:r w:rsidRPr="00EE1428">
        <w:t xml:space="preserve">            $ref: '</w:t>
      </w:r>
      <w:bookmarkStart w:id="2345" w:name="OLE_LINK35"/>
      <w:r w:rsidR="00CF3414" w:rsidRPr="007C27B2">
        <w:t>TS29</w:t>
      </w:r>
      <w:r w:rsidR="00CF3414">
        <w:rPr>
          <w:rFonts w:hint="eastAsia"/>
          <w:lang w:eastAsia="zh-CN"/>
        </w:rPr>
        <w:t>175</w:t>
      </w:r>
      <w:r w:rsidR="00A9337B" w:rsidRPr="00756A9D">
        <w:rPr>
          <w:lang w:eastAsia="zh-CN"/>
        </w:rPr>
        <w:t>_Nimsas</w:t>
      </w:r>
      <w:r w:rsidR="00CF3414" w:rsidRPr="007C27B2">
        <w:t>_</w:t>
      </w:r>
      <w:r w:rsidR="00CF3414" w:rsidRPr="00EB1275">
        <w:t>ImsSessionManagement</w:t>
      </w:r>
      <w:r w:rsidR="00CF3414" w:rsidRPr="007C27B2">
        <w:t>.yaml</w:t>
      </w:r>
      <w:bookmarkEnd w:id="2345"/>
      <w:r w:rsidRPr="00EE1428">
        <w:t>#/components/schemas/M</w:t>
      </w:r>
      <w:r>
        <w:rPr>
          <w:rFonts w:hint="eastAsia"/>
          <w:lang w:eastAsia="zh-CN"/>
        </w:rPr>
        <w:t>ediaInfoExternal</w:t>
      </w:r>
      <w:r w:rsidRPr="00EE1428">
        <w:t>'</w:t>
      </w:r>
    </w:p>
    <w:p w14:paraId="795E300E" w14:textId="77777777" w:rsidR="006B3722" w:rsidRDefault="006B3722" w:rsidP="006B3722">
      <w:pPr>
        <w:pStyle w:val="PL"/>
      </w:pPr>
    </w:p>
    <w:p w14:paraId="3A233B04" w14:textId="47410D5A" w:rsidR="0083253C" w:rsidRPr="006C02CD" w:rsidRDefault="0083253C" w:rsidP="006C02CD">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bookmarkStart w:id="2346" w:name="OLE_LINK10"/>
    </w:p>
    <w:bookmarkEnd w:id="2346"/>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50D0B737" w14:textId="77777777" w:rsidR="00E013C0" w:rsidRPr="007C27B2" w:rsidRDefault="008D1C66" w:rsidP="00E013C0">
      <w:pPr>
        <w:pStyle w:val="PL"/>
      </w:pPr>
      <w:r>
        <w:rPr>
          <w:rFonts w:hint="eastAsia"/>
          <w:lang w:eastAsia="zh-CN"/>
        </w:rPr>
        <w:t xml:space="preserve"> </w:t>
      </w:r>
      <w:r>
        <w:rPr>
          <w:lang w:eastAsia="zh-CN"/>
        </w:rPr>
        <w:t xml:space="preserve">         type: boolean</w:t>
      </w:r>
    </w:p>
    <w:p w14:paraId="7211894D" w14:textId="77777777" w:rsidR="00E013C0" w:rsidRDefault="00E013C0" w:rsidP="00E013C0">
      <w:pPr>
        <w:pStyle w:val="PL"/>
        <w:rPr>
          <w:lang w:eastAsia="zh-CN"/>
        </w:rPr>
      </w:pPr>
      <w:r>
        <w:rPr>
          <w:rFonts w:hint="eastAsia"/>
          <w:lang w:eastAsia="zh-CN"/>
        </w:rPr>
        <w:t xml:space="preserve"> </w:t>
      </w:r>
      <w:r>
        <w:rPr>
          <w:lang w:eastAsia="zh-CN"/>
        </w:rPr>
        <w:t xml:space="preserve">       mediaRemovalInd:</w:t>
      </w:r>
    </w:p>
    <w:p w14:paraId="25CD4463" w14:textId="77777777" w:rsidR="00E013C0" w:rsidRPr="007C27B2" w:rsidRDefault="00E013C0" w:rsidP="00E013C0">
      <w:pPr>
        <w:pStyle w:val="PL"/>
      </w:pPr>
      <w:r>
        <w:rPr>
          <w:rFonts w:hint="eastAsia"/>
          <w:lang w:eastAsia="zh-CN"/>
        </w:rPr>
        <w:t xml:space="preserve"> </w:t>
      </w:r>
      <w:r>
        <w:rPr>
          <w:lang w:eastAsia="zh-CN"/>
        </w:rPr>
        <w:t xml:space="preserve">         type: boolean</w:t>
      </w:r>
    </w:p>
    <w:p w14:paraId="4EC555B7" w14:textId="77777777" w:rsidR="00E013C0" w:rsidRDefault="00E013C0" w:rsidP="00E013C0">
      <w:pPr>
        <w:pStyle w:val="PL"/>
      </w:pPr>
      <w:r>
        <w:t xml:space="preserve">          enum:</w:t>
      </w:r>
    </w:p>
    <w:p w14:paraId="03763FD3" w14:textId="77777777" w:rsidR="00E013C0" w:rsidRDefault="00E013C0" w:rsidP="00E013C0">
      <w:pPr>
        <w:pStyle w:val="PL"/>
        <w:rPr>
          <w:lang w:val="en-US"/>
        </w:rPr>
      </w:pPr>
      <w:r w:rsidRPr="00A41A26">
        <w:t xml:space="preserve"> </w:t>
      </w:r>
      <w:r>
        <w:t xml:space="preserve">           - true</w:t>
      </w:r>
    </w:p>
    <w:p w14:paraId="52A763D1" w14:textId="6A7B3C2B" w:rsidR="0083253C" w:rsidRPr="007C27B2" w:rsidRDefault="0083253C" w:rsidP="008D1C66">
      <w:pPr>
        <w:pStyle w:val="PL"/>
      </w:pP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lastRenderedPageBreak/>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72318A33" w14:textId="77777777" w:rsidR="00444F16" w:rsidRPr="00444F16" w:rsidRDefault="00444F16" w:rsidP="00444F16">
      <w:pPr>
        <w:pStyle w:val="PL"/>
        <w:rPr>
          <w:ins w:id="2347" w:author="C4-255280" w:date="2025-11-25T08:46:00Z"/>
          <w:lang w:eastAsia="zh-CN"/>
        </w:rPr>
      </w:pPr>
      <w:ins w:id="2348" w:author="C4-255280" w:date="2025-11-25T08:46:00Z">
        <w:r w:rsidRPr="00444F16">
          <w:rPr>
            <w:lang w:eastAsia="zh-CN"/>
          </w:rPr>
          <w:t xml:space="preserve">        multiAppBindingInfo:</w:t>
        </w:r>
      </w:ins>
    </w:p>
    <w:p w14:paraId="718FADB3" w14:textId="77777777" w:rsidR="00444F16" w:rsidRPr="00444F16" w:rsidRDefault="00444F16" w:rsidP="00444F16">
      <w:pPr>
        <w:pStyle w:val="PL"/>
        <w:rPr>
          <w:ins w:id="2349" w:author="C4-255280" w:date="2025-11-25T08:46:00Z"/>
          <w:lang w:val="en-US" w:eastAsia="zh-CN"/>
        </w:rPr>
      </w:pPr>
      <w:ins w:id="2350" w:author="C4-255280" w:date="2025-11-25T08:46:00Z">
        <w:r w:rsidRPr="00444F16">
          <w:rPr>
            <w:lang w:val="en-US" w:eastAsia="zh-CN"/>
          </w:rPr>
          <w:t xml:space="preserve">          description: Includes a list of </w:t>
        </w:r>
        <w:r w:rsidRPr="00444F16">
          <w:rPr>
            <w:rFonts w:hint="eastAsia"/>
            <w:lang w:val="en-US" w:eastAsia="zh-CN"/>
          </w:rPr>
          <w:t>multiplexed application binding information.</w:t>
        </w:r>
      </w:ins>
    </w:p>
    <w:p w14:paraId="3007B0E0" w14:textId="77777777" w:rsidR="00444F16" w:rsidRPr="00444F16" w:rsidRDefault="00444F16" w:rsidP="00444F16">
      <w:pPr>
        <w:pStyle w:val="PL"/>
        <w:rPr>
          <w:ins w:id="2351" w:author="C4-255280" w:date="2025-11-25T08:46:00Z"/>
          <w:lang w:eastAsia="zh-CN"/>
        </w:rPr>
      </w:pPr>
      <w:ins w:id="2352" w:author="C4-255280" w:date="2025-11-25T08:46:00Z">
        <w:r w:rsidRPr="00444F16">
          <w:rPr>
            <w:lang w:val="en-US" w:eastAsia="zh-CN"/>
          </w:rPr>
          <w:t xml:space="preserve">          type: array</w:t>
        </w:r>
      </w:ins>
    </w:p>
    <w:p w14:paraId="32195D2A" w14:textId="77777777" w:rsidR="00444F16" w:rsidRPr="00444F16" w:rsidRDefault="00444F16" w:rsidP="00444F16">
      <w:pPr>
        <w:pStyle w:val="PL"/>
        <w:rPr>
          <w:ins w:id="2353" w:author="C4-255280" w:date="2025-11-25T08:46:00Z"/>
          <w:lang w:eastAsia="zh-CN"/>
        </w:rPr>
      </w:pPr>
      <w:ins w:id="2354" w:author="C4-255280" w:date="2025-11-25T08:46:00Z">
        <w:r w:rsidRPr="00444F16">
          <w:rPr>
            <w:lang w:eastAsia="zh-CN"/>
          </w:rPr>
          <w:t xml:space="preserve">          minItems: 1</w:t>
        </w:r>
      </w:ins>
    </w:p>
    <w:p w14:paraId="1217DB4B" w14:textId="77777777" w:rsidR="00444F16" w:rsidRPr="00444F16" w:rsidRDefault="00444F16" w:rsidP="00444F16">
      <w:pPr>
        <w:pStyle w:val="PL"/>
        <w:rPr>
          <w:ins w:id="2355" w:author="C4-255280" w:date="2025-11-25T08:46:00Z"/>
          <w:lang w:eastAsia="zh-CN"/>
        </w:rPr>
      </w:pPr>
      <w:ins w:id="2356" w:author="C4-255280" w:date="2025-11-25T08:46:00Z">
        <w:r w:rsidRPr="00444F16">
          <w:rPr>
            <w:lang w:val="en-US" w:eastAsia="zh-CN"/>
          </w:rPr>
          <w:t xml:space="preserve">          items:</w:t>
        </w:r>
      </w:ins>
    </w:p>
    <w:p w14:paraId="38448737" w14:textId="77777777" w:rsidR="00444F16" w:rsidRPr="00444F16" w:rsidRDefault="00444F16" w:rsidP="00444F16">
      <w:pPr>
        <w:pStyle w:val="PL"/>
        <w:rPr>
          <w:ins w:id="2357" w:author="C4-255280" w:date="2025-11-25T08:46:00Z"/>
          <w:lang w:eastAsia="zh-CN"/>
        </w:rPr>
      </w:pPr>
      <w:ins w:id="2358" w:author="C4-255280" w:date="2025-11-25T08:46:00Z">
        <w:r w:rsidRPr="00444F16">
          <w:rPr>
            <w:lang w:val="en-US" w:eastAsia="zh-CN"/>
          </w:rPr>
          <w:t xml:space="preserve">            $ref: </w:t>
        </w:r>
        <w:r w:rsidRPr="00444F16">
          <w:rPr>
            <w:lang w:eastAsia="zh-CN"/>
          </w:rPr>
          <w:t>'TS29571_CommonData.yaml#/components/schemas/AppBindingInfo'</w:t>
        </w:r>
      </w:ins>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2845E7A2" w14:textId="77777777" w:rsidR="009E281E" w:rsidRDefault="009E281E" w:rsidP="009E281E">
      <w:pPr>
        <w:pStyle w:val="PL"/>
        <w:rPr>
          <w:lang w:eastAsia="zh-CN"/>
        </w:rPr>
      </w:pPr>
      <w:r>
        <w:rPr>
          <w:lang w:eastAsia="zh-CN"/>
        </w:rPr>
        <w:t xml:space="preserve">          $ref: </w:t>
      </w:r>
      <w:r>
        <w:t>'#/components/schemas/QosHintInfo'</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r>
        <w:t>QosHintInfo</w:t>
      </w:r>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r>
        <w:rPr>
          <w:rFonts w:hint="eastAsia"/>
          <w:lang w:eastAsia="zh-CN"/>
        </w:rPr>
        <w:t>local</w:t>
      </w:r>
      <w:r>
        <w:t>Loss</w:t>
      </w:r>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localLatency:</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3F209A78" w14:textId="77777777" w:rsidR="00BB1E30" w:rsidRDefault="0083253C" w:rsidP="00BB1E30">
      <w:pPr>
        <w:pStyle w:val="PL"/>
      </w:pPr>
      <w:r w:rsidRPr="007C27B2">
        <w:t xml:space="preserve">            - SESSION_TERMINATION</w:t>
      </w:r>
    </w:p>
    <w:p w14:paraId="60D2C75B" w14:textId="77777777" w:rsidR="00BB1E30" w:rsidRDefault="00BB1E30" w:rsidP="00BB1E30">
      <w:pPr>
        <w:pStyle w:val="PL"/>
        <w:rPr>
          <w:lang w:eastAsia="zh-CN"/>
        </w:rPr>
      </w:pPr>
      <w:r w:rsidRPr="007C27B2">
        <w:t xml:space="preserve">            - </w:t>
      </w:r>
      <w:r>
        <w:rPr>
          <w:rFonts w:hint="eastAsia"/>
          <w:lang w:eastAsia="zh-CN"/>
        </w:rPr>
        <w:t>EXTERNAL_</w:t>
      </w:r>
      <w:r>
        <w:t>SESSION_</w:t>
      </w:r>
      <w:r>
        <w:rPr>
          <w:rFonts w:hint="eastAsia"/>
          <w:lang w:eastAsia="zh-CN"/>
        </w:rPr>
        <w:t>UPDATE</w:t>
      </w:r>
    </w:p>
    <w:p w14:paraId="74D9AA8A" w14:textId="77777777" w:rsidR="008D2246" w:rsidRDefault="00BB1E30" w:rsidP="008D2246">
      <w:pPr>
        <w:pStyle w:val="PL"/>
      </w:pPr>
      <w:r w:rsidRPr="007C27B2">
        <w:t xml:space="preserve">            - </w:t>
      </w:r>
      <w:r>
        <w:rPr>
          <w:rFonts w:hint="eastAsia"/>
          <w:lang w:eastAsia="zh-CN"/>
        </w:rPr>
        <w:t>EXTERNAL_</w:t>
      </w:r>
      <w:r>
        <w:t>SESSION_</w:t>
      </w:r>
      <w:r>
        <w:rPr>
          <w:rFonts w:hint="eastAsia"/>
          <w:lang w:eastAsia="zh-CN"/>
        </w:rPr>
        <w:t>CREATE</w:t>
      </w:r>
    </w:p>
    <w:p w14:paraId="14D36A2C" w14:textId="5D7053DC" w:rsidR="0083253C" w:rsidRPr="007C27B2" w:rsidRDefault="008D2246" w:rsidP="008D2246">
      <w:pPr>
        <w:pStyle w:val="PL"/>
      </w:pPr>
      <w:r w:rsidRPr="007C27B2">
        <w:lastRenderedPageBreak/>
        <w:t xml:space="preserve">            - </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67E5D257" w14:textId="77777777" w:rsidR="00A3152E" w:rsidRPr="007C27B2" w:rsidRDefault="0083253C" w:rsidP="00A3152E">
      <w:pPr>
        <w:pStyle w:val="PL"/>
      </w:pPr>
      <w:r w:rsidRPr="007C27B2">
        <w:t xml:space="preserve">            - TERMINATING_IMS_SESSION</w:t>
      </w:r>
    </w:p>
    <w:p w14:paraId="4913B4D3" w14:textId="3107FE2D" w:rsidR="0083253C" w:rsidRPr="00A3152E" w:rsidRDefault="00A3152E" w:rsidP="0083253C">
      <w:pPr>
        <w:pStyle w:val="PL"/>
      </w:pPr>
      <w:r w:rsidRPr="007C27B2">
        <w:t xml:space="preserve">            - </w:t>
      </w:r>
      <w:r>
        <w:t>EXTERNAL_INITIATED</w:t>
      </w:r>
      <w:r w:rsidRPr="007C27B2">
        <w:t>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61B58C60" w14:textId="77777777" w:rsidR="00907698" w:rsidRPr="007C27B2" w:rsidRDefault="0083253C" w:rsidP="00907698">
      <w:pPr>
        <w:pStyle w:val="PL"/>
      </w:pPr>
      <w:r w:rsidRPr="007C27B2">
        <w:t xml:space="preserve">            - REMOTE_IMS_SUBSCRIBER</w:t>
      </w:r>
    </w:p>
    <w:p w14:paraId="19BD123C" w14:textId="0CD718B8" w:rsidR="0083253C" w:rsidRPr="007C27B2" w:rsidRDefault="00907698" w:rsidP="00907698">
      <w:pPr>
        <w:pStyle w:val="PL"/>
      </w:pPr>
      <w:r w:rsidRPr="007C27B2">
        <w:t xml:space="preserve">            - </w:t>
      </w:r>
      <w:r>
        <w:t>EXTERNAL_PARTY</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Pr="00340CDF" w:rsidRDefault="0083253C" w:rsidP="0083253C">
      <w:pPr>
        <w:pStyle w:val="PL"/>
        <w:rPr>
          <w:rFonts w:eastAsiaTheme="minorEastAsia"/>
          <w:lang w:eastAsia="zh-CN"/>
        </w:rPr>
      </w:pPr>
      <w:r>
        <w:t xml:space="preserve">            and is not used to encode content defined in the present version of this API.</w:t>
      </w:r>
    </w:p>
    <w:p w14:paraId="3CF8184B" w14:textId="77777777" w:rsidR="00340CDF" w:rsidRPr="007C27B2" w:rsidRDefault="00340CDF" w:rsidP="00340CDF">
      <w:pPr>
        <w:pStyle w:val="PL"/>
      </w:pPr>
    </w:p>
    <w:p w14:paraId="14C8C14D" w14:textId="77777777" w:rsidR="00340CDF" w:rsidRPr="007C27B2" w:rsidRDefault="00340CDF" w:rsidP="00340CDF">
      <w:pPr>
        <w:pStyle w:val="PL"/>
      </w:pPr>
      <w:bookmarkStart w:id="2359" w:name="_Hlk183619482"/>
      <w:r w:rsidRPr="007C27B2">
        <w:t xml:space="preserve">    </w:t>
      </w:r>
      <w:r>
        <w:t>PsDataOffStatus</w:t>
      </w:r>
      <w:r w:rsidRPr="007C27B2">
        <w:t>:</w:t>
      </w:r>
    </w:p>
    <w:p w14:paraId="74AC6875" w14:textId="77777777" w:rsidR="00340CDF" w:rsidRPr="007C27B2" w:rsidRDefault="00340CDF" w:rsidP="00340CDF">
      <w:pPr>
        <w:pStyle w:val="PL"/>
      </w:pPr>
      <w:r w:rsidRPr="007C27B2">
        <w:t xml:space="preserve">      description: The </w:t>
      </w:r>
      <w:r>
        <w:t>active/inactive status of PS Data Off</w:t>
      </w:r>
      <w:r w:rsidRPr="007C27B2">
        <w:t>.</w:t>
      </w:r>
    </w:p>
    <w:p w14:paraId="15304745" w14:textId="77777777" w:rsidR="00340CDF" w:rsidRPr="007C27B2" w:rsidRDefault="00340CDF" w:rsidP="00340CDF">
      <w:pPr>
        <w:pStyle w:val="PL"/>
      </w:pPr>
      <w:r w:rsidRPr="007C27B2">
        <w:t xml:space="preserve">      anyOf:</w:t>
      </w:r>
    </w:p>
    <w:p w14:paraId="782AD1CB" w14:textId="77777777" w:rsidR="00340CDF" w:rsidRPr="007C27B2" w:rsidRDefault="00340CDF" w:rsidP="00340CDF">
      <w:pPr>
        <w:pStyle w:val="PL"/>
      </w:pPr>
      <w:r w:rsidRPr="007C27B2">
        <w:t xml:space="preserve">        - type: string</w:t>
      </w:r>
    </w:p>
    <w:p w14:paraId="1DBF4DA3" w14:textId="77777777" w:rsidR="00340CDF" w:rsidRPr="007C27B2" w:rsidRDefault="00340CDF" w:rsidP="00340CDF">
      <w:pPr>
        <w:pStyle w:val="PL"/>
      </w:pPr>
      <w:r w:rsidRPr="007C27B2">
        <w:t xml:space="preserve">          enum:</w:t>
      </w:r>
    </w:p>
    <w:p w14:paraId="4F12277A" w14:textId="77777777" w:rsidR="00340CDF" w:rsidRPr="007C27B2" w:rsidRDefault="00340CDF" w:rsidP="00340CDF">
      <w:pPr>
        <w:pStyle w:val="PL"/>
      </w:pPr>
      <w:r w:rsidRPr="007C27B2">
        <w:t xml:space="preserve">            - </w:t>
      </w:r>
      <w:r>
        <w:t>ACTIVE</w:t>
      </w:r>
    </w:p>
    <w:p w14:paraId="0681552E" w14:textId="77777777" w:rsidR="00340CDF" w:rsidRPr="007C27B2" w:rsidRDefault="00340CDF" w:rsidP="00340CDF">
      <w:pPr>
        <w:pStyle w:val="PL"/>
      </w:pPr>
      <w:r w:rsidRPr="007C27B2">
        <w:t xml:space="preserve">            - </w:t>
      </w:r>
      <w:r>
        <w:t>INACTIVE</w:t>
      </w:r>
    </w:p>
    <w:p w14:paraId="2AAD81BB" w14:textId="77777777" w:rsidR="00340CDF" w:rsidRPr="007C27B2" w:rsidRDefault="00340CDF" w:rsidP="00340CDF">
      <w:pPr>
        <w:pStyle w:val="PL"/>
      </w:pPr>
      <w:r w:rsidRPr="007C27B2">
        <w:t xml:space="preserve">        - type: string</w:t>
      </w:r>
    </w:p>
    <w:p w14:paraId="5D56A95D" w14:textId="77777777" w:rsidR="00340CDF" w:rsidRDefault="00340CDF" w:rsidP="00340CDF">
      <w:pPr>
        <w:pStyle w:val="PL"/>
      </w:pPr>
      <w:r>
        <w:t xml:space="preserve">          description: &gt;</w:t>
      </w:r>
    </w:p>
    <w:p w14:paraId="60AC4B18" w14:textId="77777777" w:rsidR="00340CDF" w:rsidRDefault="00340CDF" w:rsidP="00340CDF">
      <w:pPr>
        <w:pStyle w:val="PL"/>
      </w:pPr>
      <w:r>
        <w:t xml:space="preserve">            This string provides forward-compatibility with future extensions to the enumeration</w:t>
      </w:r>
    </w:p>
    <w:p w14:paraId="4CC9D0A7" w14:textId="77777777" w:rsidR="00340CDF" w:rsidRDefault="00340CDF" w:rsidP="00340CDF">
      <w:pPr>
        <w:pStyle w:val="PL"/>
      </w:pPr>
      <w:r>
        <w:t xml:space="preserve">            and is not used to encode content defined in the present version of this API.</w:t>
      </w:r>
    </w:p>
    <w:bookmarkEnd w:id="2359"/>
    <w:p w14:paraId="4C34C56C" w14:textId="77777777" w:rsidR="0083253C" w:rsidRPr="00340CDF" w:rsidRDefault="0083253C" w:rsidP="0083253C">
      <w:pPr>
        <w:pStyle w:val="PL"/>
      </w:pPr>
    </w:p>
    <w:bookmarkEnd w:id="2341"/>
    <w:p w14:paraId="10A05FB5" w14:textId="77777777" w:rsidR="007B3457" w:rsidRDefault="007B3457"/>
    <w:p w14:paraId="73846FDA" w14:textId="01895616" w:rsidR="007B3457" w:rsidRDefault="00000000" w:rsidP="003A4F10">
      <w:pPr>
        <w:pStyle w:val="1"/>
      </w:pPr>
      <w:bookmarkStart w:id="2360" w:name="_Toc35971453"/>
      <w:bookmarkStart w:id="2361" w:name="_Toc215130893"/>
      <w:r>
        <w:t>A.3</w:t>
      </w:r>
      <w:r>
        <w:tab/>
      </w:r>
      <w:r w:rsidR="00930C61" w:rsidRPr="002C6BFF">
        <w:t>Nimsas_MediaControl</w:t>
      </w:r>
      <w:r>
        <w:t xml:space="preserve"> API</w:t>
      </w:r>
      <w:bookmarkStart w:id="2362" w:name="_Hlk191386593"/>
      <w:bookmarkEnd w:id="2336"/>
      <w:bookmarkEnd w:id="2360"/>
      <w:bookmarkEnd w:id="2361"/>
    </w:p>
    <w:p w14:paraId="3AAE8FAE" w14:textId="0D3692A7" w:rsidR="00930C61" w:rsidRDefault="00930C61" w:rsidP="00930C61">
      <w:pPr>
        <w:pStyle w:val="PL"/>
      </w:pPr>
      <w:bookmarkStart w:id="2363"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24E575F1" w:rsidR="00930C61" w:rsidRPr="00522201" w:rsidRDefault="00930C61" w:rsidP="00930C61">
      <w:pPr>
        <w:pStyle w:val="PL"/>
      </w:pPr>
      <w:r>
        <w:t xml:space="preserve">  version: </w:t>
      </w:r>
      <w:bookmarkStart w:id="2364" w:name="OLE_LINK9"/>
      <w:r w:rsidR="00A7416D" w:rsidRPr="00A7416D">
        <w:t>1.</w:t>
      </w:r>
      <w:r w:rsidR="00CB3FCE">
        <w:rPr>
          <w:rFonts w:eastAsiaTheme="minorEastAsia" w:hint="eastAsia"/>
          <w:lang w:eastAsia="zh-CN"/>
        </w:rPr>
        <w:t>1</w:t>
      </w:r>
      <w:r w:rsidR="00A7416D" w:rsidRPr="00A7416D">
        <w:t>.</w:t>
      </w:r>
      <w:r w:rsidR="00522201">
        <w:rPr>
          <w:rFonts w:eastAsiaTheme="minorEastAsia" w:hint="eastAsia"/>
          <w:lang w:eastAsia="zh-CN"/>
        </w:rPr>
        <w:t>1</w:t>
      </w:r>
      <w:del w:id="2365" w:author="C4-255458" w:date="2025-11-27T09:42:00Z" w16du:dateUtc="2025-11-27T01:42:00Z">
        <w:r w:rsidR="00CB3FCE" w:rsidDel="000B7AA8">
          <w:rPr>
            <w:rFonts w:eastAsiaTheme="minorEastAsia" w:hint="eastAsia"/>
            <w:lang w:eastAsia="zh-CN"/>
          </w:rPr>
          <w:delText>-alpha.</w:delText>
        </w:r>
        <w:r w:rsidR="002E4CBF" w:rsidDel="000B7AA8">
          <w:rPr>
            <w:rFonts w:eastAsiaTheme="minorEastAsia" w:hint="eastAsia"/>
            <w:lang w:eastAsia="zh-CN"/>
          </w:rPr>
          <w:delText>3</w:delText>
        </w:r>
      </w:del>
      <w:bookmarkEnd w:id="2364"/>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259BB884" w:rsidR="00930C61" w:rsidRDefault="00930C61" w:rsidP="00930C61">
      <w:pPr>
        <w:pStyle w:val="PL"/>
      </w:pPr>
      <w:r>
        <w:t xml:space="preserve">    © 202</w:t>
      </w:r>
      <w:r w:rsidR="00CB3FCE">
        <w:rPr>
          <w:rFonts w:eastAsiaTheme="minorEastAsia" w:hint="eastAsia"/>
          <w:lang w:eastAsia="zh-CN"/>
        </w:rPr>
        <w:t>5</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46A01BB2" w:rsidR="00930C61" w:rsidRDefault="00930C61" w:rsidP="00930C61">
      <w:pPr>
        <w:pStyle w:val="PL"/>
      </w:pPr>
      <w:r>
        <w:t xml:space="preserve">    3GPP TS 29.175 V</w:t>
      </w:r>
      <w:r w:rsidR="00EA4AD2">
        <w:t>1</w:t>
      </w:r>
      <w:r w:rsidR="00CB3FCE">
        <w:rPr>
          <w:rFonts w:eastAsiaTheme="minorEastAsia" w:hint="eastAsia"/>
          <w:lang w:eastAsia="zh-CN"/>
        </w:rPr>
        <w:t>9</w:t>
      </w:r>
      <w:r>
        <w:t>.</w:t>
      </w:r>
      <w:ins w:id="2366" w:author="C4-255458" w:date="2025-11-27T09:42:00Z" w16du:dateUtc="2025-11-27T01:42:00Z">
        <w:r w:rsidR="000B7AA8">
          <w:rPr>
            <w:rFonts w:eastAsiaTheme="minorEastAsia" w:hint="eastAsia"/>
            <w:lang w:eastAsia="zh-CN"/>
          </w:rPr>
          <w:t>4</w:t>
        </w:r>
      </w:ins>
      <w:del w:id="2367" w:author="C4-255458" w:date="2025-11-27T09:42:00Z" w16du:dateUtc="2025-11-27T01:42:00Z">
        <w:r w:rsidR="002E4CBF" w:rsidDel="000B7AA8">
          <w:rPr>
            <w:rFonts w:eastAsiaTheme="minorEastAsia" w:hint="eastAsia"/>
            <w:lang w:eastAsia="zh-CN"/>
          </w:rPr>
          <w:delText>3</w:delText>
        </w:r>
      </w:del>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lastRenderedPageBreak/>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bookmarkEnd w:id="2362"/>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lastRenderedPageBreak/>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75AD4CD9" w14:textId="3FF7E228" w:rsidR="00320AC0" w:rsidRDefault="00930C61" w:rsidP="00320AC0">
      <w:pPr>
        <w:pStyle w:val="PL"/>
        <w:rPr>
          <w:lang w:eastAsia="en-US"/>
        </w:rPr>
      </w:pPr>
      <w:r>
        <w:t xml:space="preserve">          $ref: 'TS29571_CommonData.yaml#/components/schemas/MediaId</w:t>
      </w:r>
      <w:ins w:id="2368" w:author="C4-255348" w:date="2025-11-25T08:49:00Z" w16du:dateUtc="2025-11-25T00:49:00Z">
        <w:r w:rsidR="005C4588">
          <w:rPr>
            <w:rFonts w:hint="eastAsia"/>
            <w:lang w:eastAsia="zh-CN"/>
          </w:rPr>
          <w:t>Rm</w:t>
        </w:r>
      </w:ins>
      <w:r>
        <w:t>'</w:t>
      </w:r>
    </w:p>
    <w:p w14:paraId="146A0ADC" w14:textId="6B6A1BFA" w:rsidR="00320AC0" w:rsidRDefault="00320AC0" w:rsidP="00320AC0">
      <w:pPr>
        <w:pStyle w:val="PL"/>
        <w:rPr>
          <w:lang w:val="en-US" w:eastAsia="zh-CN"/>
        </w:rPr>
      </w:pPr>
      <w:r>
        <w:rPr>
          <w:lang w:val="en-US" w:eastAsia="zh-CN"/>
        </w:rPr>
        <w:t xml:space="preserve">        associatedMediaId:</w:t>
      </w:r>
    </w:p>
    <w:p w14:paraId="6D4B790F" w14:textId="72FB1FE3" w:rsidR="00320AC0" w:rsidRDefault="00320AC0" w:rsidP="00E2524A">
      <w:pPr>
        <w:pStyle w:val="PL"/>
        <w:rPr>
          <w:lang w:val="en-US" w:eastAsia="zh-CN"/>
        </w:rPr>
      </w:pPr>
      <w:r>
        <w:rPr>
          <w:lang w:val="en-US" w:eastAsia="zh-CN"/>
        </w:rPr>
        <w:t xml:space="preserve">          $ref: 'TS29571_CommonData.yaml#/components/schemas/MediaId'</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5E87601D" w14:textId="77777777" w:rsidR="000A6F44" w:rsidRDefault="00323E91" w:rsidP="000A6F44">
      <w:pPr>
        <w:pStyle w:val="PL"/>
      </w:pPr>
      <w:r>
        <w:t xml:space="preserve">          $ref: '#/components/schemas/</w:t>
      </w:r>
      <w:r>
        <w:rPr>
          <w:rFonts w:hint="eastAsia"/>
          <w:lang w:eastAsia="zh-CN"/>
        </w:rPr>
        <w:t>AudioVideoReNegotiationInd</w:t>
      </w:r>
      <w:r>
        <w:t>'</w:t>
      </w:r>
    </w:p>
    <w:p w14:paraId="506426F5"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69" w:author="C4-255268" w:date="2025-11-25T06:54:00Z" w16du:dateUtc="2025-11-24T22:54:00Z"/>
          <w:rFonts w:ascii="Courier New" w:eastAsia="等线" w:hAnsi="Courier New"/>
          <w:noProof/>
          <w:sz w:val="16"/>
          <w:lang w:eastAsia="zh-CN"/>
        </w:rPr>
      </w:pPr>
      <w:ins w:id="2370" w:author="C4-255268" w:date="2025-11-25T06:54:00Z" w16du:dateUtc="2025-11-24T22:54:00Z">
        <w:r w:rsidRPr="00C450FA">
          <w:rPr>
            <w:rFonts w:ascii="Courier New" w:eastAsia="等线" w:hAnsi="Courier New" w:hint="eastAsia"/>
            <w:noProof/>
            <w:sz w:val="16"/>
            <w:lang w:eastAsia="zh-CN"/>
          </w:rPr>
          <w:t xml:space="preserve"> </w:t>
        </w:r>
        <w:r w:rsidRPr="00C450FA">
          <w:rPr>
            <w:rFonts w:ascii="Courier New" w:eastAsia="等线" w:hAnsi="Courier New"/>
            <w:noProof/>
            <w:sz w:val="16"/>
            <w:lang w:eastAsia="zh-CN"/>
          </w:rPr>
          <w:t xml:space="preserve">       mdc2AudioEndpoint:</w:t>
        </w:r>
      </w:ins>
    </w:p>
    <w:p w14:paraId="2D37587A"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71" w:author="C4-255268" w:date="2025-11-25T06:54:00Z" w16du:dateUtc="2025-11-24T22:54:00Z"/>
          <w:rFonts w:ascii="Courier New" w:eastAsia="等线" w:hAnsi="Courier New"/>
          <w:noProof/>
          <w:sz w:val="16"/>
        </w:rPr>
      </w:pPr>
      <w:ins w:id="2372" w:author="C4-255268" w:date="2025-11-25T06:54:00Z" w16du:dateUtc="2025-11-24T22:54:00Z">
        <w:r w:rsidRPr="00C450FA">
          <w:rPr>
            <w:rFonts w:ascii="Courier New" w:eastAsia="等线" w:hAnsi="Courier New"/>
            <w:noProof/>
            <w:sz w:val="16"/>
          </w:rPr>
          <w:t xml:space="preserve">          $ref: '#/components/schemas/Mdc2</w:t>
        </w:r>
        <w:r w:rsidRPr="00C450FA">
          <w:rPr>
            <w:rFonts w:ascii="Courier New" w:eastAsia="等线" w:hAnsi="Courier New" w:hint="eastAsia"/>
            <w:noProof/>
            <w:sz w:val="16"/>
            <w:lang w:eastAsia="zh-CN"/>
          </w:rPr>
          <w:t>AudioVideo</w:t>
        </w:r>
        <w:r w:rsidRPr="00C450FA">
          <w:rPr>
            <w:rFonts w:ascii="Courier New" w:eastAsia="等线" w:hAnsi="Courier New"/>
            <w:noProof/>
            <w:sz w:val="16"/>
            <w:lang w:eastAsia="zh-CN"/>
          </w:rPr>
          <w:t>Endpoint</w:t>
        </w:r>
        <w:r w:rsidRPr="00C450FA">
          <w:rPr>
            <w:rFonts w:ascii="Courier New" w:eastAsia="等线" w:hAnsi="Courier New"/>
            <w:noProof/>
            <w:sz w:val="16"/>
          </w:rPr>
          <w:t>'</w:t>
        </w:r>
      </w:ins>
    </w:p>
    <w:p w14:paraId="3F4A0122"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73" w:author="C4-255268" w:date="2025-11-25T06:54:00Z" w16du:dateUtc="2025-11-24T22:54:00Z"/>
          <w:rFonts w:ascii="Courier New" w:eastAsia="等线" w:hAnsi="Courier New"/>
          <w:noProof/>
          <w:sz w:val="16"/>
          <w:lang w:eastAsia="zh-CN"/>
        </w:rPr>
      </w:pPr>
      <w:ins w:id="2374" w:author="C4-255268" w:date="2025-11-25T06:54:00Z" w16du:dateUtc="2025-11-24T22:54:00Z">
        <w:r w:rsidRPr="00C450FA">
          <w:rPr>
            <w:rFonts w:ascii="Courier New" w:eastAsia="等线" w:hAnsi="Courier New" w:hint="eastAsia"/>
            <w:noProof/>
            <w:sz w:val="16"/>
            <w:lang w:eastAsia="zh-CN"/>
          </w:rPr>
          <w:lastRenderedPageBreak/>
          <w:t xml:space="preserve"> </w:t>
        </w:r>
        <w:r w:rsidRPr="00C450FA">
          <w:rPr>
            <w:rFonts w:ascii="Courier New" w:eastAsia="等线" w:hAnsi="Courier New"/>
            <w:noProof/>
            <w:sz w:val="16"/>
            <w:lang w:eastAsia="zh-CN"/>
          </w:rPr>
          <w:t xml:space="preserve">       mdc2VideoEndpoint:</w:t>
        </w:r>
      </w:ins>
    </w:p>
    <w:p w14:paraId="151A53C4"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75" w:author="C4-255268" w:date="2025-11-25T06:54:00Z" w16du:dateUtc="2025-11-24T22:54:00Z"/>
          <w:rFonts w:ascii="Courier New" w:eastAsia="等线" w:hAnsi="Courier New"/>
          <w:noProof/>
          <w:sz w:val="16"/>
        </w:rPr>
      </w:pPr>
      <w:ins w:id="2376" w:author="C4-255268" w:date="2025-11-25T06:54:00Z" w16du:dateUtc="2025-11-24T22:54:00Z">
        <w:r w:rsidRPr="00C450FA">
          <w:rPr>
            <w:rFonts w:ascii="Courier New" w:eastAsia="等线" w:hAnsi="Courier New"/>
            <w:noProof/>
            <w:sz w:val="16"/>
          </w:rPr>
          <w:t xml:space="preserve">          $ref: '#/components/schemas/Mdc2</w:t>
        </w:r>
        <w:r w:rsidRPr="00C450FA">
          <w:rPr>
            <w:rFonts w:ascii="Courier New" w:eastAsia="等线" w:hAnsi="Courier New" w:hint="eastAsia"/>
            <w:noProof/>
            <w:sz w:val="16"/>
            <w:lang w:eastAsia="zh-CN"/>
          </w:rPr>
          <w:t>AudioVideo</w:t>
        </w:r>
        <w:r w:rsidRPr="00C450FA">
          <w:rPr>
            <w:rFonts w:ascii="Courier New" w:eastAsia="等线" w:hAnsi="Courier New"/>
            <w:noProof/>
            <w:sz w:val="16"/>
            <w:lang w:eastAsia="zh-CN"/>
          </w:rPr>
          <w:t>Endpoint</w:t>
        </w:r>
        <w:r w:rsidRPr="00C450FA">
          <w:rPr>
            <w:rFonts w:ascii="Courier New" w:eastAsia="等线" w:hAnsi="Courier New"/>
            <w:noProof/>
            <w:sz w:val="16"/>
          </w:rPr>
          <w:t>'</w:t>
        </w:r>
      </w:ins>
    </w:p>
    <w:p w14:paraId="0A7F15F9" w14:textId="77777777" w:rsidR="000A6F44" w:rsidRDefault="000A6F44" w:rsidP="000A6F44">
      <w:pPr>
        <w:pStyle w:val="PL"/>
        <w:rPr>
          <w:lang w:eastAsia="zh-CN"/>
        </w:rPr>
      </w:pPr>
      <w:r>
        <w:rPr>
          <w:rFonts w:hint="eastAsia"/>
          <w:lang w:eastAsia="zh-CN"/>
        </w:rPr>
        <w:t xml:space="preserve"> </w:t>
      </w:r>
      <w:r>
        <w:rPr>
          <w:lang w:eastAsia="zh-CN"/>
        </w:rPr>
        <w:t xml:space="preserve">       avatarMedia:</w:t>
      </w:r>
    </w:p>
    <w:p w14:paraId="2C67C22E" w14:textId="487AB857" w:rsidR="00930C61" w:rsidRDefault="000A6F44" w:rsidP="000A6F44">
      <w:pPr>
        <w:pStyle w:val="PL"/>
      </w:pPr>
      <w:r>
        <w:rPr>
          <w:rFonts w:hint="eastAsia"/>
          <w:lang w:eastAsia="zh-CN"/>
        </w:rPr>
        <w:t xml:space="preserve"> </w:t>
      </w:r>
      <w:r>
        <w:rPr>
          <w:lang w:eastAsia="zh-CN"/>
        </w:rPr>
        <w:t xml:space="preserve">         $ref: '</w:t>
      </w:r>
      <w:r>
        <w:t>TS29176_</w:t>
      </w:r>
      <w:r w:rsidRPr="00750465">
        <w:t>Nmf_MRM</w:t>
      </w:r>
      <w:r>
        <w:t>.yaml#/components/schemas/</w:t>
      </w:r>
      <w:r>
        <w:rPr>
          <w:lang w:eastAsia="zh-CN"/>
        </w:rPr>
        <w:t>AvatarMedia</w:t>
      </w:r>
      <w:r>
        <w:t>'</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6D998FE4" w14:textId="77777777" w:rsidR="009E281E" w:rsidRDefault="002F7F20" w:rsidP="009E281E">
      <w:pPr>
        <w:pStyle w:val="PL"/>
      </w:pPr>
      <w:r>
        <w:t xml:space="preserve">          $ref: 'TS29571_CommonData.yaml#/components/schemas/AppBindingInfo'</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61E8A71E" w14:textId="77777777" w:rsidR="00B73C11" w:rsidRDefault="009E281E" w:rsidP="00B73C11">
      <w:pPr>
        <w:pStyle w:val="PL"/>
      </w:pPr>
      <w:r>
        <w:rPr>
          <w:lang w:eastAsia="zh-CN"/>
        </w:rPr>
        <w:t xml:space="preserve">          $ref: </w:t>
      </w:r>
      <w:r>
        <w:t>'TS29175_Nimsas_SessionEventControl.yaml#/components/schemas/QosHintInfo'</w:t>
      </w:r>
    </w:p>
    <w:p w14:paraId="3560266E" w14:textId="77777777" w:rsidR="00B73C11" w:rsidRDefault="00B73C11" w:rsidP="00B73C11">
      <w:pPr>
        <w:pStyle w:val="PL"/>
        <w:rPr>
          <w:lang w:eastAsia="zh-CN"/>
        </w:rPr>
      </w:pPr>
      <w:r>
        <w:rPr>
          <w:rFonts w:hint="eastAsia"/>
          <w:lang w:eastAsia="zh-CN"/>
        </w:rPr>
        <w:t xml:space="preserve"> </w:t>
      </w:r>
      <w:r>
        <w:rPr>
          <w:lang w:eastAsia="zh-CN"/>
        </w:rPr>
        <w:t xml:space="preserve">       interworkingInfo</w:t>
      </w:r>
      <w:r>
        <w:rPr>
          <w:rFonts w:hint="eastAsia"/>
          <w:lang w:eastAsia="zh-CN"/>
        </w:rPr>
        <w:t>:</w:t>
      </w:r>
    </w:p>
    <w:p w14:paraId="44AF1F74" w14:textId="77777777" w:rsidR="00B73C11" w:rsidRDefault="00B73C11" w:rsidP="00B73C11">
      <w:pPr>
        <w:pStyle w:val="PL"/>
      </w:pPr>
      <w:r>
        <w:rPr>
          <w:lang w:eastAsia="zh-CN"/>
        </w:rPr>
        <w:t xml:space="preserve">          $ref: </w:t>
      </w:r>
      <w:r>
        <w:t>'#/components/schemas/InterworkingInstruction'</w:t>
      </w:r>
    </w:p>
    <w:p w14:paraId="674643A7" w14:textId="77777777" w:rsidR="009B1BC3" w:rsidRDefault="009B1BC3" w:rsidP="009B1BC3">
      <w:pPr>
        <w:pStyle w:val="PL"/>
      </w:pPr>
      <w:r>
        <w:rPr>
          <w:rFonts w:hint="eastAsia"/>
          <w:lang w:eastAsia="zh-CN"/>
        </w:rPr>
        <w:t xml:space="preserve"> </w:t>
      </w:r>
      <w:r>
        <w:rPr>
          <w:lang w:eastAsia="zh-CN"/>
        </w:rPr>
        <w:t xml:space="preserve">       </w:t>
      </w:r>
      <w:r>
        <w:t>dcIwkInd:</w:t>
      </w:r>
    </w:p>
    <w:p w14:paraId="0D9E552F" w14:textId="77777777" w:rsidR="009B1BC3" w:rsidRDefault="009B1BC3" w:rsidP="009B1BC3">
      <w:pPr>
        <w:pStyle w:val="PL"/>
        <w:rPr>
          <w:lang w:val="en-US"/>
        </w:rPr>
      </w:pPr>
      <w:r w:rsidRPr="000F0BA0">
        <w:rPr>
          <w:lang w:val="en-US"/>
        </w:rPr>
        <w:t xml:space="preserve">          type: boolean</w:t>
      </w:r>
    </w:p>
    <w:p w14:paraId="0E3694B0" w14:textId="77777777" w:rsidR="009B1BC3" w:rsidRDefault="009B1BC3" w:rsidP="009B1BC3">
      <w:pPr>
        <w:pStyle w:val="PL"/>
        <w:rPr>
          <w:lang w:eastAsia="zh-CN"/>
        </w:rPr>
      </w:pPr>
      <w:r>
        <w:rPr>
          <w:rFonts w:hint="eastAsia"/>
          <w:lang w:val="en-US" w:eastAsia="zh-CN"/>
        </w:rPr>
        <w:t xml:space="preserve"> </w:t>
      </w:r>
      <w:r>
        <w:rPr>
          <w:lang w:val="en-US" w:eastAsia="zh-CN"/>
        </w:rPr>
        <w:t xml:space="preserve">         default: false</w:t>
      </w:r>
    </w:p>
    <w:p w14:paraId="5EF2E8A5" w14:textId="77777777" w:rsidR="009B1BC3" w:rsidRDefault="009B1BC3" w:rsidP="009B1BC3">
      <w:pPr>
        <w:pStyle w:val="PL"/>
        <w:rPr>
          <w:lang w:eastAsia="zh-CN"/>
        </w:rPr>
      </w:pPr>
    </w:p>
    <w:p w14:paraId="0690776E" w14:textId="0D5688A6" w:rsidR="002F7F20" w:rsidRDefault="002F7F20" w:rsidP="009E281E">
      <w:pPr>
        <w:pStyle w:val="PL"/>
      </w:pP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r>
        <w:rPr>
          <w:rFonts w:hint="eastAsia"/>
          <w:lang w:eastAsia="zh-CN"/>
        </w:rPr>
        <w:t>reNegotiation</w:t>
      </w:r>
      <w:r>
        <w:t>:</w:t>
      </w:r>
    </w:p>
    <w:p w14:paraId="2E7AEB11" w14:textId="77777777" w:rsidR="00323E91" w:rsidRDefault="00323E91" w:rsidP="00323E91">
      <w:pPr>
        <w:pStyle w:val="PL"/>
      </w:pPr>
      <w:r w:rsidRPr="000F0BA0">
        <w:rPr>
          <w:lang w:val="en-US"/>
        </w:rPr>
        <w:lastRenderedPageBreak/>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3F8C6E65" w14:textId="77777777" w:rsidR="00B73C11" w:rsidRDefault="00B73C11" w:rsidP="00B73C11">
      <w:pPr>
        <w:pStyle w:val="PL"/>
        <w:rPr>
          <w:lang w:eastAsia="zh-CN"/>
        </w:rPr>
      </w:pPr>
      <w:r>
        <w:t xml:space="preserve">        </w:t>
      </w:r>
      <w:r>
        <w:rPr>
          <w:rFonts w:hint="eastAsia"/>
          <w:lang w:eastAsia="zh-CN"/>
        </w:rPr>
        <w:t>mediaD</w:t>
      </w:r>
      <w:r>
        <w:rPr>
          <w:lang w:eastAsia="zh-CN"/>
        </w:rPr>
        <w:t>irection:</w:t>
      </w:r>
    </w:p>
    <w:p w14:paraId="0973FA7A" w14:textId="77777777" w:rsidR="00B73C11" w:rsidRDefault="00B73C11" w:rsidP="00B73C11">
      <w:pPr>
        <w:pStyle w:val="PL"/>
        <w:rPr>
          <w:lang w:eastAsia="zh-CN"/>
        </w:rPr>
      </w:pPr>
      <w:r>
        <w:t xml:space="preserve">          $ref: '#/components/schemas/</w:t>
      </w:r>
      <w:r>
        <w:rPr>
          <w:lang w:eastAsia="zh-CN"/>
        </w:rPr>
        <w:t>SendRecvMode</w:t>
      </w:r>
      <w:r>
        <w:t>'</w:t>
      </w:r>
    </w:p>
    <w:p w14:paraId="21199837" w14:textId="77777777" w:rsidR="00B73C11" w:rsidRDefault="00B73C11" w:rsidP="00B73C11">
      <w:pPr>
        <w:pStyle w:val="PL"/>
        <w:rPr>
          <w:rFonts w:eastAsiaTheme="minorEastAsia"/>
          <w:lang w:eastAsia="zh-CN"/>
        </w:rPr>
      </w:pPr>
    </w:p>
    <w:p w14:paraId="415CCF5F" w14:textId="5C4A1522" w:rsidR="00B73C11" w:rsidRDefault="00B73C11" w:rsidP="00B73C11">
      <w:pPr>
        <w:pStyle w:val="PL"/>
      </w:pPr>
      <w:r>
        <w:t xml:space="preserve">    InterworkingInstruction</w:t>
      </w:r>
      <w:bookmarkStart w:id="2377" w:name="OLE_LINK8"/>
      <w:r>
        <w:t>:</w:t>
      </w:r>
      <w:bookmarkEnd w:id="2377"/>
    </w:p>
    <w:p w14:paraId="208C3A11" w14:textId="77777777" w:rsidR="00B73C11" w:rsidRDefault="00B73C11" w:rsidP="00B73C11">
      <w:pPr>
        <w:pStyle w:val="PL"/>
      </w:pPr>
      <w:r>
        <w:t xml:space="preserve">      description: </w:t>
      </w:r>
      <w:r w:rsidRPr="00F92DA4">
        <w:t>The interworking instruction of data channel transcoding.</w:t>
      </w:r>
    </w:p>
    <w:p w14:paraId="3E9C6DC0" w14:textId="77777777" w:rsidR="00B73C11" w:rsidRDefault="00B73C11" w:rsidP="00B73C11">
      <w:pPr>
        <w:pStyle w:val="PL"/>
      </w:pPr>
      <w:r>
        <w:t xml:space="preserve">      type: object</w:t>
      </w:r>
    </w:p>
    <w:p w14:paraId="122B34D9" w14:textId="77777777" w:rsidR="00B73C11" w:rsidRDefault="00B73C11" w:rsidP="00B73C11">
      <w:pPr>
        <w:pStyle w:val="PL"/>
      </w:pPr>
      <w:r>
        <w:t xml:space="preserve">      required:</w:t>
      </w:r>
    </w:p>
    <w:p w14:paraId="1E9710FF" w14:textId="77777777" w:rsidR="00B73C11" w:rsidRDefault="00B73C11" w:rsidP="00B73C11">
      <w:pPr>
        <w:pStyle w:val="PL"/>
      </w:pPr>
      <w:r>
        <w:t xml:space="preserve">        - </w:t>
      </w:r>
      <w:r>
        <w:rPr>
          <w:lang w:eastAsia="zh-CN"/>
        </w:rPr>
        <w:t>transcodeMode</w:t>
      </w:r>
    </w:p>
    <w:p w14:paraId="2473C7E7" w14:textId="77777777" w:rsidR="00B73C11" w:rsidRDefault="00B73C11" w:rsidP="00B73C11">
      <w:pPr>
        <w:pStyle w:val="PL"/>
      </w:pPr>
      <w:r>
        <w:t xml:space="preserve">      properties:</w:t>
      </w:r>
    </w:p>
    <w:p w14:paraId="08C8A46A" w14:textId="77777777" w:rsidR="00B73C11" w:rsidRDefault="00B73C11" w:rsidP="00B73C11">
      <w:pPr>
        <w:pStyle w:val="PL"/>
      </w:pPr>
      <w:r>
        <w:t xml:space="preserve">        </w:t>
      </w:r>
      <w:r>
        <w:rPr>
          <w:lang w:eastAsia="zh-CN"/>
        </w:rPr>
        <w:t>transcodeMode</w:t>
      </w:r>
      <w:r>
        <w:t>:</w:t>
      </w:r>
    </w:p>
    <w:p w14:paraId="14583287" w14:textId="77777777" w:rsidR="00B73C11" w:rsidRDefault="00B73C11" w:rsidP="00B73C11">
      <w:pPr>
        <w:pStyle w:val="PL"/>
        <w:rPr>
          <w:lang w:eastAsia="zh-CN"/>
        </w:rPr>
      </w:pPr>
      <w:r>
        <w:t xml:space="preserve">          $ref: '#/components/schemas/</w:t>
      </w:r>
      <w:r>
        <w:rPr>
          <w:lang w:eastAsia="zh-CN"/>
        </w:rPr>
        <w:t>TranscodeMode</w:t>
      </w:r>
      <w:r>
        <w:t>'</w:t>
      </w:r>
    </w:p>
    <w:p w14:paraId="16972B7A" w14:textId="77777777" w:rsidR="00B73C11" w:rsidRDefault="00B73C11" w:rsidP="00B73C11">
      <w:pPr>
        <w:pStyle w:val="PL"/>
        <w:rPr>
          <w:lang w:eastAsia="zh-CN"/>
        </w:rPr>
      </w:pPr>
      <w:r>
        <w:t xml:space="preserve">        </w:t>
      </w:r>
      <w:r>
        <w:rPr>
          <w:lang w:eastAsia="zh-CN"/>
        </w:rPr>
        <w:t>addTransInfo:</w:t>
      </w:r>
    </w:p>
    <w:p w14:paraId="406BB745" w14:textId="77777777" w:rsidR="00B73C11" w:rsidRDefault="00B73C11" w:rsidP="00B73C11">
      <w:pPr>
        <w:pStyle w:val="PL"/>
        <w:rPr>
          <w:lang w:eastAsia="zh-CN"/>
        </w:rPr>
      </w:pPr>
      <w:r>
        <w:t xml:space="preserve">          type: string</w:t>
      </w:r>
    </w:p>
    <w:p w14:paraId="7F62A4A2" w14:textId="77777777" w:rsidR="00B73C11" w:rsidRPr="007C0938" w:rsidRDefault="00B73C11" w:rsidP="00B73C11">
      <w:pPr>
        <w:pStyle w:val="PL"/>
        <w:rPr>
          <w:lang w:eastAsia="zh-CN"/>
        </w:rPr>
      </w:pPr>
    </w:p>
    <w:p w14:paraId="28B1F4C1" w14:textId="5EC08B53" w:rsidR="00432596" w:rsidRPr="007F10C8" w:rsidRDefault="00432596" w:rsidP="00432596">
      <w:pPr>
        <w:pStyle w:val="PL"/>
        <w:rPr>
          <w:ins w:id="2378" w:author="C4-255268" w:date="2025-11-25T06:55:00Z" w16du:dateUtc="2025-11-24T22:55:00Z"/>
        </w:rPr>
      </w:pPr>
      <w:ins w:id="2379" w:author="C4-255268" w:date="2025-11-25T06:55:00Z" w16du:dateUtc="2025-11-24T22:55:00Z">
        <w:r w:rsidRPr="00432596">
          <w:t xml:space="preserve">    </w:t>
        </w:r>
        <w:bookmarkStart w:id="2380" w:name="OLE_LINK12"/>
        <w:r w:rsidRPr="00432596">
          <w:t>Mdc2</w:t>
        </w:r>
        <w:r w:rsidRPr="00432596">
          <w:rPr>
            <w:rFonts w:hint="eastAsia"/>
          </w:rPr>
          <w:t>AudioVideo</w:t>
        </w:r>
        <w:r w:rsidRPr="00432596">
          <w:t>Endpoint</w:t>
        </w:r>
      </w:ins>
      <w:bookmarkEnd w:id="2380"/>
      <w:ins w:id="2381" w:author="Rapporteur" w:date="2025-11-25T11:43:00Z" w16du:dateUtc="2025-11-25T03:43:00Z">
        <w:r w:rsidR="007F10C8">
          <w:t>:</w:t>
        </w:r>
      </w:ins>
    </w:p>
    <w:p w14:paraId="4E07484F" w14:textId="77777777" w:rsidR="00432596" w:rsidRPr="00432596" w:rsidRDefault="00432596" w:rsidP="00432596">
      <w:pPr>
        <w:pStyle w:val="PL"/>
        <w:rPr>
          <w:ins w:id="2382" w:author="C4-255268" w:date="2025-11-25T06:55:00Z" w16du:dateUtc="2025-11-24T22:55:00Z"/>
        </w:rPr>
      </w:pPr>
      <w:ins w:id="2383" w:author="C4-255268" w:date="2025-11-25T06:55:00Z" w16du:dateUtc="2025-11-24T22:55:00Z">
        <w:r w:rsidRPr="00432596">
          <w:t xml:space="preserve">      description: The audio or video media endpoint information in MDC2 interface.</w:t>
        </w:r>
      </w:ins>
    </w:p>
    <w:p w14:paraId="086DE162" w14:textId="77777777" w:rsidR="00432596" w:rsidRPr="00432596" w:rsidRDefault="00432596" w:rsidP="00432596">
      <w:pPr>
        <w:pStyle w:val="PL"/>
        <w:rPr>
          <w:ins w:id="2384" w:author="C4-255268" w:date="2025-11-25T06:55:00Z" w16du:dateUtc="2025-11-24T22:55:00Z"/>
        </w:rPr>
      </w:pPr>
      <w:ins w:id="2385" w:author="C4-255268" w:date="2025-11-25T06:55:00Z" w16du:dateUtc="2025-11-24T22:55:00Z">
        <w:r w:rsidRPr="00432596">
          <w:t xml:space="preserve">      type: object</w:t>
        </w:r>
      </w:ins>
    </w:p>
    <w:p w14:paraId="7A6C288A" w14:textId="77777777" w:rsidR="00432596" w:rsidRPr="00432596" w:rsidRDefault="00432596" w:rsidP="00432596">
      <w:pPr>
        <w:pStyle w:val="PL"/>
        <w:rPr>
          <w:ins w:id="2386" w:author="C4-255268" w:date="2025-11-25T06:55:00Z" w16du:dateUtc="2025-11-24T22:55:00Z"/>
        </w:rPr>
      </w:pPr>
      <w:ins w:id="2387" w:author="C4-255268" w:date="2025-11-25T06:55:00Z" w16du:dateUtc="2025-11-24T22:55:00Z">
        <w:r w:rsidRPr="00432596">
          <w:t xml:space="preserve">      properties:</w:t>
        </w:r>
      </w:ins>
    </w:p>
    <w:p w14:paraId="225C4253" w14:textId="77777777" w:rsidR="00432596" w:rsidRPr="00432596" w:rsidRDefault="00432596" w:rsidP="00432596">
      <w:pPr>
        <w:pStyle w:val="PL"/>
        <w:rPr>
          <w:ins w:id="2388" w:author="C4-255268" w:date="2025-11-25T06:55:00Z" w16du:dateUtc="2025-11-24T22:55:00Z"/>
        </w:rPr>
      </w:pPr>
      <w:ins w:id="2389" w:author="C4-255268" w:date="2025-11-25T06:55:00Z" w16du:dateUtc="2025-11-24T22:55:00Z">
        <w:r w:rsidRPr="00432596">
          <w:t xml:space="preserve">        mdc2AVEndpointDcAs:</w:t>
        </w:r>
      </w:ins>
    </w:p>
    <w:p w14:paraId="48693E4C" w14:textId="77777777" w:rsidR="00432596" w:rsidRPr="00432596" w:rsidRDefault="00432596" w:rsidP="00432596">
      <w:pPr>
        <w:pStyle w:val="PL"/>
        <w:rPr>
          <w:ins w:id="2390" w:author="C4-255268" w:date="2025-11-25T06:55:00Z" w16du:dateUtc="2025-11-24T22:55:00Z"/>
        </w:rPr>
      </w:pPr>
      <w:ins w:id="2391" w:author="C4-255268" w:date="2025-11-25T06:55:00Z" w16du:dateUtc="2025-11-24T22:55:00Z">
        <w:r w:rsidRPr="00432596">
          <w:t xml:space="preserve">          $ref: 'TS29571_CommonData.yaml#/components/schemas/Endpoint'</w:t>
        </w:r>
      </w:ins>
    </w:p>
    <w:p w14:paraId="0887C2C7" w14:textId="77777777" w:rsidR="00432596" w:rsidRPr="00432596" w:rsidRDefault="00432596" w:rsidP="00432596">
      <w:pPr>
        <w:pStyle w:val="PL"/>
        <w:rPr>
          <w:ins w:id="2392" w:author="C4-255268" w:date="2025-11-25T06:55:00Z" w16du:dateUtc="2025-11-24T22:55:00Z"/>
        </w:rPr>
      </w:pPr>
      <w:ins w:id="2393" w:author="C4-255268" w:date="2025-11-25T06:55:00Z" w16du:dateUtc="2025-11-24T22:55:00Z">
        <w:r w:rsidRPr="00432596">
          <w:t xml:space="preserve">        mdc2AVEndpointMf:</w:t>
        </w:r>
      </w:ins>
    </w:p>
    <w:p w14:paraId="5B48059D" w14:textId="77777777" w:rsidR="00432596" w:rsidRPr="00432596" w:rsidRDefault="00432596" w:rsidP="00432596">
      <w:pPr>
        <w:pStyle w:val="PL"/>
        <w:rPr>
          <w:ins w:id="2394" w:author="C4-255268" w:date="2025-11-25T06:55:00Z" w16du:dateUtc="2025-11-24T22:55:00Z"/>
        </w:rPr>
      </w:pPr>
      <w:ins w:id="2395" w:author="C4-255268" w:date="2025-11-25T06:55:00Z" w16du:dateUtc="2025-11-24T22:55:00Z">
        <w:r w:rsidRPr="00432596">
          <w:t xml:space="preserve">          $ref: 'TS29571_CommonData.yaml#/components/schemas/Endpoint'</w:t>
        </w:r>
      </w:ins>
    </w:p>
    <w:p w14:paraId="750C3026" w14:textId="77777777" w:rsidR="00432596" w:rsidRPr="00432596" w:rsidRDefault="00432596" w:rsidP="00432596">
      <w:pPr>
        <w:pStyle w:val="PL"/>
        <w:rPr>
          <w:ins w:id="2396" w:author="C4-255268" w:date="2025-11-25T06:55:00Z" w16du:dateUtc="2025-11-24T22:55:00Z"/>
        </w:rPr>
      </w:pPr>
      <w:ins w:id="2397" w:author="C4-255268" w:date="2025-11-25T06:55:00Z" w16du:dateUtc="2025-11-24T22:55:00Z">
        <w:r w:rsidRPr="00432596">
          <w:t xml:space="preserve">        audioVideoMedia:</w:t>
        </w:r>
      </w:ins>
    </w:p>
    <w:p w14:paraId="6FA01305" w14:textId="77777777" w:rsidR="00432596" w:rsidRPr="00432596" w:rsidRDefault="00432596" w:rsidP="00432596">
      <w:pPr>
        <w:pStyle w:val="PL"/>
        <w:rPr>
          <w:ins w:id="2398" w:author="C4-255268" w:date="2025-11-25T06:55:00Z" w16du:dateUtc="2025-11-24T22:55:00Z"/>
        </w:rPr>
      </w:pPr>
      <w:ins w:id="2399" w:author="C4-255268" w:date="2025-11-25T06:55:00Z" w16du:dateUtc="2025-11-24T22:55:00Z">
        <w:r w:rsidRPr="00432596">
          <w:t xml:space="preserve">          $ref: 'TS29571_CommonData.yaml#/components/schemas/AudioVideoMedia'</w:t>
        </w:r>
      </w:ins>
    </w:p>
    <w:p w14:paraId="6B069256" w14:textId="77777777" w:rsidR="00432596" w:rsidRPr="00432596" w:rsidRDefault="00432596" w:rsidP="00432596">
      <w:pPr>
        <w:pStyle w:val="PL"/>
        <w:rPr>
          <w:ins w:id="2400" w:author="C4-255268" w:date="2025-11-25T06:55:00Z" w16du:dateUtc="2025-11-24T22:55:00Z"/>
        </w:rPr>
      </w:pP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6A4E124D" w14:textId="77777777" w:rsidR="006109F7" w:rsidRDefault="00323E91" w:rsidP="006109F7">
      <w:pPr>
        <w:pStyle w:val="PL"/>
        <w:rPr>
          <w:lang w:eastAsia="zh-CN"/>
        </w:rPr>
      </w:pPr>
      <w:r>
        <w:t xml:space="preserve">            - </w:t>
      </w:r>
      <w:r>
        <w:rPr>
          <w:rFonts w:hint="eastAsia"/>
          <w:lang w:eastAsia="zh-CN"/>
        </w:rPr>
        <w:t>BOTH</w:t>
      </w:r>
    </w:p>
    <w:p w14:paraId="5021038A" w14:textId="77777777" w:rsidR="006109F7" w:rsidRDefault="006109F7" w:rsidP="006109F7">
      <w:pPr>
        <w:pStyle w:val="PL"/>
        <w:rPr>
          <w:lang w:eastAsia="zh-CN"/>
        </w:rPr>
      </w:pPr>
      <w:r>
        <w:rPr>
          <w:rFonts w:hint="eastAsia"/>
          <w:lang w:eastAsia="zh-CN"/>
        </w:rPr>
        <w:t xml:space="preserve"> </w:t>
      </w:r>
      <w:r>
        <w:rPr>
          <w:lang w:eastAsia="zh-CN"/>
        </w:rPr>
        <w:t xml:space="preserve">           - TERMINATING_SIDE</w:t>
      </w:r>
    </w:p>
    <w:p w14:paraId="5C9E1C81" w14:textId="1D91B0BB" w:rsidR="00323E91" w:rsidRDefault="006109F7" w:rsidP="006109F7">
      <w:pPr>
        <w:pStyle w:val="PL"/>
      </w:pPr>
      <w:r>
        <w:rPr>
          <w:rFonts w:hint="eastAsia"/>
          <w:lang w:eastAsia="zh-CN"/>
        </w:rPr>
        <w:t xml:space="preserve"> </w:t>
      </w:r>
      <w:r>
        <w:rPr>
          <w:lang w:eastAsia="zh-CN"/>
        </w:rPr>
        <w:t xml:space="preserve">           - ORIGINATING_SIDE</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65D9532C" w14:textId="77777777" w:rsidR="006109F7" w:rsidRDefault="006109F7" w:rsidP="006109F7">
      <w:pPr>
        <w:pStyle w:val="PL"/>
        <w:rPr>
          <w:lang w:eastAsia="zh-CN"/>
        </w:rPr>
      </w:pPr>
    </w:p>
    <w:p w14:paraId="5D58A39D" w14:textId="77777777" w:rsidR="006109F7" w:rsidRDefault="006109F7" w:rsidP="006109F7">
      <w:pPr>
        <w:pStyle w:val="PL"/>
      </w:pPr>
      <w:r>
        <w:t xml:space="preserve">    </w:t>
      </w:r>
      <w:r>
        <w:rPr>
          <w:lang w:eastAsia="zh-CN"/>
        </w:rPr>
        <w:t>SendRecvMode</w:t>
      </w:r>
      <w:r>
        <w:t>:</w:t>
      </w:r>
    </w:p>
    <w:p w14:paraId="2C8995B4" w14:textId="77777777" w:rsidR="006109F7" w:rsidRDefault="006109F7" w:rsidP="006109F7">
      <w:pPr>
        <w:pStyle w:val="PL"/>
      </w:pPr>
      <w:r>
        <w:t xml:space="preserve">      description: T</w:t>
      </w:r>
      <w:r w:rsidRPr="002961AE">
        <w:t>he send and receive mode of media stream</w:t>
      </w:r>
      <w:r>
        <w:rPr>
          <w:rFonts w:hint="eastAsia"/>
          <w:lang w:eastAsia="zh-CN"/>
        </w:rPr>
        <w:t>.</w:t>
      </w:r>
    </w:p>
    <w:p w14:paraId="3540E1CC" w14:textId="77777777" w:rsidR="006109F7" w:rsidRDefault="006109F7" w:rsidP="006109F7">
      <w:pPr>
        <w:pStyle w:val="PL"/>
      </w:pPr>
      <w:r>
        <w:t xml:space="preserve">      anyOf:</w:t>
      </w:r>
    </w:p>
    <w:p w14:paraId="15232CEC" w14:textId="77777777" w:rsidR="006109F7" w:rsidRDefault="006109F7" w:rsidP="006109F7">
      <w:pPr>
        <w:pStyle w:val="PL"/>
      </w:pPr>
      <w:r>
        <w:t xml:space="preserve">        - type: string</w:t>
      </w:r>
    </w:p>
    <w:p w14:paraId="017F1D19" w14:textId="77777777" w:rsidR="006109F7" w:rsidRDefault="006109F7" w:rsidP="006109F7">
      <w:pPr>
        <w:pStyle w:val="PL"/>
      </w:pPr>
      <w:r>
        <w:t xml:space="preserve">          enum:</w:t>
      </w:r>
    </w:p>
    <w:p w14:paraId="048C06E0" w14:textId="77777777" w:rsidR="006109F7" w:rsidRDefault="006109F7" w:rsidP="006109F7">
      <w:pPr>
        <w:pStyle w:val="PL"/>
        <w:rPr>
          <w:lang w:eastAsia="zh-CN"/>
        </w:rPr>
      </w:pPr>
      <w:r>
        <w:t xml:space="preserve">            - </w:t>
      </w:r>
      <w:r>
        <w:rPr>
          <w:lang w:eastAsia="zh-CN"/>
        </w:rPr>
        <w:t>SENDRECV</w:t>
      </w:r>
    </w:p>
    <w:p w14:paraId="0AF07B19" w14:textId="77777777" w:rsidR="006109F7" w:rsidRDefault="006109F7" w:rsidP="006109F7">
      <w:pPr>
        <w:pStyle w:val="PL"/>
        <w:rPr>
          <w:lang w:eastAsia="zh-CN"/>
        </w:rPr>
      </w:pPr>
      <w:r>
        <w:rPr>
          <w:rFonts w:hint="eastAsia"/>
          <w:lang w:eastAsia="zh-CN"/>
        </w:rPr>
        <w:t xml:space="preserve"> </w:t>
      </w:r>
      <w:r>
        <w:rPr>
          <w:lang w:eastAsia="zh-CN"/>
        </w:rPr>
        <w:t xml:space="preserve">           - SENDONLY</w:t>
      </w:r>
    </w:p>
    <w:p w14:paraId="46AF2423" w14:textId="77777777" w:rsidR="006109F7" w:rsidRDefault="006109F7" w:rsidP="006109F7">
      <w:pPr>
        <w:pStyle w:val="PL"/>
      </w:pPr>
      <w:r>
        <w:rPr>
          <w:rFonts w:hint="eastAsia"/>
          <w:lang w:eastAsia="zh-CN"/>
        </w:rPr>
        <w:t xml:space="preserve"> </w:t>
      </w:r>
      <w:r>
        <w:rPr>
          <w:lang w:eastAsia="zh-CN"/>
        </w:rPr>
        <w:t xml:space="preserve">           - RECVONLY</w:t>
      </w:r>
    </w:p>
    <w:p w14:paraId="480A3A2C" w14:textId="77777777" w:rsidR="006109F7" w:rsidRDefault="006109F7" w:rsidP="006109F7">
      <w:pPr>
        <w:pStyle w:val="PL"/>
      </w:pPr>
      <w:r>
        <w:t xml:space="preserve">        - type: string</w:t>
      </w:r>
    </w:p>
    <w:p w14:paraId="4B6685C5" w14:textId="77777777" w:rsidR="006109F7" w:rsidRDefault="006109F7" w:rsidP="006109F7">
      <w:pPr>
        <w:pStyle w:val="PL"/>
      </w:pPr>
      <w:r>
        <w:t xml:space="preserve">          description: &gt;</w:t>
      </w:r>
    </w:p>
    <w:p w14:paraId="3726C3F6" w14:textId="77777777" w:rsidR="006109F7" w:rsidRDefault="006109F7" w:rsidP="006109F7">
      <w:pPr>
        <w:pStyle w:val="PL"/>
      </w:pPr>
      <w:r>
        <w:t xml:space="preserve">            This string provides forward-compatibility with future extensions to the enumeration</w:t>
      </w:r>
    </w:p>
    <w:p w14:paraId="653895B2" w14:textId="77777777" w:rsidR="006109F7" w:rsidRDefault="006109F7" w:rsidP="006109F7">
      <w:pPr>
        <w:pStyle w:val="PL"/>
      </w:pPr>
      <w:r>
        <w:t xml:space="preserve">            and is not used to encode content defined in the present version of this API.</w:t>
      </w:r>
    </w:p>
    <w:p w14:paraId="46D3CBFE" w14:textId="77777777" w:rsidR="006109F7" w:rsidRDefault="006109F7" w:rsidP="006109F7">
      <w:pPr>
        <w:pStyle w:val="PL"/>
      </w:pPr>
    </w:p>
    <w:p w14:paraId="4645B28E" w14:textId="77777777" w:rsidR="006109F7" w:rsidRDefault="006109F7" w:rsidP="006109F7">
      <w:pPr>
        <w:pStyle w:val="PL"/>
      </w:pPr>
      <w:r>
        <w:t xml:space="preserve">    </w:t>
      </w:r>
      <w:r>
        <w:rPr>
          <w:lang w:eastAsia="zh-CN"/>
        </w:rPr>
        <w:t>TranscodeMode</w:t>
      </w:r>
      <w:r>
        <w:t>:</w:t>
      </w:r>
    </w:p>
    <w:p w14:paraId="7ADFBEE9" w14:textId="77777777" w:rsidR="006109F7" w:rsidRDefault="006109F7" w:rsidP="006109F7">
      <w:pPr>
        <w:pStyle w:val="PL"/>
      </w:pPr>
      <w:r>
        <w:t xml:space="preserve">      description: </w:t>
      </w:r>
      <w:r>
        <w:rPr>
          <w:lang w:eastAsia="zh-CN"/>
        </w:rPr>
        <w:t>The mode of the trancoding</w:t>
      </w:r>
      <w:r>
        <w:rPr>
          <w:rFonts w:hint="eastAsia"/>
          <w:lang w:eastAsia="zh-CN"/>
        </w:rPr>
        <w:t>.</w:t>
      </w:r>
    </w:p>
    <w:p w14:paraId="74ABDBDD" w14:textId="77777777" w:rsidR="006109F7" w:rsidRDefault="006109F7" w:rsidP="006109F7">
      <w:pPr>
        <w:pStyle w:val="PL"/>
      </w:pPr>
      <w:r>
        <w:t xml:space="preserve">      anyOf:</w:t>
      </w:r>
    </w:p>
    <w:p w14:paraId="001EAACB" w14:textId="77777777" w:rsidR="006109F7" w:rsidRDefault="006109F7" w:rsidP="006109F7">
      <w:pPr>
        <w:pStyle w:val="PL"/>
      </w:pPr>
      <w:r>
        <w:lastRenderedPageBreak/>
        <w:t xml:space="preserve">        - type: string</w:t>
      </w:r>
    </w:p>
    <w:p w14:paraId="338AEAD0" w14:textId="77777777" w:rsidR="006109F7" w:rsidRDefault="006109F7" w:rsidP="006109F7">
      <w:pPr>
        <w:pStyle w:val="PL"/>
      </w:pPr>
      <w:r>
        <w:t xml:space="preserve">          enum:</w:t>
      </w:r>
    </w:p>
    <w:p w14:paraId="735F08D3" w14:textId="77777777" w:rsidR="006109F7" w:rsidRDefault="006109F7" w:rsidP="006109F7">
      <w:pPr>
        <w:pStyle w:val="PL"/>
        <w:rPr>
          <w:lang w:eastAsia="zh-CN"/>
        </w:rPr>
      </w:pPr>
      <w:r>
        <w:t xml:space="preserve">            - </w:t>
      </w:r>
      <w:r>
        <w:rPr>
          <w:lang w:eastAsia="zh-CN"/>
        </w:rPr>
        <w:t>DC_TO_VIDEO</w:t>
      </w:r>
    </w:p>
    <w:p w14:paraId="1FE27805" w14:textId="77777777" w:rsidR="006109F7" w:rsidRDefault="006109F7" w:rsidP="006109F7">
      <w:pPr>
        <w:pStyle w:val="PL"/>
      </w:pPr>
      <w:r>
        <w:t xml:space="preserve">        - type: string</w:t>
      </w:r>
    </w:p>
    <w:p w14:paraId="4E232AE9" w14:textId="77777777" w:rsidR="006109F7" w:rsidRDefault="006109F7" w:rsidP="006109F7">
      <w:pPr>
        <w:pStyle w:val="PL"/>
      </w:pPr>
      <w:r>
        <w:t xml:space="preserve">          description: &gt;</w:t>
      </w:r>
    </w:p>
    <w:p w14:paraId="36321758" w14:textId="77777777" w:rsidR="006109F7" w:rsidRDefault="006109F7" w:rsidP="006109F7">
      <w:pPr>
        <w:pStyle w:val="PL"/>
      </w:pPr>
      <w:r>
        <w:t xml:space="preserve">            This string provides forward-compatibility with future extensions to the enumeration</w:t>
      </w:r>
    </w:p>
    <w:p w14:paraId="3AB6579F" w14:textId="77777777" w:rsidR="006109F7" w:rsidRPr="001567FE" w:rsidRDefault="006109F7" w:rsidP="006109F7">
      <w:pPr>
        <w:pStyle w:val="PL"/>
        <w:rPr>
          <w:lang w:eastAsia="zh-CN"/>
        </w:rPr>
      </w:pPr>
      <w:r>
        <w:t xml:space="preserve">            and is not used to encode content defined in the present version of this API.</w:t>
      </w:r>
    </w:p>
    <w:p w14:paraId="004C41A3" w14:textId="77777777" w:rsidR="006109F7" w:rsidRPr="007C0938" w:rsidRDefault="006109F7" w:rsidP="006109F7">
      <w:pPr>
        <w:pStyle w:val="PL"/>
        <w:rPr>
          <w:lang w:eastAsia="zh-CN"/>
        </w:rPr>
      </w:pP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p w14:paraId="545F3259" w14:textId="5F73973C" w:rsidR="00481164" w:rsidRDefault="00481164" w:rsidP="00481164">
      <w:pPr>
        <w:pStyle w:val="1"/>
      </w:pPr>
      <w:bookmarkStart w:id="2401" w:name="_Toc160489003"/>
      <w:bookmarkStart w:id="2402" w:name="_Toc215130894"/>
      <w:bookmarkEnd w:id="2363"/>
      <w:r>
        <w:t>A.</w:t>
      </w:r>
      <w:r>
        <w:rPr>
          <w:rFonts w:eastAsiaTheme="minorEastAsia" w:hint="eastAsia"/>
          <w:lang w:eastAsia="zh-CN"/>
        </w:rPr>
        <w:t>4</w:t>
      </w:r>
      <w:r>
        <w:tab/>
      </w:r>
      <w:r w:rsidRPr="002C6BFF">
        <w:t>Nimsas_</w:t>
      </w:r>
      <w:r>
        <w:t>ImsSessionManagement API</w:t>
      </w:r>
      <w:bookmarkEnd w:id="2401"/>
      <w:bookmarkEnd w:id="2402"/>
    </w:p>
    <w:p w14:paraId="4B69E7EF" w14:textId="79971401" w:rsidR="00871B8A" w:rsidRPr="00871B8A" w:rsidRDefault="00E35279" w:rsidP="00871B8A">
      <w:pPr>
        <w:pStyle w:val="PL"/>
        <w:rPr>
          <w:ins w:id="2403" w:author="C4-255275" w:date="2025-11-25T08:14:00Z" w16du:dateUtc="2025-11-25T00:14:00Z"/>
          <w:noProof/>
          <w:lang w:val="en-US"/>
        </w:rPr>
      </w:pPr>
      <w:r w:rsidRPr="000B480E">
        <w:rPr>
          <w:lang w:val="en-US"/>
        </w:rPr>
        <w:t>openapi: 3.0.0</w:t>
      </w:r>
      <w:r w:rsidRPr="000B480E">
        <w:rPr>
          <w:lang w:val="en-US"/>
        </w:rPr>
        <w:br/>
      </w:r>
      <w:r w:rsidRPr="000B480E">
        <w:rPr>
          <w:lang w:val="en-US"/>
        </w:rPr>
        <w:br/>
        <w:t>info:</w:t>
      </w:r>
      <w:r w:rsidRPr="000B480E">
        <w:rPr>
          <w:lang w:val="en-US"/>
        </w:rPr>
        <w:br/>
        <w:t xml:space="preserve">  title: 'IMS AS ImsSessionManagement Service'</w:t>
      </w:r>
      <w:r w:rsidRPr="000B480E">
        <w:rPr>
          <w:lang w:val="en-US"/>
        </w:rPr>
        <w:br/>
        <w:t xml:space="preserve">  version: 1.</w:t>
      </w:r>
      <w:r>
        <w:rPr>
          <w:lang w:val="en-US"/>
        </w:rPr>
        <w:t>0</w:t>
      </w:r>
      <w:r w:rsidRPr="000B480E">
        <w:rPr>
          <w:lang w:val="en-US"/>
        </w:rPr>
        <w:t>.</w:t>
      </w:r>
      <w:r>
        <w:rPr>
          <w:lang w:val="en-US"/>
        </w:rPr>
        <w:t>0</w:t>
      </w:r>
      <w:del w:id="2404" w:author="C4-255458" w:date="2025-11-27T09:43:00Z" w16du:dateUtc="2025-11-27T01:43:00Z">
        <w:r w:rsidRPr="000B480E" w:rsidDel="000B7AA8">
          <w:rPr>
            <w:lang w:val="en-US"/>
          </w:rPr>
          <w:delText>-alpha.</w:delText>
        </w:r>
        <w:r w:rsidR="002E4CBF" w:rsidDel="000B7AA8">
          <w:rPr>
            <w:rFonts w:eastAsiaTheme="minorEastAsia" w:hint="eastAsia"/>
            <w:lang w:val="en-US" w:eastAsia="zh-CN"/>
          </w:rPr>
          <w:delText>2</w:delText>
        </w:r>
      </w:del>
      <w:r w:rsidRPr="000B480E">
        <w:rPr>
          <w:lang w:val="en-US"/>
        </w:rPr>
        <w:br/>
        <w:t xml:space="preserve">  description: |</w:t>
      </w:r>
      <w:r w:rsidRPr="000B480E">
        <w:rPr>
          <w:lang w:val="en-US"/>
        </w:rPr>
        <w:br/>
        <w:t xml:space="preserve">    Nimsas_ImsSessionManagement Service.  </w:t>
      </w:r>
      <w:r w:rsidRPr="000B480E">
        <w:rPr>
          <w:lang w:val="en-US"/>
        </w:rPr>
        <w:br/>
        <w:t xml:space="preserve">    © 2025, 3GPP Organizational Partners (ARIB, ATIS, CCSA, ETSI, TSDSI, TTA, TTC).  </w:t>
      </w:r>
      <w:r w:rsidRPr="000B480E">
        <w:rPr>
          <w:lang w:val="en-US"/>
        </w:rPr>
        <w:br/>
        <w:t xml:space="preserve">    All rights reserved.</w:t>
      </w:r>
      <w:r w:rsidRPr="000B480E">
        <w:rPr>
          <w:lang w:val="en-US"/>
        </w:rPr>
        <w:br/>
      </w:r>
      <w:r w:rsidRPr="000B480E">
        <w:rPr>
          <w:lang w:val="en-US"/>
        </w:rPr>
        <w:br/>
        <w:t>externalDocs:</w:t>
      </w:r>
      <w:r w:rsidRPr="000B480E">
        <w:rPr>
          <w:lang w:val="en-US"/>
        </w:rPr>
        <w:br/>
        <w:t xml:space="preserve">  description: &gt;</w:t>
      </w:r>
      <w:r w:rsidRPr="000B480E">
        <w:rPr>
          <w:lang w:val="en-US"/>
        </w:rPr>
        <w:br/>
        <w:t xml:space="preserve">    3GPP TS 29.175 V19.</w:t>
      </w:r>
      <w:ins w:id="2405" w:author="C4-255458" w:date="2025-11-27T09:43:00Z" w16du:dateUtc="2025-11-27T01:43:00Z">
        <w:r w:rsidR="000B7AA8">
          <w:rPr>
            <w:rFonts w:eastAsiaTheme="minorEastAsia" w:hint="eastAsia"/>
            <w:lang w:val="en-US" w:eastAsia="zh-CN"/>
          </w:rPr>
          <w:t>4</w:t>
        </w:r>
      </w:ins>
      <w:del w:id="2406" w:author="C4-255458" w:date="2025-11-27T09:43:00Z" w16du:dateUtc="2025-11-27T01:43:00Z">
        <w:r w:rsidR="002E4CBF" w:rsidDel="000B7AA8">
          <w:rPr>
            <w:rFonts w:eastAsiaTheme="minorEastAsia" w:hint="eastAsia"/>
            <w:lang w:val="en-US" w:eastAsia="zh-CN"/>
          </w:rPr>
          <w:delText>3</w:delText>
        </w:r>
      </w:del>
      <w:r w:rsidRPr="000B480E">
        <w:rPr>
          <w:lang w:val="en-US"/>
        </w:rPr>
        <w:t>.0; IP Multimedia Subsystem; IP Multimedia Subsystem (IMS) Application</w:t>
      </w:r>
      <w:r w:rsidRPr="000B480E">
        <w:rPr>
          <w:lang w:val="en-US"/>
        </w:rPr>
        <w:br/>
        <w:t xml:space="preserve">    Server (AS) Services; Stage 3</w:t>
      </w:r>
      <w:r w:rsidRPr="000B480E">
        <w:rPr>
          <w:lang w:val="en-US"/>
        </w:rPr>
        <w:br/>
        <w:t xml:space="preserve">  url: 'https://www.3gpp.org/ftp/Specs/archive/29_series/29.175'</w:t>
      </w:r>
      <w:r w:rsidRPr="000B480E">
        <w:rPr>
          <w:lang w:val="en-US"/>
        </w:rPr>
        <w:br/>
      </w:r>
      <w:r w:rsidRPr="000B480E">
        <w:rPr>
          <w:lang w:val="en-US"/>
        </w:rPr>
        <w:br/>
        <w:t>servers:</w:t>
      </w:r>
      <w:r w:rsidRPr="000B480E">
        <w:rPr>
          <w:lang w:val="en-US"/>
        </w:rPr>
        <w:br/>
        <w:t xml:space="preserve">  - url: '{apiRoot}/nimsas-ism/v1'</w:t>
      </w:r>
      <w:r w:rsidRPr="000B480E">
        <w:rPr>
          <w:lang w:val="en-US"/>
        </w:rPr>
        <w:br/>
        <w:t xml:space="preserve">    variables:</w:t>
      </w:r>
      <w:r w:rsidRPr="000B480E">
        <w:rPr>
          <w:lang w:val="en-US"/>
        </w:rPr>
        <w:br/>
        <w:t xml:space="preserve">      apiRoot:</w:t>
      </w:r>
      <w:r w:rsidRPr="000B480E">
        <w:rPr>
          <w:lang w:val="en-US"/>
        </w:rPr>
        <w:br/>
        <w:t xml:space="preserve">        default: https://example.com</w:t>
      </w:r>
      <w:r w:rsidRPr="000B480E">
        <w:rPr>
          <w:lang w:val="en-US"/>
        </w:rPr>
        <w:br/>
        <w:t xml:space="preserve">        description: apiRoot as defined in clause 4.4 of 3GPP TS 29.501</w:t>
      </w:r>
      <w:r w:rsidRPr="000B480E">
        <w:rPr>
          <w:lang w:val="en-US"/>
        </w:rPr>
        <w:br/>
      </w:r>
      <w:r w:rsidRPr="000B480E">
        <w:rPr>
          <w:lang w:val="en-US"/>
        </w:rPr>
        <w:br/>
        <w:t>security:</w:t>
      </w:r>
      <w:r w:rsidRPr="000B480E">
        <w:rPr>
          <w:lang w:val="en-US"/>
        </w:rPr>
        <w:br/>
        <w:t xml:space="preserve">  - {}</w:t>
      </w:r>
      <w:r w:rsidRPr="000B480E">
        <w:rPr>
          <w:lang w:val="en-US"/>
        </w:rPr>
        <w:br/>
        <w:t xml:space="preserve">  - oAuth2ClientCredentials:</w:t>
      </w:r>
      <w:r w:rsidRPr="000B480E">
        <w:rPr>
          <w:lang w:val="en-US"/>
        </w:rPr>
        <w:br/>
        <w:t xml:space="preserve">      - nimsas-ism</w:t>
      </w:r>
      <w:r w:rsidRPr="000B480E">
        <w:rPr>
          <w:lang w:val="en-US"/>
        </w:rPr>
        <w:br/>
      </w:r>
      <w:r w:rsidRPr="000B480E">
        <w:rPr>
          <w:lang w:val="en-US"/>
        </w:rPr>
        <w:br/>
        <w:t>paths:</w:t>
      </w:r>
      <w:r w:rsidRPr="000B480E">
        <w:rPr>
          <w:lang w:val="en-US"/>
        </w:rPr>
        <w:br/>
        <w:t xml:space="preserve">  /ims-se</w:t>
      </w:r>
      <w:r>
        <w:rPr>
          <w:lang w:val="en-US"/>
        </w:rPr>
        <w:t>s</w:t>
      </w:r>
      <w:r w:rsidRPr="000B480E">
        <w:rPr>
          <w:lang w:val="en-US"/>
        </w:rPr>
        <w:t>sions:</w:t>
      </w:r>
      <w:r w:rsidRPr="000B480E">
        <w:rPr>
          <w:lang w:val="en-US"/>
        </w:rPr>
        <w:br/>
        <w:t xml:space="preserve">    post:</w:t>
      </w:r>
      <w:r w:rsidRPr="000B480E">
        <w:rPr>
          <w:lang w:val="en-US"/>
        </w:rPr>
        <w:br/>
        <w:t xml:space="preserve">      summary: Create IMS Session</w:t>
      </w:r>
      <w:r w:rsidRPr="000B480E">
        <w:rPr>
          <w:lang w:val="en-US"/>
        </w:rPr>
        <w:br/>
        <w:t xml:space="preserve">      operationId: ImsSessionCreate</w:t>
      </w:r>
      <w:r w:rsidRPr="000B480E">
        <w:rPr>
          <w:lang w:val="en-US"/>
        </w:rPr>
        <w:br/>
        <w:t xml:space="preserve">      tags:</w:t>
      </w:r>
      <w:r w:rsidRPr="000B480E">
        <w:rPr>
          <w:lang w:val="en-US"/>
        </w:rPr>
        <w:br/>
        <w:t xml:space="preserve">        - IMS Sessions (Collection)</w:t>
      </w:r>
      <w:r w:rsidRPr="000B480E">
        <w:rPr>
          <w:lang w:val="en-US"/>
        </w:rPr>
        <w:br/>
        <w:t xml:space="preserve">      requestBody:</w:t>
      </w:r>
      <w:r w:rsidRPr="000B480E">
        <w:rPr>
          <w:lang w:val="en-US"/>
        </w:rPr>
        <w:br/>
        <w:t xml:space="preserve">        description: Creates a new Individual IMS Session resource.</w:t>
      </w:r>
      <w:r w:rsidRPr="000B480E">
        <w:rPr>
          <w:lang w:val="en-US"/>
        </w:rPr>
        <w:br/>
        <w:t xml:space="preserve">        required: true</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'#/components/schemas/ImsSessionInfo'</w:t>
      </w:r>
      <w:r w:rsidRPr="000B480E">
        <w:rPr>
          <w:lang w:val="en-US"/>
        </w:rPr>
        <w:br/>
        <w:t xml:space="preserve">      responses:</w:t>
      </w:r>
      <w:r w:rsidRPr="000B480E">
        <w:rPr>
          <w:lang w:val="en-US"/>
        </w:rPr>
        <w:br/>
        <w:t xml:space="preserve">        '201':</w:t>
      </w:r>
      <w:r w:rsidRPr="000B480E">
        <w:rPr>
          <w:lang w:val="en-US"/>
        </w:rPr>
        <w:br/>
        <w:t xml:space="preserve">          description: &gt;</w:t>
      </w:r>
      <w:r w:rsidRPr="000B480E">
        <w:rPr>
          <w:lang w:val="en-US"/>
        </w:rPr>
        <w:br/>
        <w:t xml:space="preserve">            The creation of an Individual IMS Session resource is confirmed and</w:t>
      </w:r>
      <w:r w:rsidRPr="000B480E">
        <w:rPr>
          <w:lang w:val="en-US"/>
        </w:rPr>
        <w:br/>
        <w:t xml:space="preserve">            a representation of that resource is returned.</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'#/components/schemas/ImsSessionInfo'</w:t>
      </w:r>
      <w:r w:rsidRPr="000B480E">
        <w:rPr>
          <w:lang w:val="en-US"/>
        </w:rPr>
        <w:br/>
        <w:t xml:space="preserve">          headers:</w:t>
      </w:r>
      <w:r w:rsidRPr="000B480E">
        <w:rPr>
          <w:lang w:val="en-US"/>
        </w:rPr>
        <w:br/>
        <w:t xml:space="preserve">            Location:</w:t>
      </w:r>
      <w:r w:rsidRPr="000B480E">
        <w:rPr>
          <w:lang w:val="en-US"/>
        </w:rPr>
        <w:br/>
        <w:t xml:space="preserve">              description: &gt; </w:t>
      </w:r>
      <w:r w:rsidRPr="000B480E">
        <w:rPr>
          <w:lang w:val="en-US"/>
        </w:rPr>
        <w:br/>
        <w:t xml:space="preserve">                The URI of the newly created resource, according to the structure:</w:t>
      </w:r>
      <w:r w:rsidRPr="000B480E">
        <w:rPr>
          <w:lang w:val="en-US"/>
        </w:rPr>
        <w:br/>
        <w:t xml:space="preserve">                {apiRoot}/nimsas-ism/&lt;apiVersion&gt;/ims-sessions/{sessionId}.</w:t>
      </w:r>
      <w:r w:rsidRPr="000B480E">
        <w:rPr>
          <w:lang w:val="en-US"/>
        </w:rPr>
        <w:br/>
        <w:t xml:space="preserve">              schema:</w:t>
      </w:r>
      <w:r w:rsidRPr="000B480E">
        <w:rPr>
          <w:lang w:val="en-US"/>
        </w:rPr>
        <w:br/>
        <w:t xml:space="preserve">                type: string</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r>
      <w:r w:rsidRPr="000B480E">
        <w:rPr>
          <w:lang w:val="en-US"/>
        </w:rPr>
        <w:lastRenderedPageBreak/>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t xml:space="preserve">        '406':</w:t>
      </w:r>
      <w:r w:rsidRPr="000B480E">
        <w:rPr>
          <w:lang w:val="en-US"/>
        </w:rPr>
        <w:br/>
        <w:t xml:space="preserve">          $ref: 'TS29571_CommonData.yaml#/components/responses/406'</w:t>
      </w:r>
      <w:r w:rsidRPr="000B480E">
        <w:rPr>
          <w:lang w:val="en-US"/>
        </w:rPr>
        <w:b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'501':</w:t>
      </w:r>
      <w:r w:rsidRPr="000B480E">
        <w:rPr>
          <w:lang w:val="en-US"/>
        </w:rPr>
        <w:br/>
        <w:t xml:space="preserve">          $ref: 'TS29571_CommonData.yaml#/components/responses/501'</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r w:rsidRPr="000B480E">
        <w:rPr>
          <w:lang w:val="en-US"/>
        </w:rPr>
        <w:br/>
      </w:r>
      <w:r w:rsidRPr="000B480E">
        <w:rPr>
          <w:lang w:val="en-US"/>
        </w:rPr>
        <w:br/>
        <w:t xml:space="preserve">  /ims-se</w:t>
      </w:r>
      <w:r>
        <w:rPr>
          <w:lang w:val="en-US"/>
        </w:rPr>
        <w:t>s</w:t>
      </w:r>
      <w:r w:rsidRPr="000B480E">
        <w:rPr>
          <w:lang w:val="en-US"/>
        </w:rPr>
        <w:t>sions/{sessionId}:</w:t>
      </w:r>
      <w:r w:rsidRPr="000B480E">
        <w:rPr>
          <w:lang w:val="en-US"/>
        </w:rPr>
        <w:br/>
        <w:t xml:space="preserve">    patch:</w:t>
      </w:r>
      <w:r w:rsidRPr="000B480E">
        <w:rPr>
          <w:lang w:val="en-US"/>
        </w:rPr>
        <w:br/>
        <w:t xml:space="preserve">      summary: modify the IMS session</w:t>
      </w:r>
      <w:r w:rsidRPr="000B480E">
        <w:rPr>
          <w:lang w:val="en-US"/>
        </w:rPr>
        <w:br/>
        <w:t xml:space="preserve">      operationId: ImsSessionModify</w:t>
      </w:r>
      <w:r w:rsidRPr="000B480E">
        <w:rPr>
          <w:lang w:val="en-US"/>
        </w:rPr>
        <w:br/>
        <w:t xml:space="preserve">      tags:</w:t>
      </w:r>
      <w:r w:rsidRPr="000B480E">
        <w:rPr>
          <w:lang w:val="en-US"/>
        </w:rPr>
        <w:br/>
        <w:t xml:space="preserve">        - IMS Session Modification</w:t>
      </w:r>
      <w:r w:rsidRPr="000B480E">
        <w:rPr>
          <w:lang w:val="en-US"/>
        </w:rPr>
        <w:br/>
        <w:t xml:space="preserve">      parameters:</w:t>
      </w:r>
      <w:r w:rsidRPr="000B480E">
        <w:rPr>
          <w:lang w:val="en-US"/>
        </w:rPr>
        <w:br/>
        <w:t xml:space="preserve">        - name: sessionId</w:t>
      </w:r>
      <w:r w:rsidRPr="000B480E">
        <w:rPr>
          <w:lang w:val="en-US"/>
        </w:rPr>
        <w:br/>
        <w:t xml:space="preserve">          in: path</w:t>
      </w:r>
      <w:r w:rsidRPr="000B480E">
        <w:rPr>
          <w:lang w:val="en-US"/>
        </w:rPr>
        <w:br/>
        <w:t xml:space="preserve">          description: Identifies an individual IMS session.</w:t>
      </w:r>
      <w:r w:rsidRPr="000B480E">
        <w:rPr>
          <w:lang w:val="en-US"/>
        </w:rPr>
        <w:br/>
        <w:t xml:space="preserve">          required: true</w:t>
      </w:r>
      <w:r w:rsidRPr="000B480E">
        <w:rPr>
          <w:lang w:val="en-US"/>
        </w:rPr>
        <w:br/>
        <w:t xml:space="preserve">          schema:</w:t>
      </w:r>
      <w:r w:rsidRPr="000B480E">
        <w:rPr>
          <w:lang w:val="en-US"/>
        </w:rPr>
        <w:br/>
        <w:t xml:space="preserve">            $ref: 'TS29571_CommonData.yaml#/components/schemas/SessionId'</w:t>
      </w:r>
      <w:r w:rsidRPr="000B480E">
        <w:rPr>
          <w:lang w:val="en-US"/>
        </w:rPr>
        <w:br/>
      </w:r>
      <w:ins w:id="2407" w:author="C4-255275" w:date="2025-11-25T08:14:00Z" w16du:dateUtc="2025-11-25T00:14:00Z">
        <w:r w:rsidR="00871B8A" w:rsidRPr="00871B8A">
          <w:rPr>
            <w:noProof/>
            <w:lang w:val="en-US"/>
          </w:rPr>
          <w:t xml:space="preserve">        - name: supported-features</w:t>
        </w:r>
      </w:ins>
    </w:p>
    <w:p w14:paraId="38F3A240"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8" w:author="C4-255275" w:date="2025-11-25T08:14:00Z" w16du:dateUtc="2025-11-25T00:14:00Z"/>
          <w:rFonts w:ascii="Courier New" w:hAnsi="Courier New"/>
          <w:sz w:val="16"/>
          <w:lang w:val="en-US"/>
        </w:rPr>
      </w:pPr>
      <w:ins w:id="2409" w:author="C4-255275" w:date="2025-11-25T08:14:00Z" w16du:dateUtc="2025-11-25T00:14:00Z">
        <w:r w:rsidRPr="00871B8A">
          <w:rPr>
            <w:rFonts w:ascii="Courier New" w:hAnsi="Courier New"/>
            <w:sz w:val="16"/>
            <w:lang w:val="en-US"/>
          </w:rPr>
          <w:t xml:space="preserve">          in: query</w:t>
        </w:r>
      </w:ins>
    </w:p>
    <w:p w14:paraId="75A456B3"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0" w:author="C4-255275" w:date="2025-11-25T08:14:00Z" w16du:dateUtc="2025-11-25T00:14:00Z"/>
          <w:rFonts w:ascii="Courier New" w:hAnsi="Courier New"/>
          <w:sz w:val="16"/>
          <w:lang w:val="en-US"/>
        </w:rPr>
      </w:pPr>
      <w:ins w:id="2411" w:author="C4-255275" w:date="2025-11-25T08:14:00Z" w16du:dateUtc="2025-11-25T00:14:00Z">
        <w:r w:rsidRPr="00871B8A">
          <w:rPr>
            <w:rFonts w:ascii="Courier New" w:hAnsi="Courier New"/>
            <w:sz w:val="16"/>
            <w:lang w:val="en-US"/>
          </w:rPr>
          <w:t xml:space="preserve">          description: Features required to be supported by the target NF</w:t>
        </w:r>
      </w:ins>
    </w:p>
    <w:p w14:paraId="3C9F0EFB"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2" w:author="C4-255275" w:date="2025-11-25T08:14:00Z" w16du:dateUtc="2025-11-25T00:14:00Z"/>
          <w:rFonts w:ascii="Courier New" w:hAnsi="Courier New"/>
          <w:sz w:val="16"/>
          <w:lang w:val="en-US"/>
        </w:rPr>
      </w:pPr>
      <w:ins w:id="2413" w:author="C4-255275" w:date="2025-11-25T08:14:00Z" w16du:dateUtc="2025-11-25T00:14:00Z">
        <w:r w:rsidRPr="00871B8A">
          <w:rPr>
            <w:rFonts w:ascii="Courier New" w:hAnsi="Courier New"/>
            <w:sz w:val="16"/>
            <w:lang w:val="en-US"/>
          </w:rPr>
          <w:t xml:space="preserve">          schema:</w:t>
        </w:r>
      </w:ins>
    </w:p>
    <w:p w14:paraId="3D0E9A10"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4" w:author="C4-255275" w:date="2025-11-25T08:14:00Z" w16du:dateUtc="2025-11-25T00:14:00Z"/>
          <w:rFonts w:ascii="Courier New" w:hAnsi="Courier New"/>
          <w:sz w:val="16"/>
        </w:rPr>
      </w:pPr>
      <w:ins w:id="2415" w:author="C4-255275" w:date="2025-11-25T08:14:00Z" w16du:dateUtc="2025-11-25T00:14:00Z">
        <w:r w:rsidRPr="00871B8A">
          <w:rPr>
            <w:rFonts w:ascii="Courier New" w:hAnsi="Courier New"/>
            <w:sz w:val="16"/>
            <w:lang w:val="en-US"/>
          </w:rPr>
          <w:t xml:space="preserve">            $ref: 'TS29571_CommonData.yaml#/components/schemas/SupportedFeatures'</w:t>
        </w:r>
      </w:ins>
    </w:p>
    <w:p w14:paraId="0F21787B" w14:textId="77777777" w:rsidR="00871B8A" w:rsidRPr="00871B8A" w:rsidRDefault="00E35279" w:rsidP="00871B8A">
      <w:pPr>
        <w:pStyle w:val="PL"/>
        <w:rPr>
          <w:ins w:id="2416" w:author="C4-255275" w:date="2025-11-25T08:14:00Z" w16du:dateUtc="2025-11-25T00:14:00Z"/>
          <w:noProof/>
        </w:rPr>
      </w:pPr>
      <w:r w:rsidRPr="000B480E">
        <w:rPr>
          <w:lang w:val="en-US"/>
        </w:rPr>
        <w:t xml:space="preserve">      requestBody:</w:t>
      </w:r>
      <w:r w:rsidRPr="000B480E">
        <w:rPr>
          <w:lang w:val="en-US"/>
        </w:rPr>
        <w:br/>
        <w:t xml:space="preserve">        content:</w:t>
      </w:r>
      <w:r w:rsidRPr="000B480E">
        <w:rPr>
          <w:lang w:val="en-US"/>
        </w:rPr>
        <w:br/>
        <w:t xml:space="preserve">          application/json-patch+json:</w:t>
      </w:r>
      <w:r w:rsidRPr="000B480E">
        <w:rPr>
          <w:lang w:val="en-US"/>
        </w:rPr>
        <w:br/>
        <w:t xml:space="preserve">            schema:</w:t>
      </w:r>
      <w:r w:rsidRPr="000B480E">
        <w:rPr>
          <w:lang w:val="en-US"/>
        </w:rPr>
        <w:br/>
        <w:t xml:space="preserve">              type: array</w:t>
      </w:r>
      <w:r w:rsidRPr="000B480E">
        <w:rPr>
          <w:lang w:val="en-US"/>
        </w:rPr>
        <w:br/>
        <w:t xml:space="preserve">              items:</w:t>
      </w:r>
      <w:r w:rsidRPr="000B480E">
        <w:rPr>
          <w:lang w:val="en-US"/>
        </w:rPr>
        <w:br/>
        <w:t xml:space="preserve">                $ref: 'TS29571_CommonData.yaml#/components/schemas/PatchItem'</w:t>
      </w:r>
      <w:r w:rsidRPr="000B480E">
        <w:rPr>
          <w:lang w:val="en-US"/>
        </w:rPr>
        <w:br/>
        <w:t xml:space="preserve">              minItems: 1</w:t>
      </w:r>
      <w:r w:rsidRPr="000B480E">
        <w:rPr>
          <w:lang w:val="en-US"/>
        </w:rPr>
        <w:br/>
        <w:t xml:space="preserve">        required: true</w:t>
      </w:r>
      <w:r w:rsidRPr="000B480E">
        <w:rPr>
          <w:lang w:val="en-US"/>
        </w:rPr>
        <w:br/>
        <w:t xml:space="preserve">      responses:</w:t>
      </w:r>
      <w:r w:rsidRPr="000B480E">
        <w:rPr>
          <w:lang w:val="en-US"/>
        </w:rPr>
        <w:br/>
        <w:t xml:space="preserve">        '200':</w:t>
      </w:r>
      <w:r w:rsidRPr="000B480E">
        <w:rPr>
          <w:lang w:val="en-US"/>
        </w:rPr>
        <w:br/>
        <w:t xml:space="preserve">          description: Successful update on the IMS session.</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r>
      <w:ins w:id="2417" w:author="C4-255275" w:date="2025-11-25T08:14:00Z" w16du:dateUtc="2025-11-25T00:14:00Z">
        <w:r w:rsidR="00871B8A" w:rsidRPr="00871B8A">
          <w:rPr>
            <w:noProof/>
          </w:rPr>
          <w:t xml:space="preserve">                $ref: 'TS29571_CommonData.yaml#/components/schemas/</w:t>
        </w:r>
        <w:r w:rsidR="00871B8A" w:rsidRPr="00871B8A">
          <w:rPr>
            <w:noProof/>
            <w:lang w:eastAsia="zh-CN"/>
          </w:rPr>
          <w:t>PatchResult</w:t>
        </w:r>
        <w:r w:rsidR="00871B8A" w:rsidRPr="00871B8A">
          <w:rPr>
            <w:noProof/>
          </w:rPr>
          <w:t>'</w:t>
        </w:r>
      </w:ins>
    </w:p>
    <w:p w14:paraId="3A6C5F1A" w14:textId="77777777" w:rsidR="00AC791B" w:rsidRPr="00F26B87" w:rsidRDefault="00E35279" w:rsidP="00F26B87">
      <w:pPr>
        <w:pStyle w:val="PL"/>
        <w:rPr>
          <w:ins w:id="2418" w:author="C4-255275" w:date="2025-11-25T08:17:00Z" w16du:dateUtc="2025-11-25T00:17:00Z"/>
          <w:lang w:val="en-US"/>
        </w:rPr>
      </w:pPr>
      <w:del w:id="2419" w:author="C4-255275" w:date="2025-11-25T08:15:00Z" w16du:dateUtc="2025-11-25T00:15:00Z">
        <w:r w:rsidRPr="000B480E" w:rsidDel="00871B8A">
          <w:rPr>
            <w:lang w:val="en-US"/>
          </w:rPr>
          <w:lastRenderedPageBreak/>
          <w:delText xml:space="preserve">                $ref: '#/components/schemas/ImsSessionInfo'</w:delText>
        </w:r>
        <w:r w:rsidRPr="000B480E" w:rsidDel="00871B8A">
          <w:rPr>
            <w:lang w:val="en-US"/>
          </w:rPr>
          <w:br/>
        </w:r>
      </w:del>
      <w:r w:rsidRPr="000B480E">
        <w:rPr>
          <w:lang w:val="en-US"/>
        </w:rPr>
        <w:t xml:space="preserve">        '204':</w:t>
      </w:r>
      <w:r w:rsidRPr="000B480E">
        <w:rPr>
          <w:lang w:val="en-US"/>
        </w:rPr>
        <w:br/>
        <w:t xml:space="preserve">          description: &gt;</w:t>
      </w:r>
      <w:r w:rsidRPr="000B480E">
        <w:rPr>
          <w:lang w:val="en-US"/>
        </w:rPr>
        <w:br/>
        <w:t xml:space="preserve">            No content, IMS AS accepts the request change which is to </w:t>
      </w:r>
      <w:r w:rsidRPr="000B480E">
        <w:rPr>
          <w:lang w:val="en-US"/>
        </w:rPr>
        <w:br/>
        <w:t xml:space="preserve">            delete the existing media.</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r>
      <w:ins w:id="2420" w:author="C4-255275" w:date="2025-11-25T08:17:00Z" w16du:dateUtc="2025-11-25T00:17:00Z">
        <w:r w:rsidR="00AC791B" w:rsidRPr="00EF16E6">
          <w:rPr>
            <w:lang w:val="en-US"/>
          </w:rPr>
          <w:t xml:space="preserve">        '40</w:t>
        </w:r>
        <w:r w:rsidR="00AC791B">
          <w:rPr>
            <w:rFonts w:hint="eastAsia"/>
            <w:lang w:val="en-US" w:eastAsia="zh-CN"/>
          </w:rPr>
          <w:t>9</w:t>
        </w:r>
        <w:r w:rsidR="00AC791B" w:rsidRPr="00EF16E6">
          <w:rPr>
            <w:lang w:val="en-US"/>
          </w:rPr>
          <w:t>':</w:t>
        </w:r>
        <w:r w:rsidR="00AC791B" w:rsidRPr="00EF16E6">
          <w:rPr>
            <w:lang w:val="en-US"/>
          </w:rPr>
          <w:br/>
          <w:t xml:space="preserve">          $ref: 'TS29571_CommonData.yaml#/components/responses/40</w:t>
        </w:r>
        <w:r w:rsidR="00AC791B">
          <w:rPr>
            <w:rFonts w:hint="eastAsia"/>
            <w:lang w:val="en-US" w:eastAsia="zh-CN"/>
          </w:rPr>
          <w:t>9</w:t>
        </w:r>
        <w:r w:rsidR="00AC791B" w:rsidRPr="00EF16E6">
          <w:rPr>
            <w:lang w:val="en-US"/>
          </w:rPr>
          <w:t>'</w:t>
        </w:r>
        <w:r w:rsidR="00AC791B" w:rsidRPr="00EF16E6">
          <w:rPr>
            <w:lang w:val="en-US"/>
          </w:rPr>
          <w:br/>
        </w:r>
      </w:ins>
      <w:r w:rsidRPr="000B480E">
        <w:rPr>
          <w:lang w:val="en-US"/>
        </w:rP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r>
      <w:ins w:id="2421" w:author="C4-255275" w:date="2025-11-25T08:17:00Z" w16du:dateUtc="2025-11-25T00:17:00Z">
        <w:r w:rsidR="00AC791B" w:rsidRPr="00AC791B">
          <w:rPr>
            <w:lang w:val="en-US"/>
          </w:rPr>
          <w:t xml:space="preserve">        '</w:t>
        </w:r>
        <w:r w:rsidR="00AC791B" w:rsidRPr="00F26B87">
          <w:rPr>
            <w:rFonts w:hint="eastAsia"/>
            <w:lang w:val="en-US"/>
          </w:rPr>
          <w:t>422</w:t>
        </w:r>
        <w:r w:rsidR="00AC791B" w:rsidRPr="00AC791B">
          <w:rPr>
            <w:lang w:val="en-US"/>
          </w:rPr>
          <w:t>':</w:t>
        </w:r>
        <w:r w:rsidR="00AC791B" w:rsidRPr="00AC791B">
          <w:rPr>
            <w:lang w:val="en-US"/>
          </w:rPr>
          <w:br/>
          <w:t xml:space="preserve">          description: Unprocessable Entity</w:t>
        </w:r>
        <w:r w:rsidR="00AC791B" w:rsidRPr="00AC791B">
          <w:rPr>
            <w:lang w:val="en-US"/>
          </w:rPr>
          <w:br/>
          <w:t xml:space="preserve">          content:</w:t>
        </w:r>
        <w:r w:rsidR="00AC791B" w:rsidRPr="00AC791B">
          <w:rPr>
            <w:lang w:val="en-US"/>
          </w:rPr>
          <w:br/>
        </w:r>
        <w:r w:rsidR="00AC791B" w:rsidRPr="00F26B87">
          <w:rPr>
            <w:lang w:val="en-US"/>
          </w:rPr>
          <w:t xml:space="preserve">        </w:t>
        </w:r>
        <w:r w:rsidR="00AC791B" w:rsidRPr="00F26B87">
          <w:rPr>
            <w:rFonts w:hint="eastAsia"/>
            <w:lang w:val="en-US"/>
          </w:rPr>
          <w:t xml:space="preserve">    </w:t>
        </w:r>
        <w:r w:rsidR="00AC791B" w:rsidRPr="00F26B87">
          <w:rPr>
            <w:lang w:val="en-US"/>
          </w:rPr>
          <w:t>application/problem+json:</w:t>
        </w:r>
      </w:ins>
    </w:p>
    <w:p w14:paraId="6A893146" w14:textId="77777777" w:rsidR="00AC791B" w:rsidRPr="00F26B87" w:rsidRDefault="00AC791B" w:rsidP="00F26B87">
      <w:pPr>
        <w:pStyle w:val="PL"/>
        <w:rPr>
          <w:ins w:id="2422" w:author="C4-255275" w:date="2025-11-25T08:17:00Z" w16du:dateUtc="2025-11-25T00:17:00Z"/>
          <w:lang w:val="en-US"/>
        </w:rPr>
      </w:pPr>
      <w:ins w:id="2423" w:author="C4-255275" w:date="2025-11-25T08:17:00Z" w16du:dateUtc="2025-11-25T00:17:00Z">
        <w:r w:rsidRPr="00F26B87">
          <w:rPr>
            <w:lang w:val="en-US"/>
          </w:rPr>
          <w:t xml:space="preserve">          </w:t>
        </w:r>
        <w:r w:rsidRPr="00F26B87">
          <w:rPr>
            <w:rFonts w:hint="eastAsia"/>
            <w:lang w:val="en-US"/>
          </w:rPr>
          <w:t xml:space="preserve">    </w:t>
        </w:r>
        <w:r w:rsidRPr="00F26B87">
          <w:rPr>
            <w:lang w:val="en-US"/>
          </w:rPr>
          <w:t>schema:</w:t>
        </w:r>
      </w:ins>
    </w:p>
    <w:p w14:paraId="2C34398D" w14:textId="02602EBE" w:rsidR="00AC791B" w:rsidRPr="00F26B87" w:rsidRDefault="00AC791B" w:rsidP="00F26B87">
      <w:pPr>
        <w:pStyle w:val="PL"/>
        <w:rPr>
          <w:ins w:id="2424" w:author="C4-255275" w:date="2025-11-25T08:17:00Z" w16du:dateUtc="2025-11-25T00:17:00Z"/>
          <w:rFonts w:eastAsia="宋体"/>
          <w:lang w:val="en-US" w:eastAsia="zh-CN"/>
        </w:rPr>
      </w:pPr>
      <w:ins w:id="2425" w:author="C4-255275" w:date="2025-11-25T08:17:00Z" w16du:dateUtc="2025-11-25T00:17:00Z">
        <w:r w:rsidRPr="00F26B87">
          <w:rPr>
            <w:lang w:val="en-US"/>
          </w:rPr>
          <w:t xml:space="preserve">            </w:t>
        </w:r>
        <w:r w:rsidRPr="00F26B87">
          <w:rPr>
            <w:rFonts w:hint="eastAsia"/>
            <w:lang w:val="en-US"/>
          </w:rPr>
          <w:t xml:space="preserve">    </w:t>
        </w:r>
        <w:r w:rsidRPr="00F26B87">
          <w:rPr>
            <w:lang w:val="en-US"/>
          </w:rPr>
          <w:t>$ref: '</w:t>
        </w:r>
      </w:ins>
      <w:ins w:id="2426" w:author="Rapporteur" w:date="2025-11-25T11:55:00Z" w16du:dateUtc="2025-11-25T03:55:00Z">
        <w:r w:rsidR="00056ED9" w:rsidRPr="00056ED9">
          <w:rPr>
            <w:lang w:val="en-US"/>
          </w:rPr>
          <w:t>TS29571_CommonData.yaml</w:t>
        </w:r>
      </w:ins>
      <w:ins w:id="2427" w:author="C4-255275" w:date="2025-11-25T08:17:00Z" w16du:dateUtc="2025-11-25T00:17:00Z">
        <w:r w:rsidRPr="00F26B87">
          <w:rPr>
            <w:lang w:val="en-US"/>
          </w:rPr>
          <w:t>#/components/schemas/</w:t>
        </w:r>
        <w:bookmarkStart w:id="2428" w:name="OLE_LINK13"/>
        <w:r w:rsidRPr="00F26B87">
          <w:rPr>
            <w:lang w:val="en-US"/>
          </w:rPr>
          <w:t>ProblemDetails</w:t>
        </w:r>
        <w:bookmarkEnd w:id="2428"/>
        <w:r w:rsidRPr="00F26B87">
          <w:rPr>
            <w:lang w:val="en-US"/>
          </w:rPr>
          <w:t>'</w:t>
        </w:r>
      </w:ins>
    </w:p>
    <w:p w14:paraId="7108E184" w14:textId="6A909802" w:rsidR="00732EA9" w:rsidRPr="007C68F6" w:rsidRDefault="00E35279" w:rsidP="00F26B87">
      <w:pPr>
        <w:pStyle w:val="PL"/>
        <w:rPr>
          <w:lang w:val="en-US"/>
        </w:rPr>
      </w:pPr>
      <w:r w:rsidRPr="000B480E">
        <w:rPr>
          <w:lang w:val="en-US"/>
        </w:rP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'502':</w:t>
      </w:r>
      <w:r w:rsidRPr="000B480E">
        <w:rPr>
          <w:lang w:val="en-US"/>
        </w:rPr>
        <w:br/>
        <w:t xml:space="preserve">          $ref: 'TS29571_CommonData.yaml#/components/responses/502'</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p>
    <w:p w14:paraId="7CC07B30" w14:textId="77777777" w:rsidR="00732EA9" w:rsidRDefault="00732EA9" w:rsidP="00732EA9">
      <w:pPr>
        <w:pStyle w:val="PL"/>
      </w:pPr>
      <w:r>
        <w:t xml:space="preserve">    put:</w:t>
      </w:r>
    </w:p>
    <w:p w14:paraId="7F42D28D" w14:textId="77777777" w:rsidR="00732EA9" w:rsidRDefault="00732EA9" w:rsidP="00732EA9">
      <w:pPr>
        <w:pStyle w:val="PL"/>
      </w:pPr>
      <w:r>
        <w:t xml:space="preserve">      summary: Update an existing Individual IMS Session resource.</w:t>
      </w:r>
    </w:p>
    <w:p w14:paraId="41945DA3" w14:textId="77777777" w:rsidR="00732EA9" w:rsidRDefault="00732EA9" w:rsidP="00732EA9">
      <w:pPr>
        <w:pStyle w:val="PL"/>
      </w:pPr>
      <w:r>
        <w:t xml:space="preserve">      operationId: </w:t>
      </w:r>
      <w:r w:rsidRPr="000B480E">
        <w:rPr>
          <w:lang w:val="en-US"/>
        </w:rPr>
        <w:t>ImsSession</w:t>
      </w:r>
      <w:r>
        <w:t>Update</w:t>
      </w:r>
    </w:p>
    <w:p w14:paraId="73D91E23" w14:textId="77777777" w:rsidR="00732EA9" w:rsidRDefault="00732EA9" w:rsidP="00732EA9">
      <w:pPr>
        <w:pStyle w:val="PL"/>
      </w:pPr>
      <w:r>
        <w:t xml:space="preserve">      tags:</w:t>
      </w:r>
    </w:p>
    <w:p w14:paraId="6B662271" w14:textId="77777777" w:rsidR="00732EA9" w:rsidRDefault="00732EA9" w:rsidP="00732EA9">
      <w:pPr>
        <w:pStyle w:val="PL"/>
      </w:pPr>
      <w:r>
        <w:t xml:space="preserve">        - Individual IMS Session (Document)</w:t>
      </w:r>
    </w:p>
    <w:p w14:paraId="48444176" w14:textId="77777777" w:rsidR="00732EA9" w:rsidRDefault="00732EA9" w:rsidP="00732EA9">
      <w:pPr>
        <w:pStyle w:val="PL"/>
      </w:pPr>
      <w:r>
        <w:t xml:space="preserve">      requestBody:</w:t>
      </w:r>
    </w:p>
    <w:p w14:paraId="7D9021CE" w14:textId="77777777" w:rsidR="00732EA9" w:rsidRDefault="00732EA9" w:rsidP="00732EA9">
      <w:pPr>
        <w:pStyle w:val="PL"/>
      </w:pPr>
      <w:r>
        <w:t xml:space="preserve">        required: true</w:t>
      </w:r>
    </w:p>
    <w:p w14:paraId="1D6DE927" w14:textId="77777777" w:rsidR="00732EA9" w:rsidRDefault="00732EA9" w:rsidP="00732EA9">
      <w:pPr>
        <w:pStyle w:val="PL"/>
      </w:pPr>
      <w:r>
        <w:t xml:space="preserve">        content:</w:t>
      </w:r>
    </w:p>
    <w:p w14:paraId="1C9646D3" w14:textId="77777777" w:rsidR="00732EA9" w:rsidRDefault="00732EA9" w:rsidP="00732EA9">
      <w:pPr>
        <w:pStyle w:val="PL"/>
      </w:pPr>
      <w:r>
        <w:t xml:space="preserve">          application/json:</w:t>
      </w:r>
    </w:p>
    <w:p w14:paraId="4C27D555" w14:textId="77777777" w:rsidR="00732EA9" w:rsidRDefault="00732EA9" w:rsidP="00732EA9">
      <w:pPr>
        <w:pStyle w:val="PL"/>
      </w:pPr>
      <w:r>
        <w:t xml:space="preserve">            schema:</w:t>
      </w:r>
    </w:p>
    <w:p w14:paraId="2F2FFF10" w14:textId="77777777" w:rsidR="00732EA9" w:rsidRDefault="00732EA9" w:rsidP="00732EA9">
      <w:pPr>
        <w:pStyle w:val="PL"/>
      </w:pPr>
      <w:r>
        <w:t xml:space="preserve">              $ref: '#/components/schemas/</w:t>
      </w:r>
      <w:r>
        <w:rPr>
          <w:lang w:val="en-US"/>
        </w:rPr>
        <w:t>ImsSessionInfo'</w:t>
      </w:r>
    </w:p>
    <w:p w14:paraId="5F58D2D7" w14:textId="77777777" w:rsidR="00732EA9" w:rsidRDefault="00732EA9" w:rsidP="00732EA9">
      <w:pPr>
        <w:pStyle w:val="PL"/>
      </w:pPr>
      <w:r>
        <w:t xml:space="preserve">      responses:</w:t>
      </w:r>
    </w:p>
    <w:p w14:paraId="6D9D6DA0" w14:textId="77777777" w:rsidR="00732EA9" w:rsidRDefault="00732EA9" w:rsidP="00732EA9">
      <w:pPr>
        <w:pStyle w:val="PL"/>
      </w:pPr>
      <w:r>
        <w:t xml:space="preserve">        '200':</w:t>
      </w:r>
    </w:p>
    <w:p w14:paraId="4B838611" w14:textId="77777777" w:rsidR="00732EA9" w:rsidRDefault="00732EA9" w:rsidP="00732EA9">
      <w:pPr>
        <w:pStyle w:val="PL"/>
      </w:pPr>
      <w:r>
        <w:t xml:space="preserve">          description: &gt;</w:t>
      </w:r>
    </w:p>
    <w:p w14:paraId="0FBB063B" w14:textId="77777777" w:rsidR="00732EA9" w:rsidRDefault="00732EA9" w:rsidP="00732EA9">
      <w:pPr>
        <w:pStyle w:val="PL"/>
      </w:pPr>
      <w:r>
        <w:t xml:space="preserve">            OK. The Individual IMS Session resource is successfully updated and a representation</w:t>
      </w:r>
    </w:p>
    <w:p w14:paraId="14EAC6ED" w14:textId="77777777" w:rsidR="00732EA9" w:rsidRDefault="00732EA9" w:rsidP="00732EA9">
      <w:pPr>
        <w:pStyle w:val="PL"/>
      </w:pPr>
      <w:r>
        <w:t xml:space="preserve">            of the updated resource is returned in the response body.</w:t>
      </w:r>
    </w:p>
    <w:p w14:paraId="0DDE1C23" w14:textId="77777777" w:rsidR="00732EA9" w:rsidRDefault="00732EA9" w:rsidP="00732EA9">
      <w:pPr>
        <w:pStyle w:val="PL"/>
      </w:pPr>
      <w:r>
        <w:t xml:space="preserve">          content:</w:t>
      </w:r>
    </w:p>
    <w:p w14:paraId="1CEA1A5F" w14:textId="77777777" w:rsidR="00732EA9" w:rsidRDefault="00732EA9" w:rsidP="00732EA9">
      <w:pPr>
        <w:pStyle w:val="PL"/>
      </w:pPr>
      <w:r>
        <w:t xml:space="preserve">            application/json:</w:t>
      </w:r>
    </w:p>
    <w:p w14:paraId="5C027611" w14:textId="77777777" w:rsidR="00732EA9" w:rsidRDefault="00732EA9" w:rsidP="00732EA9">
      <w:pPr>
        <w:pStyle w:val="PL"/>
      </w:pPr>
      <w:r>
        <w:t xml:space="preserve">              schema:</w:t>
      </w:r>
    </w:p>
    <w:p w14:paraId="657855EC" w14:textId="77777777" w:rsidR="00732EA9" w:rsidRDefault="00732EA9" w:rsidP="00732EA9">
      <w:pPr>
        <w:pStyle w:val="PL"/>
      </w:pPr>
      <w:r>
        <w:lastRenderedPageBreak/>
        <w:t xml:space="preserve">                $ref: '#/components/schemas/</w:t>
      </w:r>
      <w:r>
        <w:rPr>
          <w:lang w:val="en-US"/>
        </w:rPr>
        <w:t>ImsSessionInfo'</w:t>
      </w:r>
    </w:p>
    <w:p w14:paraId="54852037" w14:textId="77777777" w:rsidR="00732EA9" w:rsidRDefault="00732EA9" w:rsidP="00732EA9">
      <w:pPr>
        <w:pStyle w:val="PL"/>
      </w:pPr>
      <w:r>
        <w:t xml:space="preserve">        '204':</w:t>
      </w:r>
    </w:p>
    <w:p w14:paraId="1231C3E3" w14:textId="77777777" w:rsidR="00732EA9" w:rsidRDefault="00732EA9" w:rsidP="00732EA9">
      <w:pPr>
        <w:pStyle w:val="PL"/>
      </w:pPr>
      <w:r>
        <w:t xml:space="preserve">          description: &gt;</w:t>
      </w:r>
    </w:p>
    <w:p w14:paraId="1A349024" w14:textId="77777777" w:rsidR="00732EA9" w:rsidRDefault="00732EA9" w:rsidP="00732EA9">
      <w:pPr>
        <w:pStyle w:val="PL"/>
      </w:pPr>
      <w:r>
        <w:t xml:space="preserve">            No Content. The Individual IMS Session Management resource</w:t>
      </w:r>
      <w:r w:rsidRPr="004429F1">
        <w:t xml:space="preserve"> </w:t>
      </w:r>
      <w:r>
        <w:t>is</w:t>
      </w:r>
    </w:p>
    <w:p w14:paraId="6D8A8327" w14:textId="77777777" w:rsidR="00732EA9" w:rsidRDefault="00732EA9" w:rsidP="00732EA9">
      <w:pPr>
        <w:pStyle w:val="PL"/>
      </w:pPr>
      <w:r>
        <w:t xml:space="preserve">            successfully updated and no content is returned in the response body.</w:t>
      </w:r>
    </w:p>
    <w:p w14:paraId="75D65358" w14:textId="77777777" w:rsidR="00732EA9" w:rsidRDefault="00732EA9" w:rsidP="00732EA9">
      <w:pPr>
        <w:pStyle w:val="PL"/>
      </w:pPr>
      <w:r>
        <w:t xml:space="preserve">        '307':</w:t>
      </w:r>
    </w:p>
    <w:p w14:paraId="3A4851A1" w14:textId="77777777" w:rsidR="00732EA9" w:rsidRDefault="00732EA9" w:rsidP="00732EA9">
      <w:pPr>
        <w:pStyle w:val="PL"/>
      </w:pPr>
      <w:r>
        <w:t xml:space="preserve">          $ref: 'TS29122_CommonData.yaml#/components/responses/307'</w:t>
      </w:r>
    </w:p>
    <w:p w14:paraId="03704E4E" w14:textId="77777777" w:rsidR="00732EA9" w:rsidRDefault="00732EA9" w:rsidP="00732EA9">
      <w:pPr>
        <w:pStyle w:val="PL"/>
      </w:pPr>
      <w:r>
        <w:t xml:space="preserve">        '308':</w:t>
      </w:r>
    </w:p>
    <w:p w14:paraId="0678BE63" w14:textId="77777777" w:rsidR="00732EA9" w:rsidRDefault="00732EA9" w:rsidP="00732EA9">
      <w:pPr>
        <w:pStyle w:val="PL"/>
      </w:pPr>
      <w:r>
        <w:t xml:space="preserve">          $ref: 'TS29122_CommonData.yaml#/components/responses/308'</w:t>
      </w:r>
    </w:p>
    <w:p w14:paraId="612C8A58" w14:textId="77777777" w:rsidR="00732EA9" w:rsidRDefault="00732EA9" w:rsidP="00732EA9">
      <w:pPr>
        <w:pStyle w:val="PL"/>
      </w:pPr>
      <w:r>
        <w:t xml:space="preserve">        '400':</w:t>
      </w:r>
    </w:p>
    <w:p w14:paraId="04C43C85" w14:textId="77777777" w:rsidR="00732EA9" w:rsidRDefault="00732EA9" w:rsidP="00732EA9">
      <w:pPr>
        <w:pStyle w:val="PL"/>
      </w:pPr>
      <w:r>
        <w:t xml:space="preserve">          $ref: 'TS29122_CommonData.yaml#/components/responses/400'</w:t>
      </w:r>
    </w:p>
    <w:p w14:paraId="77527907" w14:textId="77777777" w:rsidR="00732EA9" w:rsidRDefault="00732EA9" w:rsidP="00732EA9">
      <w:pPr>
        <w:pStyle w:val="PL"/>
      </w:pPr>
      <w:r>
        <w:t xml:space="preserve">        '401':</w:t>
      </w:r>
    </w:p>
    <w:p w14:paraId="31FA0305" w14:textId="77777777" w:rsidR="00732EA9" w:rsidRDefault="00732EA9" w:rsidP="00732EA9">
      <w:pPr>
        <w:pStyle w:val="PL"/>
      </w:pPr>
      <w:r>
        <w:t xml:space="preserve">          $ref: 'TS29122_CommonData.yaml#/components/responses/401'</w:t>
      </w:r>
    </w:p>
    <w:p w14:paraId="5F52ABDC" w14:textId="77777777" w:rsidR="00732EA9" w:rsidRDefault="00732EA9" w:rsidP="00732EA9">
      <w:pPr>
        <w:pStyle w:val="PL"/>
      </w:pPr>
      <w:r>
        <w:t xml:space="preserve">        '403':</w:t>
      </w:r>
    </w:p>
    <w:p w14:paraId="0197F6FC" w14:textId="77777777" w:rsidR="00732EA9" w:rsidRDefault="00732EA9" w:rsidP="00732EA9">
      <w:pPr>
        <w:pStyle w:val="PL"/>
      </w:pPr>
      <w:r>
        <w:t xml:space="preserve">          $ref: 'TS29122_CommonData.yaml#/components/responses/403'</w:t>
      </w:r>
    </w:p>
    <w:p w14:paraId="3DEACFC7" w14:textId="77777777" w:rsidR="00732EA9" w:rsidRDefault="00732EA9" w:rsidP="00732EA9">
      <w:pPr>
        <w:pStyle w:val="PL"/>
      </w:pPr>
      <w:r>
        <w:t xml:space="preserve">        '404':</w:t>
      </w:r>
    </w:p>
    <w:p w14:paraId="7431E1E7" w14:textId="77777777" w:rsidR="00732EA9" w:rsidRDefault="00732EA9" w:rsidP="00732EA9">
      <w:pPr>
        <w:pStyle w:val="PL"/>
      </w:pPr>
      <w:r>
        <w:t xml:space="preserve">          $ref: 'TS29122_CommonData.yaml#/components/responses/404'</w:t>
      </w:r>
    </w:p>
    <w:p w14:paraId="38B453B4" w14:textId="77777777" w:rsidR="00732EA9" w:rsidRDefault="00732EA9" w:rsidP="00732EA9">
      <w:pPr>
        <w:pStyle w:val="PL"/>
      </w:pPr>
      <w:r>
        <w:t xml:space="preserve">        '409':</w:t>
      </w:r>
    </w:p>
    <w:p w14:paraId="78FBF2BC" w14:textId="77777777" w:rsidR="00732EA9" w:rsidRDefault="00732EA9" w:rsidP="00732EA9">
      <w:pPr>
        <w:pStyle w:val="PL"/>
      </w:pPr>
      <w:r>
        <w:t xml:space="preserve">          $ref: 'TS29122_CommonData.yaml#/components/responses/409'</w:t>
      </w:r>
    </w:p>
    <w:p w14:paraId="749C0809" w14:textId="77777777" w:rsidR="00732EA9" w:rsidRDefault="00732EA9" w:rsidP="00732EA9">
      <w:pPr>
        <w:pStyle w:val="PL"/>
      </w:pPr>
      <w:r>
        <w:t xml:space="preserve">        '411':</w:t>
      </w:r>
    </w:p>
    <w:p w14:paraId="20ED3749" w14:textId="77777777" w:rsidR="00732EA9" w:rsidRDefault="00732EA9" w:rsidP="00732EA9">
      <w:pPr>
        <w:pStyle w:val="PL"/>
      </w:pPr>
      <w:r>
        <w:t xml:space="preserve">          $ref: 'TS29122_CommonData.yaml#/components/responses/411'</w:t>
      </w:r>
    </w:p>
    <w:p w14:paraId="476EA24B" w14:textId="77777777" w:rsidR="00732EA9" w:rsidRDefault="00732EA9" w:rsidP="00732EA9">
      <w:pPr>
        <w:pStyle w:val="PL"/>
      </w:pPr>
      <w:r>
        <w:t xml:space="preserve">        '413':</w:t>
      </w:r>
    </w:p>
    <w:p w14:paraId="7A54E89D" w14:textId="77777777" w:rsidR="00732EA9" w:rsidRDefault="00732EA9" w:rsidP="00732EA9">
      <w:pPr>
        <w:pStyle w:val="PL"/>
      </w:pPr>
      <w:r>
        <w:t xml:space="preserve">          $ref: 'TS29122_CommonData.yaml#/components/responses/413'</w:t>
      </w:r>
    </w:p>
    <w:p w14:paraId="266CD948" w14:textId="77777777" w:rsidR="00732EA9" w:rsidRDefault="00732EA9" w:rsidP="00732EA9">
      <w:pPr>
        <w:pStyle w:val="PL"/>
      </w:pPr>
      <w:r>
        <w:t xml:space="preserve">        '415':</w:t>
      </w:r>
    </w:p>
    <w:p w14:paraId="38D85794" w14:textId="77777777" w:rsidR="00732EA9" w:rsidRDefault="00732EA9" w:rsidP="00732EA9">
      <w:pPr>
        <w:pStyle w:val="PL"/>
      </w:pPr>
      <w:r>
        <w:t xml:space="preserve">          $ref: 'TS29122_CommonData.yaml#/components/responses/415'</w:t>
      </w:r>
    </w:p>
    <w:p w14:paraId="5EA499FD" w14:textId="77777777" w:rsidR="00732EA9" w:rsidRDefault="00732EA9" w:rsidP="00732EA9">
      <w:pPr>
        <w:pStyle w:val="PL"/>
      </w:pPr>
      <w:r>
        <w:t xml:space="preserve">        '429':</w:t>
      </w:r>
    </w:p>
    <w:p w14:paraId="6BB454DA" w14:textId="77777777" w:rsidR="00732EA9" w:rsidRDefault="00732EA9" w:rsidP="00732EA9">
      <w:pPr>
        <w:pStyle w:val="PL"/>
      </w:pPr>
      <w:r>
        <w:t xml:space="preserve">          $ref: 'TS29122_CommonData.yaml#/components/responses/429'</w:t>
      </w:r>
    </w:p>
    <w:p w14:paraId="00281627" w14:textId="77777777" w:rsidR="00732EA9" w:rsidRDefault="00732EA9" w:rsidP="00732EA9">
      <w:pPr>
        <w:pStyle w:val="PL"/>
      </w:pPr>
      <w:r>
        <w:t xml:space="preserve">        '500':</w:t>
      </w:r>
    </w:p>
    <w:p w14:paraId="1CE67976" w14:textId="77777777" w:rsidR="00732EA9" w:rsidRDefault="00732EA9" w:rsidP="00732EA9">
      <w:pPr>
        <w:pStyle w:val="PL"/>
      </w:pPr>
      <w:r>
        <w:t xml:space="preserve">          $ref: 'TS29122_CommonData.yaml#/components/responses/500'</w:t>
      </w:r>
    </w:p>
    <w:p w14:paraId="50CE6C8C" w14:textId="77777777" w:rsidR="00732EA9" w:rsidRDefault="00732EA9" w:rsidP="00732EA9">
      <w:pPr>
        <w:pStyle w:val="PL"/>
      </w:pPr>
      <w:r>
        <w:t xml:space="preserve">        '503':</w:t>
      </w:r>
    </w:p>
    <w:p w14:paraId="1A27266E" w14:textId="77777777" w:rsidR="00732EA9" w:rsidRDefault="00732EA9" w:rsidP="00732EA9">
      <w:pPr>
        <w:pStyle w:val="PL"/>
      </w:pPr>
      <w:r>
        <w:t xml:space="preserve">          $ref: 'TS29122_CommonData.yaml#/components/responses/503'</w:t>
      </w:r>
    </w:p>
    <w:p w14:paraId="6AFA0F31" w14:textId="77777777" w:rsidR="00732EA9" w:rsidRDefault="00732EA9" w:rsidP="00732EA9">
      <w:pPr>
        <w:pStyle w:val="PL"/>
      </w:pPr>
      <w:r>
        <w:t xml:space="preserve">        default:</w:t>
      </w:r>
    </w:p>
    <w:p w14:paraId="37D97B5E" w14:textId="77777777" w:rsidR="00A62EEF" w:rsidRPr="00A62EEF" w:rsidRDefault="00732EA9" w:rsidP="00A62EEF">
      <w:pPr>
        <w:pStyle w:val="PL"/>
        <w:rPr>
          <w:ins w:id="2429" w:author="C4-255267" w:date="2025-11-25T06:45:00Z" w16du:dateUtc="2025-11-24T22:45:00Z"/>
          <w:noProof/>
          <w:lang w:val="en-US"/>
        </w:rPr>
      </w:pPr>
      <w:r>
        <w:t xml:space="preserve">          $ref: 'TS29122_CommonData.yaml#/components/responses/default'</w:t>
      </w:r>
      <w:r w:rsidRPr="000B480E">
        <w:rPr>
          <w:lang w:val="en-US"/>
        </w:rPr>
        <w:br/>
      </w:r>
      <w:r w:rsidR="00E35279" w:rsidRPr="000B480E">
        <w:rPr>
          <w:lang w:val="en-US"/>
        </w:rPr>
        <w:br/>
        <w:t xml:space="preserve">    delete:</w:t>
      </w:r>
      <w:r w:rsidR="00E35279" w:rsidRPr="000B480E">
        <w:rPr>
          <w:lang w:val="en-US"/>
        </w:rPr>
        <w:br/>
        <w:t xml:space="preserve">      summary: delete the IMS session</w:t>
      </w:r>
      <w:r w:rsidR="00E35279" w:rsidRPr="000B480E">
        <w:rPr>
          <w:lang w:val="en-US"/>
        </w:rPr>
        <w:br/>
        <w:t xml:space="preserve">      operationId: ImsSessionDelete</w:t>
      </w:r>
      <w:r w:rsidR="00E35279" w:rsidRPr="000B480E">
        <w:rPr>
          <w:lang w:val="en-US"/>
        </w:rPr>
        <w:br/>
        <w:t xml:space="preserve">      tags:</w:t>
      </w:r>
      <w:r w:rsidR="00E35279" w:rsidRPr="000B480E">
        <w:rPr>
          <w:lang w:val="en-US"/>
        </w:rPr>
        <w:br/>
        <w:t xml:space="preserve">        - IMS Session Deletion</w:t>
      </w:r>
      <w:r w:rsidR="00E35279" w:rsidRPr="000B480E">
        <w:rPr>
          <w:lang w:val="en-US"/>
        </w:rPr>
        <w:br/>
        <w:t xml:space="preserve">      parameters:</w:t>
      </w:r>
      <w:r w:rsidR="00E35279" w:rsidRPr="000B480E">
        <w:rPr>
          <w:lang w:val="en-US"/>
        </w:rPr>
        <w:br/>
        <w:t xml:space="preserve">        - name: sessionId</w:t>
      </w:r>
      <w:r w:rsidR="00E35279" w:rsidRPr="000B480E">
        <w:rPr>
          <w:lang w:val="en-US"/>
        </w:rPr>
        <w:br/>
        <w:t xml:space="preserve">          in: path</w:t>
      </w:r>
      <w:r w:rsidR="00E35279" w:rsidRPr="000B480E">
        <w:rPr>
          <w:lang w:val="en-US"/>
        </w:rPr>
        <w:br/>
        <w:t xml:space="preserve">          description: Identifies an individual IMS session.</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$ref: 'TS29571_CommonData.yaml#/components/schemas/SessionId'</w:t>
      </w:r>
      <w:r w:rsidR="00E35279" w:rsidRPr="000B480E">
        <w:rPr>
          <w:lang w:val="en-US"/>
        </w:rPr>
        <w:br/>
        <w:t xml:space="preserve">      responses:</w:t>
      </w:r>
      <w:r w:rsidR="00E35279" w:rsidRPr="000B480E">
        <w:rPr>
          <w:lang w:val="en-US"/>
        </w:rPr>
        <w:br/>
        <w:t xml:space="preserve">        '204':</w:t>
      </w:r>
      <w:r w:rsidR="00E35279" w:rsidRPr="000B480E">
        <w:rPr>
          <w:lang w:val="en-US"/>
        </w:rPr>
        <w:br/>
        <w:t xml:space="preserve">          description: No content, successful delete of the resource identified by sessionId.</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t xml:space="preserve">        '404':</w:t>
      </w:r>
      <w:r w:rsidR="00E35279" w:rsidRPr="000B480E">
        <w:rPr>
          <w:lang w:val="en-US"/>
        </w:rPr>
        <w:br/>
      </w:r>
      <w:r w:rsidR="00E35279" w:rsidRPr="000B480E">
        <w:rPr>
          <w:lang w:val="en-US"/>
        </w:rPr>
        <w:lastRenderedPageBreak/>
        <w:t xml:space="preserve">          $ref: 'TS29571_CommonData.yaml#/components/responses/404'</w:t>
      </w:r>
      <w:r w:rsidR="00E35279" w:rsidRPr="000B480E">
        <w:rPr>
          <w:lang w:val="en-US"/>
        </w:rPr>
        <w:br/>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/ims-se</w:t>
      </w:r>
      <w:r w:rsidR="00E35279">
        <w:rPr>
          <w:lang w:val="en-US"/>
        </w:rPr>
        <w:t>s</w:t>
      </w:r>
      <w:r w:rsidR="00E35279" w:rsidRPr="000B480E">
        <w:rPr>
          <w:lang w:val="en-US"/>
        </w:rPr>
        <w:t>sions/event-subscriptions:</w:t>
      </w:r>
      <w:r w:rsidR="00E35279" w:rsidRPr="000B480E">
        <w:rPr>
          <w:lang w:val="en-US"/>
        </w:rPr>
        <w:br/>
        <w:t xml:space="preserve">    post:</w:t>
      </w:r>
      <w:r w:rsidR="00E35279" w:rsidRPr="000B480E">
        <w:rPr>
          <w:lang w:val="en-US"/>
        </w:rPr>
        <w:br/>
        <w:t xml:space="preserve">    </w:t>
      </w:r>
      <w:r w:rsidR="00E35279" w:rsidRPr="000B480E">
        <w:rPr>
          <w:i/>
          <w:iCs/>
          <w:lang w:val="en-US"/>
        </w:rPr>
        <w:t># This is a pseudo operation, NF service consumers shall NOT invoke this method!</w:t>
      </w:r>
      <w:r w:rsidR="00E35279" w:rsidRPr="000B480E">
        <w:rPr>
          <w:i/>
          <w:iCs/>
          <w:lang w:val="en-US"/>
        </w:rPr>
        <w:br/>
        <w:t xml:space="preserve">      </w:t>
      </w:r>
      <w:r w:rsidR="00E35279" w:rsidRPr="000B480E">
        <w:rPr>
          <w:lang w:val="en-US"/>
        </w:rPr>
        <w:t>summary: Nimsas_ImsSessionManagement Subscribe service operation, pseudo operation</w:t>
      </w:r>
      <w:r w:rsidR="00E35279" w:rsidRPr="000B480E">
        <w:rPr>
          <w:lang w:val="en-US"/>
        </w:rPr>
        <w:br/>
        <w:t xml:space="preserve">      tags:</w:t>
      </w:r>
      <w:r w:rsidR="00E35279" w:rsidRPr="000B480E">
        <w:rPr>
          <w:lang w:val="en-US"/>
        </w:rPr>
        <w:br/>
        <w:t xml:space="preserve">        - IMS Session Event Subscriptions (Collection)</w:t>
      </w:r>
      <w:r w:rsidR="00E35279" w:rsidRPr="000B480E">
        <w:rPr>
          <w:lang w:val="en-US"/>
        </w:rPr>
        <w:br/>
        <w:t xml:space="preserve">      operationId: Subscribe</w:t>
      </w:r>
      <w:r w:rsidR="00E35279" w:rsidRPr="000B480E">
        <w:rPr>
          <w:lang w:val="en-US"/>
        </w:rPr>
        <w:br/>
        <w:t xml:space="preserve">      requestBody:</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w:t>
      </w:r>
      <w:r w:rsidR="00E35279" w:rsidRPr="000B480E">
        <w:rPr>
          <w:i/>
          <w:iCs/>
          <w:lang w:val="en-US"/>
        </w:rPr>
        <w:t># Unspecified schema for the JSON body, since this is not used by consumer or producer.</w:t>
      </w:r>
      <w:r w:rsidR="00E35279" w:rsidRPr="000B480E">
        <w:rPr>
          <w:i/>
          <w:iCs/>
          <w:lang w:val="en-US"/>
        </w:rPr>
        <w:br/>
        <w:t xml:space="preserve">            </w:t>
      </w:r>
      <w:r w:rsidR="00E35279" w:rsidRPr="000B480E">
        <w:rPr>
          <w:lang w:val="en-US"/>
        </w:rPr>
        <w:t>schema: {}</w:t>
      </w:r>
      <w:r w:rsidR="00E35279" w:rsidRPr="000B480E">
        <w:rPr>
          <w:lang w:val="en-US"/>
        </w:rPr>
        <w:br/>
        <w:t xml:space="preserve">      responses:</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callbacks:</w:t>
      </w:r>
      <w:r w:rsidR="00E35279" w:rsidRPr="000B480E">
        <w:rPr>
          <w:lang w:val="en-US"/>
        </w:rPr>
        <w:br/>
        <w:t xml:space="preserve">        eventNotification:</w:t>
      </w:r>
      <w:r w:rsidR="00E35279" w:rsidRPr="000B480E">
        <w:rPr>
          <w:lang w:val="en-US"/>
        </w:rPr>
        <w:br/>
        <w:t xml:space="preserve">          '{</w:t>
      </w:r>
      <w:r w:rsidR="00E35279" w:rsidRPr="00154A67">
        <w:t>$request.body#</w:t>
      </w:r>
      <w:r w:rsidR="00E35279" w:rsidRPr="008748AA">
        <w:t>/</w:t>
      </w:r>
      <w:r w:rsidR="00E35279" w:rsidRPr="000B480E">
        <w:rPr>
          <w:lang w:val="en-US"/>
        </w:rPr>
        <w:t>notifUri}':</w:t>
      </w:r>
      <w:r w:rsidR="00E35279" w:rsidRPr="000B480E">
        <w:rPr>
          <w:lang w:val="en-US"/>
        </w:rPr>
        <w:br/>
        <w:t xml:space="preserve">          </w:t>
      </w:r>
      <w:r w:rsidR="00E35279" w:rsidRPr="000B480E">
        <w:rPr>
          <w:i/>
          <w:iCs/>
          <w:lang w:val="en-US"/>
        </w:rPr>
        <w:t xml:space="preserve"># </w:t>
      </w:r>
      <w:r w:rsidR="00E35279" w:rsidRPr="00B910B8">
        <w:t xml:space="preserve">The notification URI of </w:t>
      </w:r>
      <w:r w:rsidR="00E35279">
        <w:t>the Service</w:t>
      </w:r>
      <w:r w:rsidR="00E35279" w:rsidRPr="00B910B8">
        <w:t xml:space="preserve"> Consumer to receive the </w:t>
      </w:r>
      <w:r w:rsidR="00E35279">
        <w:t xml:space="preserve">IMS </w:t>
      </w:r>
      <w:r w:rsidR="00E35279" w:rsidRPr="00B910B8">
        <w:t>session event</w:t>
      </w:r>
      <w:r w:rsidR="00E35279">
        <w:rPr>
          <w:rFonts w:eastAsiaTheme="minorEastAsia" w:hint="eastAsia"/>
          <w:lang w:eastAsia="zh-CN"/>
        </w:rPr>
        <w:t>s</w:t>
      </w:r>
      <w:r w:rsidR="00E35279" w:rsidRPr="000B480E">
        <w:rPr>
          <w:i/>
          <w:iCs/>
          <w:lang w:val="en-US"/>
        </w:rPr>
        <w:t>.</w:t>
      </w:r>
      <w:r w:rsidR="00E35279" w:rsidRPr="000B480E">
        <w:rPr>
          <w:i/>
          <w:iCs/>
          <w:lang w:val="en-US"/>
        </w:rPr>
        <w:br/>
        <w:t xml:space="preserve">            </w:t>
      </w:r>
      <w:r w:rsidR="00E35279" w:rsidRPr="000B480E">
        <w:rPr>
          <w:lang w:val="en-US"/>
        </w:rPr>
        <w:t>post:</w:t>
      </w:r>
      <w:r w:rsidR="00E35279" w:rsidRPr="000B480E">
        <w:rPr>
          <w:lang w:val="en-US"/>
        </w:rPr>
        <w:br/>
        <w:t xml:space="preserve">              requestBody:</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'#/components/schemas/ImsSessionEventNotification'</w:t>
      </w:r>
      <w:r w:rsidR="00E35279" w:rsidRPr="000B480E">
        <w:rPr>
          <w:lang w:val="en-US"/>
        </w:rPr>
        <w:br/>
        <w:t xml:space="preserve">              responses:</w:t>
      </w:r>
      <w:r w:rsidR="00E35279" w:rsidRPr="000B480E">
        <w:rPr>
          <w:lang w:val="en-US"/>
        </w:rPr>
        <w:br/>
        <w:t xml:space="preserve">                '204':</w:t>
      </w:r>
      <w:r w:rsidR="00E35279" w:rsidRPr="000B480E">
        <w:rPr>
          <w:lang w:val="en-US"/>
        </w:rPr>
        <w:br/>
        <w:t xml:space="preserve">                  description: No Content, notification was succesfull.</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t xml:space="preserve">                '404':</w:t>
      </w:r>
      <w:r w:rsidR="00E35279" w:rsidRPr="000B480E">
        <w:rPr>
          <w:lang w:val="en-US"/>
        </w:rPr>
        <w:br/>
      </w:r>
      <w:r w:rsidR="00E35279" w:rsidRPr="000B480E">
        <w:rPr>
          <w:lang w:val="en-US"/>
        </w:rPr>
        <w:lastRenderedPageBreak/>
        <w:t xml:space="preserve">                  $ref: 'TS29571_CommonData.yaml#/components/responses/404'</w:t>
      </w:r>
      <w:r w:rsidR="00E35279" w:rsidRPr="000B480E">
        <w:rPr>
          <w:lang w:val="en-US"/>
        </w:rPr>
        <w:br/>
        <w:t xml:space="preserve">                '411':</w:t>
      </w:r>
      <w:r w:rsidR="00E35279" w:rsidRPr="000B480E">
        <w:rPr>
          <w:lang w:val="en-US"/>
        </w:rPr>
        <w:br/>
        <w:t xml:space="preserve">                  $ref: 'TS29571_CommonData.yaml#/components/responses/411'</w:t>
      </w:r>
      <w:r w:rsidR="00E35279" w:rsidRPr="000B480E">
        <w:rPr>
          <w:lang w:val="en-US"/>
        </w:rPr>
        <w:br/>
        <w:t xml:space="preserve">                '413':</w:t>
      </w:r>
      <w:r w:rsidR="00E35279" w:rsidRPr="000B480E">
        <w:rPr>
          <w:lang w:val="en-US"/>
        </w:rPr>
        <w:br/>
        <w:t xml:space="preserve">                  $ref: 'TS29571_CommonData.yaml#/components/responses/413'</w:t>
      </w:r>
      <w:r w:rsidR="00E35279" w:rsidRPr="000B480E">
        <w:rPr>
          <w:lang w:val="en-US"/>
        </w:rPr>
        <w:br/>
        <w:t xml:space="preserve">                '415':</w:t>
      </w:r>
      <w:r w:rsidR="00E35279" w:rsidRPr="000B480E">
        <w:rPr>
          <w:lang w:val="en-US"/>
        </w:rPr>
        <w:br/>
        <w:t xml:space="preserve">                  $ref: 'TS29571_CommonData.yaml#/components/responses/415'</w:t>
      </w:r>
      <w:r w:rsidR="00E35279" w:rsidRPr="000B480E">
        <w:rPr>
          <w:lang w:val="en-US"/>
        </w:rPr>
        <w:br/>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components:</w:t>
      </w:r>
      <w:r w:rsidR="00E35279" w:rsidRPr="000B480E">
        <w:rPr>
          <w:lang w:val="en-US"/>
        </w:rPr>
        <w:br/>
      </w:r>
      <w:r w:rsidR="00E35279" w:rsidRPr="000B480E">
        <w:rPr>
          <w:lang w:val="en-US"/>
        </w:rPr>
        <w:br/>
        <w:t xml:space="preserve">  securitySchemes:</w:t>
      </w:r>
      <w:r w:rsidR="00E35279" w:rsidRPr="000B480E">
        <w:rPr>
          <w:lang w:val="en-US"/>
        </w:rPr>
        <w:br/>
        <w:t xml:space="preserve">    oAuth2ClientCredentials:</w:t>
      </w:r>
      <w:r w:rsidR="00E35279" w:rsidRPr="000B480E">
        <w:rPr>
          <w:lang w:val="en-US"/>
        </w:rPr>
        <w:br/>
        <w:t xml:space="preserve">      type: oauth2</w:t>
      </w:r>
      <w:r w:rsidR="00E35279" w:rsidRPr="000B480E">
        <w:rPr>
          <w:lang w:val="en-US"/>
        </w:rPr>
        <w:br/>
        <w:t xml:space="preserve">      flows:</w:t>
      </w:r>
      <w:r w:rsidR="00E35279" w:rsidRPr="000B480E">
        <w:rPr>
          <w:lang w:val="en-US"/>
        </w:rPr>
        <w:br/>
        <w:t xml:space="preserve">        clientCredentials:</w:t>
      </w:r>
      <w:r w:rsidR="00E35279" w:rsidRPr="000B480E">
        <w:rPr>
          <w:lang w:val="en-US"/>
        </w:rPr>
        <w:br/>
        <w:t xml:space="preserve">          tokenUrl: '{nrfApiRoot}/oauth2/token'</w:t>
      </w:r>
      <w:r w:rsidR="00E35279" w:rsidRPr="000B480E">
        <w:rPr>
          <w:lang w:val="en-US"/>
        </w:rPr>
        <w:br/>
        <w:t xml:space="preserve">          scopes:</w:t>
      </w:r>
      <w:r w:rsidR="00E35279" w:rsidRPr="000B480E">
        <w:rPr>
          <w:lang w:val="en-US"/>
        </w:rPr>
        <w:br/>
        <w:t xml:space="preserve">            nimsas-ism: Access to the Nimsas_ImsSessionManagement API.</w:t>
      </w:r>
      <w:r w:rsidR="00E35279" w:rsidRPr="000B480E">
        <w:rPr>
          <w:lang w:val="en-US"/>
        </w:rPr>
        <w:br/>
      </w:r>
      <w:r w:rsidR="00E35279" w:rsidRPr="000B480E">
        <w:rPr>
          <w:lang w:val="en-US"/>
        </w:rPr>
        <w:br/>
        <w:t xml:space="preserve">  schemas:</w:t>
      </w:r>
      <w:r w:rsidR="00E35279" w:rsidRPr="000B480E">
        <w:rPr>
          <w:lang w:val="en-US"/>
        </w:rPr>
        <w:br/>
      </w:r>
      <w:r w:rsidR="00E35279" w:rsidRPr="000B480E">
        <w:rPr>
          <w:lang w:val="en-US"/>
        </w:rPr>
        <w:br/>
      </w:r>
      <w:r w:rsidR="00E35279" w:rsidRPr="000B480E">
        <w:rPr>
          <w:i/>
          <w:iCs/>
          <w:lang w:val="en-US"/>
        </w:rPr>
        <w:t># STRUCTURED DATA TYPES</w:t>
      </w:r>
      <w:r w:rsidR="00E35279" w:rsidRPr="000B480E">
        <w:rPr>
          <w:i/>
          <w:iCs/>
          <w:lang w:val="en-US"/>
        </w:rPr>
        <w:br/>
      </w:r>
      <w:r w:rsidR="00E35279" w:rsidRPr="000B480E">
        <w:rPr>
          <w:i/>
          <w:iCs/>
          <w:lang w:val="en-US"/>
        </w:rPr>
        <w:br/>
        <w:t xml:space="preserve">    </w:t>
      </w:r>
      <w:r w:rsidR="00E35279" w:rsidRPr="000B480E">
        <w:rPr>
          <w:lang w:val="en-US"/>
        </w:rPr>
        <w:t>ImsSessionInfo:</w:t>
      </w:r>
      <w:r w:rsidR="00E35279" w:rsidRPr="000B480E">
        <w:rPr>
          <w:lang w:val="en-US"/>
        </w:rPr>
        <w:br/>
        <w:t xml:space="preserve">      description: The IMS session information and the media list used in the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sessionInfo</w:t>
      </w:r>
      <w:r w:rsidR="00E35279" w:rsidRPr="000B480E">
        <w:rPr>
          <w:lang w:val="en-US"/>
        </w:rPr>
        <w:br/>
        <w:t xml:space="preserve">        - mediaInfoSet</w:t>
      </w:r>
      <w:r w:rsidR="00E35279" w:rsidRPr="000B480E">
        <w:rPr>
          <w:lang w:val="en-US"/>
        </w:rPr>
        <w:br/>
        <w:t xml:space="preserve">      properties:</w:t>
      </w:r>
      <w:r w:rsidR="00E35279" w:rsidRPr="000B480E">
        <w:rPr>
          <w:lang w:val="en-US"/>
        </w:rPr>
        <w:br/>
        <w:t xml:space="preserve">        sessionInfo:</w:t>
      </w:r>
      <w:r w:rsidR="00E35279" w:rsidRPr="000B480E">
        <w:rPr>
          <w:lang w:val="en-US"/>
        </w:rPr>
        <w:br/>
        <w:t xml:space="preserve">          $ref: '#/components/schemas/SessionInfoSM'</w:t>
      </w:r>
      <w:r w:rsidR="00E35279" w:rsidRPr="000B480E">
        <w:rPr>
          <w:lang w:val="en-US"/>
        </w:rPr>
        <w:br/>
        <w:t xml:space="preserve">        mediaInfoSet: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'#/components/schemas/MediaInfoExternal'</w:t>
      </w:r>
      <w:r w:rsidR="00E35279" w:rsidRPr="000B480E">
        <w:rPr>
          <w:lang w:val="en-US"/>
        </w:rPr>
        <w:br/>
        <w:t xml:space="preserve">          min</w:t>
      </w:r>
      <w:r w:rsidR="00E35279">
        <w:rPr>
          <w:lang w:val="en-US"/>
        </w:rPr>
        <w:t>Item</w:t>
      </w:r>
      <w:r w:rsidR="00E35279" w:rsidRPr="000B480E">
        <w:rPr>
          <w:lang w:val="en-US"/>
        </w:rPr>
        <w:t>s: 1</w:t>
      </w:r>
      <w:r w:rsidR="00E35279" w:rsidRPr="000B480E">
        <w:rPr>
          <w:lang w:val="en-US"/>
        </w:rPr>
        <w:br/>
        <w:t xml:space="preserve">        sessionId:</w:t>
      </w:r>
      <w:r w:rsidR="00E35279" w:rsidRPr="000B480E">
        <w:rPr>
          <w:lang w:val="en-US"/>
        </w:rPr>
        <w:br/>
        <w:t xml:space="preserve">          $ref: 'TS29571_CommonData.yaml#/components/schemas/SessionId'</w:t>
      </w:r>
      <w:r w:rsidR="00E35279" w:rsidRPr="000B480E">
        <w:rPr>
          <w:lang w:val="en-US"/>
        </w:rPr>
        <w:br/>
        <w:t xml:space="preserve">        notifUri:</w:t>
      </w:r>
      <w:r w:rsidR="00E35279" w:rsidRPr="000B480E">
        <w:rPr>
          <w:lang w:val="en-US"/>
        </w:rPr>
        <w:br/>
        <w:t xml:space="preserve">          $ref: 'TS29571_CommonData.yaml#/components/schemas/Uri'</w:t>
      </w:r>
      <w:r w:rsidR="00E35279" w:rsidRPr="000B480E">
        <w:rPr>
          <w:lang w:val="en-US"/>
        </w:rPr>
        <w:br/>
        <w:t xml:space="preserve">        notifCorrelationId:</w:t>
      </w:r>
      <w:r w:rsidR="00E35279" w:rsidRPr="000B480E">
        <w:rPr>
          <w:lang w:val="en-US"/>
        </w:rPr>
        <w:br/>
        <w:t xml:space="preserve">          type: string</w:t>
      </w:r>
      <w:r w:rsidR="00E35279" w:rsidRPr="000B480E">
        <w:rPr>
          <w:lang w:val="en-US"/>
        </w:rPr>
        <w:br/>
      </w:r>
      <w:r w:rsidR="00E35279" w:rsidRPr="000B480E">
        <w:rPr>
          <w:lang w:val="en-US"/>
        </w:rPr>
        <w:br/>
        <w:t xml:space="preserve">    SessionInfoSM:</w:t>
      </w:r>
      <w:r w:rsidR="00E35279" w:rsidRPr="000B480E">
        <w:rPr>
          <w:lang w:val="en-US"/>
        </w:rPr>
        <w:br/>
        <w:t xml:space="preserve">      description: The session information to be used.</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callingId</w:t>
      </w:r>
      <w:r w:rsidR="00E35279" w:rsidRPr="000B480E">
        <w:rPr>
          <w:lang w:val="en-US"/>
        </w:rPr>
        <w:br/>
        <w:t xml:space="preserve">        - calledId</w:t>
      </w:r>
      <w:r w:rsidR="00E35279" w:rsidRPr="000B480E">
        <w:rPr>
          <w:lang w:val="en-US"/>
        </w:rPr>
        <w:br/>
        <w:t xml:space="preserve">      properties:</w:t>
      </w:r>
      <w:r w:rsidR="00E35279" w:rsidRPr="000B480E">
        <w:rPr>
          <w:lang w:val="en-US"/>
        </w:rPr>
        <w:br/>
        <w:t xml:space="preserve">        callingId:</w:t>
      </w:r>
      <w:r w:rsidR="00E35279" w:rsidRPr="000B480E">
        <w:rPr>
          <w:lang w:val="en-US"/>
        </w:rPr>
        <w:br/>
        <w:t xml:space="preserve">          $ref: 'TS29562_Nhss_imsSDM.yaml#/components/schemas/ImsPublicId'</w:t>
      </w:r>
      <w:r w:rsidR="00E35279" w:rsidRPr="000B480E">
        <w:rPr>
          <w:lang w:val="en-US"/>
        </w:rPr>
        <w:br/>
        <w:t xml:space="preserve">        calledId:</w:t>
      </w:r>
      <w:r w:rsidR="00E35279" w:rsidRPr="000B480E">
        <w:rPr>
          <w:lang w:val="en-US"/>
        </w:rPr>
        <w:br/>
        <w:t xml:space="preserve">          $ref: 'TS29562_Nhss_imsSDM.yaml#/components/schemas/ImsPublicId'</w:t>
      </w:r>
      <w:r w:rsidR="00E35279" w:rsidRPr="000B480E">
        <w:rPr>
          <w:lang w:val="en-US"/>
        </w:rPr>
        <w:br/>
      </w:r>
      <w:r w:rsidR="00E35279" w:rsidRPr="000B480E">
        <w:rPr>
          <w:lang w:val="en-US"/>
        </w:rPr>
        <w:br/>
        <w:t xml:space="preserve">    MediaInfoExternal:</w:t>
      </w:r>
      <w:r w:rsidR="00E35279" w:rsidRPr="000B480E">
        <w:rPr>
          <w:lang w:val="en-US"/>
        </w:rPr>
        <w:br/>
        <w:t xml:space="preserve">      description: The media information used in the external created or updated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mediaType</w:t>
      </w:r>
      <w:r w:rsidR="00E35279" w:rsidRPr="000B480E">
        <w:rPr>
          <w:lang w:val="en-US"/>
        </w:rPr>
        <w:br/>
        <w:t xml:space="preserve">        - mediaCorrectionId</w:t>
      </w:r>
      <w:r w:rsidR="00E35279" w:rsidRPr="000B480E">
        <w:rPr>
          <w:lang w:val="en-US"/>
        </w:rPr>
        <w:br/>
        <w:t xml:space="preserve">      properties:</w:t>
      </w:r>
      <w:r w:rsidR="00E35279" w:rsidRPr="000B480E">
        <w:rPr>
          <w:lang w:val="en-US"/>
        </w:rPr>
        <w:br/>
        <w:t xml:space="preserve">        mediaType:</w:t>
      </w:r>
      <w:r w:rsidR="00E35279" w:rsidRPr="000B480E">
        <w:rPr>
          <w:lang w:val="en-US"/>
        </w:rPr>
        <w:br/>
        <w:t xml:space="preserve">          $ref: 'TS29175_Nimsas_SessionEventControl.yaml#/components/schemas/MediaType'</w:t>
      </w:r>
      <w:r w:rsidR="00E35279" w:rsidRPr="000B480E">
        <w:rPr>
          <w:lang w:val="en-US"/>
        </w:rPr>
        <w:br/>
        <w:t xml:space="preserve">        mediaCorrectionId:</w:t>
      </w:r>
      <w:r w:rsidR="00E35279" w:rsidRPr="000B480E">
        <w:rPr>
          <w:lang w:val="en-US"/>
        </w:rPr>
        <w:br/>
        <w:t xml:space="preserve">          type: string</w:t>
      </w:r>
      <w:r w:rsidR="00E35279" w:rsidRPr="000B480E">
        <w:rPr>
          <w:lang w:val="en-US"/>
        </w:rPr>
        <w:br/>
      </w:r>
      <w:r w:rsidR="00E35279" w:rsidRPr="000B480E">
        <w:rPr>
          <w:lang w:val="en-US"/>
        </w:rPr>
        <w:lastRenderedPageBreak/>
        <w:t xml:space="preserve">        dcMediaParas:</w:t>
      </w:r>
      <w:r w:rsidR="00E35279" w:rsidRPr="000B480E">
        <w:rPr>
          <w:lang w:val="en-US"/>
        </w:rPr>
        <w:br/>
        <w:t xml:space="preserve">          description: The information of the created data channel media.</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'#/components/schemas/DcMediaPara'</w:t>
      </w:r>
      <w:r w:rsidR="00E35279" w:rsidRPr="000B480E">
        <w:rPr>
          <w:lang w:val="en-US"/>
        </w:rPr>
        <w:br/>
        <w:t xml:space="preserve">          min</w:t>
      </w:r>
      <w:r w:rsidR="00E35279">
        <w:rPr>
          <w:lang w:val="en-US"/>
        </w:rPr>
        <w:t>Items</w:t>
      </w:r>
      <w:r w:rsidR="00E35279" w:rsidRPr="000B480E">
        <w:rPr>
          <w:lang w:val="en-US"/>
        </w:rPr>
        <w:t>: 1</w:t>
      </w:r>
      <w:r w:rsidR="00E35279" w:rsidRPr="000B480E">
        <w:rPr>
          <w:lang w:val="en-US"/>
        </w:rPr>
        <w:br/>
      </w:r>
      <w:r w:rsidR="00E35279" w:rsidRPr="000B480E">
        <w:rPr>
          <w:lang w:val="en-US"/>
        </w:rPr>
        <w:br/>
        <w:t xml:space="preserve">    DcMediaPara:</w:t>
      </w:r>
      <w:r w:rsidR="00E35279" w:rsidRPr="000B480E">
        <w:rPr>
          <w:lang w:val="en-US"/>
        </w:rPr>
        <w:br/>
        <w:t xml:space="preserve">      description: The parameters of the IMS DC media.</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dcType</w:t>
      </w:r>
      <w:r w:rsidR="00E35279" w:rsidRPr="000B480E">
        <w:rPr>
          <w:lang w:val="en-US"/>
        </w:rPr>
        <w:br/>
        <w:t xml:space="preserve">      properties:</w:t>
      </w:r>
      <w:r w:rsidR="00E35279" w:rsidRPr="000B480E">
        <w:rPr>
          <w:lang w:val="en-US"/>
        </w:rPr>
        <w:br/>
        <w:t xml:space="preserve">        dcType:</w:t>
      </w:r>
      <w:r w:rsidR="00E35279" w:rsidRPr="000B480E">
        <w:rPr>
          <w:lang w:val="en-US"/>
        </w:rPr>
        <w:br/>
        <w:t xml:space="preserve">          $ref: '#/components/schemas/DcType'</w:t>
      </w:r>
      <w:r w:rsidR="00E35279" w:rsidRPr="000B480E">
        <w:rPr>
          <w:lang w:val="en-US"/>
        </w:rPr>
        <w:br/>
        <w:t xml:space="preserve">        adcType:</w:t>
      </w:r>
      <w:r w:rsidR="00E35279" w:rsidRPr="000B480E">
        <w:rPr>
          <w:lang w:val="en-US"/>
        </w:rPr>
        <w:br/>
        <w:t xml:space="preserve">          $ref: '#/components/schemas/AdcType'</w:t>
      </w:r>
      <w:r w:rsidR="00E35279" w:rsidRPr="000B480E">
        <w:rPr>
          <w:lang w:val="en-US"/>
        </w:rPr>
        <w:br/>
        <w:t xml:space="preserve">        appBindingInfo:</w:t>
      </w:r>
      <w:r w:rsidR="00E35279" w:rsidRPr="000B480E">
        <w:rPr>
          <w:lang w:val="en-US"/>
        </w:rPr>
        <w:br/>
        <w:t xml:space="preserve">          $ref: 'TS29571_CommonData.yaml#/components/schemas/AppBindingInfo'</w:t>
      </w:r>
      <w:r w:rsidR="00E35279" w:rsidRPr="000B480E">
        <w:rPr>
          <w:lang w:val="en-US"/>
        </w:rPr>
        <w:br/>
        <w:t xml:space="preserve">        targetIds:</w:t>
      </w:r>
      <w:r w:rsidR="00E35279" w:rsidRPr="000B480E">
        <w:rPr>
          <w:lang w:val="en-US"/>
        </w:rPr>
        <w:br/>
        <w:t xml:space="preserve">          description: Representes the public identity(ies) of the IMS Subscriber the DC is targeted.</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'#/components/schemas/TargetIdInfo'</w:t>
      </w:r>
      <w:r w:rsidR="00E35279" w:rsidRPr="000B480E">
        <w:rPr>
          <w:lang w:val="en-US"/>
        </w:rPr>
        <w:br/>
        <w:t xml:space="preserve">          min</w:t>
      </w:r>
      <w:r w:rsidR="00E35279">
        <w:rPr>
          <w:lang w:val="en-US"/>
        </w:rPr>
        <w:t>Items</w:t>
      </w:r>
      <w:r w:rsidR="00E35279" w:rsidRPr="000B480E">
        <w:rPr>
          <w:lang w:val="en-US"/>
        </w:rPr>
        <w:t>: 1</w:t>
      </w:r>
      <w:r w:rsidR="00E35279" w:rsidRPr="000B480E">
        <w:rPr>
          <w:lang w:val="en-US"/>
        </w:rPr>
        <w:br/>
        <w:t xml:space="preserve">        targetId:</w:t>
      </w:r>
      <w:r w:rsidR="00E35279" w:rsidRPr="000B480E">
        <w:rPr>
          <w:lang w:val="en-US"/>
        </w:rPr>
        <w:br/>
        <w:t xml:space="preserve">          $ref: 'TS29562_Nhss_imsSDM.yaml#/components/schemas/ImsPublicId'</w:t>
      </w:r>
      <w:r w:rsidR="00E35279" w:rsidRPr="000B480E">
        <w:rPr>
          <w:lang w:val="en-US"/>
        </w:rPr>
        <w:br/>
        <w:t xml:space="preserve">        mdc2EndpointInfo:</w:t>
      </w:r>
      <w:r w:rsidR="00E35279" w:rsidRPr="000B480E">
        <w:rPr>
          <w:lang w:val="en-US"/>
        </w:rPr>
        <w:br/>
        <w:t xml:space="preserve">          $ref: 'TS29175_Nimsas_MediaControl.yaml#/components/schemas/Mdc2EndpointInfo'</w:t>
      </w:r>
      <w:r w:rsidR="00E35279" w:rsidRPr="000B480E">
        <w:rPr>
          <w:lang w:val="en-US"/>
        </w:rPr>
        <w:br/>
        <w:t xml:space="preserve">        </w:t>
      </w:r>
      <w:r w:rsidR="00E35279" w:rsidRPr="000B480E">
        <w:rPr>
          <w:lang w:val="en-US"/>
        </w:rPr>
        <w:br/>
        <w:t xml:space="preserve">    ImsSessionEventNotification:</w:t>
      </w:r>
      <w:r w:rsidR="00E35279" w:rsidRPr="000B480E">
        <w:rPr>
          <w:lang w:val="en-US"/>
        </w:rPr>
        <w:br/>
        <w:t xml:space="preserve">      description: The IMS Session event notification.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sessionId</w:t>
      </w:r>
      <w:r w:rsidR="00E35279" w:rsidRPr="000B480E">
        <w:rPr>
          <w:lang w:val="en-US"/>
        </w:rPr>
        <w:br/>
        <w:t xml:space="preserve">        - eventType</w:t>
      </w:r>
      <w:r w:rsidR="00E35279" w:rsidRPr="000B480E">
        <w:rPr>
          <w:lang w:val="en-US"/>
        </w:rPr>
        <w:br/>
        <w:t xml:space="preserve">        - notifCorrelationId</w:t>
      </w:r>
      <w:r w:rsidR="00E35279" w:rsidRPr="000B480E">
        <w:rPr>
          <w:lang w:val="en-US"/>
        </w:rPr>
        <w:br/>
        <w:t xml:space="preserve">      properties:</w:t>
      </w:r>
      <w:r w:rsidR="00E35279" w:rsidRPr="000B480E">
        <w:rPr>
          <w:lang w:val="en-US"/>
        </w:rPr>
        <w:br/>
        <w:t xml:space="preserve">        sessionId:</w:t>
      </w:r>
      <w:r w:rsidR="00E35279" w:rsidRPr="000B480E">
        <w:rPr>
          <w:lang w:val="en-US"/>
        </w:rPr>
        <w:br/>
        <w:t xml:space="preserve">          $ref: 'TS29571_CommonData.yaml#/components/schemas/SessionId'</w:t>
      </w:r>
      <w:r w:rsidR="00E35279" w:rsidRPr="000B480E">
        <w:rPr>
          <w:lang w:val="en-US"/>
        </w:rPr>
        <w:br/>
        <w:t xml:space="preserve">        eventType:</w:t>
      </w:r>
      <w:r w:rsidR="00E35279" w:rsidRPr="000B480E">
        <w:rPr>
          <w:lang w:val="en-US"/>
        </w:rPr>
        <w:br/>
        <w:t xml:space="preserve">          $ref: '#/components/schemas/ImsSessionEventType'</w:t>
      </w:r>
      <w:r w:rsidR="00E35279" w:rsidRPr="000B480E">
        <w:rPr>
          <w:lang w:val="en-US"/>
        </w:rPr>
        <w:br/>
        <w:t xml:space="preserve">        notifCorrelationId:</w:t>
      </w:r>
      <w:r w:rsidR="00E35279" w:rsidRPr="000B480E">
        <w:rPr>
          <w:lang w:val="en-US"/>
        </w:rPr>
        <w:br/>
        <w:t xml:space="preserve">          type: string</w:t>
      </w:r>
      <w:r w:rsidR="00E35279" w:rsidRPr="000B480E">
        <w:rPr>
          <w:lang w:val="en-US"/>
        </w:rPr>
        <w:br/>
        <w:t xml:space="preserve">        mediaInfoSet: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'#/components/schemas/MediaInfoExternal'</w:t>
      </w:r>
      <w:r w:rsidR="00E35279" w:rsidRPr="000B480E">
        <w:rPr>
          <w:lang w:val="en-US"/>
        </w:rPr>
        <w:br/>
        <w:t xml:space="preserve">          min</w:t>
      </w:r>
      <w:r w:rsidR="00E35279">
        <w:rPr>
          <w:lang w:val="en-US"/>
        </w:rPr>
        <w:t>Item</w:t>
      </w:r>
      <w:r w:rsidR="00E35279" w:rsidRPr="000B480E">
        <w:rPr>
          <w:lang w:val="en-US"/>
        </w:rPr>
        <w:t xml:space="preserve">s: </w:t>
      </w:r>
      <w:r w:rsidR="00E35279">
        <w:rPr>
          <w:lang w:val="en-US"/>
        </w:rPr>
        <w:t>1</w:t>
      </w:r>
    </w:p>
    <w:p w14:paraId="2D5E928D" w14:textId="77777777" w:rsidR="00A62EEF" w:rsidRPr="002C4EFB" w:rsidRDefault="00A62EEF" w:rsidP="002C4EFB">
      <w:pPr>
        <w:pStyle w:val="PL"/>
        <w:rPr>
          <w:ins w:id="2430" w:author="C4-255267" w:date="2025-11-25T06:45:00Z" w16du:dateUtc="2025-11-24T22:45:00Z"/>
          <w:lang w:val="en-US"/>
        </w:rPr>
      </w:pPr>
      <w:ins w:id="2431" w:author="C4-255267" w:date="2025-11-25T06:45:00Z" w16du:dateUtc="2025-11-24T22:45:00Z">
        <w:r w:rsidRPr="002C4EFB">
          <w:rPr>
            <w:lang w:val="en-US"/>
          </w:rPr>
          <w:t xml:space="preserve">        callingIdentity:</w:t>
        </w:r>
        <w:r w:rsidRPr="002C4EFB">
          <w:rPr>
            <w:lang w:val="en-US"/>
          </w:rPr>
          <w:br/>
          <w:t xml:space="preserve">          $ref: 'TS29562_Nhss_imsSDM.yaml#/components/schemas/ImsPublicId'</w:t>
        </w:r>
        <w:r w:rsidRPr="002C4EFB">
          <w:rPr>
            <w:lang w:val="en-US"/>
          </w:rPr>
          <w:br/>
          <w:t xml:space="preserve">        calledIdentity:</w:t>
        </w:r>
        <w:r w:rsidRPr="002C4EFB">
          <w:rPr>
            <w:lang w:val="en-US"/>
          </w:rPr>
          <w:br/>
          <w:t xml:space="preserve">          $ref: 'TS29562_Nhss_imsSDM.yaml#/components/schemas/ImsPublicId'</w:t>
        </w:r>
        <w:r w:rsidRPr="002C4EFB">
          <w:rPr>
            <w:lang w:val="en-US"/>
          </w:rPr>
          <w:br/>
          <w:t xml:space="preserve">        </w:t>
        </w:r>
        <w:r w:rsidRPr="002C4EFB">
          <w:rPr>
            <w:rFonts w:hint="eastAsia"/>
            <w:lang w:val="en-US"/>
          </w:rPr>
          <w:t>f</w:t>
        </w:r>
        <w:r w:rsidRPr="002C4EFB">
          <w:rPr>
            <w:lang w:val="en-US"/>
          </w:rPr>
          <w:t>ailureReason:</w:t>
        </w:r>
        <w:r w:rsidRPr="002C4EFB">
          <w:rPr>
            <w:lang w:val="en-US"/>
          </w:rPr>
          <w:br/>
          <w:t xml:space="preserve">          type: string</w:t>
        </w:r>
        <w:r w:rsidRPr="002C4EFB">
          <w:rPr>
            <w:lang w:val="en-US"/>
          </w:rPr>
          <w:br/>
        </w:r>
      </w:ins>
    </w:p>
    <w:p w14:paraId="1FAF1E2F" w14:textId="2028F70D" w:rsidR="00E35279" w:rsidRDefault="00E35279" w:rsidP="00732EA9">
      <w:pPr>
        <w:pStyle w:val="PL"/>
        <w:rPr>
          <w:lang w:eastAsia="zh-CN"/>
        </w:rPr>
      </w:pPr>
      <w:r w:rsidRPr="000B480E">
        <w:rPr>
          <w:lang w:val="en-US"/>
        </w:rPr>
        <w:br/>
      </w:r>
      <w:r w:rsidRPr="000B480E">
        <w:rPr>
          <w:lang w:val="en-US"/>
        </w:rPr>
        <w:br/>
        <w:t xml:space="preserve">    TargetIdInfo:</w:t>
      </w:r>
      <w:r w:rsidRPr="000B480E">
        <w:rPr>
          <w:lang w:val="en-US"/>
        </w:rPr>
        <w:br/>
        <w:t xml:space="preserve">      description: The public identity(ies) of the IMS Subscriber the DC is targeted.</w:t>
      </w:r>
      <w:r w:rsidRPr="000B480E">
        <w:rPr>
          <w:lang w:val="en-US"/>
        </w:rPr>
        <w:br/>
        <w:t xml:space="preserve">      type: object</w:t>
      </w:r>
      <w:r w:rsidRPr="000B480E">
        <w:rPr>
          <w:lang w:val="en-US"/>
        </w:rPr>
        <w:br/>
        <w:t xml:space="preserve">      properties:</w:t>
      </w:r>
      <w:r w:rsidRPr="000B480E">
        <w:rPr>
          <w:lang w:val="en-US"/>
        </w:rPr>
        <w:br/>
        <w:t xml:space="preserve">        callingIdentity:</w:t>
      </w:r>
      <w:r w:rsidRPr="000B480E">
        <w:rPr>
          <w:lang w:val="en-US"/>
        </w:rPr>
        <w:br/>
        <w:t xml:space="preserve">          $ref: 'TS29562_Nhss_imsSDM.yaml#/components/schemas/ImsPublicId'</w:t>
      </w:r>
      <w:r w:rsidRPr="000B480E">
        <w:rPr>
          <w:lang w:val="en-US"/>
        </w:rPr>
        <w:br/>
        <w:t xml:space="preserve">        calledIdentity:</w:t>
      </w:r>
      <w:r w:rsidRPr="000B480E">
        <w:rPr>
          <w:lang w:val="en-US"/>
        </w:rPr>
        <w:br/>
        <w:t xml:space="preserve">          $ref: 'TS29562_Nhss_imsSDM.yaml#/components/schemas/ImsPublicId'</w:t>
      </w:r>
      <w:r w:rsidRPr="000B480E">
        <w:rPr>
          <w:lang w:val="en-US"/>
        </w:rPr>
        <w:br/>
      </w:r>
      <w:r w:rsidRPr="000B480E">
        <w:rPr>
          <w:lang w:val="en-US"/>
        </w:rPr>
        <w:br/>
      </w:r>
      <w:r w:rsidRPr="000B480E">
        <w:rPr>
          <w:lang w:val="en-US"/>
        </w:rPr>
        <w:br/>
      </w:r>
      <w:r w:rsidRPr="000B480E">
        <w:rPr>
          <w:lang w:val="en-US"/>
        </w:rPr>
        <w:br/>
      </w:r>
      <w:r w:rsidRPr="000B480E">
        <w:rPr>
          <w:i/>
          <w:iCs/>
          <w:lang w:val="en-US"/>
        </w:rPr>
        <w:t># ENUMS</w:t>
      </w:r>
      <w:r w:rsidRPr="000B480E">
        <w:rPr>
          <w:i/>
          <w:iCs/>
          <w:lang w:val="en-US"/>
        </w:rPr>
        <w:br/>
      </w:r>
      <w:r w:rsidRPr="000B480E">
        <w:rPr>
          <w:i/>
          <w:iCs/>
          <w:lang w:val="en-US"/>
        </w:rPr>
        <w:br/>
        <w:t xml:space="preserve">    </w:t>
      </w:r>
      <w:r w:rsidRPr="000B480E">
        <w:rPr>
          <w:lang w:val="en-US"/>
        </w:rPr>
        <w:t>DcType:</w:t>
      </w:r>
      <w:r w:rsidRPr="000B480E">
        <w:rPr>
          <w:lang w:val="en-US"/>
        </w:rPr>
        <w:br/>
        <w:t xml:space="preserve">      description: The type of data channel.</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r>
      <w:r w:rsidRPr="000B480E">
        <w:rPr>
          <w:lang w:val="en-US"/>
        </w:rPr>
        <w:lastRenderedPageBreak/>
        <w:t xml:space="preserve">            - BDC</w:t>
      </w:r>
      <w:r w:rsidRPr="000B480E">
        <w:rPr>
          <w:lang w:val="en-US"/>
        </w:rPr>
        <w:br/>
        <w:t xml:space="preserve">            - ADC</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AdcType:</w:t>
      </w:r>
      <w:r w:rsidRPr="000B480E">
        <w:rPr>
          <w:lang w:val="en-US"/>
        </w:rPr>
        <w:br/>
        <w:t xml:space="preserve">      description: The type of the application data channel.</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t xml:space="preserve">            - P2P</w:t>
      </w:r>
      <w:r w:rsidRPr="000B480E">
        <w:rPr>
          <w:lang w:val="en-US"/>
        </w:rPr>
        <w:br/>
        <w:t xml:space="preserve">            - P2A</w:t>
      </w:r>
      <w:r w:rsidRPr="000B480E">
        <w:rPr>
          <w:lang w:val="en-US"/>
        </w:rPr>
        <w:br/>
        <w:t xml:space="preserve">            - P2A2P</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ImsSessionEventType:</w:t>
      </w:r>
      <w:r w:rsidRPr="000B480E">
        <w:rPr>
          <w:lang w:val="en-US"/>
        </w:rPr>
        <w:br/>
        <w:t xml:space="preserve">      description: The IMS session event type for which the notification is generated.</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t xml:space="preserve">            - SESSION_ESTABLISHMENT_SUCCESS</w:t>
      </w:r>
      <w:r w:rsidRPr="000B480E">
        <w:rPr>
          <w:lang w:val="en-US"/>
        </w:rPr>
        <w:br/>
        <w:t xml:space="preserve">            - SESSION_ESTABLISHMENT_FAILURE</w:t>
      </w:r>
      <w:r w:rsidRPr="000B480E">
        <w:rPr>
          <w:lang w:val="en-US"/>
        </w:rPr>
        <w:br/>
        <w:t xml:space="preserve">            - MEDIA_CHANGE_SUCCESS</w:t>
      </w:r>
      <w:r w:rsidRPr="000B480E">
        <w:rPr>
          <w:lang w:val="en-US"/>
        </w:rPr>
        <w:br/>
        <w:t xml:space="preserve">            - MEDIA_CHANGE_FAILURE</w:t>
      </w:r>
      <w:r w:rsidRPr="000B480E">
        <w:rPr>
          <w:lang w:val="en-US"/>
        </w:rPr>
        <w:br/>
        <w:t xml:space="preserve">            - SESSION_TERMINATION</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r>
      <w:r w:rsidRPr="000B480E">
        <w:rPr>
          <w:lang w:val="en-US"/>
        </w:rPr>
        <w:br/>
      </w:r>
      <w:r w:rsidRPr="000B480E">
        <w:rPr>
          <w:lang w:val="en-US"/>
        </w:rPr>
        <w:br/>
      </w:r>
    </w:p>
    <w:p w14:paraId="46BFEBE5" w14:textId="2E709109" w:rsidR="00B42939" w:rsidRDefault="00B42939" w:rsidP="00B42939">
      <w:pPr>
        <w:pStyle w:val="1"/>
      </w:pPr>
      <w:bookmarkStart w:id="2432" w:name="_Toc215130895"/>
      <w:r>
        <w:t>A.</w:t>
      </w:r>
      <w:r>
        <w:rPr>
          <w:rFonts w:eastAsiaTheme="minorEastAsia" w:hint="eastAsia"/>
          <w:lang w:eastAsia="zh-CN"/>
        </w:rPr>
        <w:t>5</w:t>
      </w:r>
      <w:r>
        <w:tab/>
      </w:r>
      <w:r w:rsidRPr="002C6BFF">
        <w:t>Nimsas_</w:t>
      </w:r>
      <w:bookmarkStart w:id="2433" w:name="OLE_LINK18"/>
      <w:r>
        <w:t>ImsEE</w:t>
      </w:r>
      <w:bookmarkEnd w:id="2433"/>
      <w:r>
        <w:t xml:space="preserve"> API</w:t>
      </w:r>
      <w:bookmarkEnd w:id="2432"/>
    </w:p>
    <w:p w14:paraId="084EC15A" w14:textId="77777777" w:rsidR="004E7B6F" w:rsidRDefault="004E7B6F" w:rsidP="004E7B6F">
      <w:pPr>
        <w:pStyle w:val="PL"/>
        <w:rPr>
          <w:lang w:eastAsia="zh-CN"/>
        </w:rPr>
      </w:pPr>
      <w:bookmarkStart w:id="2434" w:name="historyclause"/>
      <w:r>
        <w:rPr>
          <w:lang w:eastAsia="zh-CN"/>
        </w:rPr>
        <w:t>openapi: 3.0.0</w:t>
      </w:r>
    </w:p>
    <w:p w14:paraId="505C5B56" w14:textId="77777777" w:rsidR="004E7B6F" w:rsidRDefault="004E7B6F" w:rsidP="004E7B6F">
      <w:pPr>
        <w:pStyle w:val="PL"/>
        <w:rPr>
          <w:lang w:eastAsia="zh-CN"/>
        </w:rPr>
      </w:pPr>
    </w:p>
    <w:p w14:paraId="0228C136" w14:textId="77777777" w:rsidR="004E7B6F" w:rsidRDefault="004E7B6F" w:rsidP="004E7B6F">
      <w:pPr>
        <w:pStyle w:val="PL"/>
        <w:rPr>
          <w:lang w:eastAsia="zh-CN"/>
        </w:rPr>
      </w:pPr>
      <w:r>
        <w:rPr>
          <w:lang w:eastAsia="zh-CN"/>
        </w:rPr>
        <w:t>info:</w:t>
      </w:r>
    </w:p>
    <w:p w14:paraId="7088EA0A" w14:textId="77777777" w:rsidR="004E7B6F" w:rsidRDefault="004E7B6F" w:rsidP="004E7B6F">
      <w:pPr>
        <w:pStyle w:val="PL"/>
        <w:rPr>
          <w:lang w:eastAsia="zh-CN"/>
        </w:rPr>
      </w:pPr>
      <w:r>
        <w:rPr>
          <w:lang w:eastAsia="zh-CN"/>
        </w:rPr>
        <w:t xml:space="preserve">  title: 'IMS AS ImsEventExposure Service'</w:t>
      </w:r>
    </w:p>
    <w:p w14:paraId="4F876F08" w14:textId="7A325C73" w:rsidR="004E7B6F" w:rsidRPr="002E4CBF" w:rsidRDefault="004E7B6F" w:rsidP="004E7B6F">
      <w:pPr>
        <w:pStyle w:val="PL"/>
        <w:rPr>
          <w:lang w:eastAsia="zh-CN"/>
        </w:rPr>
      </w:pPr>
      <w:r>
        <w:rPr>
          <w:lang w:eastAsia="zh-CN"/>
        </w:rPr>
        <w:t xml:space="preserve">  version: 1.0.0</w:t>
      </w:r>
      <w:del w:id="2435" w:author="C4-255458" w:date="2025-11-27T09:44:00Z" w16du:dateUtc="2025-11-27T01:44:00Z">
        <w:r w:rsidDel="000B7AA8">
          <w:rPr>
            <w:lang w:eastAsia="zh-CN"/>
          </w:rPr>
          <w:delText>-alpha.</w:delText>
        </w:r>
        <w:r w:rsidR="002E4CBF" w:rsidDel="000B7AA8">
          <w:rPr>
            <w:rFonts w:eastAsiaTheme="minorEastAsia" w:hint="eastAsia"/>
            <w:lang w:eastAsia="zh-CN"/>
          </w:rPr>
          <w:delText>2</w:delText>
        </w:r>
      </w:del>
    </w:p>
    <w:p w14:paraId="19BB57F5" w14:textId="77777777" w:rsidR="004E7B6F" w:rsidRDefault="004E7B6F" w:rsidP="004E7B6F">
      <w:pPr>
        <w:pStyle w:val="PL"/>
        <w:rPr>
          <w:lang w:eastAsia="zh-CN"/>
        </w:rPr>
      </w:pPr>
      <w:r>
        <w:rPr>
          <w:lang w:eastAsia="zh-CN"/>
        </w:rPr>
        <w:t xml:space="preserve">  description: |</w:t>
      </w:r>
    </w:p>
    <w:p w14:paraId="432A0182" w14:textId="77777777" w:rsidR="004E7B6F" w:rsidRDefault="004E7B6F" w:rsidP="004E7B6F">
      <w:pPr>
        <w:pStyle w:val="PL"/>
        <w:rPr>
          <w:lang w:eastAsia="zh-CN"/>
        </w:rPr>
      </w:pPr>
      <w:r>
        <w:rPr>
          <w:lang w:eastAsia="zh-CN"/>
        </w:rPr>
        <w:t xml:space="preserve">    Nimsas_ImsEE Service.  </w:t>
      </w:r>
    </w:p>
    <w:p w14:paraId="3D88B836" w14:textId="77777777" w:rsidR="004E7B6F" w:rsidRDefault="004E7B6F" w:rsidP="004E7B6F">
      <w:pPr>
        <w:pStyle w:val="PL"/>
        <w:rPr>
          <w:lang w:eastAsia="zh-CN"/>
        </w:rPr>
      </w:pPr>
      <w:r>
        <w:rPr>
          <w:lang w:eastAsia="zh-CN"/>
        </w:rPr>
        <w:t xml:space="preserve">    © 2025, 3GPP Organizational Partners (ARIB, ATIS, CCSA, ETSI, TSDSI, TTA, TTC).  </w:t>
      </w:r>
    </w:p>
    <w:p w14:paraId="410FBD3E" w14:textId="77777777" w:rsidR="004E7B6F" w:rsidRDefault="004E7B6F" w:rsidP="004E7B6F">
      <w:pPr>
        <w:pStyle w:val="PL"/>
        <w:rPr>
          <w:lang w:eastAsia="zh-CN"/>
        </w:rPr>
      </w:pPr>
      <w:r>
        <w:rPr>
          <w:lang w:eastAsia="zh-CN"/>
        </w:rPr>
        <w:t xml:space="preserve">    All rights reserved.</w:t>
      </w:r>
    </w:p>
    <w:p w14:paraId="13DBD442" w14:textId="77777777" w:rsidR="004E7B6F" w:rsidRDefault="004E7B6F" w:rsidP="004E7B6F">
      <w:pPr>
        <w:pStyle w:val="PL"/>
        <w:rPr>
          <w:lang w:eastAsia="zh-CN"/>
        </w:rPr>
      </w:pPr>
    </w:p>
    <w:p w14:paraId="736AAE8E" w14:textId="77777777" w:rsidR="004E7B6F" w:rsidRDefault="004E7B6F" w:rsidP="004E7B6F">
      <w:pPr>
        <w:pStyle w:val="PL"/>
        <w:rPr>
          <w:lang w:eastAsia="zh-CN"/>
        </w:rPr>
      </w:pPr>
      <w:r>
        <w:rPr>
          <w:lang w:eastAsia="zh-CN"/>
        </w:rPr>
        <w:t>externalDocs:</w:t>
      </w:r>
    </w:p>
    <w:p w14:paraId="5EB781D5" w14:textId="77777777" w:rsidR="004E7B6F" w:rsidRDefault="004E7B6F" w:rsidP="004E7B6F">
      <w:pPr>
        <w:pStyle w:val="PL"/>
        <w:rPr>
          <w:lang w:eastAsia="zh-CN"/>
        </w:rPr>
      </w:pPr>
      <w:r>
        <w:rPr>
          <w:lang w:eastAsia="zh-CN"/>
        </w:rPr>
        <w:t xml:space="preserve">  description: &gt;</w:t>
      </w:r>
    </w:p>
    <w:p w14:paraId="40FCB925" w14:textId="45CDC3BA" w:rsidR="004E7B6F" w:rsidRDefault="004E7B6F" w:rsidP="004E7B6F">
      <w:pPr>
        <w:pStyle w:val="PL"/>
        <w:rPr>
          <w:lang w:eastAsia="zh-CN"/>
        </w:rPr>
      </w:pPr>
      <w:r>
        <w:rPr>
          <w:lang w:eastAsia="zh-CN"/>
        </w:rPr>
        <w:t xml:space="preserve">    3GPP TS 29.175 V19.</w:t>
      </w:r>
      <w:ins w:id="2436" w:author="C4-255458" w:date="2025-11-27T09:44:00Z" w16du:dateUtc="2025-11-27T01:44:00Z">
        <w:r w:rsidR="000B7AA8">
          <w:rPr>
            <w:rFonts w:eastAsiaTheme="minorEastAsia" w:hint="eastAsia"/>
            <w:lang w:eastAsia="zh-CN"/>
          </w:rPr>
          <w:t>4</w:t>
        </w:r>
      </w:ins>
      <w:del w:id="2437" w:author="C4-255458" w:date="2025-11-27T09:44:00Z" w16du:dateUtc="2025-11-27T01:44:00Z">
        <w:r w:rsidR="002E4CBF" w:rsidDel="000B7AA8">
          <w:rPr>
            <w:rFonts w:eastAsiaTheme="minorEastAsia" w:hint="eastAsia"/>
            <w:lang w:eastAsia="zh-CN"/>
          </w:rPr>
          <w:delText>3</w:delText>
        </w:r>
      </w:del>
      <w:r>
        <w:rPr>
          <w:lang w:eastAsia="zh-CN"/>
        </w:rPr>
        <w:t>.0; IP Multimedia Subsystem; IP Multimedia Subsystem (IMS) Application</w:t>
      </w:r>
    </w:p>
    <w:p w14:paraId="3A57A871" w14:textId="77777777" w:rsidR="004E7B6F" w:rsidRDefault="004E7B6F" w:rsidP="004E7B6F">
      <w:pPr>
        <w:pStyle w:val="PL"/>
        <w:rPr>
          <w:lang w:eastAsia="zh-CN"/>
        </w:rPr>
      </w:pPr>
      <w:r>
        <w:rPr>
          <w:lang w:eastAsia="zh-CN"/>
        </w:rPr>
        <w:t xml:space="preserve">    Server (AS) Services; Stage 3</w:t>
      </w:r>
    </w:p>
    <w:p w14:paraId="4FE5D563" w14:textId="77777777" w:rsidR="004E7B6F" w:rsidRDefault="004E7B6F" w:rsidP="004E7B6F">
      <w:pPr>
        <w:pStyle w:val="PL"/>
        <w:rPr>
          <w:lang w:eastAsia="zh-CN"/>
        </w:rPr>
      </w:pPr>
      <w:r>
        <w:rPr>
          <w:lang w:eastAsia="zh-CN"/>
        </w:rPr>
        <w:t xml:space="preserve">  url: 'https://www.3gpp.org/ftp/Specs/archive/29_series/29.175'</w:t>
      </w:r>
    </w:p>
    <w:p w14:paraId="3F3804BE" w14:textId="77777777" w:rsidR="004E7B6F" w:rsidRDefault="004E7B6F" w:rsidP="004E7B6F">
      <w:pPr>
        <w:pStyle w:val="PL"/>
        <w:rPr>
          <w:lang w:eastAsia="zh-CN"/>
        </w:rPr>
      </w:pPr>
    </w:p>
    <w:p w14:paraId="631AB554" w14:textId="77777777" w:rsidR="004E7B6F" w:rsidRDefault="004E7B6F" w:rsidP="004E7B6F">
      <w:pPr>
        <w:pStyle w:val="PL"/>
        <w:rPr>
          <w:lang w:eastAsia="zh-CN"/>
        </w:rPr>
      </w:pPr>
      <w:r>
        <w:rPr>
          <w:lang w:eastAsia="zh-CN"/>
        </w:rPr>
        <w:t>servers:</w:t>
      </w:r>
    </w:p>
    <w:p w14:paraId="12AB3C39" w14:textId="77777777" w:rsidR="004E7B6F" w:rsidRDefault="004E7B6F" w:rsidP="004E7B6F">
      <w:pPr>
        <w:pStyle w:val="PL"/>
        <w:rPr>
          <w:lang w:eastAsia="zh-CN"/>
        </w:rPr>
      </w:pPr>
      <w:r>
        <w:rPr>
          <w:lang w:eastAsia="zh-CN"/>
        </w:rPr>
        <w:t xml:space="preserve">  - url: '{apiRoot}/nimsas-ee/v1'</w:t>
      </w:r>
    </w:p>
    <w:p w14:paraId="4E320EFA" w14:textId="77777777" w:rsidR="004E7B6F" w:rsidRDefault="004E7B6F" w:rsidP="004E7B6F">
      <w:pPr>
        <w:pStyle w:val="PL"/>
        <w:rPr>
          <w:lang w:eastAsia="zh-CN"/>
        </w:rPr>
      </w:pPr>
      <w:r>
        <w:rPr>
          <w:lang w:eastAsia="zh-CN"/>
        </w:rPr>
        <w:t xml:space="preserve">    variables:</w:t>
      </w:r>
    </w:p>
    <w:p w14:paraId="71757677" w14:textId="77777777" w:rsidR="004E7B6F" w:rsidRDefault="004E7B6F" w:rsidP="004E7B6F">
      <w:pPr>
        <w:pStyle w:val="PL"/>
        <w:rPr>
          <w:lang w:eastAsia="zh-CN"/>
        </w:rPr>
      </w:pPr>
      <w:r>
        <w:rPr>
          <w:lang w:eastAsia="zh-CN"/>
        </w:rPr>
        <w:t xml:space="preserve">      apiRoot:</w:t>
      </w:r>
    </w:p>
    <w:p w14:paraId="424EB7C7" w14:textId="77777777" w:rsidR="004E7B6F" w:rsidRDefault="004E7B6F" w:rsidP="004E7B6F">
      <w:pPr>
        <w:pStyle w:val="PL"/>
        <w:rPr>
          <w:lang w:eastAsia="zh-CN"/>
        </w:rPr>
      </w:pPr>
      <w:r>
        <w:rPr>
          <w:lang w:eastAsia="zh-CN"/>
        </w:rPr>
        <w:t xml:space="preserve">        default: https://example.com</w:t>
      </w:r>
    </w:p>
    <w:p w14:paraId="60ED3392" w14:textId="77777777" w:rsidR="004E7B6F" w:rsidRDefault="004E7B6F" w:rsidP="004E7B6F">
      <w:pPr>
        <w:pStyle w:val="PL"/>
        <w:rPr>
          <w:lang w:eastAsia="zh-CN"/>
        </w:rPr>
      </w:pPr>
      <w:r>
        <w:rPr>
          <w:lang w:eastAsia="zh-CN"/>
        </w:rPr>
        <w:t xml:space="preserve">        description: apiRoot as defined in clause 4.4 of 3GPP TS 29.501</w:t>
      </w:r>
    </w:p>
    <w:p w14:paraId="06E03F8F" w14:textId="77777777" w:rsidR="004E7B6F" w:rsidRDefault="004E7B6F" w:rsidP="004E7B6F">
      <w:pPr>
        <w:pStyle w:val="PL"/>
        <w:rPr>
          <w:lang w:eastAsia="zh-CN"/>
        </w:rPr>
      </w:pPr>
    </w:p>
    <w:p w14:paraId="63F30A6B" w14:textId="77777777" w:rsidR="004E7B6F" w:rsidRDefault="004E7B6F" w:rsidP="004E7B6F">
      <w:pPr>
        <w:pStyle w:val="PL"/>
        <w:rPr>
          <w:lang w:eastAsia="zh-CN"/>
        </w:rPr>
      </w:pPr>
      <w:r>
        <w:rPr>
          <w:lang w:eastAsia="zh-CN"/>
        </w:rPr>
        <w:t>security:</w:t>
      </w:r>
    </w:p>
    <w:p w14:paraId="7DE390EC" w14:textId="77777777" w:rsidR="004E7B6F" w:rsidRDefault="004E7B6F" w:rsidP="004E7B6F">
      <w:pPr>
        <w:pStyle w:val="PL"/>
        <w:rPr>
          <w:lang w:eastAsia="zh-CN"/>
        </w:rPr>
      </w:pPr>
      <w:r>
        <w:rPr>
          <w:lang w:eastAsia="zh-CN"/>
        </w:rPr>
        <w:t xml:space="preserve">  - {}</w:t>
      </w:r>
    </w:p>
    <w:p w14:paraId="1E3B96B6" w14:textId="77777777" w:rsidR="004E7B6F" w:rsidRDefault="004E7B6F" w:rsidP="004E7B6F">
      <w:pPr>
        <w:pStyle w:val="PL"/>
        <w:rPr>
          <w:lang w:eastAsia="zh-CN"/>
        </w:rPr>
      </w:pPr>
      <w:r>
        <w:rPr>
          <w:lang w:eastAsia="zh-CN"/>
        </w:rPr>
        <w:t xml:space="preserve">  - oAuth2ClientCredentials:</w:t>
      </w:r>
    </w:p>
    <w:p w14:paraId="6F118A06" w14:textId="77777777" w:rsidR="004E7B6F" w:rsidRDefault="004E7B6F" w:rsidP="004E7B6F">
      <w:pPr>
        <w:pStyle w:val="PL"/>
        <w:rPr>
          <w:lang w:eastAsia="zh-CN"/>
        </w:rPr>
      </w:pPr>
      <w:r>
        <w:rPr>
          <w:lang w:eastAsia="zh-CN"/>
        </w:rPr>
        <w:t xml:space="preserve">      - nimsas-ee</w:t>
      </w:r>
    </w:p>
    <w:p w14:paraId="0EE8F414" w14:textId="77777777" w:rsidR="004E7B6F" w:rsidRDefault="004E7B6F" w:rsidP="004E7B6F">
      <w:pPr>
        <w:pStyle w:val="PL"/>
        <w:rPr>
          <w:lang w:eastAsia="zh-CN"/>
        </w:rPr>
      </w:pPr>
    </w:p>
    <w:p w14:paraId="19E86C53" w14:textId="77777777" w:rsidR="004E7B6F" w:rsidRDefault="004E7B6F" w:rsidP="004E7B6F">
      <w:pPr>
        <w:pStyle w:val="PL"/>
        <w:rPr>
          <w:lang w:eastAsia="zh-CN"/>
        </w:rPr>
      </w:pPr>
      <w:r>
        <w:rPr>
          <w:lang w:eastAsia="zh-CN"/>
        </w:rPr>
        <w:t>paths:</w:t>
      </w:r>
    </w:p>
    <w:p w14:paraId="04906374" w14:textId="77777777" w:rsidR="004E7B6F" w:rsidRDefault="004E7B6F" w:rsidP="004E7B6F">
      <w:pPr>
        <w:pStyle w:val="PL"/>
        <w:rPr>
          <w:lang w:eastAsia="zh-CN"/>
        </w:rPr>
      </w:pPr>
      <w:r>
        <w:rPr>
          <w:lang w:eastAsia="zh-CN"/>
        </w:rPr>
        <w:t xml:space="preserve">  /subscriptions:</w:t>
      </w:r>
    </w:p>
    <w:p w14:paraId="32440E91" w14:textId="77777777" w:rsidR="004E7B6F" w:rsidRDefault="004E7B6F" w:rsidP="004E7B6F">
      <w:pPr>
        <w:pStyle w:val="PL"/>
        <w:rPr>
          <w:lang w:eastAsia="zh-CN"/>
        </w:rPr>
      </w:pPr>
      <w:r>
        <w:rPr>
          <w:lang w:eastAsia="zh-CN"/>
        </w:rPr>
        <w:t xml:space="preserve">    post:</w:t>
      </w:r>
    </w:p>
    <w:p w14:paraId="77EF97B4" w14:textId="77777777" w:rsidR="004E7B6F" w:rsidRDefault="004E7B6F" w:rsidP="004E7B6F">
      <w:pPr>
        <w:pStyle w:val="PL"/>
        <w:rPr>
          <w:lang w:eastAsia="zh-CN"/>
        </w:rPr>
      </w:pPr>
      <w:r>
        <w:rPr>
          <w:lang w:eastAsia="zh-CN"/>
        </w:rPr>
        <w:t xml:space="preserve">      summary: Subscribe to IMS Event</w:t>
      </w:r>
    </w:p>
    <w:p w14:paraId="3D9BDC16" w14:textId="77777777" w:rsidR="004E7B6F" w:rsidRDefault="004E7B6F" w:rsidP="004E7B6F">
      <w:pPr>
        <w:pStyle w:val="PL"/>
        <w:rPr>
          <w:lang w:eastAsia="zh-CN"/>
        </w:rPr>
      </w:pPr>
      <w:r>
        <w:rPr>
          <w:lang w:eastAsia="zh-CN"/>
        </w:rPr>
        <w:t xml:space="preserve">      operationId: ImsEventSubscribe</w:t>
      </w:r>
    </w:p>
    <w:p w14:paraId="1F571009" w14:textId="77777777" w:rsidR="004E7B6F" w:rsidRDefault="004E7B6F" w:rsidP="004E7B6F">
      <w:pPr>
        <w:pStyle w:val="PL"/>
        <w:rPr>
          <w:lang w:eastAsia="zh-CN"/>
        </w:rPr>
      </w:pPr>
      <w:r>
        <w:rPr>
          <w:lang w:eastAsia="zh-CN"/>
        </w:rPr>
        <w:t xml:space="preserve">      tags:</w:t>
      </w:r>
    </w:p>
    <w:p w14:paraId="6A0EED27" w14:textId="77777777" w:rsidR="004E7B6F" w:rsidRDefault="004E7B6F" w:rsidP="004E7B6F">
      <w:pPr>
        <w:pStyle w:val="PL"/>
        <w:rPr>
          <w:lang w:eastAsia="zh-CN"/>
        </w:rPr>
      </w:pPr>
      <w:r>
        <w:rPr>
          <w:lang w:eastAsia="zh-CN"/>
        </w:rPr>
        <w:t xml:space="preserve">        - IMS Event Subscriptions (Collection)</w:t>
      </w:r>
    </w:p>
    <w:p w14:paraId="59ACE0BC" w14:textId="77777777" w:rsidR="004E7B6F" w:rsidRDefault="004E7B6F" w:rsidP="004E7B6F">
      <w:pPr>
        <w:pStyle w:val="PL"/>
        <w:rPr>
          <w:lang w:eastAsia="zh-CN"/>
        </w:rPr>
      </w:pPr>
      <w:r>
        <w:rPr>
          <w:lang w:eastAsia="zh-CN"/>
        </w:rPr>
        <w:lastRenderedPageBreak/>
        <w:t xml:space="preserve">      requestBody:</w:t>
      </w:r>
    </w:p>
    <w:p w14:paraId="583677E5" w14:textId="77777777" w:rsidR="004E7B6F" w:rsidRDefault="004E7B6F" w:rsidP="004E7B6F">
      <w:pPr>
        <w:pStyle w:val="PL"/>
        <w:rPr>
          <w:lang w:eastAsia="zh-CN"/>
        </w:rPr>
      </w:pPr>
      <w:r>
        <w:rPr>
          <w:lang w:eastAsia="zh-CN"/>
        </w:rPr>
        <w:t xml:space="preserve">        description: Creates a new Individual IMS Event Subscription resource.</w:t>
      </w:r>
    </w:p>
    <w:p w14:paraId="3CA25FBD" w14:textId="77777777" w:rsidR="004E7B6F" w:rsidRDefault="004E7B6F" w:rsidP="004E7B6F">
      <w:pPr>
        <w:pStyle w:val="PL"/>
        <w:rPr>
          <w:lang w:eastAsia="zh-CN"/>
        </w:rPr>
      </w:pPr>
      <w:r>
        <w:rPr>
          <w:lang w:eastAsia="zh-CN"/>
        </w:rPr>
        <w:t xml:space="preserve">        required: true</w:t>
      </w:r>
    </w:p>
    <w:p w14:paraId="3C3F9D71" w14:textId="77777777" w:rsidR="004E7B6F" w:rsidRDefault="004E7B6F" w:rsidP="004E7B6F">
      <w:pPr>
        <w:pStyle w:val="PL"/>
        <w:rPr>
          <w:lang w:eastAsia="zh-CN"/>
        </w:rPr>
      </w:pPr>
      <w:r>
        <w:rPr>
          <w:lang w:eastAsia="zh-CN"/>
        </w:rPr>
        <w:t xml:space="preserve">        content:</w:t>
      </w:r>
    </w:p>
    <w:p w14:paraId="6F87D256" w14:textId="77777777" w:rsidR="004E7B6F" w:rsidRDefault="004E7B6F" w:rsidP="004E7B6F">
      <w:pPr>
        <w:pStyle w:val="PL"/>
        <w:rPr>
          <w:lang w:eastAsia="zh-CN"/>
        </w:rPr>
      </w:pPr>
      <w:r>
        <w:rPr>
          <w:lang w:eastAsia="zh-CN"/>
        </w:rPr>
        <w:t xml:space="preserve">          application/json:</w:t>
      </w:r>
    </w:p>
    <w:p w14:paraId="489D28B9" w14:textId="77777777" w:rsidR="004E7B6F" w:rsidRDefault="004E7B6F" w:rsidP="004E7B6F">
      <w:pPr>
        <w:pStyle w:val="PL"/>
        <w:rPr>
          <w:lang w:eastAsia="zh-CN"/>
        </w:rPr>
      </w:pPr>
      <w:r>
        <w:rPr>
          <w:lang w:eastAsia="zh-CN"/>
        </w:rPr>
        <w:t xml:space="preserve">            schema:</w:t>
      </w:r>
    </w:p>
    <w:p w14:paraId="5030283C" w14:textId="77777777" w:rsidR="004E7B6F" w:rsidRDefault="004E7B6F" w:rsidP="004E7B6F">
      <w:pPr>
        <w:pStyle w:val="PL"/>
        <w:rPr>
          <w:lang w:eastAsia="zh-CN"/>
        </w:rPr>
      </w:pPr>
      <w:r>
        <w:rPr>
          <w:lang w:eastAsia="zh-CN"/>
        </w:rPr>
        <w:t xml:space="preserve">              $ref: '#/components/schemas/ImsEventsSubscription'</w:t>
      </w:r>
    </w:p>
    <w:p w14:paraId="62845645" w14:textId="77777777" w:rsidR="004E7B6F" w:rsidRDefault="004E7B6F" w:rsidP="004E7B6F">
      <w:pPr>
        <w:pStyle w:val="PL"/>
        <w:rPr>
          <w:lang w:eastAsia="zh-CN"/>
        </w:rPr>
      </w:pPr>
      <w:r>
        <w:rPr>
          <w:lang w:eastAsia="zh-CN"/>
        </w:rPr>
        <w:t xml:space="preserve">      responses:</w:t>
      </w:r>
    </w:p>
    <w:p w14:paraId="09EE720E" w14:textId="77777777" w:rsidR="004E7B6F" w:rsidRDefault="004E7B6F" w:rsidP="004E7B6F">
      <w:pPr>
        <w:pStyle w:val="PL"/>
        <w:rPr>
          <w:lang w:eastAsia="zh-CN"/>
        </w:rPr>
      </w:pPr>
      <w:r>
        <w:rPr>
          <w:lang w:eastAsia="zh-CN"/>
        </w:rPr>
        <w:t xml:space="preserve">        '201':</w:t>
      </w:r>
    </w:p>
    <w:p w14:paraId="1B9A4686" w14:textId="77777777" w:rsidR="004E7B6F" w:rsidRDefault="004E7B6F" w:rsidP="004E7B6F">
      <w:pPr>
        <w:pStyle w:val="PL"/>
        <w:rPr>
          <w:lang w:eastAsia="zh-CN"/>
        </w:rPr>
      </w:pPr>
      <w:r>
        <w:rPr>
          <w:lang w:eastAsia="zh-CN"/>
        </w:rPr>
        <w:t xml:space="preserve">          description: &gt;</w:t>
      </w:r>
    </w:p>
    <w:p w14:paraId="08904871" w14:textId="77777777" w:rsidR="004E7B6F" w:rsidRDefault="004E7B6F" w:rsidP="004E7B6F">
      <w:pPr>
        <w:pStyle w:val="PL"/>
        <w:rPr>
          <w:lang w:eastAsia="zh-CN"/>
        </w:rPr>
      </w:pPr>
      <w:r>
        <w:rPr>
          <w:lang w:eastAsia="zh-CN"/>
        </w:rPr>
        <w:t xml:space="preserve">            Successful creation of the Individual IMS Event Subscription resource,</w:t>
      </w:r>
    </w:p>
    <w:p w14:paraId="2237CEA6" w14:textId="77777777" w:rsidR="004E7B6F" w:rsidRDefault="004E7B6F" w:rsidP="004E7B6F">
      <w:pPr>
        <w:pStyle w:val="PL"/>
        <w:rPr>
          <w:lang w:eastAsia="zh-CN"/>
        </w:rPr>
      </w:pPr>
      <w:r>
        <w:rPr>
          <w:lang w:eastAsia="zh-CN"/>
        </w:rPr>
        <w:t xml:space="preserve">            when the IMS AS needs to return information in the response.</w:t>
      </w:r>
    </w:p>
    <w:p w14:paraId="51FF879A" w14:textId="77777777" w:rsidR="004E7B6F" w:rsidRDefault="004E7B6F" w:rsidP="004E7B6F">
      <w:pPr>
        <w:pStyle w:val="PL"/>
        <w:rPr>
          <w:lang w:eastAsia="zh-CN"/>
        </w:rPr>
      </w:pPr>
      <w:r>
        <w:rPr>
          <w:lang w:eastAsia="zh-CN"/>
        </w:rPr>
        <w:t xml:space="preserve">          content:</w:t>
      </w:r>
    </w:p>
    <w:p w14:paraId="5301FBDB" w14:textId="77777777" w:rsidR="004E7B6F" w:rsidRDefault="004E7B6F" w:rsidP="004E7B6F">
      <w:pPr>
        <w:pStyle w:val="PL"/>
        <w:rPr>
          <w:lang w:eastAsia="zh-CN"/>
        </w:rPr>
      </w:pPr>
      <w:r>
        <w:rPr>
          <w:lang w:eastAsia="zh-CN"/>
        </w:rPr>
        <w:t xml:space="preserve">            application/json:</w:t>
      </w:r>
    </w:p>
    <w:p w14:paraId="0E27E364" w14:textId="77777777" w:rsidR="004E7B6F" w:rsidRDefault="004E7B6F" w:rsidP="004E7B6F">
      <w:pPr>
        <w:pStyle w:val="PL"/>
        <w:rPr>
          <w:lang w:eastAsia="zh-CN"/>
        </w:rPr>
      </w:pPr>
      <w:r>
        <w:rPr>
          <w:lang w:eastAsia="zh-CN"/>
        </w:rPr>
        <w:t xml:space="preserve">              schema:</w:t>
      </w:r>
    </w:p>
    <w:p w14:paraId="2B4B3D36" w14:textId="77777777" w:rsidR="004E7B6F" w:rsidRDefault="004E7B6F" w:rsidP="004E7B6F">
      <w:pPr>
        <w:pStyle w:val="PL"/>
        <w:rPr>
          <w:lang w:eastAsia="zh-CN"/>
        </w:rPr>
      </w:pPr>
      <w:r>
        <w:rPr>
          <w:lang w:eastAsia="zh-CN"/>
        </w:rPr>
        <w:t xml:space="preserve">                $ref: '#/components/schemas/ImsEventsSubscriptionCreated'</w:t>
      </w:r>
    </w:p>
    <w:p w14:paraId="0077F7D8" w14:textId="77777777" w:rsidR="004E7B6F" w:rsidRDefault="004E7B6F" w:rsidP="004E7B6F">
      <w:pPr>
        <w:pStyle w:val="PL"/>
        <w:rPr>
          <w:lang w:eastAsia="zh-CN"/>
        </w:rPr>
      </w:pPr>
      <w:r>
        <w:rPr>
          <w:lang w:eastAsia="zh-CN"/>
        </w:rPr>
        <w:t xml:space="preserve">          headers:</w:t>
      </w:r>
    </w:p>
    <w:p w14:paraId="156BC7ED" w14:textId="77777777" w:rsidR="004E7B6F" w:rsidRDefault="004E7B6F" w:rsidP="004E7B6F">
      <w:pPr>
        <w:pStyle w:val="PL"/>
        <w:rPr>
          <w:lang w:eastAsia="zh-CN"/>
        </w:rPr>
      </w:pPr>
      <w:r>
        <w:rPr>
          <w:lang w:eastAsia="zh-CN"/>
        </w:rPr>
        <w:t xml:space="preserve">            Location:</w:t>
      </w:r>
    </w:p>
    <w:p w14:paraId="62E19A40" w14:textId="77777777" w:rsidR="004E7B6F" w:rsidRDefault="004E7B6F" w:rsidP="004E7B6F">
      <w:pPr>
        <w:pStyle w:val="PL"/>
        <w:rPr>
          <w:lang w:eastAsia="zh-CN"/>
        </w:rPr>
      </w:pPr>
      <w:r>
        <w:rPr>
          <w:lang w:eastAsia="zh-CN"/>
        </w:rPr>
        <w:t xml:space="preserve">              description: &gt;</w:t>
      </w:r>
    </w:p>
    <w:p w14:paraId="03E775B6" w14:textId="77777777" w:rsidR="004E7B6F" w:rsidRDefault="004E7B6F" w:rsidP="004E7B6F">
      <w:pPr>
        <w:pStyle w:val="PL"/>
        <w:rPr>
          <w:lang w:eastAsia="zh-CN"/>
        </w:rPr>
      </w:pPr>
      <w:r>
        <w:rPr>
          <w:lang w:eastAsia="zh-CN"/>
        </w:rPr>
        <w:t xml:space="preserve">                Contains the URI of the newly created resource, according to the structure:</w:t>
      </w:r>
    </w:p>
    <w:p w14:paraId="619B8ADA" w14:textId="77777777" w:rsidR="004E7B6F" w:rsidRDefault="004E7B6F" w:rsidP="004E7B6F">
      <w:pPr>
        <w:pStyle w:val="PL"/>
        <w:rPr>
          <w:lang w:eastAsia="zh-CN"/>
        </w:rPr>
      </w:pPr>
      <w:r>
        <w:rPr>
          <w:lang w:eastAsia="zh-CN"/>
        </w:rPr>
        <w:t xml:space="preserve">                {apiRoot}/nimsas-ee/&lt;apiVersion&gt;/subscriptions/{subscriptionId}.</w:t>
      </w:r>
    </w:p>
    <w:p w14:paraId="272AAED4" w14:textId="77777777" w:rsidR="004E7B6F" w:rsidRDefault="004E7B6F" w:rsidP="004E7B6F">
      <w:pPr>
        <w:pStyle w:val="PL"/>
        <w:rPr>
          <w:lang w:eastAsia="zh-CN"/>
        </w:rPr>
      </w:pPr>
      <w:r>
        <w:rPr>
          <w:lang w:eastAsia="zh-CN"/>
        </w:rPr>
        <w:t xml:space="preserve">              schema:</w:t>
      </w:r>
    </w:p>
    <w:p w14:paraId="2B81C87E" w14:textId="77777777" w:rsidR="004E7B6F" w:rsidRDefault="004E7B6F" w:rsidP="004E7B6F">
      <w:pPr>
        <w:pStyle w:val="PL"/>
        <w:rPr>
          <w:lang w:eastAsia="zh-CN"/>
        </w:rPr>
      </w:pPr>
      <w:r>
        <w:rPr>
          <w:lang w:eastAsia="zh-CN"/>
        </w:rPr>
        <w:t xml:space="preserve">                type: string</w:t>
      </w:r>
    </w:p>
    <w:p w14:paraId="2CF55C92" w14:textId="77777777" w:rsidR="004E7B6F" w:rsidRDefault="004E7B6F" w:rsidP="004E7B6F">
      <w:pPr>
        <w:pStyle w:val="PL"/>
        <w:rPr>
          <w:lang w:eastAsia="zh-CN"/>
        </w:rPr>
      </w:pPr>
      <w:r>
        <w:rPr>
          <w:lang w:eastAsia="zh-CN"/>
        </w:rPr>
        <w:t xml:space="preserve">        '307':</w:t>
      </w:r>
    </w:p>
    <w:p w14:paraId="5BED1BDD" w14:textId="77777777" w:rsidR="004E7B6F" w:rsidRDefault="004E7B6F" w:rsidP="004E7B6F">
      <w:pPr>
        <w:pStyle w:val="PL"/>
        <w:rPr>
          <w:lang w:eastAsia="zh-CN"/>
        </w:rPr>
      </w:pPr>
      <w:r>
        <w:rPr>
          <w:lang w:eastAsia="zh-CN"/>
        </w:rPr>
        <w:t xml:space="preserve">          description: Temporary Redirect</w:t>
      </w:r>
    </w:p>
    <w:p w14:paraId="3252CA6C" w14:textId="77777777" w:rsidR="004E7B6F" w:rsidRDefault="004E7B6F" w:rsidP="004E7B6F">
      <w:pPr>
        <w:pStyle w:val="PL"/>
        <w:rPr>
          <w:lang w:eastAsia="zh-CN"/>
        </w:rPr>
      </w:pPr>
      <w:r>
        <w:rPr>
          <w:lang w:eastAsia="zh-CN"/>
        </w:rPr>
        <w:t xml:space="preserve">          content:</w:t>
      </w:r>
    </w:p>
    <w:p w14:paraId="2D2C629C" w14:textId="77777777" w:rsidR="004E7B6F" w:rsidRDefault="004E7B6F" w:rsidP="004E7B6F">
      <w:pPr>
        <w:pStyle w:val="PL"/>
        <w:rPr>
          <w:lang w:eastAsia="zh-CN"/>
        </w:rPr>
      </w:pPr>
      <w:r>
        <w:rPr>
          <w:lang w:eastAsia="zh-CN"/>
        </w:rPr>
        <w:t xml:space="preserve">            application/json:</w:t>
      </w:r>
    </w:p>
    <w:p w14:paraId="1ACFB831" w14:textId="77777777" w:rsidR="004E7B6F" w:rsidRDefault="004E7B6F" w:rsidP="004E7B6F">
      <w:pPr>
        <w:pStyle w:val="PL"/>
        <w:rPr>
          <w:lang w:eastAsia="zh-CN"/>
        </w:rPr>
      </w:pPr>
      <w:r>
        <w:rPr>
          <w:lang w:eastAsia="zh-CN"/>
        </w:rPr>
        <w:t xml:space="preserve">              schema:</w:t>
      </w:r>
    </w:p>
    <w:p w14:paraId="2DD9E826" w14:textId="77777777" w:rsidR="004E7B6F" w:rsidRDefault="004E7B6F" w:rsidP="004E7B6F">
      <w:pPr>
        <w:pStyle w:val="PL"/>
        <w:rPr>
          <w:lang w:eastAsia="zh-CN"/>
        </w:rPr>
      </w:pPr>
      <w:r>
        <w:rPr>
          <w:lang w:eastAsia="zh-CN"/>
        </w:rPr>
        <w:t xml:space="preserve">                $ref: 'TS29571_CommonData.yaml#/components/schemas/RedirectResponse'</w:t>
      </w:r>
    </w:p>
    <w:p w14:paraId="1BABC410" w14:textId="77777777" w:rsidR="004E7B6F" w:rsidRDefault="004E7B6F" w:rsidP="004E7B6F">
      <w:pPr>
        <w:pStyle w:val="PL"/>
        <w:rPr>
          <w:lang w:eastAsia="zh-CN"/>
        </w:rPr>
      </w:pPr>
      <w:r>
        <w:rPr>
          <w:lang w:eastAsia="zh-CN"/>
        </w:rPr>
        <w:t xml:space="preserve">          headers:</w:t>
      </w:r>
    </w:p>
    <w:p w14:paraId="278D4D84" w14:textId="77777777" w:rsidR="004E7B6F" w:rsidRDefault="004E7B6F" w:rsidP="004E7B6F">
      <w:pPr>
        <w:pStyle w:val="PL"/>
        <w:rPr>
          <w:lang w:eastAsia="zh-CN"/>
        </w:rPr>
      </w:pPr>
      <w:r>
        <w:rPr>
          <w:lang w:eastAsia="zh-CN"/>
        </w:rPr>
        <w:t xml:space="preserve">            Location:</w:t>
      </w:r>
    </w:p>
    <w:p w14:paraId="72E3812A"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CDF1BA6" w14:textId="77777777" w:rsidR="004E7B6F" w:rsidRDefault="004E7B6F" w:rsidP="004E7B6F">
      <w:pPr>
        <w:pStyle w:val="PL"/>
        <w:rPr>
          <w:lang w:eastAsia="zh-CN"/>
        </w:rPr>
      </w:pPr>
      <w:r>
        <w:rPr>
          <w:lang w:eastAsia="zh-CN"/>
        </w:rPr>
        <w:t xml:space="preserve">              schema:</w:t>
      </w:r>
    </w:p>
    <w:p w14:paraId="36347EA8" w14:textId="77777777" w:rsidR="004E7B6F" w:rsidRDefault="004E7B6F" w:rsidP="004E7B6F">
      <w:pPr>
        <w:pStyle w:val="PL"/>
        <w:rPr>
          <w:lang w:eastAsia="zh-CN"/>
        </w:rPr>
      </w:pPr>
      <w:r>
        <w:rPr>
          <w:lang w:eastAsia="zh-CN"/>
        </w:rPr>
        <w:t xml:space="preserve">                type: string</w:t>
      </w:r>
    </w:p>
    <w:p w14:paraId="16EBB439" w14:textId="77777777" w:rsidR="004E7B6F" w:rsidRDefault="004E7B6F" w:rsidP="004E7B6F">
      <w:pPr>
        <w:pStyle w:val="PL"/>
        <w:rPr>
          <w:lang w:eastAsia="zh-CN"/>
        </w:rPr>
      </w:pPr>
      <w:r>
        <w:rPr>
          <w:lang w:eastAsia="zh-CN"/>
        </w:rPr>
        <w:t xml:space="preserve">        '308':</w:t>
      </w:r>
    </w:p>
    <w:p w14:paraId="6B6DA33B" w14:textId="77777777" w:rsidR="004E7B6F" w:rsidRDefault="004E7B6F" w:rsidP="004E7B6F">
      <w:pPr>
        <w:pStyle w:val="PL"/>
        <w:rPr>
          <w:lang w:eastAsia="zh-CN"/>
        </w:rPr>
      </w:pPr>
      <w:r>
        <w:rPr>
          <w:lang w:eastAsia="zh-CN"/>
        </w:rPr>
        <w:t xml:space="preserve">          description: Permanent Redirect</w:t>
      </w:r>
    </w:p>
    <w:p w14:paraId="681BF4EF" w14:textId="77777777" w:rsidR="004E7B6F" w:rsidRDefault="004E7B6F" w:rsidP="004E7B6F">
      <w:pPr>
        <w:pStyle w:val="PL"/>
        <w:rPr>
          <w:lang w:eastAsia="zh-CN"/>
        </w:rPr>
      </w:pPr>
      <w:r>
        <w:rPr>
          <w:lang w:eastAsia="zh-CN"/>
        </w:rPr>
        <w:t xml:space="preserve">          content:</w:t>
      </w:r>
    </w:p>
    <w:p w14:paraId="13906140" w14:textId="77777777" w:rsidR="004E7B6F" w:rsidRDefault="004E7B6F" w:rsidP="004E7B6F">
      <w:pPr>
        <w:pStyle w:val="PL"/>
        <w:rPr>
          <w:lang w:eastAsia="zh-CN"/>
        </w:rPr>
      </w:pPr>
      <w:r>
        <w:rPr>
          <w:lang w:eastAsia="zh-CN"/>
        </w:rPr>
        <w:t xml:space="preserve">            application/json:</w:t>
      </w:r>
    </w:p>
    <w:p w14:paraId="24EF815C" w14:textId="77777777" w:rsidR="004E7B6F" w:rsidRDefault="004E7B6F" w:rsidP="004E7B6F">
      <w:pPr>
        <w:pStyle w:val="PL"/>
        <w:rPr>
          <w:lang w:eastAsia="zh-CN"/>
        </w:rPr>
      </w:pPr>
      <w:r>
        <w:rPr>
          <w:lang w:eastAsia="zh-CN"/>
        </w:rPr>
        <w:t xml:space="preserve">              schema:</w:t>
      </w:r>
    </w:p>
    <w:p w14:paraId="1342673D" w14:textId="77777777" w:rsidR="004E7B6F" w:rsidRDefault="004E7B6F" w:rsidP="004E7B6F">
      <w:pPr>
        <w:pStyle w:val="PL"/>
        <w:rPr>
          <w:lang w:eastAsia="zh-CN"/>
        </w:rPr>
      </w:pPr>
      <w:r>
        <w:rPr>
          <w:lang w:eastAsia="zh-CN"/>
        </w:rPr>
        <w:t xml:space="preserve">                $ref: 'TS29571_CommonData.yaml#/components/schemas/RedirectResponse'</w:t>
      </w:r>
    </w:p>
    <w:p w14:paraId="757F4734" w14:textId="77777777" w:rsidR="004E7B6F" w:rsidRDefault="004E7B6F" w:rsidP="004E7B6F">
      <w:pPr>
        <w:pStyle w:val="PL"/>
        <w:rPr>
          <w:lang w:eastAsia="zh-CN"/>
        </w:rPr>
      </w:pPr>
      <w:r>
        <w:rPr>
          <w:lang w:eastAsia="zh-CN"/>
        </w:rPr>
        <w:t xml:space="preserve">          headers:</w:t>
      </w:r>
    </w:p>
    <w:p w14:paraId="2EDB9100" w14:textId="77777777" w:rsidR="004E7B6F" w:rsidRDefault="004E7B6F" w:rsidP="004E7B6F">
      <w:pPr>
        <w:pStyle w:val="PL"/>
        <w:rPr>
          <w:lang w:eastAsia="zh-CN"/>
        </w:rPr>
      </w:pPr>
      <w:r>
        <w:rPr>
          <w:lang w:eastAsia="zh-CN"/>
        </w:rPr>
        <w:t xml:space="preserve">            Location:</w:t>
      </w:r>
    </w:p>
    <w:p w14:paraId="3856714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6743DD05" w14:textId="77777777" w:rsidR="004E7B6F" w:rsidRDefault="004E7B6F" w:rsidP="004E7B6F">
      <w:pPr>
        <w:pStyle w:val="PL"/>
        <w:rPr>
          <w:lang w:eastAsia="zh-CN"/>
        </w:rPr>
      </w:pPr>
      <w:r>
        <w:rPr>
          <w:lang w:eastAsia="zh-CN"/>
        </w:rPr>
        <w:t xml:space="preserve">              schema:</w:t>
      </w:r>
    </w:p>
    <w:p w14:paraId="3183062C" w14:textId="77777777" w:rsidR="004E7B6F" w:rsidRDefault="004E7B6F" w:rsidP="004E7B6F">
      <w:pPr>
        <w:pStyle w:val="PL"/>
        <w:rPr>
          <w:lang w:eastAsia="zh-CN"/>
        </w:rPr>
      </w:pPr>
      <w:r>
        <w:rPr>
          <w:lang w:eastAsia="zh-CN"/>
        </w:rPr>
        <w:t xml:space="preserve">                type: string</w:t>
      </w:r>
    </w:p>
    <w:p w14:paraId="0A909B68" w14:textId="77777777" w:rsidR="004E7B6F" w:rsidRDefault="004E7B6F" w:rsidP="004E7B6F">
      <w:pPr>
        <w:pStyle w:val="PL"/>
        <w:rPr>
          <w:lang w:eastAsia="zh-CN"/>
        </w:rPr>
      </w:pPr>
      <w:r>
        <w:rPr>
          <w:lang w:eastAsia="zh-CN"/>
        </w:rPr>
        <w:t xml:space="preserve">        '400':</w:t>
      </w:r>
    </w:p>
    <w:p w14:paraId="68A69AF4" w14:textId="77777777" w:rsidR="004E7B6F" w:rsidRDefault="004E7B6F" w:rsidP="004E7B6F">
      <w:pPr>
        <w:pStyle w:val="PL"/>
        <w:rPr>
          <w:lang w:eastAsia="zh-CN"/>
        </w:rPr>
      </w:pPr>
      <w:r>
        <w:rPr>
          <w:lang w:eastAsia="zh-CN"/>
        </w:rPr>
        <w:t xml:space="preserve">          $ref: 'TS29571_CommonData.yaml#/components/responses/400'</w:t>
      </w:r>
    </w:p>
    <w:p w14:paraId="5A9368FE" w14:textId="77777777" w:rsidR="004E7B6F" w:rsidRDefault="004E7B6F" w:rsidP="004E7B6F">
      <w:pPr>
        <w:pStyle w:val="PL"/>
        <w:rPr>
          <w:lang w:eastAsia="zh-CN"/>
        </w:rPr>
      </w:pPr>
      <w:r>
        <w:rPr>
          <w:lang w:eastAsia="zh-CN"/>
        </w:rPr>
        <w:t xml:space="preserve">        '401':</w:t>
      </w:r>
    </w:p>
    <w:p w14:paraId="642FB6C2" w14:textId="77777777" w:rsidR="004E7B6F" w:rsidRDefault="004E7B6F" w:rsidP="004E7B6F">
      <w:pPr>
        <w:pStyle w:val="PL"/>
        <w:rPr>
          <w:lang w:eastAsia="zh-CN"/>
        </w:rPr>
      </w:pPr>
      <w:r>
        <w:rPr>
          <w:lang w:eastAsia="zh-CN"/>
        </w:rPr>
        <w:t xml:space="preserve">          $ref: 'TS29571_CommonData.yaml#/components/responses/401'</w:t>
      </w:r>
    </w:p>
    <w:p w14:paraId="15830C31" w14:textId="77777777" w:rsidR="004E7B6F" w:rsidRDefault="004E7B6F" w:rsidP="004E7B6F">
      <w:pPr>
        <w:pStyle w:val="PL"/>
        <w:rPr>
          <w:lang w:eastAsia="zh-CN"/>
        </w:rPr>
      </w:pPr>
      <w:r>
        <w:rPr>
          <w:lang w:eastAsia="zh-CN"/>
        </w:rPr>
        <w:t xml:space="preserve">        '403':</w:t>
      </w:r>
    </w:p>
    <w:p w14:paraId="5F7773DD" w14:textId="77777777" w:rsidR="004E7B6F" w:rsidRDefault="004E7B6F" w:rsidP="004E7B6F">
      <w:pPr>
        <w:pStyle w:val="PL"/>
        <w:rPr>
          <w:lang w:eastAsia="zh-CN"/>
        </w:rPr>
      </w:pPr>
      <w:r>
        <w:rPr>
          <w:lang w:eastAsia="zh-CN"/>
        </w:rPr>
        <w:t xml:space="preserve">          $ref: 'TS29571_CommonData.yaml#/components/responses/403'</w:t>
      </w:r>
    </w:p>
    <w:p w14:paraId="04A4CABE" w14:textId="77777777" w:rsidR="004E7B6F" w:rsidRDefault="004E7B6F" w:rsidP="004E7B6F">
      <w:pPr>
        <w:pStyle w:val="PL"/>
        <w:rPr>
          <w:lang w:eastAsia="zh-CN"/>
        </w:rPr>
      </w:pPr>
      <w:r>
        <w:rPr>
          <w:lang w:eastAsia="zh-CN"/>
        </w:rPr>
        <w:t xml:space="preserve">        '404':</w:t>
      </w:r>
    </w:p>
    <w:p w14:paraId="41028C40" w14:textId="77777777" w:rsidR="004E7B6F" w:rsidRDefault="004E7B6F" w:rsidP="004E7B6F">
      <w:pPr>
        <w:pStyle w:val="PL"/>
        <w:rPr>
          <w:lang w:eastAsia="zh-CN"/>
        </w:rPr>
      </w:pPr>
      <w:r>
        <w:rPr>
          <w:lang w:eastAsia="zh-CN"/>
        </w:rPr>
        <w:t xml:space="preserve">          $ref: 'TS29571_CommonData.yaml#/components/responses/404'</w:t>
      </w:r>
    </w:p>
    <w:p w14:paraId="19CB5A0E" w14:textId="77777777" w:rsidR="004E7B6F" w:rsidRDefault="004E7B6F" w:rsidP="004E7B6F">
      <w:pPr>
        <w:pStyle w:val="PL"/>
        <w:rPr>
          <w:lang w:eastAsia="zh-CN"/>
        </w:rPr>
      </w:pPr>
      <w:r>
        <w:rPr>
          <w:lang w:eastAsia="zh-CN"/>
        </w:rPr>
        <w:t xml:space="preserve">        '406':</w:t>
      </w:r>
    </w:p>
    <w:p w14:paraId="294A86A8" w14:textId="77777777" w:rsidR="004E7B6F" w:rsidRDefault="004E7B6F" w:rsidP="004E7B6F">
      <w:pPr>
        <w:pStyle w:val="PL"/>
        <w:rPr>
          <w:lang w:eastAsia="zh-CN"/>
        </w:rPr>
      </w:pPr>
      <w:r>
        <w:rPr>
          <w:lang w:eastAsia="zh-CN"/>
        </w:rPr>
        <w:t xml:space="preserve">          $ref: 'TS29571_CommonData.yaml#/components/responses/406'</w:t>
      </w:r>
    </w:p>
    <w:p w14:paraId="2B1C9E05" w14:textId="77777777" w:rsidR="004E7B6F" w:rsidRDefault="004E7B6F" w:rsidP="004E7B6F">
      <w:pPr>
        <w:pStyle w:val="PL"/>
        <w:rPr>
          <w:lang w:eastAsia="zh-CN"/>
        </w:rPr>
      </w:pPr>
      <w:r>
        <w:rPr>
          <w:lang w:eastAsia="zh-CN"/>
        </w:rPr>
        <w:t xml:space="preserve">        '411':</w:t>
      </w:r>
    </w:p>
    <w:p w14:paraId="03E6E822" w14:textId="77777777" w:rsidR="004E7B6F" w:rsidRDefault="004E7B6F" w:rsidP="004E7B6F">
      <w:pPr>
        <w:pStyle w:val="PL"/>
        <w:rPr>
          <w:lang w:eastAsia="zh-CN"/>
        </w:rPr>
      </w:pPr>
      <w:r>
        <w:rPr>
          <w:lang w:eastAsia="zh-CN"/>
        </w:rPr>
        <w:t xml:space="preserve">          $ref: 'TS29571_CommonData.yaml#/components/responses/411'</w:t>
      </w:r>
    </w:p>
    <w:p w14:paraId="4C640A50" w14:textId="77777777" w:rsidR="004E7B6F" w:rsidRDefault="004E7B6F" w:rsidP="004E7B6F">
      <w:pPr>
        <w:pStyle w:val="PL"/>
        <w:rPr>
          <w:lang w:eastAsia="zh-CN"/>
        </w:rPr>
      </w:pPr>
      <w:r>
        <w:rPr>
          <w:lang w:eastAsia="zh-CN"/>
        </w:rPr>
        <w:t xml:space="preserve">        '413':</w:t>
      </w:r>
    </w:p>
    <w:p w14:paraId="34EC6E1D" w14:textId="77777777" w:rsidR="004E7B6F" w:rsidRDefault="004E7B6F" w:rsidP="004E7B6F">
      <w:pPr>
        <w:pStyle w:val="PL"/>
        <w:rPr>
          <w:lang w:eastAsia="zh-CN"/>
        </w:rPr>
      </w:pPr>
      <w:r>
        <w:rPr>
          <w:lang w:eastAsia="zh-CN"/>
        </w:rPr>
        <w:t xml:space="preserve">          $ref: 'TS29571_CommonData.yaml#/components/responses/413'</w:t>
      </w:r>
    </w:p>
    <w:p w14:paraId="6D491A36" w14:textId="77777777" w:rsidR="004E7B6F" w:rsidRDefault="004E7B6F" w:rsidP="004E7B6F">
      <w:pPr>
        <w:pStyle w:val="PL"/>
        <w:rPr>
          <w:lang w:eastAsia="zh-CN"/>
        </w:rPr>
      </w:pPr>
      <w:r>
        <w:rPr>
          <w:lang w:eastAsia="zh-CN"/>
        </w:rPr>
        <w:t xml:space="preserve">        '415':</w:t>
      </w:r>
    </w:p>
    <w:p w14:paraId="287F74FE" w14:textId="77777777" w:rsidR="004E7B6F" w:rsidRDefault="004E7B6F" w:rsidP="004E7B6F">
      <w:pPr>
        <w:pStyle w:val="PL"/>
        <w:rPr>
          <w:lang w:eastAsia="zh-CN"/>
        </w:rPr>
      </w:pPr>
      <w:r>
        <w:rPr>
          <w:lang w:eastAsia="zh-CN"/>
        </w:rPr>
        <w:t xml:space="preserve">          $ref: 'TS29571_CommonData.yaml#/components/responses/415'</w:t>
      </w:r>
    </w:p>
    <w:p w14:paraId="3CB7F2FD" w14:textId="77777777" w:rsidR="004E7B6F" w:rsidRDefault="004E7B6F" w:rsidP="004E7B6F">
      <w:pPr>
        <w:pStyle w:val="PL"/>
        <w:rPr>
          <w:lang w:eastAsia="zh-CN"/>
        </w:rPr>
      </w:pPr>
      <w:r>
        <w:rPr>
          <w:lang w:eastAsia="zh-CN"/>
        </w:rPr>
        <w:t xml:space="preserve">        '429':</w:t>
      </w:r>
    </w:p>
    <w:p w14:paraId="77F1AF05" w14:textId="77777777" w:rsidR="004E7B6F" w:rsidRDefault="004E7B6F" w:rsidP="004E7B6F">
      <w:pPr>
        <w:pStyle w:val="PL"/>
        <w:rPr>
          <w:lang w:eastAsia="zh-CN"/>
        </w:rPr>
      </w:pPr>
      <w:r>
        <w:rPr>
          <w:lang w:eastAsia="zh-CN"/>
        </w:rPr>
        <w:t xml:space="preserve">          $ref: 'TS29571_CommonData.yaml#/components/responses/429'</w:t>
      </w:r>
    </w:p>
    <w:p w14:paraId="0DD44E3A" w14:textId="77777777" w:rsidR="004E7B6F" w:rsidRDefault="004E7B6F" w:rsidP="004E7B6F">
      <w:pPr>
        <w:pStyle w:val="PL"/>
        <w:rPr>
          <w:lang w:eastAsia="zh-CN"/>
        </w:rPr>
      </w:pPr>
      <w:r>
        <w:rPr>
          <w:lang w:eastAsia="zh-CN"/>
        </w:rPr>
        <w:t xml:space="preserve">        '500':</w:t>
      </w:r>
    </w:p>
    <w:p w14:paraId="24C9C0D8" w14:textId="77777777" w:rsidR="004E7B6F" w:rsidRDefault="004E7B6F" w:rsidP="004E7B6F">
      <w:pPr>
        <w:pStyle w:val="PL"/>
        <w:rPr>
          <w:lang w:eastAsia="zh-CN"/>
        </w:rPr>
      </w:pPr>
      <w:r>
        <w:rPr>
          <w:lang w:eastAsia="zh-CN"/>
        </w:rPr>
        <w:t xml:space="preserve">          $ref: 'TS29571_CommonData.yaml#/components/responses/500'</w:t>
      </w:r>
    </w:p>
    <w:p w14:paraId="6AF7D3AA" w14:textId="77777777" w:rsidR="004E7B6F" w:rsidRDefault="004E7B6F" w:rsidP="004E7B6F">
      <w:pPr>
        <w:pStyle w:val="PL"/>
        <w:rPr>
          <w:lang w:eastAsia="zh-CN"/>
        </w:rPr>
      </w:pPr>
      <w:r>
        <w:rPr>
          <w:lang w:eastAsia="zh-CN"/>
        </w:rPr>
        <w:t xml:space="preserve">        '501':</w:t>
      </w:r>
    </w:p>
    <w:p w14:paraId="40801F9D" w14:textId="77777777" w:rsidR="004E7B6F" w:rsidRDefault="004E7B6F" w:rsidP="004E7B6F">
      <w:pPr>
        <w:pStyle w:val="PL"/>
        <w:rPr>
          <w:lang w:eastAsia="zh-CN"/>
        </w:rPr>
      </w:pPr>
      <w:r>
        <w:rPr>
          <w:lang w:eastAsia="zh-CN"/>
        </w:rPr>
        <w:t xml:space="preserve">          $ref: 'TS29571_CommonData.yaml#/components/responses/501'</w:t>
      </w:r>
    </w:p>
    <w:p w14:paraId="0E499172" w14:textId="77777777" w:rsidR="004E7B6F" w:rsidRDefault="004E7B6F" w:rsidP="004E7B6F">
      <w:pPr>
        <w:pStyle w:val="PL"/>
        <w:rPr>
          <w:lang w:eastAsia="zh-CN"/>
        </w:rPr>
      </w:pPr>
      <w:r>
        <w:rPr>
          <w:lang w:eastAsia="zh-CN"/>
        </w:rPr>
        <w:t xml:space="preserve">        '503':</w:t>
      </w:r>
    </w:p>
    <w:p w14:paraId="375D79DD" w14:textId="77777777" w:rsidR="004E7B6F" w:rsidRDefault="004E7B6F" w:rsidP="004E7B6F">
      <w:pPr>
        <w:pStyle w:val="PL"/>
        <w:rPr>
          <w:lang w:eastAsia="zh-CN"/>
        </w:rPr>
      </w:pPr>
      <w:r>
        <w:rPr>
          <w:lang w:eastAsia="zh-CN"/>
        </w:rPr>
        <w:t xml:space="preserve">          $ref: 'TS29571_CommonData.yaml#/components/responses/503'</w:t>
      </w:r>
    </w:p>
    <w:p w14:paraId="1818D6A6" w14:textId="77777777" w:rsidR="004E7B6F" w:rsidRDefault="004E7B6F" w:rsidP="004E7B6F">
      <w:pPr>
        <w:pStyle w:val="PL"/>
        <w:rPr>
          <w:lang w:eastAsia="zh-CN"/>
        </w:rPr>
      </w:pPr>
      <w:r>
        <w:rPr>
          <w:lang w:eastAsia="zh-CN"/>
        </w:rPr>
        <w:t xml:space="preserve">        default:</w:t>
      </w:r>
    </w:p>
    <w:p w14:paraId="0BEF5D19" w14:textId="77777777" w:rsidR="004E7B6F" w:rsidRDefault="004E7B6F" w:rsidP="004E7B6F">
      <w:pPr>
        <w:pStyle w:val="PL"/>
        <w:rPr>
          <w:lang w:eastAsia="zh-CN"/>
        </w:rPr>
      </w:pPr>
      <w:r>
        <w:rPr>
          <w:lang w:eastAsia="zh-CN"/>
        </w:rPr>
        <w:t xml:space="preserve">          $ref: 'TS29571_CommonData.yaml#/components/responses/default'</w:t>
      </w:r>
    </w:p>
    <w:p w14:paraId="78D343CC" w14:textId="77777777" w:rsidR="004E7B6F" w:rsidRDefault="004E7B6F" w:rsidP="004E7B6F">
      <w:pPr>
        <w:pStyle w:val="PL"/>
        <w:rPr>
          <w:lang w:eastAsia="zh-CN"/>
        </w:rPr>
      </w:pPr>
      <w:r>
        <w:rPr>
          <w:lang w:eastAsia="zh-CN"/>
        </w:rPr>
        <w:t xml:space="preserve">      callbacks:</w:t>
      </w:r>
    </w:p>
    <w:p w14:paraId="5BDCE065" w14:textId="77777777" w:rsidR="004E7B6F" w:rsidRDefault="004E7B6F" w:rsidP="004E7B6F">
      <w:pPr>
        <w:pStyle w:val="PL"/>
        <w:rPr>
          <w:lang w:eastAsia="zh-CN"/>
        </w:rPr>
      </w:pPr>
      <w:r>
        <w:rPr>
          <w:lang w:eastAsia="zh-CN"/>
        </w:rPr>
        <w:t xml:space="preserve">        eventNotification:</w:t>
      </w:r>
    </w:p>
    <w:p w14:paraId="43996320" w14:textId="77777777" w:rsidR="004E7B6F" w:rsidRDefault="004E7B6F" w:rsidP="004E7B6F">
      <w:pPr>
        <w:pStyle w:val="PL"/>
        <w:rPr>
          <w:lang w:eastAsia="zh-CN"/>
        </w:rPr>
      </w:pPr>
      <w:r>
        <w:rPr>
          <w:lang w:eastAsia="zh-CN"/>
        </w:rPr>
        <w:t xml:space="preserve">          '{$request.body#/notificationURI}':</w:t>
      </w:r>
    </w:p>
    <w:p w14:paraId="6E7C93B2" w14:textId="77777777" w:rsidR="004E7B6F" w:rsidRDefault="004E7B6F" w:rsidP="004E7B6F">
      <w:pPr>
        <w:pStyle w:val="PL"/>
        <w:rPr>
          <w:lang w:eastAsia="zh-CN"/>
        </w:rPr>
      </w:pPr>
      <w:r>
        <w:rPr>
          <w:lang w:eastAsia="zh-CN"/>
        </w:rPr>
        <w:t xml:space="preserve">          # The notification URI is assigned within the Individual IMS Event Subscription.</w:t>
      </w:r>
    </w:p>
    <w:p w14:paraId="3C3B0209" w14:textId="77777777" w:rsidR="004E7B6F" w:rsidRDefault="004E7B6F" w:rsidP="004E7B6F">
      <w:pPr>
        <w:pStyle w:val="PL"/>
        <w:rPr>
          <w:lang w:eastAsia="zh-CN"/>
        </w:rPr>
      </w:pPr>
      <w:r>
        <w:rPr>
          <w:lang w:eastAsia="zh-CN"/>
        </w:rPr>
        <w:t xml:space="preserve">            post:</w:t>
      </w:r>
    </w:p>
    <w:p w14:paraId="3EC9DC2D" w14:textId="77777777" w:rsidR="004E7B6F" w:rsidRDefault="004E7B6F" w:rsidP="004E7B6F">
      <w:pPr>
        <w:pStyle w:val="PL"/>
        <w:rPr>
          <w:lang w:eastAsia="zh-CN"/>
        </w:rPr>
      </w:pPr>
      <w:r>
        <w:rPr>
          <w:lang w:eastAsia="zh-CN"/>
        </w:rPr>
        <w:t xml:space="preserve">              requestBody:</w:t>
      </w:r>
    </w:p>
    <w:p w14:paraId="61107A12" w14:textId="77777777" w:rsidR="004E7B6F" w:rsidRDefault="004E7B6F" w:rsidP="004E7B6F">
      <w:pPr>
        <w:pStyle w:val="PL"/>
        <w:rPr>
          <w:lang w:eastAsia="zh-CN"/>
        </w:rPr>
      </w:pPr>
      <w:r>
        <w:rPr>
          <w:lang w:eastAsia="zh-CN"/>
        </w:rPr>
        <w:t xml:space="preserve">                required: true</w:t>
      </w:r>
    </w:p>
    <w:p w14:paraId="5027E891" w14:textId="77777777" w:rsidR="004E7B6F" w:rsidRDefault="004E7B6F" w:rsidP="004E7B6F">
      <w:pPr>
        <w:pStyle w:val="PL"/>
        <w:rPr>
          <w:lang w:eastAsia="zh-CN"/>
        </w:rPr>
      </w:pPr>
      <w:r>
        <w:rPr>
          <w:lang w:eastAsia="zh-CN"/>
        </w:rPr>
        <w:lastRenderedPageBreak/>
        <w:t xml:space="preserve">                content:</w:t>
      </w:r>
    </w:p>
    <w:p w14:paraId="2611EF53" w14:textId="77777777" w:rsidR="004E7B6F" w:rsidRDefault="004E7B6F" w:rsidP="004E7B6F">
      <w:pPr>
        <w:pStyle w:val="PL"/>
        <w:rPr>
          <w:lang w:eastAsia="zh-CN"/>
        </w:rPr>
      </w:pPr>
      <w:r>
        <w:rPr>
          <w:lang w:eastAsia="zh-CN"/>
        </w:rPr>
        <w:t xml:space="preserve">                  application/json:</w:t>
      </w:r>
    </w:p>
    <w:p w14:paraId="1917052B" w14:textId="77777777" w:rsidR="004E7B6F" w:rsidRDefault="004E7B6F" w:rsidP="004E7B6F">
      <w:pPr>
        <w:pStyle w:val="PL"/>
        <w:rPr>
          <w:lang w:eastAsia="zh-CN"/>
        </w:rPr>
      </w:pPr>
      <w:r>
        <w:rPr>
          <w:lang w:eastAsia="zh-CN"/>
        </w:rPr>
        <w:t xml:space="preserve">                    schema:</w:t>
      </w:r>
    </w:p>
    <w:p w14:paraId="232DF713" w14:textId="77777777" w:rsidR="004E7B6F" w:rsidRDefault="004E7B6F" w:rsidP="004E7B6F">
      <w:pPr>
        <w:pStyle w:val="PL"/>
        <w:rPr>
          <w:lang w:eastAsia="zh-CN"/>
        </w:rPr>
      </w:pPr>
      <w:r>
        <w:rPr>
          <w:lang w:eastAsia="zh-CN"/>
        </w:rPr>
        <w:t xml:space="preserve">                      type: array</w:t>
      </w:r>
    </w:p>
    <w:p w14:paraId="356C4D13" w14:textId="77777777" w:rsidR="004E7B6F" w:rsidRDefault="004E7B6F" w:rsidP="004E7B6F">
      <w:pPr>
        <w:pStyle w:val="PL"/>
        <w:rPr>
          <w:lang w:eastAsia="zh-CN"/>
        </w:rPr>
      </w:pPr>
      <w:r>
        <w:rPr>
          <w:lang w:eastAsia="zh-CN"/>
        </w:rPr>
        <w:t xml:space="preserve">                      items:</w:t>
      </w:r>
    </w:p>
    <w:p w14:paraId="16D59C16" w14:textId="77777777" w:rsidR="004E7B6F" w:rsidRDefault="004E7B6F" w:rsidP="004E7B6F">
      <w:pPr>
        <w:pStyle w:val="PL"/>
        <w:rPr>
          <w:lang w:eastAsia="zh-CN"/>
        </w:rPr>
      </w:pPr>
      <w:r>
        <w:rPr>
          <w:lang w:eastAsia="zh-CN"/>
        </w:rPr>
        <w:t xml:space="preserve">                        $ref: '#/components/schemas/ImsEventsNotification'</w:t>
      </w:r>
    </w:p>
    <w:p w14:paraId="1BD1A4BA" w14:textId="77777777" w:rsidR="004E7B6F" w:rsidRDefault="004E7B6F" w:rsidP="004E7B6F">
      <w:pPr>
        <w:pStyle w:val="PL"/>
        <w:rPr>
          <w:lang w:eastAsia="zh-CN"/>
        </w:rPr>
      </w:pPr>
      <w:r>
        <w:rPr>
          <w:lang w:eastAsia="zh-CN"/>
        </w:rPr>
        <w:t xml:space="preserve">                      minItems: 1</w:t>
      </w:r>
    </w:p>
    <w:p w14:paraId="54A937E7" w14:textId="77777777" w:rsidR="004E7B6F" w:rsidRDefault="004E7B6F" w:rsidP="004E7B6F">
      <w:pPr>
        <w:pStyle w:val="PL"/>
        <w:rPr>
          <w:lang w:eastAsia="zh-CN"/>
        </w:rPr>
      </w:pPr>
      <w:r>
        <w:rPr>
          <w:lang w:eastAsia="zh-CN"/>
        </w:rPr>
        <w:t xml:space="preserve">              responses:</w:t>
      </w:r>
    </w:p>
    <w:p w14:paraId="7AD28BEE" w14:textId="77777777" w:rsidR="004E7B6F" w:rsidRDefault="004E7B6F" w:rsidP="004E7B6F">
      <w:pPr>
        <w:pStyle w:val="PL"/>
        <w:rPr>
          <w:lang w:eastAsia="zh-CN"/>
        </w:rPr>
      </w:pPr>
      <w:r>
        <w:rPr>
          <w:lang w:eastAsia="zh-CN"/>
        </w:rPr>
        <w:t xml:space="preserve">                '204':</w:t>
      </w:r>
    </w:p>
    <w:p w14:paraId="7A4F22B1" w14:textId="77777777" w:rsidR="004E7B6F" w:rsidRDefault="004E7B6F" w:rsidP="004E7B6F">
      <w:pPr>
        <w:pStyle w:val="PL"/>
        <w:rPr>
          <w:lang w:eastAsia="zh-CN"/>
        </w:rPr>
      </w:pPr>
      <w:r>
        <w:rPr>
          <w:lang w:eastAsia="zh-CN"/>
        </w:rPr>
        <w:t xml:space="preserve">                  description: No Content, the receipt of the Notification is acknowledged.</w:t>
      </w:r>
    </w:p>
    <w:p w14:paraId="48F2DC9B" w14:textId="77777777" w:rsidR="004E7B6F" w:rsidRDefault="004E7B6F" w:rsidP="004E7B6F">
      <w:pPr>
        <w:pStyle w:val="PL"/>
        <w:rPr>
          <w:lang w:eastAsia="zh-CN"/>
        </w:rPr>
      </w:pPr>
      <w:r>
        <w:rPr>
          <w:lang w:eastAsia="zh-CN"/>
        </w:rPr>
        <w:t xml:space="preserve">                '307':</w:t>
      </w:r>
    </w:p>
    <w:p w14:paraId="28060D56" w14:textId="77777777" w:rsidR="004E7B6F" w:rsidRDefault="004E7B6F" w:rsidP="004E7B6F">
      <w:pPr>
        <w:pStyle w:val="PL"/>
        <w:rPr>
          <w:lang w:eastAsia="zh-CN"/>
        </w:rPr>
      </w:pPr>
      <w:r>
        <w:rPr>
          <w:lang w:eastAsia="zh-CN"/>
        </w:rPr>
        <w:t xml:space="preserve">                  description: Temporary Redirect</w:t>
      </w:r>
    </w:p>
    <w:p w14:paraId="0B3A6CB8" w14:textId="77777777" w:rsidR="004E7B6F" w:rsidRDefault="004E7B6F" w:rsidP="004E7B6F">
      <w:pPr>
        <w:pStyle w:val="PL"/>
        <w:rPr>
          <w:lang w:eastAsia="zh-CN"/>
        </w:rPr>
      </w:pPr>
      <w:r>
        <w:rPr>
          <w:lang w:eastAsia="zh-CN"/>
        </w:rPr>
        <w:t xml:space="preserve">                  content:</w:t>
      </w:r>
    </w:p>
    <w:p w14:paraId="5B698577" w14:textId="77777777" w:rsidR="004E7B6F" w:rsidRDefault="004E7B6F" w:rsidP="004E7B6F">
      <w:pPr>
        <w:pStyle w:val="PL"/>
        <w:rPr>
          <w:lang w:eastAsia="zh-CN"/>
        </w:rPr>
      </w:pPr>
      <w:r>
        <w:rPr>
          <w:lang w:eastAsia="zh-CN"/>
        </w:rPr>
        <w:t xml:space="preserve">                    application/json:</w:t>
      </w:r>
    </w:p>
    <w:p w14:paraId="7A321007" w14:textId="77777777" w:rsidR="004E7B6F" w:rsidRDefault="004E7B6F" w:rsidP="004E7B6F">
      <w:pPr>
        <w:pStyle w:val="PL"/>
        <w:rPr>
          <w:lang w:eastAsia="zh-CN"/>
        </w:rPr>
      </w:pPr>
      <w:r>
        <w:rPr>
          <w:lang w:eastAsia="zh-CN"/>
        </w:rPr>
        <w:t xml:space="preserve">                      schema:</w:t>
      </w:r>
    </w:p>
    <w:p w14:paraId="6D9DC8A9" w14:textId="77777777" w:rsidR="004E7B6F" w:rsidRDefault="004E7B6F" w:rsidP="004E7B6F">
      <w:pPr>
        <w:pStyle w:val="PL"/>
        <w:rPr>
          <w:lang w:eastAsia="zh-CN"/>
        </w:rPr>
      </w:pPr>
      <w:r>
        <w:rPr>
          <w:lang w:eastAsia="zh-CN"/>
        </w:rPr>
        <w:t xml:space="preserve">                        $ref: 'TS29571_CommonData.yaml#/components/schemas/RedirectResponse'</w:t>
      </w:r>
    </w:p>
    <w:p w14:paraId="5927FFCB" w14:textId="77777777" w:rsidR="004E7B6F" w:rsidRDefault="004E7B6F" w:rsidP="004E7B6F">
      <w:pPr>
        <w:pStyle w:val="PL"/>
        <w:rPr>
          <w:lang w:eastAsia="zh-CN"/>
        </w:rPr>
      </w:pPr>
      <w:r>
        <w:rPr>
          <w:lang w:eastAsia="zh-CN"/>
        </w:rPr>
        <w:t xml:space="preserve">                  headers:</w:t>
      </w:r>
    </w:p>
    <w:p w14:paraId="6E8CE716" w14:textId="77777777" w:rsidR="004E7B6F" w:rsidRDefault="004E7B6F" w:rsidP="004E7B6F">
      <w:pPr>
        <w:pStyle w:val="PL"/>
        <w:rPr>
          <w:lang w:eastAsia="zh-CN"/>
        </w:rPr>
      </w:pPr>
      <w:r>
        <w:rPr>
          <w:lang w:eastAsia="zh-CN"/>
        </w:rPr>
        <w:t xml:space="preserve">                    Location:</w:t>
      </w:r>
    </w:p>
    <w:p w14:paraId="2E8A16C0" w14:textId="77777777" w:rsidR="004E7B6F" w:rsidRDefault="004E7B6F" w:rsidP="004E7B6F">
      <w:pPr>
        <w:pStyle w:val="PL"/>
        <w:rPr>
          <w:lang w:eastAsia="zh-CN"/>
        </w:rPr>
      </w:pPr>
      <w:r>
        <w:rPr>
          <w:lang w:eastAsia="zh-CN"/>
        </w:rPr>
        <w:t xml:space="preserve">                      description: &gt;</w:t>
      </w:r>
    </w:p>
    <w:p w14:paraId="0297A2FD" w14:textId="77777777" w:rsidR="004E7B6F" w:rsidRDefault="004E7B6F" w:rsidP="004E7B6F">
      <w:pPr>
        <w:pStyle w:val="PL"/>
        <w:rPr>
          <w:lang w:eastAsia="zh-CN"/>
        </w:rPr>
      </w:pPr>
      <w:r>
        <w:rPr>
          <w:lang w:eastAsia="zh-CN"/>
        </w:rPr>
        <w:t xml:space="preserve">                        The URI pointing to the resource located on the redirect target NF</w:t>
      </w:r>
    </w:p>
    <w:p w14:paraId="0E547238" w14:textId="77777777" w:rsidR="004E7B6F" w:rsidRDefault="004E7B6F" w:rsidP="004E7B6F">
      <w:pPr>
        <w:pStyle w:val="PL"/>
        <w:rPr>
          <w:lang w:eastAsia="zh-CN"/>
        </w:rPr>
      </w:pPr>
      <w:r>
        <w:rPr>
          <w:lang w:eastAsia="zh-CN"/>
        </w:rPr>
        <w:t xml:space="preserve">                        service consumer.</w:t>
      </w:r>
    </w:p>
    <w:p w14:paraId="58AE8B90" w14:textId="77777777" w:rsidR="004E7B6F" w:rsidRDefault="004E7B6F" w:rsidP="004E7B6F">
      <w:pPr>
        <w:pStyle w:val="PL"/>
        <w:rPr>
          <w:lang w:eastAsia="zh-CN"/>
        </w:rPr>
      </w:pPr>
      <w:r>
        <w:rPr>
          <w:lang w:eastAsia="zh-CN"/>
        </w:rPr>
        <w:t xml:space="preserve">                      required: true</w:t>
      </w:r>
    </w:p>
    <w:p w14:paraId="3B2CED27" w14:textId="77777777" w:rsidR="004E7B6F" w:rsidRDefault="004E7B6F" w:rsidP="004E7B6F">
      <w:pPr>
        <w:pStyle w:val="PL"/>
        <w:rPr>
          <w:lang w:eastAsia="zh-CN"/>
        </w:rPr>
      </w:pPr>
      <w:r>
        <w:rPr>
          <w:lang w:eastAsia="zh-CN"/>
        </w:rPr>
        <w:t xml:space="preserve">                      schema:</w:t>
      </w:r>
    </w:p>
    <w:p w14:paraId="4592C2D7" w14:textId="77777777" w:rsidR="004E7B6F" w:rsidRDefault="004E7B6F" w:rsidP="004E7B6F">
      <w:pPr>
        <w:pStyle w:val="PL"/>
        <w:rPr>
          <w:lang w:eastAsia="zh-CN"/>
        </w:rPr>
      </w:pPr>
      <w:r>
        <w:rPr>
          <w:lang w:eastAsia="zh-CN"/>
        </w:rPr>
        <w:t xml:space="preserve">                        type: string</w:t>
      </w:r>
    </w:p>
    <w:p w14:paraId="2A498B7F" w14:textId="77777777" w:rsidR="004E7B6F" w:rsidRDefault="004E7B6F" w:rsidP="004E7B6F">
      <w:pPr>
        <w:pStyle w:val="PL"/>
        <w:rPr>
          <w:lang w:eastAsia="zh-CN"/>
        </w:rPr>
      </w:pPr>
      <w:r>
        <w:rPr>
          <w:lang w:eastAsia="zh-CN"/>
        </w:rPr>
        <w:t xml:space="preserve">                '308':</w:t>
      </w:r>
    </w:p>
    <w:p w14:paraId="6279555C" w14:textId="77777777" w:rsidR="004E7B6F" w:rsidRDefault="004E7B6F" w:rsidP="004E7B6F">
      <w:pPr>
        <w:pStyle w:val="PL"/>
        <w:rPr>
          <w:lang w:eastAsia="zh-CN"/>
        </w:rPr>
      </w:pPr>
      <w:r>
        <w:rPr>
          <w:lang w:eastAsia="zh-CN"/>
        </w:rPr>
        <w:t xml:space="preserve">                  description: Permanent Redirect</w:t>
      </w:r>
    </w:p>
    <w:p w14:paraId="63CC9C89" w14:textId="77777777" w:rsidR="004E7B6F" w:rsidRDefault="004E7B6F" w:rsidP="004E7B6F">
      <w:pPr>
        <w:pStyle w:val="PL"/>
        <w:rPr>
          <w:lang w:eastAsia="zh-CN"/>
        </w:rPr>
      </w:pPr>
      <w:r>
        <w:rPr>
          <w:lang w:eastAsia="zh-CN"/>
        </w:rPr>
        <w:t xml:space="preserve">                  content:</w:t>
      </w:r>
    </w:p>
    <w:p w14:paraId="3B9E261C" w14:textId="77777777" w:rsidR="004E7B6F" w:rsidRDefault="004E7B6F" w:rsidP="004E7B6F">
      <w:pPr>
        <w:pStyle w:val="PL"/>
        <w:rPr>
          <w:lang w:eastAsia="zh-CN"/>
        </w:rPr>
      </w:pPr>
      <w:r>
        <w:rPr>
          <w:lang w:eastAsia="zh-CN"/>
        </w:rPr>
        <w:t xml:space="preserve">                    application/json:</w:t>
      </w:r>
    </w:p>
    <w:p w14:paraId="3D28E10E" w14:textId="77777777" w:rsidR="004E7B6F" w:rsidRDefault="004E7B6F" w:rsidP="004E7B6F">
      <w:pPr>
        <w:pStyle w:val="PL"/>
        <w:rPr>
          <w:lang w:eastAsia="zh-CN"/>
        </w:rPr>
      </w:pPr>
      <w:r>
        <w:rPr>
          <w:lang w:eastAsia="zh-CN"/>
        </w:rPr>
        <w:t xml:space="preserve">                      schema:</w:t>
      </w:r>
    </w:p>
    <w:p w14:paraId="644EAA9A" w14:textId="77777777" w:rsidR="004E7B6F" w:rsidRDefault="004E7B6F" w:rsidP="004E7B6F">
      <w:pPr>
        <w:pStyle w:val="PL"/>
        <w:rPr>
          <w:lang w:eastAsia="zh-CN"/>
        </w:rPr>
      </w:pPr>
      <w:r>
        <w:rPr>
          <w:lang w:eastAsia="zh-CN"/>
        </w:rPr>
        <w:t xml:space="preserve">                        $ref: 'TS29571_CommonData.yaml#/components/schemas/RedirectResponse'</w:t>
      </w:r>
    </w:p>
    <w:p w14:paraId="38F3D1F4" w14:textId="77777777" w:rsidR="004E7B6F" w:rsidRDefault="004E7B6F" w:rsidP="004E7B6F">
      <w:pPr>
        <w:pStyle w:val="PL"/>
        <w:rPr>
          <w:lang w:eastAsia="zh-CN"/>
        </w:rPr>
      </w:pPr>
      <w:r>
        <w:rPr>
          <w:lang w:eastAsia="zh-CN"/>
        </w:rPr>
        <w:t xml:space="preserve">                  headers:</w:t>
      </w:r>
    </w:p>
    <w:p w14:paraId="7CCA48B7" w14:textId="77777777" w:rsidR="004E7B6F" w:rsidRDefault="004E7B6F" w:rsidP="004E7B6F">
      <w:pPr>
        <w:pStyle w:val="PL"/>
        <w:rPr>
          <w:lang w:eastAsia="zh-CN"/>
        </w:rPr>
      </w:pPr>
      <w:r>
        <w:rPr>
          <w:lang w:eastAsia="zh-CN"/>
        </w:rPr>
        <w:t xml:space="preserve">                    Location:</w:t>
      </w:r>
    </w:p>
    <w:p w14:paraId="775494D4" w14:textId="77777777" w:rsidR="004E7B6F" w:rsidRDefault="004E7B6F" w:rsidP="004E7B6F">
      <w:pPr>
        <w:pStyle w:val="PL"/>
        <w:rPr>
          <w:lang w:eastAsia="zh-CN"/>
        </w:rPr>
      </w:pPr>
      <w:r>
        <w:rPr>
          <w:lang w:eastAsia="zh-CN"/>
        </w:rPr>
        <w:t xml:space="preserve">                      description: &gt;</w:t>
      </w:r>
    </w:p>
    <w:p w14:paraId="02DE8F11" w14:textId="77777777" w:rsidR="004E7B6F" w:rsidRDefault="004E7B6F" w:rsidP="004E7B6F">
      <w:pPr>
        <w:pStyle w:val="PL"/>
        <w:rPr>
          <w:lang w:eastAsia="zh-CN"/>
        </w:rPr>
      </w:pPr>
      <w:r>
        <w:rPr>
          <w:lang w:eastAsia="zh-CN"/>
        </w:rPr>
        <w:t xml:space="preserve">                        The URI pointing to the resource located on the redirect target NF</w:t>
      </w:r>
    </w:p>
    <w:p w14:paraId="2F233101" w14:textId="77777777" w:rsidR="004E7B6F" w:rsidRDefault="004E7B6F" w:rsidP="004E7B6F">
      <w:pPr>
        <w:pStyle w:val="PL"/>
        <w:rPr>
          <w:lang w:eastAsia="zh-CN"/>
        </w:rPr>
      </w:pPr>
      <w:r>
        <w:rPr>
          <w:lang w:eastAsia="zh-CN"/>
        </w:rPr>
        <w:t xml:space="preserve">                        service consumer.</w:t>
      </w:r>
    </w:p>
    <w:p w14:paraId="741BC52F" w14:textId="77777777" w:rsidR="004E7B6F" w:rsidRDefault="004E7B6F" w:rsidP="004E7B6F">
      <w:pPr>
        <w:pStyle w:val="PL"/>
        <w:rPr>
          <w:lang w:eastAsia="zh-CN"/>
        </w:rPr>
      </w:pPr>
      <w:r>
        <w:rPr>
          <w:lang w:eastAsia="zh-CN"/>
        </w:rPr>
        <w:t xml:space="preserve">                      required: true</w:t>
      </w:r>
    </w:p>
    <w:p w14:paraId="68689A67" w14:textId="77777777" w:rsidR="004E7B6F" w:rsidRDefault="004E7B6F" w:rsidP="004E7B6F">
      <w:pPr>
        <w:pStyle w:val="PL"/>
        <w:rPr>
          <w:lang w:eastAsia="zh-CN"/>
        </w:rPr>
      </w:pPr>
      <w:r>
        <w:rPr>
          <w:lang w:eastAsia="zh-CN"/>
        </w:rPr>
        <w:t xml:space="preserve">                      schema:</w:t>
      </w:r>
    </w:p>
    <w:p w14:paraId="0FF844DA" w14:textId="77777777" w:rsidR="004E7B6F" w:rsidRDefault="004E7B6F" w:rsidP="004E7B6F">
      <w:pPr>
        <w:pStyle w:val="PL"/>
        <w:rPr>
          <w:lang w:eastAsia="zh-CN"/>
        </w:rPr>
      </w:pPr>
      <w:r>
        <w:rPr>
          <w:lang w:eastAsia="zh-CN"/>
        </w:rPr>
        <w:t xml:space="preserve">                        type: string</w:t>
      </w:r>
    </w:p>
    <w:p w14:paraId="42761418" w14:textId="77777777" w:rsidR="004E7B6F" w:rsidRDefault="004E7B6F" w:rsidP="004E7B6F">
      <w:pPr>
        <w:pStyle w:val="PL"/>
        <w:rPr>
          <w:lang w:eastAsia="zh-CN"/>
        </w:rPr>
      </w:pPr>
      <w:r>
        <w:rPr>
          <w:lang w:eastAsia="zh-CN"/>
        </w:rPr>
        <w:t xml:space="preserve">                '400':</w:t>
      </w:r>
    </w:p>
    <w:p w14:paraId="46EDBFB3" w14:textId="77777777" w:rsidR="004E7B6F" w:rsidRDefault="004E7B6F" w:rsidP="004E7B6F">
      <w:pPr>
        <w:pStyle w:val="PL"/>
        <w:rPr>
          <w:lang w:eastAsia="zh-CN"/>
        </w:rPr>
      </w:pPr>
      <w:r>
        <w:rPr>
          <w:lang w:eastAsia="zh-CN"/>
        </w:rPr>
        <w:t xml:space="preserve">                  $ref: 'TS29571_CommonData.yaml#/components/responses/400'</w:t>
      </w:r>
    </w:p>
    <w:p w14:paraId="29E00DD8" w14:textId="77777777" w:rsidR="004E7B6F" w:rsidRDefault="004E7B6F" w:rsidP="004E7B6F">
      <w:pPr>
        <w:pStyle w:val="PL"/>
        <w:rPr>
          <w:lang w:eastAsia="zh-CN"/>
        </w:rPr>
      </w:pPr>
      <w:r>
        <w:rPr>
          <w:lang w:eastAsia="zh-CN"/>
        </w:rPr>
        <w:t xml:space="preserve">                '401':</w:t>
      </w:r>
    </w:p>
    <w:p w14:paraId="137FECD1" w14:textId="77777777" w:rsidR="004E7B6F" w:rsidRDefault="004E7B6F" w:rsidP="004E7B6F">
      <w:pPr>
        <w:pStyle w:val="PL"/>
        <w:rPr>
          <w:lang w:eastAsia="zh-CN"/>
        </w:rPr>
      </w:pPr>
      <w:r>
        <w:rPr>
          <w:lang w:eastAsia="zh-CN"/>
        </w:rPr>
        <w:t xml:space="preserve">                  $ref: 'TS29571_CommonData.yaml#/components/responses/401'</w:t>
      </w:r>
    </w:p>
    <w:p w14:paraId="2DACBD22" w14:textId="77777777" w:rsidR="004E7B6F" w:rsidRDefault="004E7B6F" w:rsidP="004E7B6F">
      <w:pPr>
        <w:pStyle w:val="PL"/>
        <w:rPr>
          <w:lang w:eastAsia="zh-CN"/>
        </w:rPr>
      </w:pPr>
      <w:r>
        <w:rPr>
          <w:lang w:eastAsia="zh-CN"/>
        </w:rPr>
        <w:t xml:space="preserve">                '403':</w:t>
      </w:r>
    </w:p>
    <w:p w14:paraId="56E08576" w14:textId="77777777" w:rsidR="004E7B6F" w:rsidRDefault="004E7B6F" w:rsidP="004E7B6F">
      <w:pPr>
        <w:pStyle w:val="PL"/>
        <w:rPr>
          <w:lang w:eastAsia="zh-CN"/>
        </w:rPr>
      </w:pPr>
      <w:r>
        <w:rPr>
          <w:lang w:eastAsia="zh-CN"/>
        </w:rPr>
        <w:t xml:space="preserve">                  $ref: 'TS29571_CommonData.yaml#/components/responses/403'</w:t>
      </w:r>
    </w:p>
    <w:p w14:paraId="7E6CDDF9" w14:textId="77777777" w:rsidR="004E7B6F" w:rsidRDefault="004E7B6F" w:rsidP="004E7B6F">
      <w:pPr>
        <w:pStyle w:val="PL"/>
        <w:rPr>
          <w:lang w:eastAsia="zh-CN"/>
        </w:rPr>
      </w:pPr>
      <w:r>
        <w:rPr>
          <w:lang w:eastAsia="zh-CN"/>
        </w:rPr>
        <w:t xml:space="preserve">                '404':</w:t>
      </w:r>
    </w:p>
    <w:p w14:paraId="318C9F0E" w14:textId="77777777" w:rsidR="004E7B6F" w:rsidRDefault="004E7B6F" w:rsidP="004E7B6F">
      <w:pPr>
        <w:pStyle w:val="PL"/>
        <w:rPr>
          <w:lang w:eastAsia="zh-CN"/>
        </w:rPr>
      </w:pPr>
      <w:r>
        <w:rPr>
          <w:lang w:eastAsia="zh-CN"/>
        </w:rPr>
        <w:t xml:space="preserve">                  $ref: 'TS29571_CommonData.yaml#/components/responses/404'</w:t>
      </w:r>
    </w:p>
    <w:p w14:paraId="7ABEB0D4" w14:textId="77777777" w:rsidR="004E7B6F" w:rsidRDefault="004E7B6F" w:rsidP="004E7B6F">
      <w:pPr>
        <w:pStyle w:val="PL"/>
        <w:rPr>
          <w:lang w:eastAsia="zh-CN"/>
        </w:rPr>
      </w:pPr>
      <w:r>
        <w:rPr>
          <w:lang w:eastAsia="zh-CN"/>
        </w:rPr>
        <w:t xml:space="preserve">                '411':</w:t>
      </w:r>
    </w:p>
    <w:p w14:paraId="00929F91" w14:textId="77777777" w:rsidR="004E7B6F" w:rsidRDefault="004E7B6F" w:rsidP="004E7B6F">
      <w:pPr>
        <w:pStyle w:val="PL"/>
        <w:rPr>
          <w:lang w:eastAsia="zh-CN"/>
        </w:rPr>
      </w:pPr>
      <w:r>
        <w:rPr>
          <w:lang w:eastAsia="zh-CN"/>
        </w:rPr>
        <w:t xml:space="preserve">                  $ref: 'TS29571_CommonData.yaml#/components/responses/411'</w:t>
      </w:r>
    </w:p>
    <w:p w14:paraId="14003C8B" w14:textId="77777777" w:rsidR="004E7B6F" w:rsidRDefault="004E7B6F" w:rsidP="004E7B6F">
      <w:pPr>
        <w:pStyle w:val="PL"/>
        <w:rPr>
          <w:lang w:eastAsia="zh-CN"/>
        </w:rPr>
      </w:pPr>
      <w:r>
        <w:rPr>
          <w:lang w:eastAsia="zh-CN"/>
        </w:rPr>
        <w:t xml:space="preserve">                '413':</w:t>
      </w:r>
    </w:p>
    <w:p w14:paraId="681F632E" w14:textId="77777777" w:rsidR="004E7B6F" w:rsidRDefault="004E7B6F" w:rsidP="004E7B6F">
      <w:pPr>
        <w:pStyle w:val="PL"/>
        <w:rPr>
          <w:lang w:eastAsia="zh-CN"/>
        </w:rPr>
      </w:pPr>
      <w:r>
        <w:rPr>
          <w:lang w:eastAsia="zh-CN"/>
        </w:rPr>
        <w:t xml:space="preserve">                  $ref: 'TS29571_CommonData.yaml#/components/responses/413'</w:t>
      </w:r>
    </w:p>
    <w:p w14:paraId="172CDA61" w14:textId="77777777" w:rsidR="004E7B6F" w:rsidRDefault="004E7B6F" w:rsidP="004E7B6F">
      <w:pPr>
        <w:pStyle w:val="PL"/>
        <w:rPr>
          <w:lang w:eastAsia="zh-CN"/>
        </w:rPr>
      </w:pPr>
      <w:r>
        <w:rPr>
          <w:lang w:eastAsia="zh-CN"/>
        </w:rPr>
        <w:t xml:space="preserve">                '415':</w:t>
      </w:r>
    </w:p>
    <w:p w14:paraId="2EC2845F" w14:textId="77777777" w:rsidR="004E7B6F" w:rsidRDefault="004E7B6F" w:rsidP="004E7B6F">
      <w:pPr>
        <w:pStyle w:val="PL"/>
        <w:rPr>
          <w:lang w:eastAsia="zh-CN"/>
        </w:rPr>
      </w:pPr>
      <w:r>
        <w:rPr>
          <w:lang w:eastAsia="zh-CN"/>
        </w:rPr>
        <w:t xml:space="preserve">                  $ref: 'TS29571_CommonData.yaml#/components/responses/415'</w:t>
      </w:r>
    </w:p>
    <w:p w14:paraId="775CEEC6" w14:textId="77777777" w:rsidR="004E7B6F" w:rsidRDefault="004E7B6F" w:rsidP="004E7B6F">
      <w:pPr>
        <w:pStyle w:val="PL"/>
        <w:rPr>
          <w:lang w:eastAsia="zh-CN"/>
        </w:rPr>
      </w:pPr>
      <w:r>
        <w:rPr>
          <w:lang w:eastAsia="zh-CN"/>
        </w:rPr>
        <w:t xml:space="preserve">                '429':</w:t>
      </w:r>
    </w:p>
    <w:p w14:paraId="43411FF6" w14:textId="77777777" w:rsidR="004E7B6F" w:rsidRDefault="004E7B6F" w:rsidP="004E7B6F">
      <w:pPr>
        <w:pStyle w:val="PL"/>
        <w:rPr>
          <w:lang w:eastAsia="zh-CN"/>
        </w:rPr>
      </w:pPr>
      <w:r>
        <w:rPr>
          <w:lang w:eastAsia="zh-CN"/>
        </w:rPr>
        <w:t xml:space="preserve">                  $ref: 'TS29571_CommonData.yaml#/components/responses/429'</w:t>
      </w:r>
    </w:p>
    <w:p w14:paraId="3473E7ED" w14:textId="77777777" w:rsidR="004E7B6F" w:rsidRDefault="004E7B6F" w:rsidP="004E7B6F">
      <w:pPr>
        <w:pStyle w:val="PL"/>
        <w:rPr>
          <w:lang w:eastAsia="zh-CN"/>
        </w:rPr>
      </w:pPr>
      <w:r>
        <w:rPr>
          <w:lang w:eastAsia="zh-CN"/>
        </w:rPr>
        <w:t xml:space="preserve">                '500':</w:t>
      </w:r>
    </w:p>
    <w:p w14:paraId="5D95347B" w14:textId="77777777" w:rsidR="004E7B6F" w:rsidRDefault="004E7B6F" w:rsidP="004E7B6F">
      <w:pPr>
        <w:pStyle w:val="PL"/>
        <w:rPr>
          <w:lang w:eastAsia="zh-CN"/>
        </w:rPr>
      </w:pPr>
      <w:r>
        <w:rPr>
          <w:lang w:eastAsia="zh-CN"/>
        </w:rPr>
        <w:t xml:space="preserve">                  $ref: 'TS29571_CommonData.yaml#/components/responses/500'</w:t>
      </w:r>
    </w:p>
    <w:p w14:paraId="400B342A" w14:textId="77777777" w:rsidR="004E7B6F" w:rsidRDefault="004E7B6F" w:rsidP="004E7B6F">
      <w:pPr>
        <w:pStyle w:val="PL"/>
        <w:rPr>
          <w:lang w:eastAsia="zh-CN"/>
        </w:rPr>
      </w:pPr>
      <w:r>
        <w:rPr>
          <w:lang w:eastAsia="zh-CN"/>
        </w:rPr>
        <w:t xml:space="preserve">                '502':</w:t>
      </w:r>
    </w:p>
    <w:p w14:paraId="08DD152A" w14:textId="77777777" w:rsidR="004E7B6F" w:rsidRDefault="004E7B6F" w:rsidP="004E7B6F">
      <w:pPr>
        <w:pStyle w:val="PL"/>
        <w:rPr>
          <w:lang w:eastAsia="zh-CN"/>
        </w:rPr>
      </w:pPr>
      <w:r>
        <w:rPr>
          <w:lang w:eastAsia="zh-CN"/>
        </w:rPr>
        <w:t xml:space="preserve">                  $ref: 'TS29571_CommonData.yaml#/components/responses/502'</w:t>
      </w:r>
    </w:p>
    <w:p w14:paraId="2481A0EF" w14:textId="77777777" w:rsidR="004E7B6F" w:rsidRDefault="004E7B6F" w:rsidP="004E7B6F">
      <w:pPr>
        <w:pStyle w:val="PL"/>
        <w:rPr>
          <w:lang w:eastAsia="zh-CN"/>
        </w:rPr>
      </w:pPr>
      <w:r>
        <w:rPr>
          <w:lang w:eastAsia="zh-CN"/>
        </w:rPr>
        <w:t xml:space="preserve">                '503':</w:t>
      </w:r>
    </w:p>
    <w:p w14:paraId="1C07BEE7" w14:textId="77777777" w:rsidR="004E7B6F" w:rsidRDefault="004E7B6F" w:rsidP="004E7B6F">
      <w:pPr>
        <w:pStyle w:val="PL"/>
        <w:rPr>
          <w:lang w:eastAsia="zh-CN"/>
        </w:rPr>
      </w:pPr>
      <w:r>
        <w:rPr>
          <w:lang w:eastAsia="zh-CN"/>
        </w:rPr>
        <w:t xml:space="preserve">                  $ref: 'TS29571_CommonData.yaml#/components/responses/503'</w:t>
      </w:r>
    </w:p>
    <w:p w14:paraId="703361BB" w14:textId="77777777" w:rsidR="004E7B6F" w:rsidRDefault="004E7B6F" w:rsidP="004E7B6F">
      <w:pPr>
        <w:pStyle w:val="PL"/>
        <w:rPr>
          <w:lang w:eastAsia="zh-CN"/>
        </w:rPr>
      </w:pPr>
      <w:r>
        <w:rPr>
          <w:lang w:eastAsia="zh-CN"/>
        </w:rPr>
        <w:t xml:space="preserve">                default:</w:t>
      </w:r>
    </w:p>
    <w:p w14:paraId="7E393D83" w14:textId="77777777" w:rsidR="004E7B6F" w:rsidRDefault="004E7B6F" w:rsidP="004E7B6F">
      <w:pPr>
        <w:pStyle w:val="PL"/>
        <w:rPr>
          <w:lang w:eastAsia="zh-CN"/>
        </w:rPr>
      </w:pPr>
      <w:r>
        <w:rPr>
          <w:lang w:eastAsia="zh-CN"/>
        </w:rPr>
        <w:t xml:space="preserve">                  $ref: 'TS29571_CommonData.yaml#/components/responses/default'</w:t>
      </w:r>
    </w:p>
    <w:p w14:paraId="74F9D115" w14:textId="77777777" w:rsidR="004E7B6F" w:rsidRDefault="004E7B6F" w:rsidP="004E7B6F">
      <w:pPr>
        <w:pStyle w:val="PL"/>
        <w:rPr>
          <w:lang w:eastAsia="zh-CN"/>
        </w:rPr>
      </w:pPr>
    </w:p>
    <w:p w14:paraId="2ED714A2" w14:textId="77777777" w:rsidR="004E7B6F" w:rsidRDefault="004E7B6F" w:rsidP="004E7B6F">
      <w:pPr>
        <w:pStyle w:val="PL"/>
        <w:rPr>
          <w:lang w:eastAsia="zh-CN"/>
        </w:rPr>
      </w:pPr>
      <w:r>
        <w:rPr>
          <w:lang w:eastAsia="zh-CN"/>
        </w:rPr>
        <w:t xml:space="preserve">  /subscriptions/{subscriptionId}:</w:t>
      </w:r>
    </w:p>
    <w:p w14:paraId="0C3F4406" w14:textId="77777777" w:rsidR="004E7B6F" w:rsidRDefault="004E7B6F" w:rsidP="004E7B6F">
      <w:pPr>
        <w:pStyle w:val="PL"/>
        <w:rPr>
          <w:lang w:eastAsia="zh-CN"/>
        </w:rPr>
      </w:pPr>
      <w:r>
        <w:rPr>
          <w:lang w:eastAsia="zh-CN"/>
        </w:rPr>
        <w:t xml:space="preserve">    get:</w:t>
      </w:r>
    </w:p>
    <w:p w14:paraId="7221645B" w14:textId="77777777" w:rsidR="004E7B6F" w:rsidRDefault="004E7B6F" w:rsidP="004E7B6F">
      <w:pPr>
        <w:pStyle w:val="PL"/>
        <w:rPr>
          <w:lang w:eastAsia="zh-CN"/>
        </w:rPr>
      </w:pPr>
      <w:r>
        <w:rPr>
          <w:lang w:eastAsia="zh-CN"/>
        </w:rPr>
        <w:t xml:space="preserve">      summary: Retrieve the subscription information</w:t>
      </w:r>
    </w:p>
    <w:p w14:paraId="0613F085" w14:textId="77777777" w:rsidR="004E7B6F" w:rsidRDefault="004E7B6F" w:rsidP="004E7B6F">
      <w:pPr>
        <w:pStyle w:val="PL"/>
        <w:rPr>
          <w:lang w:eastAsia="zh-CN"/>
        </w:rPr>
      </w:pPr>
      <w:r>
        <w:rPr>
          <w:lang w:eastAsia="zh-CN"/>
        </w:rPr>
        <w:t xml:space="preserve">      operationId: GetSubscriptionInfo</w:t>
      </w:r>
    </w:p>
    <w:p w14:paraId="45FEE2BA" w14:textId="77777777" w:rsidR="004E7B6F" w:rsidRDefault="004E7B6F" w:rsidP="004E7B6F">
      <w:pPr>
        <w:pStyle w:val="PL"/>
        <w:rPr>
          <w:lang w:eastAsia="zh-CN"/>
        </w:rPr>
      </w:pPr>
      <w:r>
        <w:rPr>
          <w:lang w:eastAsia="zh-CN"/>
        </w:rPr>
        <w:t xml:space="preserve">      tags:</w:t>
      </w:r>
    </w:p>
    <w:p w14:paraId="5E4CCD30" w14:textId="77777777" w:rsidR="004E7B6F" w:rsidRDefault="004E7B6F" w:rsidP="004E7B6F">
      <w:pPr>
        <w:pStyle w:val="PL"/>
        <w:rPr>
          <w:lang w:eastAsia="zh-CN"/>
        </w:rPr>
      </w:pPr>
      <w:r>
        <w:rPr>
          <w:lang w:eastAsia="zh-CN"/>
        </w:rPr>
        <w:t xml:space="preserve">        - Subscription information retrieval</w:t>
      </w:r>
    </w:p>
    <w:p w14:paraId="43689F8D" w14:textId="77777777" w:rsidR="004E7B6F" w:rsidRDefault="004E7B6F" w:rsidP="004E7B6F">
      <w:pPr>
        <w:pStyle w:val="PL"/>
        <w:rPr>
          <w:lang w:eastAsia="zh-CN"/>
        </w:rPr>
      </w:pPr>
      <w:r>
        <w:rPr>
          <w:lang w:eastAsia="zh-CN"/>
        </w:rPr>
        <w:t xml:space="preserve">      parameters:</w:t>
      </w:r>
    </w:p>
    <w:p w14:paraId="1FBDBA64" w14:textId="77777777" w:rsidR="004E7B6F" w:rsidRDefault="004E7B6F" w:rsidP="004E7B6F">
      <w:pPr>
        <w:pStyle w:val="PL"/>
        <w:rPr>
          <w:lang w:eastAsia="zh-CN"/>
        </w:rPr>
      </w:pPr>
      <w:r>
        <w:rPr>
          <w:lang w:eastAsia="zh-CN"/>
        </w:rPr>
        <w:t xml:space="preserve">        - name: subscriptionId</w:t>
      </w:r>
    </w:p>
    <w:p w14:paraId="4CA463D2" w14:textId="77777777" w:rsidR="004E7B6F" w:rsidRDefault="004E7B6F" w:rsidP="004E7B6F">
      <w:pPr>
        <w:pStyle w:val="PL"/>
        <w:rPr>
          <w:lang w:eastAsia="zh-CN"/>
        </w:rPr>
      </w:pPr>
      <w:r>
        <w:rPr>
          <w:lang w:eastAsia="zh-CN"/>
        </w:rPr>
        <w:t xml:space="preserve">          in: path</w:t>
      </w:r>
    </w:p>
    <w:p w14:paraId="599652CB" w14:textId="77777777" w:rsidR="004E7B6F" w:rsidRDefault="004E7B6F" w:rsidP="004E7B6F">
      <w:pPr>
        <w:pStyle w:val="PL"/>
        <w:rPr>
          <w:lang w:eastAsia="zh-CN"/>
        </w:rPr>
      </w:pPr>
      <w:r>
        <w:rPr>
          <w:lang w:eastAsia="zh-CN"/>
        </w:rPr>
        <w:t xml:space="preserve">          description: Individual IMS event subscription Identity</w:t>
      </w:r>
    </w:p>
    <w:p w14:paraId="76F317F9" w14:textId="77777777" w:rsidR="004E7B6F" w:rsidRDefault="004E7B6F" w:rsidP="004E7B6F">
      <w:pPr>
        <w:pStyle w:val="PL"/>
        <w:rPr>
          <w:lang w:eastAsia="zh-CN"/>
        </w:rPr>
      </w:pPr>
      <w:r>
        <w:rPr>
          <w:lang w:eastAsia="zh-CN"/>
        </w:rPr>
        <w:t xml:space="preserve">          required: true</w:t>
      </w:r>
    </w:p>
    <w:p w14:paraId="66EBB0AD" w14:textId="77777777" w:rsidR="004E7B6F" w:rsidRDefault="004E7B6F" w:rsidP="004E7B6F">
      <w:pPr>
        <w:pStyle w:val="PL"/>
        <w:rPr>
          <w:lang w:eastAsia="zh-CN"/>
        </w:rPr>
      </w:pPr>
      <w:r>
        <w:rPr>
          <w:lang w:eastAsia="zh-CN"/>
        </w:rPr>
        <w:t xml:space="preserve">          schema:</w:t>
      </w:r>
    </w:p>
    <w:p w14:paraId="7AE5DB8C" w14:textId="77777777" w:rsidR="004E7B6F" w:rsidRDefault="004E7B6F" w:rsidP="004E7B6F">
      <w:pPr>
        <w:pStyle w:val="PL"/>
        <w:rPr>
          <w:lang w:eastAsia="zh-CN"/>
        </w:rPr>
      </w:pPr>
      <w:r>
        <w:rPr>
          <w:lang w:eastAsia="zh-CN"/>
        </w:rPr>
        <w:t xml:space="preserve">            type: string</w:t>
      </w:r>
    </w:p>
    <w:p w14:paraId="5F248FFB" w14:textId="77777777" w:rsidR="004E7B6F" w:rsidRDefault="004E7B6F" w:rsidP="004E7B6F">
      <w:pPr>
        <w:pStyle w:val="PL"/>
        <w:rPr>
          <w:lang w:eastAsia="zh-CN"/>
        </w:rPr>
      </w:pPr>
      <w:r>
        <w:rPr>
          <w:lang w:eastAsia="zh-CN"/>
        </w:rPr>
        <w:t xml:space="preserve">      responses:</w:t>
      </w:r>
    </w:p>
    <w:p w14:paraId="18B46F6C" w14:textId="77777777" w:rsidR="004E7B6F" w:rsidRDefault="004E7B6F" w:rsidP="004E7B6F">
      <w:pPr>
        <w:pStyle w:val="PL"/>
        <w:rPr>
          <w:lang w:eastAsia="zh-CN"/>
        </w:rPr>
      </w:pPr>
      <w:r>
        <w:rPr>
          <w:lang w:eastAsia="zh-CN"/>
        </w:rPr>
        <w:t xml:space="preserve">        '200':</w:t>
      </w:r>
    </w:p>
    <w:p w14:paraId="5D23308A" w14:textId="77777777" w:rsidR="004E7B6F" w:rsidRDefault="004E7B6F" w:rsidP="004E7B6F">
      <w:pPr>
        <w:pStyle w:val="PL"/>
        <w:rPr>
          <w:lang w:eastAsia="zh-CN"/>
        </w:rPr>
      </w:pPr>
      <w:r>
        <w:rPr>
          <w:lang w:eastAsia="zh-CN"/>
        </w:rPr>
        <w:lastRenderedPageBreak/>
        <w:t xml:space="preserve">          description: &gt;</w:t>
      </w:r>
    </w:p>
    <w:p w14:paraId="2A0A01B7" w14:textId="77777777" w:rsidR="004E7B6F" w:rsidRDefault="004E7B6F" w:rsidP="004E7B6F">
      <w:pPr>
        <w:pStyle w:val="PL"/>
        <w:rPr>
          <w:lang w:eastAsia="zh-CN"/>
        </w:rPr>
      </w:pPr>
      <w:r>
        <w:rPr>
          <w:lang w:eastAsia="zh-CN"/>
        </w:rPr>
        <w:t xml:space="preserve">            A response body containing representation of the Individual IMS Event Subcription resource.</w:t>
      </w:r>
    </w:p>
    <w:p w14:paraId="5CF08C51" w14:textId="77777777" w:rsidR="004E7B6F" w:rsidRDefault="004E7B6F" w:rsidP="004E7B6F">
      <w:pPr>
        <w:pStyle w:val="PL"/>
        <w:rPr>
          <w:lang w:eastAsia="zh-CN"/>
        </w:rPr>
      </w:pPr>
      <w:r>
        <w:rPr>
          <w:lang w:eastAsia="zh-CN"/>
        </w:rPr>
        <w:t xml:space="preserve">          content:</w:t>
      </w:r>
    </w:p>
    <w:p w14:paraId="1343DA2B" w14:textId="77777777" w:rsidR="004E7B6F" w:rsidRDefault="004E7B6F" w:rsidP="004E7B6F">
      <w:pPr>
        <w:pStyle w:val="PL"/>
        <w:rPr>
          <w:lang w:eastAsia="zh-CN"/>
        </w:rPr>
      </w:pPr>
      <w:r>
        <w:rPr>
          <w:lang w:eastAsia="zh-CN"/>
        </w:rPr>
        <w:t xml:space="preserve">            application/json:</w:t>
      </w:r>
    </w:p>
    <w:p w14:paraId="2D1555D3" w14:textId="77777777" w:rsidR="004E7B6F" w:rsidRDefault="004E7B6F" w:rsidP="004E7B6F">
      <w:pPr>
        <w:pStyle w:val="PL"/>
        <w:rPr>
          <w:lang w:eastAsia="zh-CN"/>
        </w:rPr>
      </w:pPr>
      <w:r>
        <w:rPr>
          <w:lang w:eastAsia="zh-CN"/>
        </w:rPr>
        <w:t xml:space="preserve">              schema:</w:t>
      </w:r>
    </w:p>
    <w:p w14:paraId="268A4DF4" w14:textId="77777777" w:rsidR="004E7B6F" w:rsidRDefault="004E7B6F" w:rsidP="004E7B6F">
      <w:pPr>
        <w:pStyle w:val="PL"/>
        <w:rPr>
          <w:lang w:eastAsia="zh-CN"/>
        </w:rPr>
      </w:pPr>
      <w:r>
        <w:rPr>
          <w:lang w:eastAsia="zh-CN"/>
        </w:rPr>
        <w:t xml:space="preserve">                $ref: '#/components/schemas/ImsEventsSubscription'</w:t>
      </w:r>
    </w:p>
    <w:p w14:paraId="22DD5C5D" w14:textId="77777777" w:rsidR="004E7B6F" w:rsidRDefault="004E7B6F" w:rsidP="004E7B6F">
      <w:pPr>
        <w:pStyle w:val="PL"/>
        <w:rPr>
          <w:lang w:eastAsia="zh-CN"/>
        </w:rPr>
      </w:pPr>
      <w:r>
        <w:rPr>
          <w:lang w:eastAsia="zh-CN"/>
        </w:rPr>
        <w:t xml:space="preserve">        '307':</w:t>
      </w:r>
    </w:p>
    <w:p w14:paraId="212D23A5" w14:textId="77777777" w:rsidR="004E7B6F" w:rsidRDefault="004E7B6F" w:rsidP="004E7B6F">
      <w:pPr>
        <w:pStyle w:val="PL"/>
        <w:rPr>
          <w:lang w:eastAsia="zh-CN"/>
        </w:rPr>
      </w:pPr>
      <w:r>
        <w:rPr>
          <w:lang w:eastAsia="zh-CN"/>
        </w:rPr>
        <w:t xml:space="preserve">          description: Temporary Redirect</w:t>
      </w:r>
    </w:p>
    <w:p w14:paraId="5BBD2BD5" w14:textId="77777777" w:rsidR="004E7B6F" w:rsidRDefault="004E7B6F" w:rsidP="004E7B6F">
      <w:pPr>
        <w:pStyle w:val="PL"/>
        <w:rPr>
          <w:lang w:eastAsia="zh-CN"/>
        </w:rPr>
      </w:pPr>
      <w:r>
        <w:rPr>
          <w:lang w:eastAsia="zh-CN"/>
        </w:rPr>
        <w:t xml:space="preserve">          content:</w:t>
      </w:r>
    </w:p>
    <w:p w14:paraId="034781BE" w14:textId="77777777" w:rsidR="004E7B6F" w:rsidRDefault="004E7B6F" w:rsidP="004E7B6F">
      <w:pPr>
        <w:pStyle w:val="PL"/>
        <w:rPr>
          <w:lang w:eastAsia="zh-CN"/>
        </w:rPr>
      </w:pPr>
      <w:r>
        <w:rPr>
          <w:lang w:eastAsia="zh-CN"/>
        </w:rPr>
        <w:t xml:space="preserve">            application/json:</w:t>
      </w:r>
    </w:p>
    <w:p w14:paraId="6949170F" w14:textId="77777777" w:rsidR="004E7B6F" w:rsidRDefault="004E7B6F" w:rsidP="004E7B6F">
      <w:pPr>
        <w:pStyle w:val="PL"/>
        <w:rPr>
          <w:lang w:eastAsia="zh-CN"/>
        </w:rPr>
      </w:pPr>
      <w:r>
        <w:rPr>
          <w:lang w:eastAsia="zh-CN"/>
        </w:rPr>
        <w:t xml:space="preserve">              schema:</w:t>
      </w:r>
    </w:p>
    <w:p w14:paraId="34068DC4" w14:textId="77777777" w:rsidR="004E7B6F" w:rsidRDefault="004E7B6F" w:rsidP="004E7B6F">
      <w:pPr>
        <w:pStyle w:val="PL"/>
        <w:rPr>
          <w:lang w:eastAsia="zh-CN"/>
        </w:rPr>
      </w:pPr>
      <w:r>
        <w:rPr>
          <w:lang w:eastAsia="zh-CN"/>
        </w:rPr>
        <w:t xml:space="preserve">                $ref: 'TS29571_CommonData.yaml#/components/schemas/RedirectResponse'</w:t>
      </w:r>
    </w:p>
    <w:p w14:paraId="7A797795" w14:textId="77777777" w:rsidR="004E7B6F" w:rsidRDefault="004E7B6F" w:rsidP="004E7B6F">
      <w:pPr>
        <w:pStyle w:val="PL"/>
        <w:rPr>
          <w:lang w:eastAsia="zh-CN"/>
        </w:rPr>
      </w:pPr>
      <w:r>
        <w:rPr>
          <w:lang w:eastAsia="zh-CN"/>
        </w:rPr>
        <w:t xml:space="preserve">          headers:</w:t>
      </w:r>
    </w:p>
    <w:p w14:paraId="20ED981A" w14:textId="77777777" w:rsidR="004E7B6F" w:rsidRDefault="004E7B6F" w:rsidP="004E7B6F">
      <w:pPr>
        <w:pStyle w:val="PL"/>
        <w:rPr>
          <w:lang w:eastAsia="zh-CN"/>
        </w:rPr>
      </w:pPr>
      <w:r>
        <w:rPr>
          <w:lang w:eastAsia="zh-CN"/>
        </w:rPr>
        <w:t xml:space="preserve">            Location:</w:t>
      </w:r>
    </w:p>
    <w:p w14:paraId="55F0D26B"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2C53CD3" w14:textId="77777777" w:rsidR="004E7B6F" w:rsidRDefault="004E7B6F" w:rsidP="004E7B6F">
      <w:pPr>
        <w:pStyle w:val="PL"/>
        <w:rPr>
          <w:lang w:eastAsia="zh-CN"/>
        </w:rPr>
      </w:pPr>
      <w:r>
        <w:rPr>
          <w:lang w:eastAsia="zh-CN"/>
        </w:rPr>
        <w:t xml:space="preserve">              schema:</w:t>
      </w:r>
    </w:p>
    <w:p w14:paraId="33BB17FC" w14:textId="77777777" w:rsidR="004E7B6F" w:rsidRDefault="004E7B6F" w:rsidP="004E7B6F">
      <w:pPr>
        <w:pStyle w:val="PL"/>
        <w:rPr>
          <w:lang w:eastAsia="zh-CN"/>
        </w:rPr>
      </w:pPr>
      <w:r>
        <w:rPr>
          <w:lang w:eastAsia="zh-CN"/>
        </w:rPr>
        <w:t xml:space="preserve">                type: string</w:t>
      </w:r>
    </w:p>
    <w:p w14:paraId="2B93F444" w14:textId="77777777" w:rsidR="004E7B6F" w:rsidRDefault="004E7B6F" w:rsidP="004E7B6F">
      <w:pPr>
        <w:pStyle w:val="PL"/>
        <w:rPr>
          <w:lang w:eastAsia="zh-CN"/>
        </w:rPr>
      </w:pPr>
      <w:r>
        <w:rPr>
          <w:lang w:eastAsia="zh-CN"/>
        </w:rPr>
        <w:t xml:space="preserve">        '308':</w:t>
      </w:r>
    </w:p>
    <w:p w14:paraId="660EA6BF" w14:textId="77777777" w:rsidR="004E7B6F" w:rsidRDefault="004E7B6F" w:rsidP="004E7B6F">
      <w:pPr>
        <w:pStyle w:val="PL"/>
        <w:rPr>
          <w:lang w:eastAsia="zh-CN"/>
        </w:rPr>
      </w:pPr>
      <w:r>
        <w:rPr>
          <w:lang w:eastAsia="zh-CN"/>
        </w:rPr>
        <w:t xml:space="preserve">          description: Permanent Redirect</w:t>
      </w:r>
    </w:p>
    <w:p w14:paraId="5B1FE99E" w14:textId="77777777" w:rsidR="004E7B6F" w:rsidRDefault="004E7B6F" w:rsidP="004E7B6F">
      <w:pPr>
        <w:pStyle w:val="PL"/>
        <w:rPr>
          <w:lang w:eastAsia="zh-CN"/>
        </w:rPr>
      </w:pPr>
      <w:r>
        <w:rPr>
          <w:lang w:eastAsia="zh-CN"/>
        </w:rPr>
        <w:t xml:space="preserve">          content:</w:t>
      </w:r>
    </w:p>
    <w:p w14:paraId="72523261" w14:textId="77777777" w:rsidR="004E7B6F" w:rsidRDefault="004E7B6F" w:rsidP="004E7B6F">
      <w:pPr>
        <w:pStyle w:val="PL"/>
        <w:rPr>
          <w:lang w:eastAsia="zh-CN"/>
        </w:rPr>
      </w:pPr>
      <w:r>
        <w:rPr>
          <w:lang w:eastAsia="zh-CN"/>
        </w:rPr>
        <w:t xml:space="preserve">            application/json:</w:t>
      </w:r>
    </w:p>
    <w:p w14:paraId="5663A73A" w14:textId="77777777" w:rsidR="004E7B6F" w:rsidRDefault="004E7B6F" w:rsidP="004E7B6F">
      <w:pPr>
        <w:pStyle w:val="PL"/>
        <w:rPr>
          <w:lang w:eastAsia="zh-CN"/>
        </w:rPr>
      </w:pPr>
      <w:r>
        <w:rPr>
          <w:lang w:eastAsia="zh-CN"/>
        </w:rPr>
        <w:t xml:space="preserve">              schema:</w:t>
      </w:r>
    </w:p>
    <w:p w14:paraId="48133CCD" w14:textId="77777777" w:rsidR="004E7B6F" w:rsidRDefault="004E7B6F" w:rsidP="004E7B6F">
      <w:pPr>
        <w:pStyle w:val="PL"/>
        <w:rPr>
          <w:lang w:eastAsia="zh-CN"/>
        </w:rPr>
      </w:pPr>
      <w:r>
        <w:rPr>
          <w:lang w:eastAsia="zh-CN"/>
        </w:rPr>
        <w:t xml:space="preserve">                $ref: 'TS29571_CommonData.yaml#/components/schemas/RedirectResponse'</w:t>
      </w:r>
    </w:p>
    <w:p w14:paraId="2510716C" w14:textId="77777777" w:rsidR="004E7B6F" w:rsidRDefault="004E7B6F" w:rsidP="004E7B6F">
      <w:pPr>
        <w:pStyle w:val="PL"/>
        <w:rPr>
          <w:lang w:eastAsia="zh-CN"/>
        </w:rPr>
      </w:pPr>
      <w:r>
        <w:rPr>
          <w:lang w:eastAsia="zh-CN"/>
        </w:rPr>
        <w:t xml:space="preserve">          headers:</w:t>
      </w:r>
    </w:p>
    <w:p w14:paraId="02DBF3C3" w14:textId="77777777" w:rsidR="004E7B6F" w:rsidRDefault="004E7B6F" w:rsidP="004E7B6F">
      <w:pPr>
        <w:pStyle w:val="PL"/>
        <w:rPr>
          <w:lang w:eastAsia="zh-CN"/>
        </w:rPr>
      </w:pPr>
      <w:r>
        <w:rPr>
          <w:lang w:eastAsia="zh-CN"/>
        </w:rPr>
        <w:t xml:space="preserve">            Location:</w:t>
      </w:r>
    </w:p>
    <w:p w14:paraId="4B2323CE"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E2176DF" w14:textId="77777777" w:rsidR="004E7B6F" w:rsidRDefault="004E7B6F" w:rsidP="004E7B6F">
      <w:pPr>
        <w:pStyle w:val="PL"/>
        <w:rPr>
          <w:lang w:eastAsia="zh-CN"/>
        </w:rPr>
      </w:pPr>
      <w:r>
        <w:rPr>
          <w:lang w:eastAsia="zh-CN"/>
        </w:rPr>
        <w:t xml:space="preserve">              schema:</w:t>
      </w:r>
    </w:p>
    <w:p w14:paraId="04DA1C1C" w14:textId="77777777" w:rsidR="004E7B6F" w:rsidRDefault="004E7B6F" w:rsidP="004E7B6F">
      <w:pPr>
        <w:pStyle w:val="PL"/>
        <w:rPr>
          <w:lang w:eastAsia="zh-CN"/>
        </w:rPr>
      </w:pPr>
      <w:r>
        <w:rPr>
          <w:lang w:eastAsia="zh-CN"/>
        </w:rPr>
        <w:t xml:space="preserve">                type: string</w:t>
      </w:r>
    </w:p>
    <w:p w14:paraId="3E752282" w14:textId="77777777" w:rsidR="004E7B6F" w:rsidRDefault="004E7B6F" w:rsidP="004E7B6F">
      <w:pPr>
        <w:pStyle w:val="PL"/>
        <w:rPr>
          <w:lang w:eastAsia="zh-CN"/>
        </w:rPr>
      </w:pPr>
      <w:r>
        <w:rPr>
          <w:lang w:eastAsia="zh-CN"/>
        </w:rPr>
        <w:t xml:space="preserve">        '400':</w:t>
      </w:r>
    </w:p>
    <w:p w14:paraId="2EB9A1E1" w14:textId="77777777" w:rsidR="004E7B6F" w:rsidRDefault="004E7B6F" w:rsidP="004E7B6F">
      <w:pPr>
        <w:pStyle w:val="PL"/>
        <w:rPr>
          <w:lang w:eastAsia="zh-CN"/>
        </w:rPr>
      </w:pPr>
      <w:r>
        <w:rPr>
          <w:lang w:eastAsia="zh-CN"/>
        </w:rPr>
        <w:t xml:space="preserve">          $ref: 'TS29571_CommonData.yaml#/components/responses/400'</w:t>
      </w:r>
    </w:p>
    <w:p w14:paraId="2284079C" w14:textId="77777777" w:rsidR="004E7B6F" w:rsidRDefault="004E7B6F" w:rsidP="004E7B6F">
      <w:pPr>
        <w:pStyle w:val="PL"/>
        <w:rPr>
          <w:lang w:eastAsia="zh-CN"/>
        </w:rPr>
      </w:pPr>
      <w:r>
        <w:rPr>
          <w:lang w:eastAsia="zh-CN"/>
        </w:rPr>
        <w:t xml:space="preserve">        '401':</w:t>
      </w:r>
    </w:p>
    <w:p w14:paraId="3E24C177" w14:textId="77777777" w:rsidR="004E7B6F" w:rsidRDefault="004E7B6F" w:rsidP="004E7B6F">
      <w:pPr>
        <w:pStyle w:val="PL"/>
        <w:rPr>
          <w:lang w:eastAsia="zh-CN"/>
        </w:rPr>
      </w:pPr>
      <w:r>
        <w:rPr>
          <w:lang w:eastAsia="zh-CN"/>
        </w:rPr>
        <w:t xml:space="preserve">          $ref: 'TS29571_CommonData.yaml#/components/responses/401'</w:t>
      </w:r>
    </w:p>
    <w:p w14:paraId="231ECB3F" w14:textId="77777777" w:rsidR="004E7B6F" w:rsidRDefault="004E7B6F" w:rsidP="004E7B6F">
      <w:pPr>
        <w:pStyle w:val="PL"/>
        <w:rPr>
          <w:lang w:eastAsia="zh-CN"/>
        </w:rPr>
      </w:pPr>
      <w:r>
        <w:rPr>
          <w:lang w:eastAsia="zh-CN"/>
        </w:rPr>
        <w:t xml:space="preserve">        '403':</w:t>
      </w:r>
    </w:p>
    <w:p w14:paraId="6F6801A2" w14:textId="77777777" w:rsidR="004E7B6F" w:rsidRDefault="004E7B6F" w:rsidP="004E7B6F">
      <w:pPr>
        <w:pStyle w:val="PL"/>
        <w:rPr>
          <w:lang w:eastAsia="zh-CN"/>
        </w:rPr>
      </w:pPr>
      <w:r>
        <w:rPr>
          <w:lang w:eastAsia="zh-CN"/>
        </w:rPr>
        <w:t xml:space="preserve">          $ref: 'TS29571_CommonData.yaml#/components/responses/403'</w:t>
      </w:r>
    </w:p>
    <w:p w14:paraId="04138437" w14:textId="77777777" w:rsidR="004E7B6F" w:rsidRDefault="004E7B6F" w:rsidP="004E7B6F">
      <w:pPr>
        <w:pStyle w:val="PL"/>
        <w:rPr>
          <w:lang w:eastAsia="zh-CN"/>
        </w:rPr>
      </w:pPr>
      <w:r>
        <w:rPr>
          <w:lang w:eastAsia="zh-CN"/>
        </w:rPr>
        <w:t xml:space="preserve">        '404':</w:t>
      </w:r>
    </w:p>
    <w:p w14:paraId="7BC3D5DE" w14:textId="77777777" w:rsidR="004E7B6F" w:rsidRDefault="004E7B6F" w:rsidP="004E7B6F">
      <w:pPr>
        <w:pStyle w:val="PL"/>
        <w:rPr>
          <w:lang w:eastAsia="zh-CN"/>
        </w:rPr>
      </w:pPr>
      <w:r>
        <w:rPr>
          <w:lang w:eastAsia="zh-CN"/>
        </w:rPr>
        <w:t xml:space="preserve">          $ref: 'TS29571_CommonData.yaml#/components/responses/404'</w:t>
      </w:r>
    </w:p>
    <w:p w14:paraId="22F0A614" w14:textId="77777777" w:rsidR="004E7B6F" w:rsidRDefault="004E7B6F" w:rsidP="004E7B6F">
      <w:pPr>
        <w:pStyle w:val="PL"/>
        <w:rPr>
          <w:lang w:eastAsia="zh-CN"/>
        </w:rPr>
      </w:pPr>
      <w:r>
        <w:rPr>
          <w:lang w:eastAsia="zh-CN"/>
        </w:rPr>
        <w:t xml:space="preserve">        '405':</w:t>
      </w:r>
    </w:p>
    <w:p w14:paraId="05200DA2" w14:textId="77777777" w:rsidR="004E7B6F" w:rsidRDefault="004E7B6F" w:rsidP="004E7B6F">
      <w:pPr>
        <w:pStyle w:val="PL"/>
        <w:rPr>
          <w:lang w:eastAsia="zh-CN"/>
        </w:rPr>
      </w:pPr>
      <w:r>
        <w:rPr>
          <w:lang w:eastAsia="zh-CN"/>
        </w:rPr>
        <w:t xml:space="preserve">          $ref: 'TS29571_CommonData.yaml#/components/responses/405'</w:t>
      </w:r>
    </w:p>
    <w:p w14:paraId="39B7B474" w14:textId="77777777" w:rsidR="004E7B6F" w:rsidRDefault="004E7B6F" w:rsidP="004E7B6F">
      <w:pPr>
        <w:pStyle w:val="PL"/>
        <w:rPr>
          <w:lang w:eastAsia="zh-CN"/>
        </w:rPr>
      </w:pPr>
      <w:r>
        <w:rPr>
          <w:lang w:eastAsia="zh-CN"/>
        </w:rPr>
        <w:t xml:space="preserve">        '406':</w:t>
      </w:r>
    </w:p>
    <w:p w14:paraId="57928D3F" w14:textId="77777777" w:rsidR="004E7B6F" w:rsidRDefault="004E7B6F" w:rsidP="004E7B6F">
      <w:pPr>
        <w:pStyle w:val="PL"/>
        <w:rPr>
          <w:lang w:eastAsia="zh-CN"/>
        </w:rPr>
      </w:pPr>
      <w:r>
        <w:rPr>
          <w:lang w:eastAsia="zh-CN"/>
        </w:rPr>
        <w:t xml:space="preserve">          $ref: 'TS29571_CommonData.yaml#/components/responses/406'</w:t>
      </w:r>
    </w:p>
    <w:p w14:paraId="2C419230" w14:textId="77777777" w:rsidR="004E7B6F" w:rsidRDefault="004E7B6F" w:rsidP="004E7B6F">
      <w:pPr>
        <w:pStyle w:val="PL"/>
        <w:rPr>
          <w:lang w:eastAsia="zh-CN"/>
        </w:rPr>
      </w:pPr>
      <w:r>
        <w:rPr>
          <w:lang w:eastAsia="zh-CN"/>
        </w:rPr>
        <w:t xml:space="preserve">        '429':</w:t>
      </w:r>
    </w:p>
    <w:p w14:paraId="6A920F48" w14:textId="77777777" w:rsidR="004E7B6F" w:rsidRDefault="004E7B6F" w:rsidP="004E7B6F">
      <w:pPr>
        <w:pStyle w:val="PL"/>
        <w:rPr>
          <w:lang w:eastAsia="zh-CN"/>
        </w:rPr>
      </w:pPr>
      <w:r>
        <w:rPr>
          <w:lang w:eastAsia="zh-CN"/>
        </w:rPr>
        <w:t xml:space="preserve">          $ref: 'TS29571_CommonData.yaml#/components/responses/429'</w:t>
      </w:r>
    </w:p>
    <w:p w14:paraId="006120D1" w14:textId="77777777" w:rsidR="004E7B6F" w:rsidRDefault="004E7B6F" w:rsidP="004E7B6F">
      <w:pPr>
        <w:pStyle w:val="PL"/>
        <w:rPr>
          <w:lang w:eastAsia="zh-CN"/>
        </w:rPr>
      </w:pPr>
      <w:r>
        <w:rPr>
          <w:lang w:eastAsia="zh-CN"/>
        </w:rPr>
        <w:t xml:space="preserve">        '500':</w:t>
      </w:r>
    </w:p>
    <w:p w14:paraId="2934955E" w14:textId="77777777" w:rsidR="004E7B6F" w:rsidRDefault="004E7B6F" w:rsidP="004E7B6F">
      <w:pPr>
        <w:pStyle w:val="PL"/>
        <w:rPr>
          <w:lang w:eastAsia="zh-CN"/>
        </w:rPr>
      </w:pPr>
      <w:r>
        <w:rPr>
          <w:lang w:eastAsia="zh-CN"/>
        </w:rPr>
        <w:t xml:space="preserve">          $ref: 'TS29571_CommonData.yaml#/components/responses/500'</w:t>
      </w:r>
    </w:p>
    <w:p w14:paraId="61530DC4" w14:textId="77777777" w:rsidR="004E7B6F" w:rsidRDefault="004E7B6F" w:rsidP="004E7B6F">
      <w:pPr>
        <w:pStyle w:val="PL"/>
        <w:rPr>
          <w:lang w:eastAsia="zh-CN"/>
        </w:rPr>
      </w:pPr>
      <w:r>
        <w:rPr>
          <w:lang w:eastAsia="zh-CN"/>
        </w:rPr>
        <w:t xml:space="preserve">        '502':</w:t>
      </w:r>
    </w:p>
    <w:p w14:paraId="4A43FF87" w14:textId="77777777" w:rsidR="004E7B6F" w:rsidRDefault="004E7B6F" w:rsidP="004E7B6F">
      <w:pPr>
        <w:pStyle w:val="PL"/>
        <w:rPr>
          <w:lang w:eastAsia="zh-CN"/>
        </w:rPr>
      </w:pPr>
      <w:r>
        <w:rPr>
          <w:lang w:eastAsia="zh-CN"/>
        </w:rPr>
        <w:t xml:space="preserve">          $ref: 'TS29571_CommonData.yaml#/components/responses/502'</w:t>
      </w:r>
    </w:p>
    <w:p w14:paraId="2DAECA64" w14:textId="77777777" w:rsidR="004E7B6F" w:rsidRDefault="004E7B6F" w:rsidP="004E7B6F">
      <w:pPr>
        <w:pStyle w:val="PL"/>
        <w:rPr>
          <w:lang w:eastAsia="zh-CN"/>
        </w:rPr>
      </w:pPr>
      <w:r>
        <w:rPr>
          <w:lang w:eastAsia="zh-CN"/>
        </w:rPr>
        <w:t xml:space="preserve">        '503':</w:t>
      </w:r>
    </w:p>
    <w:p w14:paraId="25972AD5" w14:textId="77777777" w:rsidR="004E7B6F" w:rsidRDefault="004E7B6F" w:rsidP="004E7B6F">
      <w:pPr>
        <w:pStyle w:val="PL"/>
        <w:rPr>
          <w:lang w:eastAsia="zh-CN"/>
        </w:rPr>
      </w:pPr>
      <w:r>
        <w:rPr>
          <w:lang w:eastAsia="zh-CN"/>
        </w:rPr>
        <w:t xml:space="preserve">          $ref: 'TS29571_CommonData.yaml#/components/responses/503'</w:t>
      </w:r>
    </w:p>
    <w:p w14:paraId="3352F250" w14:textId="77777777" w:rsidR="004E7B6F" w:rsidRDefault="004E7B6F" w:rsidP="004E7B6F">
      <w:pPr>
        <w:pStyle w:val="PL"/>
        <w:rPr>
          <w:lang w:eastAsia="zh-CN"/>
        </w:rPr>
      </w:pPr>
      <w:r>
        <w:rPr>
          <w:lang w:eastAsia="zh-CN"/>
        </w:rPr>
        <w:t xml:space="preserve">        default:</w:t>
      </w:r>
    </w:p>
    <w:p w14:paraId="1026C51A" w14:textId="77777777" w:rsidR="004E7B6F" w:rsidRDefault="004E7B6F" w:rsidP="004E7B6F">
      <w:pPr>
        <w:pStyle w:val="PL"/>
        <w:rPr>
          <w:lang w:eastAsia="zh-CN"/>
        </w:rPr>
      </w:pPr>
      <w:r>
        <w:rPr>
          <w:lang w:eastAsia="zh-CN"/>
        </w:rPr>
        <w:t xml:space="preserve">          $ref: 'TS29571_CommonData.yaml#/components/responses/default'</w:t>
      </w:r>
    </w:p>
    <w:p w14:paraId="3A642859" w14:textId="77777777" w:rsidR="004E7B6F" w:rsidRDefault="004E7B6F" w:rsidP="004E7B6F">
      <w:pPr>
        <w:pStyle w:val="PL"/>
        <w:rPr>
          <w:lang w:eastAsia="zh-CN"/>
        </w:rPr>
      </w:pPr>
      <w:r>
        <w:rPr>
          <w:lang w:eastAsia="zh-CN"/>
        </w:rPr>
        <w:t xml:space="preserve">    put:</w:t>
      </w:r>
    </w:p>
    <w:p w14:paraId="2F6CB720" w14:textId="77777777" w:rsidR="004E7B6F" w:rsidRDefault="004E7B6F" w:rsidP="004E7B6F">
      <w:pPr>
        <w:pStyle w:val="PL"/>
        <w:rPr>
          <w:lang w:eastAsia="zh-CN"/>
        </w:rPr>
      </w:pPr>
      <w:r>
        <w:rPr>
          <w:lang w:eastAsia="zh-CN"/>
        </w:rPr>
        <w:t xml:space="preserve">      summary: Update IMS Event Subscription</w:t>
      </w:r>
    </w:p>
    <w:p w14:paraId="78BA0377" w14:textId="77777777" w:rsidR="004E7B6F" w:rsidRDefault="004E7B6F" w:rsidP="004E7B6F">
      <w:pPr>
        <w:pStyle w:val="PL"/>
        <w:rPr>
          <w:lang w:eastAsia="zh-CN"/>
        </w:rPr>
      </w:pPr>
      <w:r>
        <w:rPr>
          <w:lang w:eastAsia="zh-CN"/>
        </w:rPr>
        <w:t xml:space="preserve">      operationId: ImsEventSubsModify</w:t>
      </w:r>
    </w:p>
    <w:p w14:paraId="1323D8F4" w14:textId="77777777" w:rsidR="004E7B6F" w:rsidRDefault="004E7B6F" w:rsidP="004E7B6F">
      <w:pPr>
        <w:pStyle w:val="PL"/>
        <w:rPr>
          <w:lang w:eastAsia="zh-CN"/>
        </w:rPr>
      </w:pPr>
      <w:r>
        <w:rPr>
          <w:lang w:eastAsia="zh-CN"/>
        </w:rPr>
        <w:t xml:space="preserve">      tags:</w:t>
      </w:r>
    </w:p>
    <w:p w14:paraId="6146D1B2" w14:textId="77777777" w:rsidR="004E7B6F" w:rsidRDefault="004E7B6F" w:rsidP="004E7B6F">
      <w:pPr>
        <w:pStyle w:val="PL"/>
        <w:rPr>
          <w:lang w:eastAsia="zh-CN"/>
        </w:rPr>
      </w:pPr>
      <w:r>
        <w:rPr>
          <w:lang w:eastAsia="zh-CN"/>
        </w:rPr>
        <w:t xml:space="preserve">        - IMS Event Subscription Modification</w:t>
      </w:r>
    </w:p>
    <w:p w14:paraId="74E77752" w14:textId="77777777" w:rsidR="004E7B6F" w:rsidRDefault="004E7B6F" w:rsidP="004E7B6F">
      <w:pPr>
        <w:pStyle w:val="PL"/>
        <w:rPr>
          <w:lang w:eastAsia="zh-CN"/>
        </w:rPr>
      </w:pPr>
      <w:r>
        <w:rPr>
          <w:lang w:eastAsia="zh-CN"/>
        </w:rPr>
        <w:t xml:space="preserve">      parameters:</w:t>
      </w:r>
    </w:p>
    <w:p w14:paraId="6ED986F0" w14:textId="77777777" w:rsidR="004E7B6F" w:rsidRDefault="004E7B6F" w:rsidP="004E7B6F">
      <w:pPr>
        <w:pStyle w:val="PL"/>
        <w:rPr>
          <w:lang w:eastAsia="zh-CN"/>
        </w:rPr>
      </w:pPr>
      <w:r>
        <w:rPr>
          <w:lang w:eastAsia="zh-CN"/>
        </w:rPr>
        <w:t xml:space="preserve">        - name: subscriptionId</w:t>
      </w:r>
    </w:p>
    <w:p w14:paraId="2A1A92A9" w14:textId="77777777" w:rsidR="004E7B6F" w:rsidRDefault="004E7B6F" w:rsidP="004E7B6F">
      <w:pPr>
        <w:pStyle w:val="PL"/>
        <w:rPr>
          <w:lang w:eastAsia="zh-CN"/>
        </w:rPr>
      </w:pPr>
      <w:r>
        <w:rPr>
          <w:lang w:eastAsia="zh-CN"/>
        </w:rPr>
        <w:t xml:space="preserve">          in: path</w:t>
      </w:r>
    </w:p>
    <w:p w14:paraId="58791F68" w14:textId="77777777" w:rsidR="004E7B6F" w:rsidRDefault="004E7B6F" w:rsidP="004E7B6F">
      <w:pPr>
        <w:pStyle w:val="PL"/>
        <w:rPr>
          <w:lang w:eastAsia="zh-CN"/>
        </w:rPr>
      </w:pPr>
      <w:r>
        <w:rPr>
          <w:lang w:eastAsia="zh-CN"/>
        </w:rPr>
        <w:t xml:space="preserve">          description: Individual IMS event subscription Identity</w:t>
      </w:r>
    </w:p>
    <w:p w14:paraId="39B6B398" w14:textId="77777777" w:rsidR="004E7B6F" w:rsidRDefault="004E7B6F" w:rsidP="004E7B6F">
      <w:pPr>
        <w:pStyle w:val="PL"/>
        <w:rPr>
          <w:lang w:eastAsia="zh-CN"/>
        </w:rPr>
      </w:pPr>
      <w:r>
        <w:rPr>
          <w:lang w:eastAsia="zh-CN"/>
        </w:rPr>
        <w:t xml:space="preserve">          required: true</w:t>
      </w:r>
    </w:p>
    <w:p w14:paraId="3114ADC1" w14:textId="77777777" w:rsidR="004E7B6F" w:rsidRDefault="004E7B6F" w:rsidP="004E7B6F">
      <w:pPr>
        <w:pStyle w:val="PL"/>
        <w:rPr>
          <w:lang w:eastAsia="zh-CN"/>
        </w:rPr>
      </w:pPr>
      <w:r>
        <w:rPr>
          <w:lang w:eastAsia="zh-CN"/>
        </w:rPr>
        <w:t xml:space="preserve">          schema:</w:t>
      </w:r>
    </w:p>
    <w:p w14:paraId="015A8F4C" w14:textId="77777777" w:rsidR="004E7B6F" w:rsidRDefault="004E7B6F" w:rsidP="004E7B6F">
      <w:pPr>
        <w:pStyle w:val="PL"/>
        <w:rPr>
          <w:lang w:eastAsia="zh-CN"/>
        </w:rPr>
      </w:pPr>
      <w:r>
        <w:rPr>
          <w:lang w:eastAsia="zh-CN"/>
        </w:rPr>
        <w:t xml:space="preserve">            type: string</w:t>
      </w:r>
    </w:p>
    <w:p w14:paraId="0A380358" w14:textId="77777777" w:rsidR="004E7B6F" w:rsidRDefault="004E7B6F" w:rsidP="004E7B6F">
      <w:pPr>
        <w:pStyle w:val="PL"/>
        <w:rPr>
          <w:lang w:eastAsia="zh-CN"/>
        </w:rPr>
      </w:pPr>
      <w:r>
        <w:rPr>
          <w:lang w:eastAsia="zh-CN"/>
        </w:rPr>
        <w:t xml:space="preserve">      requestBody:</w:t>
      </w:r>
    </w:p>
    <w:p w14:paraId="21E50B4F" w14:textId="77777777" w:rsidR="004E7B6F" w:rsidRDefault="004E7B6F" w:rsidP="004E7B6F">
      <w:pPr>
        <w:pStyle w:val="PL"/>
        <w:rPr>
          <w:lang w:eastAsia="zh-CN"/>
        </w:rPr>
      </w:pPr>
      <w:r>
        <w:rPr>
          <w:lang w:eastAsia="zh-CN"/>
        </w:rPr>
        <w:t xml:space="preserve">        content:</w:t>
      </w:r>
    </w:p>
    <w:p w14:paraId="6AEF877D" w14:textId="77777777" w:rsidR="004E7B6F" w:rsidRDefault="004E7B6F" w:rsidP="004E7B6F">
      <w:pPr>
        <w:pStyle w:val="PL"/>
        <w:rPr>
          <w:lang w:eastAsia="zh-CN"/>
        </w:rPr>
      </w:pPr>
      <w:r>
        <w:rPr>
          <w:lang w:eastAsia="zh-CN"/>
        </w:rPr>
        <w:t xml:space="preserve">          application/json:</w:t>
      </w:r>
    </w:p>
    <w:p w14:paraId="022DA7EF" w14:textId="77777777" w:rsidR="004E7B6F" w:rsidRDefault="004E7B6F" w:rsidP="004E7B6F">
      <w:pPr>
        <w:pStyle w:val="PL"/>
        <w:rPr>
          <w:lang w:eastAsia="zh-CN"/>
        </w:rPr>
      </w:pPr>
      <w:r>
        <w:rPr>
          <w:lang w:eastAsia="zh-CN"/>
        </w:rPr>
        <w:t xml:space="preserve">            schema:</w:t>
      </w:r>
    </w:p>
    <w:p w14:paraId="2C902BB4" w14:textId="77777777" w:rsidR="004E7B6F" w:rsidRDefault="004E7B6F" w:rsidP="004E7B6F">
      <w:pPr>
        <w:pStyle w:val="PL"/>
        <w:rPr>
          <w:lang w:eastAsia="zh-CN"/>
        </w:rPr>
      </w:pPr>
      <w:r>
        <w:rPr>
          <w:lang w:eastAsia="zh-CN"/>
        </w:rPr>
        <w:t xml:space="preserve">              $ref: '#/components/schemas/ImsEventsSubscription'</w:t>
      </w:r>
    </w:p>
    <w:p w14:paraId="31E974DB" w14:textId="77777777" w:rsidR="004E7B6F" w:rsidRDefault="004E7B6F" w:rsidP="004E7B6F">
      <w:pPr>
        <w:pStyle w:val="PL"/>
        <w:rPr>
          <w:lang w:eastAsia="zh-CN"/>
        </w:rPr>
      </w:pPr>
      <w:r>
        <w:rPr>
          <w:lang w:eastAsia="zh-CN"/>
        </w:rPr>
        <w:t xml:space="preserve">        required: true</w:t>
      </w:r>
    </w:p>
    <w:p w14:paraId="6434C595" w14:textId="77777777" w:rsidR="004E7B6F" w:rsidRDefault="004E7B6F" w:rsidP="004E7B6F">
      <w:pPr>
        <w:pStyle w:val="PL"/>
        <w:rPr>
          <w:lang w:eastAsia="zh-CN"/>
        </w:rPr>
      </w:pPr>
      <w:r>
        <w:rPr>
          <w:lang w:eastAsia="zh-CN"/>
        </w:rPr>
        <w:t xml:space="preserve">      responses:</w:t>
      </w:r>
    </w:p>
    <w:p w14:paraId="578CBEAB" w14:textId="77777777" w:rsidR="004E7B6F" w:rsidRDefault="004E7B6F" w:rsidP="004E7B6F">
      <w:pPr>
        <w:pStyle w:val="PL"/>
        <w:rPr>
          <w:lang w:eastAsia="zh-CN"/>
        </w:rPr>
      </w:pPr>
      <w:r>
        <w:rPr>
          <w:lang w:eastAsia="zh-CN"/>
        </w:rPr>
        <w:t xml:space="preserve">        '200':</w:t>
      </w:r>
    </w:p>
    <w:p w14:paraId="4D7B8248" w14:textId="77777777" w:rsidR="004E7B6F" w:rsidRDefault="004E7B6F" w:rsidP="004E7B6F">
      <w:pPr>
        <w:pStyle w:val="PL"/>
        <w:rPr>
          <w:lang w:eastAsia="zh-CN"/>
        </w:rPr>
      </w:pPr>
      <w:r>
        <w:rPr>
          <w:lang w:eastAsia="zh-CN"/>
        </w:rPr>
        <w:t xml:space="preserve">          description: &gt;</w:t>
      </w:r>
    </w:p>
    <w:p w14:paraId="1641EE08" w14:textId="77777777" w:rsidR="004E7B6F" w:rsidRDefault="004E7B6F" w:rsidP="004E7B6F">
      <w:pPr>
        <w:pStyle w:val="PL"/>
        <w:rPr>
          <w:lang w:eastAsia="zh-CN"/>
        </w:rPr>
      </w:pPr>
      <w:r>
        <w:rPr>
          <w:lang w:eastAsia="zh-CN"/>
        </w:rPr>
        <w:t xml:space="preserve">            Successful update of the subscription, when the IMS AS needs </w:t>
      </w:r>
    </w:p>
    <w:p w14:paraId="7A5575A1" w14:textId="77777777" w:rsidR="004E7B6F" w:rsidRDefault="004E7B6F" w:rsidP="004E7B6F">
      <w:pPr>
        <w:pStyle w:val="PL"/>
        <w:rPr>
          <w:lang w:eastAsia="zh-CN"/>
        </w:rPr>
      </w:pPr>
      <w:r>
        <w:rPr>
          <w:lang w:eastAsia="zh-CN"/>
        </w:rPr>
        <w:t xml:space="preserve">            to return information in the response.</w:t>
      </w:r>
    </w:p>
    <w:p w14:paraId="3B8EA1B1" w14:textId="77777777" w:rsidR="004E7B6F" w:rsidRDefault="004E7B6F" w:rsidP="004E7B6F">
      <w:pPr>
        <w:pStyle w:val="PL"/>
        <w:rPr>
          <w:lang w:eastAsia="zh-CN"/>
        </w:rPr>
      </w:pPr>
      <w:r>
        <w:rPr>
          <w:lang w:eastAsia="zh-CN"/>
        </w:rPr>
        <w:t xml:space="preserve">          content:</w:t>
      </w:r>
    </w:p>
    <w:p w14:paraId="69DDD50C" w14:textId="77777777" w:rsidR="004E7B6F" w:rsidRDefault="004E7B6F" w:rsidP="004E7B6F">
      <w:pPr>
        <w:pStyle w:val="PL"/>
        <w:rPr>
          <w:lang w:eastAsia="zh-CN"/>
        </w:rPr>
      </w:pPr>
      <w:r>
        <w:rPr>
          <w:lang w:eastAsia="zh-CN"/>
        </w:rPr>
        <w:t xml:space="preserve">            application/json:</w:t>
      </w:r>
    </w:p>
    <w:p w14:paraId="7E430DB7" w14:textId="77777777" w:rsidR="004E7B6F" w:rsidRDefault="004E7B6F" w:rsidP="004E7B6F">
      <w:pPr>
        <w:pStyle w:val="PL"/>
        <w:rPr>
          <w:lang w:eastAsia="zh-CN"/>
        </w:rPr>
      </w:pPr>
      <w:r>
        <w:rPr>
          <w:lang w:eastAsia="zh-CN"/>
        </w:rPr>
        <w:t xml:space="preserve">              schema:</w:t>
      </w:r>
    </w:p>
    <w:p w14:paraId="6D7215F2" w14:textId="77777777" w:rsidR="004E7B6F" w:rsidRDefault="004E7B6F" w:rsidP="004E7B6F">
      <w:pPr>
        <w:pStyle w:val="PL"/>
        <w:rPr>
          <w:lang w:eastAsia="zh-CN"/>
        </w:rPr>
      </w:pPr>
      <w:r>
        <w:rPr>
          <w:lang w:eastAsia="zh-CN"/>
        </w:rPr>
        <w:t xml:space="preserve">                $ref: '#/components/schemas/ImsEventsSubscriptionCreated'</w:t>
      </w:r>
    </w:p>
    <w:p w14:paraId="4CC0D77B" w14:textId="77777777" w:rsidR="004E7B6F" w:rsidRDefault="004E7B6F" w:rsidP="004E7B6F">
      <w:pPr>
        <w:pStyle w:val="PL"/>
        <w:rPr>
          <w:lang w:eastAsia="zh-CN"/>
        </w:rPr>
      </w:pPr>
      <w:r>
        <w:rPr>
          <w:lang w:eastAsia="zh-CN"/>
        </w:rPr>
        <w:lastRenderedPageBreak/>
        <w:t xml:space="preserve">        '204':</w:t>
      </w:r>
    </w:p>
    <w:p w14:paraId="1D17592F" w14:textId="77777777" w:rsidR="004E7B6F" w:rsidRDefault="004E7B6F" w:rsidP="004E7B6F">
      <w:pPr>
        <w:pStyle w:val="PL"/>
        <w:rPr>
          <w:lang w:eastAsia="zh-CN"/>
        </w:rPr>
      </w:pPr>
      <w:r>
        <w:rPr>
          <w:lang w:eastAsia="zh-CN"/>
        </w:rPr>
        <w:t xml:space="preserve">          description: No content</w:t>
      </w:r>
    </w:p>
    <w:p w14:paraId="23C52F33" w14:textId="77777777" w:rsidR="004E7B6F" w:rsidRDefault="004E7B6F" w:rsidP="004E7B6F">
      <w:pPr>
        <w:pStyle w:val="PL"/>
        <w:rPr>
          <w:lang w:eastAsia="zh-CN"/>
        </w:rPr>
      </w:pPr>
      <w:r>
        <w:rPr>
          <w:lang w:eastAsia="zh-CN"/>
        </w:rPr>
        <w:t xml:space="preserve">        '307':</w:t>
      </w:r>
    </w:p>
    <w:p w14:paraId="5EB08A2C" w14:textId="77777777" w:rsidR="004E7B6F" w:rsidRDefault="004E7B6F" w:rsidP="004E7B6F">
      <w:pPr>
        <w:pStyle w:val="PL"/>
        <w:rPr>
          <w:lang w:eastAsia="zh-CN"/>
        </w:rPr>
      </w:pPr>
      <w:r>
        <w:rPr>
          <w:lang w:eastAsia="zh-CN"/>
        </w:rPr>
        <w:t xml:space="preserve">          description: Temporary Redirect</w:t>
      </w:r>
    </w:p>
    <w:p w14:paraId="35B1A13D" w14:textId="77777777" w:rsidR="004E7B6F" w:rsidRDefault="004E7B6F" w:rsidP="004E7B6F">
      <w:pPr>
        <w:pStyle w:val="PL"/>
        <w:rPr>
          <w:lang w:eastAsia="zh-CN"/>
        </w:rPr>
      </w:pPr>
      <w:r>
        <w:rPr>
          <w:lang w:eastAsia="zh-CN"/>
        </w:rPr>
        <w:t xml:space="preserve">          content:</w:t>
      </w:r>
    </w:p>
    <w:p w14:paraId="7A83602C" w14:textId="77777777" w:rsidR="004E7B6F" w:rsidRDefault="004E7B6F" w:rsidP="004E7B6F">
      <w:pPr>
        <w:pStyle w:val="PL"/>
        <w:rPr>
          <w:lang w:eastAsia="zh-CN"/>
        </w:rPr>
      </w:pPr>
      <w:r>
        <w:rPr>
          <w:lang w:eastAsia="zh-CN"/>
        </w:rPr>
        <w:t xml:space="preserve">            application/json:</w:t>
      </w:r>
    </w:p>
    <w:p w14:paraId="1D0D6EF9" w14:textId="77777777" w:rsidR="004E7B6F" w:rsidRDefault="004E7B6F" w:rsidP="004E7B6F">
      <w:pPr>
        <w:pStyle w:val="PL"/>
        <w:rPr>
          <w:lang w:eastAsia="zh-CN"/>
        </w:rPr>
      </w:pPr>
      <w:r>
        <w:rPr>
          <w:lang w:eastAsia="zh-CN"/>
        </w:rPr>
        <w:t xml:space="preserve">              schema:</w:t>
      </w:r>
    </w:p>
    <w:p w14:paraId="27670B05" w14:textId="77777777" w:rsidR="004E7B6F" w:rsidRDefault="004E7B6F" w:rsidP="004E7B6F">
      <w:pPr>
        <w:pStyle w:val="PL"/>
        <w:rPr>
          <w:lang w:eastAsia="zh-CN"/>
        </w:rPr>
      </w:pPr>
      <w:r>
        <w:rPr>
          <w:lang w:eastAsia="zh-CN"/>
        </w:rPr>
        <w:t xml:space="preserve">                $ref: 'TS29571_CommonData.yaml#/components/schemas/RedirectResponse'</w:t>
      </w:r>
    </w:p>
    <w:p w14:paraId="371E7A03" w14:textId="77777777" w:rsidR="004E7B6F" w:rsidRDefault="004E7B6F" w:rsidP="004E7B6F">
      <w:pPr>
        <w:pStyle w:val="PL"/>
        <w:rPr>
          <w:lang w:eastAsia="zh-CN"/>
        </w:rPr>
      </w:pPr>
      <w:r>
        <w:rPr>
          <w:lang w:eastAsia="zh-CN"/>
        </w:rPr>
        <w:t xml:space="preserve">          headers:</w:t>
      </w:r>
    </w:p>
    <w:p w14:paraId="273B8B99" w14:textId="77777777" w:rsidR="004E7B6F" w:rsidRDefault="004E7B6F" w:rsidP="004E7B6F">
      <w:pPr>
        <w:pStyle w:val="PL"/>
        <w:rPr>
          <w:lang w:eastAsia="zh-CN"/>
        </w:rPr>
      </w:pPr>
      <w:r>
        <w:rPr>
          <w:lang w:eastAsia="zh-CN"/>
        </w:rPr>
        <w:t xml:space="preserve">            Location:</w:t>
      </w:r>
    </w:p>
    <w:p w14:paraId="32674380"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E9553F3" w14:textId="77777777" w:rsidR="004E7B6F" w:rsidRDefault="004E7B6F" w:rsidP="004E7B6F">
      <w:pPr>
        <w:pStyle w:val="PL"/>
        <w:rPr>
          <w:lang w:eastAsia="zh-CN"/>
        </w:rPr>
      </w:pPr>
      <w:r>
        <w:rPr>
          <w:lang w:eastAsia="zh-CN"/>
        </w:rPr>
        <w:t xml:space="preserve">              schema:</w:t>
      </w:r>
    </w:p>
    <w:p w14:paraId="01C271F0" w14:textId="77777777" w:rsidR="004E7B6F" w:rsidRDefault="004E7B6F" w:rsidP="004E7B6F">
      <w:pPr>
        <w:pStyle w:val="PL"/>
        <w:rPr>
          <w:lang w:eastAsia="zh-CN"/>
        </w:rPr>
      </w:pPr>
      <w:r>
        <w:rPr>
          <w:lang w:eastAsia="zh-CN"/>
        </w:rPr>
        <w:t xml:space="preserve">                type: string</w:t>
      </w:r>
    </w:p>
    <w:p w14:paraId="1B99C3CE" w14:textId="77777777" w:rsidR="004E7B6F" w:rsidRDefault="004E7B6F" w:rsidP="004E7B6F">
      <w:pPr>
        <w:pStyle w:val="PL"/>
        <w:rPr>
          <w:lang w:eastAsia="zh-CN"/>
        </w:rPr>
      </w:pPr>
      <w:r>
        <w:rPr>
          <w:lang w:eastAsia="zh-CN"/>
        </w:rPr>
        <w:t xml:space="preserve">        '308':</w:t>
      </w:r>
    </w:p>
    <w:p w14:paraId="74F9717A" w14:textId="77777777" w:rsidR="004E7B6F" w:rsidRDefault="004E7B6F" w:rsidP="004E7B6F">
      <w:pPr>
        <w:pStyle w:val="PL"/>
        <w:rPr>
          <w:lang w:eastAsia="zh-CN"/>
        </w:rPr>
      </w:pPr>
      <w:r>
        <w:rPr>
          <w:lang w:eastAsia="zh-CN"/>
        </w:rPr>
        <w:t xml:space="preserve">          description: Permanent Redirect</w:t>
      </w:r>
    </w:p>
    <w:p w14:paraId="20835CA5" w14:textId="77777777" w:rsidR="004E7B6F" w:rsidRDefault="004E7B6F" w:rsidP="004E7B6F">
      <w:pPr>
        <w:pStyle w:val="PL"/>
        <w:rPr>
          <w:lang w:eastAsia="zh-CN"/>
        </w:rPr>
      </w:pPr>
      <w:r>
        <w:rPr>
          <w:lang w:eastAsia="zh-CN"/>
        </w:rPr>
        <w:t xml:space="preserve">          content:</w:t>
      </w:r>
    </w:p>
    <w:p w14:paraId="6A85DB37" w14:textId="77777777" w:rsidR="004E7B6F" w:rsidRDefault="004E7B6F" w:rsidP="004E7B6F">
      <w:pPr>
        <w:pStyle w:val="PL"/>
        <w:rPr>
          <w:lang w:eastAsia="zh-CN"/>
        </w:rPr>
      </w:pPr>
      <w:r>
        <w:rPr>
          <w:lang w:eastAsia="zh-CN"/>
        </w:rPr>
        <w:t xml:space="preserve">            application/json:</w:t>
      </w:r>
    </w:p>
    <w:p w14:paraId="2C37AC71" w14:textId="77777777" w:rsidR="004E7B6F" w:rsidRDefault="004E7B6F" w:rsidP="004E7B6F">
      <w:pPr>
        <w:pStyle w:val="PL"/>
        <w:rPr>
          <w:lang w:eastAsia="zh-CN"/>
        </w:rPr>
      </w:pPr>
      <w:r>
        <w:rPr>
          <w:lang w:eastAsia="zh-CN"/>
        </w:rPr>
        <w:t xml:space="preserve">              schema:</w:t>
      </w:r>
    </w:p>
    <w:p w14:paraId="6EDF2E42" w14:textId="77777777" w:rsidR="004E7B6F" w:rsidRDefault="004E7B6F" w:rsidP="004E7B6F">
      <w:pPr>
        <w:pStyle w:val="PL"/>
        <w:rPr>
          <w:lang w:eastAsia="zh-CN"/>
        </w:rPr>
      </w:pPr>
      <w:r>
        <w:rPr>
          <w:lang w:eastAsia="zh-CN"/>
        </w:rPr>
        <w:t xml:space="preserve">                $ref: 'TS29571_CommonData.yaml#/components/schemas/RedirectResponse'</w:t>
      </w:r>
    </w:p>
    <w:p w14:paraId="02FE978F" w14:textId="77777777" w:rsidR="004E7B6F" w:rsidRDefault="004E7B6F" w:rsidP="004E7B6F">
      <w:pPr>
        <w:pStyle w:val="PL"/>
        <w:rPr>
          <w:lang w:eastAsia="zh-CN"/>
        </w:rPr>
      </w:pPr>
      <w:r>
        <w:rPr>
          <w:lang w:eastAsia="zh-CN"/>
        </w:rPr>
        <w:t xml:space="preserve">          headers:</w:t>
      </w:r>
    </w:p>
    <w:p w14:paraId="7C090CE8" w14:textId="77777777" w:rsidR="004E7B6F" w:rsidRDefault="004E7B6F" w:rsidP="004E7B6F">
      <w:pPr>
        <w:pStyle w:val="PL"/>
        <w:rPr>
          <w:lang w:eastAsia="zh-CN"/>
        </w:rPr>
      </w:pPr>
      <w:r>
        <w:rPr>
          <w:lang w:eastAsia="zh-CN"/>
        </w:rPr>
        <w:t xml:space="preserve">            Location:</w:t>
      </w:r>
    </w:p>
    <w:p w14:paraId="024116D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6154E7C" w14:textId="77777777" w:rsidR="004E7B6F" w:rsidRDefault="004E7B6F" w:rsidP="004E7B6F">
      <w:pPr>
        <w:pStyle w:val="PL"/>
        <w:rPr>
          <w:lang w:eastAsia="zh-CN"/>
        </w:rPr>
      </w:pPr>
      <w:r>
        <w:rPr>
          <w:lang w:eastAsia="zh-CN"/>
        </w:rPr>
        <w:t xml:space="preserve">              schema:</w:t>
      </w:r>
    </w:p>
    <w:p w14:paraId="4A709682" w14:textId="77777777" w:rsidR="004E7B6F" w:rsidRDefault="004E7B6F" w:rsidP="004E7B6F">
      <w:pPr>
        <w:pStyle w:val="PL"/>
        <w:rPr>
          <w:lang w:eastAsia="zh-CN"/>
        </w:rPr>
      </w:pPr>
      <w:r>
        <w:rPr>
          <w:lang w:eastAsia="zh-CN"/>
        </w:rPr>
        <w:t xml:space="preserve">                type: string</w:t>
      </w:r>
    </w:p>
    <w:p w14:paraId="5C4AD131" w14:textId="77777777" w:rsidR="004E7B6F" w:rsidRDefault="004E7B6F" w:rsidP="004E7B6F">
      <w:pPr>
        <w:pStyle w:val="PL"/>
        <w:rPr>
          <w:lang w:eastAsia="zh-CN"/>
        </w:rPr>
      </w:pPr>
      <w:r>
        <w:rPr>
          <w:lang w:eastAsia="zh-CN"/>
        </w:rPr>
        <w:t xml:space="preserve">        '400':</w:t>
      </w:r>
    </w:p>
    <w:p w14:paraId="3D482815" w14:textId="77777777" w:rsidR="004E7B6F" w:rsidRDefault="004E7B6F" w:rsidP="004E7B6F">
      <w:pPr>
        <w:pStyle w:val="PL"/>
        <w:rPr>
          <w:lang w:eastAsia="zh-CN"/>
        </w:rPr>
      </w:pPr>
      <w:r>
        <w:rPr>
          <w:lang w:eastAsia="zh-CN"/>
        </w:rPr>
        <w:t xml:space="preserve">          $ref: 'TS29571_CommonData.yaml#/components/responses/400'</w:t>
      </w:r>
    </w:p>
    <w:p w14:paraId="14367AF5" w14:textId="77777777" w:rsidR="004E7B6F" w:rsidRDefault="004E7B6F" w:rsidP="004E7B6F">
      <w:pPr>
        <w:pStyle w:val="PL"/>
        <w:rPr>
          <w:lang w:eastAsia="zh-CN"/>
        </w:rPr>
      </w:pPr>
      <w:r>
        <w:rPr>
          <w:lang w:eastAsia="zh-CN"/>
        </w:rPr>
        <w:t xml:space="preserve">        '401':</w:t>
      </w:r>
    </w:p>
    <w:p w14:paraId="0917CDDE" w14:textId="77777777" w:rsidR="004E7B6F" w:rsidRDefault="004E7B6F" w:rsidP="004E7B6F">
      <w:pPr>
        <w:pStyle w:val="PL"/>
        <w:rPr>
          <w:lang w:eastAsia="zh-CN"/>
        </w:rPr>
      </w:pPr>
      <w:r>
        <w:rPr>
          <w:lang w:eastAsia="zh-CN"/>
        </w:rPr>
        <w:t xml:space="preserve">          $ref: 'TS29571_CommonData.yaml#/components/responses/401'</w:t>
      </w:r>
    </w:p>
    <w:p w14:paraId="71416E59" w14:textId="77777777" w:rsidR="004E7B6F" w:rsidRDefault="004E7B6F" w:rsidP="004E7B6F">
      <w:pPr>
        <w:pStyle w:val="PL"/>
        <w:rPr>
          <w:lang w:eastAsia="zh-CN"/>
        </w:rPr>
      </w:pPr>
      <w:r>
        <w:rPr>
          <w:lang w:eastAsia="zh-CN"/>
        </w:rPr>
        <w:t xml:space="preserve">        '403':</w:t>
      </w:r>
    </w:p>
    <w:p w14:paraId="76334F14" w14:textId="77777777" w:rsidR="004E7B6F" w:rsidRDefault="004E7B6F" w:rsidP="004E7B6F">
      <w:pPr>
        <w:pStyle w:val="PL"/>
        <w:rPr>
          <w:lang w:eastAsia="zh-CN"/>
        </w:rPr>
      </w:pPr>
      <w:r>
        <w:rPr>
          <w:lang w:eastAsia="zh-CN"/>
        </w:rPr>
        <w:t xml:space="preserve">          $ref: 'TS29571_CommonData.yaml#/components/responses/403'</w:t>
      </w:r>
    </w:p>
    <w:p w14:paraId="296DB11F" w14:textId="77777777" w:rsidR="004E7B6F" w:rsidRDefault="004E7B6F" w:rsidP="004E7B6F">
      <w:pPr>
        <w:pStyle w:val="PL"/>
        <w:rPr>
          <w:lang w:eastAsia="zh-CN"/>
        </w:rPr>
      </w:pPr>
      <w:r>
        <w:rPr>
          <w:lang w:eastAsia="zh-CN"/>
        </w:rPr>
        <w:t xml:space="preserve">        '404':</w:t>
      </w:r>
    </w:p>
    <w:p w14:paraId="7030B9AA" w14:textId="77777777" w:rsidR="004E7B6F" w:rsidRDefault="004E7B6F" w:rsidP="004E7B6F">
      <w:pPr>
        <w:pStyle w:val="PL"/>
        <w:rPr>
          <w:lang w:eastAsia="zh-CN"/>
        </w:rPr>
      </w:pPr>
      <w:r>
        <w:rPr>
          <w:lang w:eastAsia="zh-CN"/>
        </w:rPr>
        <w:t xml:space="preserve">          $ref: 'TS29571_CommonData.yaml#/components/responses/404'</w:t>
      </w:r>
    </w:p>
    <w:p w14:paraId="184FB2EF" w14:textId="77777777" w:rsidR="004E7B6F" w:rsidRDefault="004E7B6F" w:rsidP="004E7B6F">
      <w:pPr>
        <w:pStyle w:val="PL"/>
        <w:rPr>
          <w:lang w:eastAsia="zh-CN"/>
        </w:rPr>
      </w:pPr>
      <w:r>
        <w:rPr>
          <w:lang w:eastAsia="zh-CN"/>
        </w:rPr>
        <w:t xml:space="preserve">        '409':</w:t>
      </w:r>
    </w:p>
    <w:p w14:paraId="44903E2F" w14:textId="77777777" w:rsidR="004E7B6F" w:rsidRDefault="004E7B6F" w:rsidP="004E7B6F">
      <w:pPr>
        <w:pStyle w:val="PL"/>
        <w:rPr>
          <w:lang w:eastAsia="zh-CN"/>
        </w:rPr>
      </w:pPr>
      <w:r>
        <w:rPr>
          <w:lang w:eastAsia="zh-CN"/>
        </w:rPr>
        <w:t xml:space="preserve">          $ref: 'TS29571_CommonData.yaml#/components/responses/409'</w:t>
      </w:r>
    </w:p>
    <w:p w14:paraId="6CAE763A" w14:textId="77777777" w:rsidR="004E7B6F" w:rsidRDefault="004E7B6F" w:rsidP="004E7B6F">
      <w:pPr>
        <w:pStyle w:val="PL"/>
        <w:rPr>
          <w:lang w:eastAsia="zh-CN"/>
        </w:rPr>
      </w:pPr>
      <w:r>
        <w:rPr>
          <w:lang w:eastAsia="zh-CN"/>
        </w:rPr>
        <w:t xml:space="preserve">        '411':</w:t>
      </w:r>
    </w:p>
    <w:p w14:paraId="7BFA7126" w14:textId="77777777" w:rsidR="004E7B6F" w:rsidRDefault="004E7B6F" w:rsidP="004E7B6F">
      <w:pPr>
        <w:pStyle w:val="PL"/>
        <w:rPr>
          <w:lang w:eastAsia="zh-CN"/>
        </w:rPr>
      </w:pPr>
      <w:r>
        <w:rPr>
          <w:lang w:eastAsia="zh-CN"/>
        </w:rPr>
        <w:t xml:space="preserve">          $ref: 'TS29571_CommonData.yaml#/components/responses/411'</w:t>
      </w:r>
    </w:p>
    <w:p w14:paraId="51D3B62A" w14:textId="77777777" w:rsidR="004E7B6F" w:rsidRDefault="004E7B6F" w:rsidP="004E7B6F">
      <w:pPr>
        <w:pStyle w:val="PL"/>
        <w:rPr>
          <w:lang w:eastAsia="zh-CN"/>
        </w:rPr>
      </w:pPr>
      <w:r>
        <w:rPr>
          <w:lang w:eastAsia="zh-CN"/>
        </w:rPr>
        <w:t xml:space="preserve">        '413':</w:t>
      </w:r>
    </w:p>
    <w:p w14:paraId="420050BC" w14:textId="77777777" w:rsidR="004E7B6F" w:rsidRDefault="004E7B6F" w:rsidP="004E7B6F">
      <w:pPr>
        <w:pStyle w:val="PL"/>
        <w:rPr>
          <w:lang w:eastAsia="zh-CN"/>
        </w:rPr>
      </w:pPr>
      <w:r>
        <w:rPr>
          <w:lang w:eastAsia="zh-CN"/>
        </w:rPr>
        <w:t xml:space="preserve">          $ref: 'TS29571_CommonData.yaml#/components/responses/413'</w:t>
      </w:r>
    </w:p>
    <w:p w14:paraId="21261038" w14:textId="77777777" w:rsidR="004E7B6F" w:rsidRDefault="004E7B6F" w:rsidP="004E7B6F">
      <w:pPr>
        <w:pStyle w:val="PL"/>
        <w:rPr>
          <w:lang w:eastAsia="zh-CN"/>
        </w:rPr>
      </w:pPr>
      <w:r>
        <w:rPr>
          <w:lang w:eastAsia="zh-CN"/>
        </w:rPr>
        <w:t xml:space="preserve">        '415':</w:t>
      </w:r>
    </w:p>
    <w:p w14:paraId="4C48F89A" w14:textId="77777777" w:rsidR="004E7B6F" w:rsidRDefault="004E7B6F" w:rsidP="004E7B6F">
      <w:pPr>
        <w:pStyle w:val="PL"/>
        <w:rPr>
          <w:lang w:eastAsia="zh-CN"/>
        </w:rPr>
      </w:pPr>
      <w:r>
        <w:rPr>
          <w:lang w:eastAsia="zh-CN"/>
        </w:rPr>
        <w:t xml:space="preserve">          $ref: 'TS29571_CommonData.yaml#/components/responses/415'</w:t>
      </w:r>
    </w:p>
    <w:p w14:paraId="267617FE" w14:textId="77777777" w:rsidR="004E7B6F" w:rsidRDefault="004E7B6F" w:rsidP="004E7B6F">
      <w:pPr>
        <w:pStyle w:val="PL"/>
        <w:rPr>
          <w:lang w:eastAsia="zh-CN"/>
        </w:rPr>
      </w:pPr>
      <w:r>
        <w:rPr>
          <w:lang w:eastAsia="zh-CN"/>
        </w:rPr>
        <w:t xml:space="preserve">        '429':</w:t>
      </w:r>
    </w:p>
    <w:p w14:paraId="1B834245" w14:textId="77777777" w:rsidR="004E7B6F" w:rsidRDefault="004E7B6F" w:rsidP="004E7B6F">
      <w:pPr>
        <w:pStyle w:val="PL"/>
        <w:rPr>
          <w:lang w:eastAsia="zh-CN"/>
        </w:rPr>
      </w:pPr>
      <w:r>
        <w:rPr>
          <w:lang w:eastAsia="zh-CN"/>
        </w:rPr>
        <w:t xml:space="preserve">          $ref: 'TS29571_CommonData.yaml#/components/responses/429'</w:t>
      </w:r>
    </w:p>
    <w:p w14:paraId="15920020" w14:textId="77777777" w:rsidR="004E7B6F" w:rsidRDefault="004E7B6F" w:rsidP="004E7B6F">
      <w:pPr>
        <w:pStyle w:val="PL"/>
        <w:rPr>
          <w:lang w:eastAsia="zh-CN"/>
        </w:rPr>
      </w:pPr>
      <w:r>
        <w:rPr>
          <w:lang w:eastAsia="zh-CN"/>
        </w:rPr>
        <w:t xml:space="preserve">        '500':</w:t>
      </w:r>
    </w:p>
    <w:p w14:paraId="1D1B81CD" w14:textId="77777777" w:rsidR="004E7B6F" w:rsidRDefault="004E7B6F" w:rsidP="004E7B6F">
      <w:pPr>
        <w:pStyle w:val="PL"/>
        <w:rPr>
          <w:lang w:eastAsia="zh-CN"/>
        </w:rPr>
      </w:pPr>
      <w:r>
        <w:rPr>
          <w:lang w:eastAsia="zh-CN"/>
        </w:rPr>
        <w:t xml:space="preserve">          $ref: 'TS29571_CommonData.yaml#/components/responses/500'</w:t>
      </w:r>
    </w:p>
    <w:p w14:paraId="434F5576" w14:textId="77777777" w:rsidR="004E7B6F" w:rsidRDefault="004E7B6F" w:rsidP="004E7B6F">
      <w:pPr>
        <w:pStyle w:val="PL"/>
        <w:rPr>
          <w:lang w:eastAsia="zh-CN"/>
        </w:rPr>
      </w:pPr>
      <w:r>
        <w:rPr>
          <w:lang w:eastAsia="zh-CN"/>
        </w:rPr>
        <w:t xml:space="preserve">        '502':</w:t>
      </w:r>
    </w:p>
    <w:p w14:paraId="558E6E5A" w14:textId="77777777" w:rsidR="004E7B6F" w:rsidRDefault="004E7B6F" w:rsidP="004E7B6F">
      <w:pPr>
        <w:pStyle w:val="PL"/>
        <w:rPr>
          <w:lang w:eastAsia="zh-CN"/>
        </w:rPr>
      </w:pPr>
      <w:r>
        <w:rPr>
          <w:lang w:eastAsia="zh-CN"/>
        </w:rPr>
        <w:t xml:space="preserve">          $ref: 'TS29571_CommonData.yaml#/components/responses/502'</w:t>
      </w:r>
    </w:p>
    <w:p w14:paraId="542C4E68" w14:textId="77777777" w:rsidR="004E7B6F" w:rsidRDefault="004E7B6F" w:rsidP="004E7B6F">
      <w:pPr>
        <w:pStyle w:val="PL"/>
        <w:rPr>
          <w:lang w:eastAsia="zh-CN"/>
        </w:rPr>
      </w:pPr>
      <w:r>
        <w:rPr>
          <w:lang w:eastAsia="zh-CN"/>
        </w:rPr>
        <w:t xml:space="preserve">        '503':</w:t>
      </w:r>
    </w:p>
    <w:p w14:paraId="42C8D235" w14:textId="77777777" w:rsidR="004E7B6F" w:rsidRDefault="004E7B6F" w:rsidP="004E7B6F">
      <w:pPr>
        <w:pStyle w:val="PL"/>
        <w:rPr>
          <w:lang w:eastAsia="zh-CN"/>
        </w:rPr>
      </w:pPr>
      <w:r>
        <w:rPr>
          <w:lang w:eastAsia="zh-CN"/>
        </w:rPr>
        <w:t xml:space="preserve">          $ref: 'TS29571_CommonData.yaml#/components/responses/503'</w:t>
      </w:r>
    </w:p>
    <w:p w14:paraId="2D3520B5" w14:textId="77777777" w:rsidR="004E7B6F" w:rsidRDefault="004E7B6F" w:rsidP="004E7B6F">
      <w:pPr>
        <w:pStyle w:val="PL"/>
        <w:rPr>
          <w:lang w:eastAsia="zh-CN"/>
        </w:rPr>
      </w:pPr>
      <w:r>
        <w:rPr>
          <w:lang w:eastAsia="zh-CN"/>
        </w:rPr>
        <w:t xml:space="preserve">        default:</w:t>
      </w:r>
    </w:p>
    <w:p w14:paraId="6A349758" w14:textId="77777777" w:rsidR="004E7B6F" w:rsidRDefault="004E7B6F" w:rsidP="004E7B6F">
      <w:pPr>
        <w:pStyle w:val="PL"/>
        <w:rPr>
          <w:lang w:eastAsia="zh-CN"/>
        </w:rPr>
      </w:pPr>
      <w:r>
        <w:rPr>
          <w:lang w:eastAsia="zh-CN"/>
        </w:rPr>
        <w:t xml:space="preserve">          description: Unexpected error</w:t>
      </w:r>
    </w:p>
    <w:p w14:paraId="7E9EF1C4" w14:textId="77777777" w:rsidR="004E7B6F" w:rsidRDefault="004E7B6F" w:rsidP="004E7B6F">
      <w:pPr>
        <w:pStyle w:val="PL"/>
        <w:rPr>
          <w:lang w:eastAsia="zh-CN"/>
        </w:rPr>
      </w:pPr>
      <w:r>
        <w:rPr>
          <w:lang w:eastAsia="zh-CN"/>
        </w:rPr>
        <w:t xml:space="preserve">    patch:</w:t>
      </w:r>
    </w:p>
    <w:p w14:paraId="32ADF480" w14:textId="77777777" w:rsidR="004E7B6F" w:rsidRDefault="004E7B6F" w:rsidP="004E7B6F">
      <w:pPr>
        <w:pStyle w:val="PL"/>
        <w:rPr>
          <w:lang w:eastAsia="zh-CN"/>
        </w:rPr>
      </w:pPr>
      <w:r>
        <w:rPr>
          <w:lang w:eastAsia="zh-CN"/>
        </w:rPr>
        <w:t xml:space="preserve">      summary: Partial update IMS Event Subscription</w:t>
      </w:r>
    </w:p>
    <w:p w14:paraId="5689958F" w14:textId="77777777" w:rsidR="004E7B6F" w:rsidRDefault="004E7B6F" w:rsidP="004E7B6F">
      <w:pPr>
        <w:pStyle w:val="PL"/>
        <w:rPr>
          <w:lang w:eastAsia="zh-CN"/>
        </w:rPr>
      </w:pPr>
      <w:r>
        <w:rPr>
          <w:lang w:eastAsia="zh-CN"/>
        </w:rPr>
        <w:t xml:space="preserve">      operationId: ImsEventSubsPartialModify</w:t>
      </w:r>
    </w:p>
    <w:p w14:paraId="773B7E97" w14:textId="77777777" w:rsidR="004E7B6F" w:rsidRDefault="004E7B6F" w:rsidP="004E7B6F">
      <w:pPr>
        <w:pStyle w:val="PL"/>
        <w:rPr>
          <w:lang w:eastAsia="zh-CN"/>
        </w:rPr>
      </w:pPr>
      <w:r>
        <w:rPr>
          <w:lang w:eastAsia="zh-CN"/>
        </w:rPr>
        <w:t xml:space="preserve">      tags:</w:t>
      </w:r>
    </w:p>
    <w:p w14:paraId="4074596C" w14:textId="77777777" w:rsidR="004E7B6F" w:rsidRDefault="004E7B6F" w:rsidP="004E7B6F">
      <w:pPr>
        <w:pStyle w:val="PL"/>
        <w:rPr>
          <w:lang w:eastAsia="zh-CN"/>
        </w:rPr>
      </w:pPr>
      <w:r>
        <w:rPr>
          <w:lang w:eastAsia="zh-CN"/>
        </w:rPr>
        <w:t xml:space="preserve">        - IMS Event Subscription Partial Modification</w:t>
      </w:r>
    </w:p>
    <w:p w14:paraId="4A9753BC" w14:textId="77777777" w:rsidR="004E7B6F" w:rsidRDefault="004E7B6F" w:rsidP="004E7B6F">
      <w:pPr>
        <w:pStyle w:val="PL"/>
        <w:rPr>
          <w:lang w:eastAsia="zh-CN"/>
        </w:rPr>
      </w:pPr>
      <w:r>
        <w:rPr>
          <w:lang w:eastAsia="zh-CN"/>
        </w:rPr>
        <w:t xml:space="preserve">      parameters:</w:t>
      </w:r>
    </w:p>
    <w:p w14:paraId="2A74226C" w14:textId="77777777" w:rsidR="004E7B6F" w:rsidRDefault="004E7B6F" w:rsidP="004E7B6F">
      <w:pPr>
        <w:pStyle w:val="PL"/>
        <w:rPr>
          <w:lang w:eastAsia="zh-CN"/>
        </w:rPr>
      </w:pPr>
      <w:r>
        <w:rPr>
          <w:lang w:eastAsia="zh-CN"/>
        </w:rPr>
        <w:t xml:space="preserve">        - name: subscriptionId</w:t>
      </w:r>
    </w:p>
    <w:p w14:paraId="44595BE1" w14:textId="77777777" w:rsidR="004E7B6F" w:rsidRDefault="004E7B6F" w:rsidP="004E7B6F">
      <w:pPr>
        <w:pStyle w:val="PL"/>
        <w:rPr>
          <w:lang w:eastAsia="zh-CN"/>
        </w:rPr>
      </w:pPr>
      <w:r>
        <w:rPr>
          <w:lang w:eastAsia="zh-CN"/>
        </w:rPr>
        <w:t xml:space="preserve">          in: path</w:t>
      </w:r>
    </w:p>
    <w:p w14:paraId="3326ADFE" w14:textId="77777777" w:rsidR="004E7B6F" w:rsidRDefault="004E7B6F" w:rsidP="004E7B6F">
      <w:pPr>
        <w:pStyle w:val="PL"/>
        <w:rPr>
          <w:lang w:eastAsia="zh-CN"/>
        </w:rPr>
      </w:pPr>
      <w:r>
        <w:rPr>
          <w:lang w:eastAsia="zh-CN"/>
        </w:rPr>
        <w:t xml:space="preserve">          description: Individual IMS event subscription Identity</w:t>
      </w:r>
    </w:p>
    <w:p w14:paraId="6DEDA849" w14:textId="77777777" w:rsidR="004E7B6F" w:rsidRDefault="004E7B6F" w:rsidP="004E7B6F">
      <w:pPr>
        <w:pStyle w:val="PL"/>
        <w:rPr>
          <w:lang w:eastAsia="zh-CN"/>
        </w:rPr>
      </w:pPr>
      <w:r>
        <w:rPr>
          <w:lang w:eastAsia="zh-CN"/>
        </w:rPr>
        <w:t xml:space="preserve">          required: true</w:t>
      </w:r>
    </w:p>
    <w:p w14:paraId="515DEF81" w14:textId="77777777" w:rsidR="004E7B6F" w:rsidRDefault="004E7B6F" w:rsidP="004E7B6F">
      <w:pPr>
        <w:pStyle w:val="PL"/>
        <w:rPr>
          <w:lang w:eastAsia="zh-CN"/>
        </w:rPr>
      </w:pPr>
      <w:r>
        <w:rPr>
          <w:lang w:eastAsia="zh-CN"/>
        </w:rPr>
        <w:t xml:space="preserve">          schema:</w:t>
      </w:r>
    </w:p>
    <w:p w14:paraId="1BBA12CA" w14:textId="77777777" w:rsidR="004E7B6F" w:rsidRDefault="004E7B6F" w:rsidP="004E7B6F">
      <w:pPr>
        <w:pStyle w:val="PL"/>
        <w:rPr>
          <w:lang w:eastAsia="zh-CN"/>
        </w:rPr>
      </w:pPr>
      <w:r>
        <w:rPr>
          <w:lang w:eastAsia="zh-CN"/>
        </w:rPr>
        <w:t xml:space="preserve">            type: string</w:t>
      </w:r>
    </w:p>
    <w:p w14:paraId="4C6F8A93" w14:textId="77777777" w:rsidR="004E7B6F" w:rsidRDefault="004E7B6F" w:rsidP="004E7B6F">
      <w:pPr>
        <w:pStyle w:val="PL"/>
        <w:rPr>
          <w:lang w:eastAsia="zh-CN"/>
        </w:rPr>
      </w:pPr>
      <w:r>
        <w:rPr>
          <w:lang w:eastAsia="zh-CN"/>
        </w:rPr>
        <w:t xml:space="preserve">      requestBody:</w:t>
      </w:r>
    </w:p>
    <w:p w14:paraId="6E241645" w14:textId="77777777" w:rsidR="004E7B6F" w:rsidRDefault="004E7B6F" w:rsidP="004E7B6F">
      <w:pPr>
        <w:pStyle w:val="PL"/>
        <w:rPr>
          <w:lang w:eastAsia="zh-CN"/>
        </w:rPr>
      </w:pPr>
      <w:r>
        <w:rPr>
          <w:lang w:eastAsia="zh-CN"/>
        </w:rPr>
        <w:t xml:space="preserve">        content:</w:t>
      </w:r>
    </w:p>
    <w:p w14:paraId="79775258" w14:textId="77777777" w:rsidR="004E7B6F" w:rsidRDefault="004E7B6F" w:rsidP="004E7B6F">
      <w:pPr>
        <w:pStyle w:val="PL"/>
        <w:rPr>
          <w:lang w:eastAsia="zh-CN"/>
        </w:rPr>
      </w:pPr>
      <w:r>
        <w:rPr>
          <w:lang w:eastAsia="zh-CN"/>
        </w:rPr>
        <w:t xml:space="preserve">          application/json-patch+json:</w:t>
      </w:r>
    </w:p>
    <w:p w14:paraId="719EEEC7" w14:textId="77777777" w:rsidR="004E7B6F" w:rsidRDefault="004E7B6F" w:rsidP="004E7B6F">
      <w:pPr>
        <w:pStyle w:val="PL"/>
        <w:rPr>
          <w:lang w:eastAsia="zh-CN"/>
        </w:rPr>
      </w:pPr>
      <w:r>
        <w:rPr>
          <w:lang w:eastAsia="zh-CN"/>
        </w:rPr>
        <w:t xml:space="preserve">            schema:</w:t>
      </w:r>
    </w:p>
    <w:p w14:paraId="793B4F63" w14:textId="77777777" w:rsidR="004E7B6F" w:rsidRDefault="004E7B6F" w:rsidP="004E7B6F">
      <w:pPr>
        <w:pStyle w:val="PL"/>
        <w:rPr>
          <w:lang w:eastAsia="zh-CN"/>
        </w:rPr>
      </w:pPr>
      <w:r>
        <w:rPr>
          <w:lang w:eastAsia="zh-CN"/>
        </w:rPr>
        <w:t xml:space="preserve">              type: array</w:t>
      </w:r>
    </w:p>
    <w:p w14:paraId="736175FC" w14:textId="77777777" w:rsidR="004E7B6F" w:rsidRDefault="004E7B6F" w:rsidP="004E7B6F">
      <w:pPr>
        <w:pStyle w:val="PL"/>
        <w:rPr>
          <w:lang w:eastAsia="zh-CN"/>
        </w:rPr>
      </w:pPr>
      <w:r>
        <w:rPr>
          <w:lang w:eastAsia="zh-CN"/>
        </w:rPr>
        <w:t xml:space="preserve">              items:</w:t>
      </w:r>
    </w:p>
    <w:p w14:paraId="7CF82979" w14:textId="77777777" w:rsidR="004E7B6F" w:rsidRDefault="004E7B6F" w:rsidP="004E7B6F">
      <w:pPr>
        <w:pStyle w:val="PL"/>
        <w:rPr>
          <w:lang w:eastAsia="zh-CN"/>
        </w:rPr>
      </w:pPr>
      <w:r>
        <w:rPr>
          <w:lang w:eastAsia="zh-CN"/>
        </w:rPr>
        <w:t xml:space="preserve">                $ref: 'TS29571_CommonData.yaml#/components/schemas/PatchItem'</w:t>
      </w:r>
    </w:p>
    <w:p w14:paraId="575BFA92" w14:textId="77777777" w:rsidR="004E7B6F" w:rsidRDefault="004E7B6F" w:rsidP="004E7B6F">
      <w:pPr>
        <w:pStyle w:val="PL"/>
        <w:rPr>
          <w:lang w:eastAsia="zh-CN"/>
        </w:rPr>
      </w:pPr>
      <w:r>
        <w:rPr>
          <w:lang w:eastAsia="zh-CN"/>
        </w:rPr>
        <w:t xml:space="preserve">              minItems: 1</w:t>
      </w:r>
    </w:p>
    <w:p w14:paraId="7EA8975D" w14:textId="77777777" w:rsidR="004E7B6F" w:rsidRDefault="004E7B6F" w:rsidP="004E7B6F">
      <w:pPr>
        <w:pStyle w:val="PL"/>
        <w:rPr>
          <w:lang w:eastAsia="zh-CN"/>
        </w:rPr>
      </w:pPr>
      <w:r>
        <w:rPr>
          <w:lang w:eastAsia="zh-CN"/>
        </w:rPr>
        <w:t xml:space="preserve">        required: true</w:t>
      </w:r>
    </w:p>
    <w:p w14:paraId="24C3D34E" w14:textId="77777777" w:rsidR="004E7B6F" w:rsidRDefault="004E7B6F" w:rsidP="004E7B6F">
      <w:pPr>
        <w:pStyle w:val="PL"/>
        <w:rPr>
          <w:lang w:eastAsia="zh-CN"/>
        </w:rPr>
      </w:pPr>
      <w:r>
        <w:rPr>
          <w:lang w:eastAsia="zh-CN"/>
        </w:rPr>
        <w:t xml:space="preserve">      responses:</w:t>
      </w:r>
    </w:p>
    <w:p w14:paraId="078E2F61" w14:textId="77777777" w:rsidR="004E7B6F" w:rsidRDefault="004E7B6F" w:rsidP="004E7B6F">
      <w:pPr>
        <w:pStyle w:val="PL"/>
        <w:rPr>
          <w:lang w:eastAsia="zh-CN"/>
        </w:rPr>
      </w:pPr>
      <w:r>
        <w:rPr>
          <w:lang w:eastAsia="zh-CN"/>
        </w:rPr>
        <w:t xml:space="preserve">        '200':</w:t>
      </w:r>
    </w:p>
    <w:p w14:paraId="74BC601F" w14:textId="77777777" w:rsidR="004E7B6F" w:rsidRDefault="004E7B6F" w:rsidP="004E7B6F">
      <w:pPr>
        <w:pStyle w:val="PL"/>
        <w:rPr>
          <w:lang w:eastAsia="zh-CN"/>
        </w:rPr>
      </w:pPr>
      <w:r>
        <w:rPr>
          <w:lang w:eastAsia="zh-CN"/>
        </w:rPr>
        <w:t xml:space="preserve">          description: &gt;</w:t>
      </w:r>
    </w:p>
    <w:p w14:paraId="79C074D4" w14:textId="77777777" w:rsidR="004E7B6F" w:rsidRDefault="004E7B6F" w:rsidP="004E7B6F">
      <w:pPr>
        <w:pStyle w:val="PL"/>
        <w:rPr>
          <w:lang w:eastAsia="zh-CN"/>
        </w:rPr>
      </w:pPr>
      <w:r>
        <w:rPr>
          <w:lang w:eastAsia="zh-CN"/>
        </w:rPr>
        <w:t xml:space="preserve">            Successful update of the subscription, when the IMS AS needs </w:t>
      </w:r>
    </w:p>
    <w:p w14:paraId="674ED4AF" w14:textId="77777777" w:rsidR="004E7B6F" w:rsidRDefault="004E7B6F" w:rsidP="004E7B6F">
      <w:pPr>
        <w:pStyle w:val="PL"/>
        <w:rPr>
          <w:lang w:eastAsia="zh-CN"/>
        </w:rPr>
      </w:pPr>
      <w:r>
        <w:rPr>
          <w:lang w:eastAsia="zh-CN"/>
        </w:rPr>
        <w:t xml:space="preserve">            to return information in the response.</w:t>
      </w:r>
    </w:p>
    <w:p w14:paraId="56423E86" w14:textId="77777777" w:rsidR="004E7B6F" w:rsidRDefault="004E7B6F" w:rsidP="004E7B6F">
      <w:pPr>
        <w:pStyle w:val="PL"/>
        <w:rPr>
          <w:lang w:eastAsia="zh-CN"/>
        </w:rPr>
      </w:pPr>
      <w:r>
        <w:rPr>
          <w:lang w:eastAsia="zh-CN"/>
        </w:rPr>
        <w:t xml:space="preserve">          content:</w:t>
      </w:r>
    </w:p>
    <w:p w14:paraId="46658BAC" w14:textId="77777777" w:rsidR="004E7B6F" w:rsidRDefault="004E7B6F" w:rsidP="004E7B6F">
      <w:pPr>
        <w:pStyle w:val="PL"/>
        <w:rPr>
          <w:lang w:eastAsia="zh-CN"/>
        </w:rPr>
      </w:pPr>
      <w:r>
        <w:rPr>
          <w:lang w:eastAsia="zh-CN"/>
        </w:rPr>
        <w:t xml:space="preserve">            application/json:</w:t>
      </w:r>
    </w:p>
    <w:p w14:paraId="40AC1C07" w14:textId="77777777" w:rsidR="004E7B6F" w:rsidRDefault="004E7B6F" w:rsidP="004E7B6F">
      <w:pPr>
        <w:pStyle w:val="PL"/>
        <w:rPr>
          <w:lang w:eastAsia="zh-CN"/>
        </w:rPr>
      </w:pPr>
      <w:r>
        <w:rPr>
          <w:lang w:eastAsia="zh-CN"/>
        </w:rPr>
        <w:lastRenderedPageBreak/>
        <w:t xml:space="preserve">              schema:</w:t>
      </w:r>
    </w:p>
    <w:p w14:paraId="25BC0A84" w14:textId="77777777" w:rsidR="004E7B6F" w:rsidRDefault="004E7B6F" w:rsidP="004E7B6F">
      <w:pPr>
        <w:pStyle w:val="PL"/>
        <w:rPr>
          <w:lang w:eastAsia="zh-CN"/>
        </w:rPr>
      </w:pPr>
      <w:r>
        <w:rPr>
          <w:lang w:eastAsia="zh-CN"/>
        </w:rPr>
        <w:t xml:space="preserve">                $ref: '#/components/schemas/ImsEventsSubscriptionCreated'</w:t>
      </w:r>
    </w:p>
    <w:p w14:paraId="39EC38DA" w14:textId="77777777" w:rsidR="004E7B6F" w:rsidRDefault="004E7B6F" w:rsidP="004E7B6F">
      <w:pPr>
        <w:pStyle w:val="PL"/>
        <w:rPr>
          <w:lang w:eastAsia="zh-CN"/>
        </w:rPr>
      </w:pPr>
      <w:r>
        <w:rPr>
          <w:lang w:eastAsia="zh-CN"/>
        </w:rPr>
        <w:t xml:space="preserve">        '204':</w:t>
      </w:r>
    </w:p>
    <w:p w14:paraId="364DE74D" w14:textId="77777777" w:rsidR="004E7B6F" w:rsidRDefault="004E7B6F" w:rsidP="004E7B6F">
      <w:pPr>
        <w:pStyle w:val="PL"/>
        <w:rPr>
          <w:lang w:eastAsia="zh-CN"/>
        </w:rPr>
      </w:pPr>
      <w:r>
        <w:rPr>
          <w:lang w:eastAsia="zh-CN"/>
        </w:rPr>
        <w:t xml:space="preserve">          description: No content</w:t>
      </w:r>
    </w:p>
    <w:p w14:paraId="65AF4239" w14:textId="77777777" w:rsidR="004E7B6F" w:rsidRDefault="004E7B6F" w:rsidP="004E7B6F">
      <w:pPr>
        <w:pStyle w:val="PL"/>
        <w:rPr>
          <w:lang w:eastAsia="zh-CN"/>
        </w:rPr>
      </w:pPr>
      <w:r>
        <w:rPr>
          <w:lang w:eastAsia="zh-CN"/>
        </w:rPr>
        <w:t xml:space="preserve">        '307':</w:t>
      </w:r>
    </w:p>
    <w:p w14:paraId="0F8C68F7" w14:textId="77777777" w:rsidR="004E7B6F" w:rsidRDefault="004E7B6F" w:rsidP="004E7B6F">
      <w:pPr>
        <w:pStyle w:val="PL"/>
        <w:rPr>
          <w:lang w:eastAsia="zh-CN"/>
        </w:rPr>
      </w:pPr>
      <w:r>
        <w:rPr>
          <w:lang w:eastAsia="zh-CN"/>
        </w:rPr>
        <w:t xml:space="preserve">          description: Temporary Redirect</w:t>
      </w:r>
    </w:p>
    <w:p w14:paraId="18A3808F" w14:textId="77777777" w:rsidR="004E7B6F" w:rsidRDefault="004E7B6F" w:rsidP="004E7B6F">
      <w:pPr>
        <w:pStyle w:val="PL"/>
        <w:rPr>
          <w:lang w:eastAsia="zh-CN"/>
        </w:rPr>
      </w:pPr>
      <w:r>
        <w:rPr>
          <w:lang w:eastAsia="zh-CN"/>
        </w:rPr>
        <w:t xml:space="preserve">          content:</w:t>
      </w:r>
    </w:p>
    <w:p w14:paraId="5387A399" w14:textId="77777777" w:rsidR="004E7B6F" w:rsidRDefault="004E7B6F" w:rsidP="004E7B6F">
      <w:pPr>
        <w:pStyle w:val="PL"/>
        <w:rPr>
          <w:lang w:eastAsia="zh-CN"/>
        </w:rPr>
      </w:pPr>
      <w:r>
        <w:rPr>
          <w:lang w:eastAsia="zh-CN"/>
        </w:rPr>
        <w:t xml:space="preserve">            application/json:</w:t>
      </w:r>
    </w:p>
    <w:p w14:paraId="159C0086" w14:textId="77777777" w:rsidR="004E7B6F" w:rsidRDefault="004E7B6F" w:rsidP="004E7B6F">
      <w:pPr>
        <w:pStyle w:val="PL"/>
        <w:rPr>
          <w:lang w:eastAsia="zh-CN"/>
        </w:rPr>
      </w:pPr>
      <w:r>
        <w:rPr>
          <w:lang w:eastAsia="zh-CN"/>
        </w:rPr>
        <w:t xml:space="preserve">              schema:</w:t>
      </w:r>
    </w:p>
    <w:p w14:paraId="1CCCC34A" w14:textId="77777777" w:rsidR="004E7B6F" w:rsidRDefault="004E7B6F" w:rsidP="004E7B6F">
      <w:pPr>
        <w:pStyle w:val="PL"/>
        <w:rPr>
          <w:lang w:eastAsia="zh-CN"/>
        </w:rPr>
      </w:pPr>
      <w:r>
        <w:rPr>
          <w:lang w:eastAsia="zh-CN"/>
        </w:rPr>
        <w:t xml:space="preserve">                $ref: 'TS29571_CommonData.yaml#/components/schemas/RedirectResponse'</w:t>
      </w:r>
    </w:p>
    <w:p w14:paraId="766CA09B" w14:textId="77777777" w:rsidR="004E7B6F" w:rsidRDefault="004E7B6F" w:rsidP="004E7B6F">
      <w:pPr>
        <w:pStyle w:val="PL"/>
        <w:rPr>
          <w:lang w:eastAsia="zh-CN"/>
        </w:rPr>
      </w:pPr>
      <w:r>
        <w:rPr>
          <w:lang w:eastAsia="zh-CN"/>
        </w:rPr>
        <w:t xml:space="preserve">          headers:</w:t>
      </w:r>
    </w:p>
    <w:p w14:paraId="405A5963" w14:textId="77777777" w:rsidR="004E7B6F" w:rsidRDefault="004E7B6F" w:rsidP="004E7B6F">
      <w:pPr>
        <w:pStyle w:val="PL"/>
        <w:rPr>
          <w:lang w:eastAsia="zh-CN"/>
        </w:rPr>
      </w:pPr>
      <w:r>
        <w:rPr>
          <w:lang w:eastAsia="zh-CN"/>
        </w:rPr>
        <w:t xml:space="preserve">            Location:</w:t>
      </w:r>
    </w:p>
    <w:p w14:paraId="6524073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235205F" w14:textId="77777777" w:rsidR="004E7B6F" w:rsidRDefault="004E7B6F" w:rsidP="004E7B6F">
      <w:pPr>
        <w:pStyle w:val="PL"/>
        <w:rPr>
          <w:lang w:eastAsia="zh-CN"/>
        </w:rPr>
      </w:pPr>
      <w:r>
        <w:rPr>
          <w:lang w:eastAsia="zh-CN"/>
        </w:rPr>
        <w:t xml:space="preserve">              schema:</w:t>
      </w:r>
    </w:p>
    <w:p w14:paraId="3B27A51E" w14:textId="77777777" w:rsidR="004E7B6F" w:rsidRDefault="004E7B6F" w:rsidP="004E7B6F">
      <w:pPr>
        <w:pStyle w:val="PL"/>
        <w:rPr>
          <w:lang w:eastAsia="zh-CN"/>
        </w:rPr>
      </w:pPr>
      <w:r>
        <w:rPr>
          <w:lang w:eastAsia="zh-CN"/>
        </w:rPr>
        <w:t xml:space="preserve">                type: string</w:t>
      </w:r>
    </w:p>
    <w:p w14:paraId="7AF64A1C" w14:textId="77777777" w:rsidR="004E7B6F" w:rsidRDefault="004E7B6F" w:rsidP="004E7B6F">
      <w:pPr>
        <w:pStyle w:val="PL"/>
        <w:rPr>
          <w:lang w:eastAsia="zh-CN"/>
        </w:rPr>
      </w:pPr>
      <w:r>
        <w:rPr>
          <w:lang w:eastAsia="zh-CN"/>
        </w:rPr>
        <w:t xml:space="preserve">        '308':</w:t>
      </w:r>
    </w:p>
    <w:p w14:paraId="558608AF" w14:textId="77777777" w:rsidR="004E7B6F" w:rsidRDefault="004E7B6F" w:rsidP="004E7B6F">
      <w:pPr>
        <w:pStyle w:val="PL"/>
        <w:rPr>
          <w:lang w:eastAsia="zh-CN"/>
        </w:rPr>
      </w:pPr>
      <w:r>
        <w:rPr>
          <w:lang w:eastAsia="zh-CN"/>
        </w:rPr>
        <w:t xml:space="preserve">          description: Permanent Redirect</w:t>
      </w:r>
    </w:p>
    <w:p w14:paraId="12080CCD" w14:textId="77777777" w:rsidR="004E7B6F" w:rsidRDefault="004E7B6F" w:rsidP="004E7B6F">
      <w:pPr>
        <w:pStyle w:val="PL"/>
        <w:rPr>
          <w:lang w:eastAsia="zh-CN"/>
        </w:rPr>
      </w:pPr>
      <w:r>
        <w:rPr>
          <w:lang w:eastAsia="zh-CN"/>
        </w:rPr>
        <w:t xml:space="preserve">          content:</w:t>
      </w:r>
    </w:p>
    <w:p w14:paraId="59DFC52D" w14:textId="77777777" w:rsidR="004E7B6F" w:rsidRDefault="004E7B6F" w:rsidP="004E7B6F">
      <w:pPr>
        <w:pStyle w:val="PL"/>
        <w:rPr>
          <w:lang w:eastAsia="zh-CN"/>
        </w:rPr>
      </w:pPr>
      <w:r>
        <w:rPr>
          <w:lang w:eastAsia="zh-CN"/>
        </w:rPr>
        <w:t xml:space="preserve">            application/json:</w:t>
      </w:r>
    </w:p>
    <w:p w14:paraId="789C2BBB" w14:textId="77777777" w:rsidR="004E7B6F" w:rsidRDefault="004E7B6F" w:rsidP="004E7B6F">
      <w:pPr>
        <w:pStyle w:val="PL"/>
        <w:rPr>
          <w:lang w:eastAsia="zh-CN"/>
        </w:rPr>
      </w:pPr>
      <w:r>
        <w:rPr>
          <w:lang w:eastAsia="zh-CN"/>
        </w:rPr>
        <w:t xml:space="preserve">              schema:</w:t>
      </w:r>
    </w:p>
    <w:p w14:paraId="1A46A3B7" w14:textId="77777777" w:rsidR="004E7B6F" w:rsidRDefault="004E7B6F" w:rsidP="004E7B6F">
      <w:pPr>
        <w:pStyle w:val="PL"/>
        <w:rPr>
          <w:lang w:eastAsia="zh-CN"/>
        </w:rPr>
      </w:pPr>
      <w:r>
        <w:rPr>
          <w:lang w:eastAsia="zh-CN"/>
        </w:rPr>
        <w:t xml:space="preserve">                $ref: 'TS29571_CommonData.yaml#/components/schemas/RedirectResponse'</w:t>
      </w:r>
    </w:p>
    <w:p w14:paraId="230363D9" w14:textId="77777777" w:rsidR="004E7B6F" w:rsidRDefault="004E7B6F" w:rsidP="004E7B6F">
      <w:pPr>
        <w:pStyle w:val="PL"/>
        <w:rPr>
          <w:lang w:eastAsia="zh-CN"/>
        </w:rPr>
      </w:pPr>
      <w:r>
        <w:rPr>
          <w:lang w:eastAsia="zh-CN"/>
        </w:rPr>
        <w:t xml:space="preserve">          headers:</w:t>
      </w:r>
    </w:p>
    <w:p w14:paraId="541A306E" w14:textId="77777777" w:rsidR="004E7B6F" w:rsidRDefault="004E7B6F" w:rsidP="004E7B6F">
      <w:pPr>
        <w:pStyle w:val="PL"/>
        <w:rPr>
          <w:lang w:eastAsia="zh-CN"/>
        </w:rPr>
      </w:pPr>
      <w:r>
        <w:rPr>
          <w:lang w:eastAsia="zh-CN"/>
        </w:rPr>
        <w:t xml:space="preserve">            Location:</w:t>
      </w:r>
    </w:p>
    <w:p w14:paraId="0BC0D96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00623944" w14:textId="77777777" w:rsidR="004E7B6F" w:rsidRDefault="004E7B6F" w:rsidP="004E7B6F">
      <w:pPr>
        <w:pStyle w:val="PL"/>
        <w:rPr>
          <w:lang w:eastAsia="zh-CN"/>
        </w:rPr>
      </w:pPr>
      <w:r>
        <w:rPr>
          <w:lang w:eastAsia="zh-CN"/>
        </w:rPr>
        <w:t xml:space="preserve">              schema:</w:t>
      </w:r>
    </w:p>
    <w:p w14:paraId="533B932F" w14:textId="77777777" w:rsidR="004E7B6F" w:rsidRDefault="004E7B6F" w:rsidP="004E7B6F">
      <w:pPr>
        <w:pStyle w:val="PL"/>
        <w:rPr>
          <w:lang w:eastAsia="zh-CN"/>
        </w:rPr>
      </w:pPr>
      <w:r>
        <w:rPr>
          <w:lang w:eastAsia="zh-CN"/>
        </w:rPr>
        <w:t xml:space="preserve">                type: string</w:t>
      </w:r>
    </w:p>
    <w:p w14:paraId="2F8A55BB" w14:textId="77777777" w:rsidR="004E7B6F" w:rsidRDefault="004E7B6F" w:rsidP="004E7B6F">
      <w:pPr>
        <w:pStyle w:val="PL"/>
        <w:rPr>
          <w:lang w:eastAsia="zh-CN"/>
        </w:rPr>
      </w:pPr>
      <w:r>
        <w:rPr>
          <w:lang w:eastAsia="zh-CN"/>
        </w:rPr>
        <w:t xml:space="preserve">        '400':</w:t>
      </w:r>
    </w:p>
    <w:p w14:paraId="6907BF1F" w14:textId="77777777" w:rsidR="004E7B6F" w:rsidRDefault="004E7B6F" w:rsidP="004E7B6F">
      <w:pPr>
        <w:pStyle w:val="PL"/>
        <w:rPr>
          <w:lang w:eastAsia="zh-CN"/>
        </w:rPr>
      </w:pPr>
      <w:r>
        <w:rPr>
          <w:lang w:eastAsia="zh-CN"/>
        </w:rPr>
        <w:t xml:space="preserve">          $ref: 'TS29571_CommonData.yaml#/components/responses/400'</w:t>
      </w:r>
    </w:p>
    <w:p w14:paraId="693C0072" w14:textId="77777777" w:rsidR="004E7B6F" w:rsidRDefault="004E7B6F" w:rsidP="004E7B6F">
      <w:pPr>
        <w:pStyle w:val="PL"/>
        <w:rPr>
          <w:lang w:eastAsia="zh-CN"/>
        </w:rPr>
      </w:pPr>
      <w:r>
        <w:rPr>
          <w:lang w:eastAsia="zh-CN"/>
        </w:rPr>
        <w:t xml:space="preserve">        '401':</w:t>
      </w:r>
    </w:p>
    <w:p w14:paraId="3DE9FCBE" w14:textId="77777777" w:rsidR="004E7B6F" w:rsidRDefault="004E7B6F" w:rsidP="004E7B6F">
      <w:pPr>
        <w:pStyle w:val="PL"/>
        <w:rPr>
          <w:lang w:eastAsia="zh-CN"/>
        </w:rPr>
      </w:pPr>
      <w:r>
        <w:rPr>
          <w:lang w:eastAsia="zh-CN"/>
        </w:rPr>
        <w:t xml:space="preserve">          $ref: 'TS29571_CommonData.yaml#/components/responses/401'</w:t>
      </w:r>
    </w:p>
    <w:p w14:paraId="5491CB01" w14:textId="77777777" w:rsidR="004E7B6F" w:rsidRDefault="004E7B6F" w:rsidP="004E7B6F">
      <w:pPr>
        <w:pStyle w:val="PL"/>
        <w:rPr>
          <w:lang w:eastAsia="zh-CN"/>
        </w:rPr>
      </w:pPr>
      <w:r>
        <w:rPr>
          <w:lang w:eastAsia="zh-CN"/>
        </w:rPr>
        <w:t xml:space="preserve">        '403':</w:t>
      </w:r>
    </w:p>
    <w:p w14:paraId="7825D83A" w14:textId="77777777" w:rsidR="004E7B6F" w:rsidRDefault="004E7B6F" w:rsidP="004E7B6F">
      <w:pPr>
        <w:pStyle w:val="PL"/>
        <w:rPr>
          <w:lang w:eastAsia="zh-CN"/>
        </w:rPr>
      </w:pPr>
      <w:r>
        <w:rPr>
          <w:lang w:eastAsia="zh-CN"/>
        </w:rPr>
        <w:t xml:space="preserve">          $ref: 'TS29571_CommonData.yaml#/components/responses/403'</w:t>
      </w:r>
    </w:p>
    <w:p w14:paraId="5EE5145E" w14:textId="77777777" w:rsidR="004E7B6F" w:rsidRDefault="004E7B6F" w:rsidP="004E7B6F">
      <w:pPr>
        <w:pStyle w:val="PL"/>
        <w:rPr>
          <w:lang w:eastAsia="zh-CN"/>
        </w:rPr>
      </w:pPr>
      <w:r>
        <w:rPr>
          <w:lang w:eastAsia="zh-CN"/>
        </w:rPr>
        <w:t xml:space="preserve">        '404':</w:t>
      </w:r>
    </w:p>
    <w:p w14:paraId="154B3830" w14:textId="77777777" w:rsidR="004E7B6F" w:rsidRDefault="004E7B6F" w:rsidP="004E7B6F">
      <w:pPr>
        <w:pStyle w:val="PL"/>
        <w:rPr>
          <w:lang w:eastAsia="zh-CN"/>
        </w:rPr>
      </w:pPr>
      <w:r>
        <w:rPr>
          <w:lang w:eastAsia="zh-CN"/>
        </w:rPr>
        <w:t xml:space="preserve">          $ref: 'TS29571_CommonData.yaml#/components/responses/404'</w:t>
      </w:r>
    </w:p>
    <w:p w14:paraId="01B73B58" w14:textId="77777777" w:rsidR="004E7B6F" w:rsidRDefault="004E7B6F" w:rsidP="004E7B6F">
      <w:pPr>
        <w:pStyle w:val="PL"/>
        <w:rPr>
          <w:lang w:eastAsia="zh-CN"/>
        </w:rPr>
      </w:pPr>
      <w:r>
        <w:rPr>
          <w:lang w:eastAsia="zh-CN"/>
        </w:rPr>
        <w:t xml:space="preserve">        '411':</w:t>
      </w:r>
    </w:p>
    <w:p w14:paraId="6D6C5165" w14:textId="77777777" w:rsidR="004E7B6F" w:rsidRDefault="004E7B6F" w:rsidP="004E7B6F">
      <w:pPr>
        <w:pStyle w:val="PL"/>
        <w:rPr>
          <w:lang w:eastAsia="zh-CN"/>
        </w:rPr>
      </w:pPr>
      <w:r>
        <w:rPr>
          <w:lang w:eastAsia="zh-CN"/>
        </w:rPr>
        <w:t xml:space="preserve">          $ref: 'TS29571_CommonData.yaml#/components/responses/411'</w:t>
      </w:r>
    </w:p>
    <w:p w14:paraId="6F7B72E5" w14:textId="77777777" w:rsidR="004E7B6F" w:rsidRDefault="004E7B6F" w:rsidP="004E7B6F">
      <w:pPr>
        <w:pStyle w:val="PL"/>
        <w:rPr>
          <w:lang w:eastAsia="zh-CN"/>
        </w:rPr>
      </w:pPr>
      <w:r>
        <w:rPr>
          <w:lang w:eastAsia="zh-CN"/>
        </w:rPr>
        <w:t xml:space="preserve">        '413':</w:t>
      </w:r>
    </w:p>
    <w:p w14:paraId="6DF3BEFD" w14:textId="77777777" w:rsidR="004E7B6F" w:rsidRDefault="004E7B6F" w:rsidP="004E7B6F">
      <w:pPr>
        <w:pStyle w:val="PL"/>
        <w:rPr>
          <w:lang w:eastAsia="zh-CN"/>
        </w:rPr>
      </w:pPr>
      <w:r>
        <w:rPr>
          <w:lang w:eastAsia="zh-CN"/>
        </w:rPr>
        <w:t xml:space="preserve">          $ref: 'TS29571_CommonData.yaml#/components/responses/413'</w:t>
      </w:r>
    </w:p>
    <w:p w14:paraId="3AF2DD3B" w14:textId="77777777" w:rsidR="004E7B6F" w:rsidRDefault="004E7B6F" w:rsidP="004E7B6F">
      <w:pPr>
        <w:pStyle w:val="PL"/>
        <w:rPr>
          <w:lang w:eastAsia="zh-CN"/>
        </w:rPr>
      </w:pPr>
      <w:r>
        <w:rPr>
          <w:lang w:eastAsia="zh-CN"/>
        </w:rPr>
        <w:t xml:space="preserve">        '415':</w:t>
      </w:r>
    </w:p>
    <w:p w14:paraId="121DFAE0" w14:textId="77777777" w:rsidR="004E7B6F" w:rsidRDefault="004E7B6F" w:rsidP="004E7B6F">
      <w:pPr>
        <w:pStyle w:val="PL"/>
        <w:rPr>
          <w:lang w:eastAsia="zh-CN"/>
        </w:rPr>
      </w:pPr>
      <w:r>
        <w:rPr>
          <w:lang w:eastAsia="zh-CN"/>
        </w:rPr>
        <w:t xml:space="preserve">          $ref: 'TS29571_CommonData.yaml#/components/responses/415'</w:t>
      </w:r>
    </w:p>
    <w:p w14:paraId="232E2012" w14:textId="77777777" w:rsidR="004E7B6F" w:rsidRDefault="004E7B6F" w:rsidP="004E7B6F">
      <w:pPr>
        <w:pStyle w:val="PL"/>
        <w:rPr>
          <w:lang w:eastAsia="zh-CN"/>
        </w:rPr>
      </w:pPr>
      <w:r>
        <w:rPr>
          <w:lang w:eastAsia="zh-CN"/>
        </w:rPr>
        <w:t xml:space="preserve">        '429':</w:t>
      </w:r>
    </w:p>
    <w:p w14:paraId="3B910AF6" w14:textId="77777777" w:rsidR="004E7B6F" w:rsidRDefault="004E7B6F" w:rsidP="004E7B6F">
      <w:pPr>
        <w:pStyle w:val="PL"/>
        <w:rPr>
          <w:lang w:eastAsia="zh-CN"/>
        </w:rPr>
      </w:pPr>
      <w:r>
        <w:rPr>
          <w:lang w:eastAsia="zh-CN"/>
        </w:rPr>
        <w:t xml:space="preserve">          $ref: 'TS29571_CommonData.yaml#/components/responses/429'</w:t>
      </w:r>
    </w:p>
    <w:p w14:paraId="465E5097" w14:textId="77777777" w:rsidR="004E7B6F" w:rsidRDefault="004E7B6F" w:rsidP="004E7B6F">
      <w:pPr>
        <w:pStyle w:val="PL"/>
        <w:rPr>
          <w:lang w:eastAsia="zh-CN"/>
        </w:rPr>
      </w:pPr>
      <w:r>
        <w:rPr>
          <w:lang w:eastAsia="zh-CN"/>
        </w:rPr>
        <w:t xml:space="preserve">        '500':</w:t>
      </w:r>
    </w:p>
    <w:p w14:paraId="2B4686CD" w14:textId="77777777" w:rsidR="004E7B6F" w:rsidRDefault="004E7B6F" w:rsidP="004E7B6F">
      <w:pPr>
        <w:pStyle w:val="PL"/>
        <w:rPr>
          <w:lang w:eastAsia="zh-CN"/>
        </w:rPr>
      </w:pPr>
      <w:r>
        <w:rPr>
          <w:lang w:eastAsia="zh-CN"/>
        </w:rPr>
        <w:t xml:space="preserve">          $ref: 'TS29571_CommonData.yaml#/components/responses/500'</w:t>
      </w:r>
    </w:p>
    <w:p w14:paraId="4BAE270F" w14:textId="77777777" w:rsidR="004E7B6F" w:rsidRDefault="004E7B6F" w:rsidP="004E7B6F">
      <w:pPr>
        <w:pStyle w:val="PL"/>
        <w:rPr>
          <w:lang w:eastAsia="zh-CN"/>
        </w:rPr>
      </w:pPr>
      <w:r>
        <w:rPr>
          <w:lang w:eastAsia="zh-CN"/>
        </w:rPr>
        <w:t xml:space="preserve">        '502':</w:t>
      </w:r>
    </w:p>
    <w:p w14:paraId="731D5A50" w14:textId="77777777" w:rsidR="004E7B6F" w:rsidRDefault="004E7B6F" w:rsidP="004E7B6F">
      <w:pPr>
        <w:pStyle w:val="PL"/>
        <w:rPr>
          <w:lang w:eastAsia="zh-CN"/>
        </w:rPr>
      </w:pPr>
      <w:r>
        <w:rPr>
          <w:lang w:eastAsia="zh-CN"/>
        </w:rPr>
        <w:t xml:space="preserve">          $ref: 'TS29571_CommonData.yaml#/components/responses/502'</w:t>
      </w:r>
    </w:p>
    <w:p w14:paraId="481EB688" w14:textId="77777777" w:rsidR="004E7B6F" w:rsidRDefault="004E7B6F" w:rsidP="004E7B6F">
      <w:pPr>
        <w:pStyle w:val="PL"/>
        <w:rPr>
          <w:lang w:eastAsia="zh-CN"/>
        </w:rPr>
      </w:pPr>
      <w:r>
        <w:rPr>
          <w:lang w:eastAsia="zh-CN"/>
        </w:rPr>
        <w:t xml:space="preserve">        '503':</w:t>
      </w:r>
    </w:p>
    <w:p w14:paraId="5D4D68D4" w14:textId="77777777" w:rsidR="004E7B6F" w:rsidRDefault="004E7B6F" w:rsidP="004E7B6F">
      <w:pPr>
        <w:pStyle w:val="PL"/>
        <w:rPr>
          <w:lang w:eastAsia="zh-CN"/>
        </w:rPr>
      </w:pPr>
      <w:r>
        <w:rPr>
          <w:lang w:eastAsia="zh-CN"/>
        </w:rPr>
        <w:t xml:space="preserve">          $ref: 'TS29571_CommonData.yaml#/components/responses/503'</w:t>
      </w:r>
    </w:p>
    <w:p w14:paraId="7DBB7CA8" w14:textId="77777777" w:rsidR="004E7B6F" w:rsidRDefault="004E7B6F" w:rsidP="004E7B6F">
      <w:pPr>
        <w:pStyle w:val="PL"/>
        <w:rPr>
          <w:lang w:eastAsia="zh-CN"/>
        </w:rPr>
      </w:pPr>
      <w:r>
        <w:rPr>
          <w:lang w:eastAsia="zh-CN"/>
        </w:rPr>
        <w:t xml:space="preserve">        default:</w:t>
      </w:r>
    </w:p>
    <w:p w14:paraId="1CAA2B99" w14:textId="77777777" w:rsidR="004E7B6F" w:rsidRDefault="004E7B6F" w:rsidP="004E7B6F">
      <w:pPr>
        <w:pStyle w:val="PL"/>
        <w:rPr>
          <w:lang w:eastAsia="zh-CN"/>
        </w:rPr>
      </w:pPr>
      <w:r>
        <w:rPr>
          <w:lang w:eastAsia="zh-CN"/>
        </w:rPr>
        <w:t xml:space="preserve">          $ref: 'TS29571_CommonData.yaml#/components/responses/default'</w:t>
      </w:r>
    </w:p>
    <w:p w14:paraId="47575C15" w14:textId="77777777" w:rsidR="004E7B6F" w:rsidRDefault="004E7B6F" w:rsidP="004E7B6F">
      <w:pPr>
        <w:pStyle w:val="PL"/>
        <w:rPr>
          <w:lang w:eastAsia="zh-CN"/>
        </w:rPr>
      </w:pPr>
      <w:r>
        <w:rPr>
          <w:lang w:eastAsia="zh-CN"/>
        </w:rPr>
        <w:t xml:space="preserve">    delete:</w:t>
      </w:r>
    </w:p>
    <w:p w14:paraId="7D7460C0" w14:textId="77777777" w:rsidR="004E7B6F" w:rsidRDefault="004E7B6F" w:rsidP="004E7B6F">
      <w:pPr>
        <w:pStyle w:val="PL"/>
        <w:rPr>
          <w:lang w:eastAsia="zh-CN"/>
        </w:rPr>
      </w:pPr>
      <w:r>
        <w:rPr>
          <w:lang w:eastAsia="zh-CN"/>
        </w:rPr>
        <w:t xml:space="preserve">      summary: delete</w:t>
      </w:r>
    </w:p>
    <w:p w14:paraId="74B09EC2" w14:textId="77777777" w:rsidR="004E7B6F" w:rsidRDefault="004E7B6F" w:rsidP="004E7B6F">
      <w:pPr>
        <w:pStyle w:val="PL"/>
        <w:rPr>
          <w:lang w:eastAsia="zh-CN"/>
        </w:rPr>
      </w:pPr>
      <w:r>
        <w:rPr>
          <w:lang w:eastAsia="zh-CN"/>
        </w:rPr>
        <w:t xml:space="preserve">      operationId: ImsEventSubsDelete</w:t>
      </w:r>
    </w:p>
    <w:p w14:paraId="36C75FCE" w14:textId="77777777" w:rsidR="004E7B6F" w:rsidRDefault="004E7B6F" w:rsidP="004E7B6F">
      <w:pPr>
        <w:pStyle w:val="PL"/>
        <w:rPr>
          <w:lang w:eastAsia="zh-CN"/>
        </w:rPr>
      </w:pPr>
      <w:r>
        <w:rPr>
          <w:lang w:eastAsia="zh-CN"/>
        </w:rPr>
        <w:t xml:space="preserve">      tags:</w:t>
      </w:r>
    </w:p>
    <w:p w14:paraId="19B327E6" w14:textId="77777777" w:rsidR="004E7B6F" w:rsidRDefault="004E7B6F" w:rsidP="004E7B6F">
      <w:pPr>
        <w:pStyle w:val="PL"/>
        <w:rPr>
          <w:lang w:eastAsia="zh-CN"/>
        </w:rPr>
      </w:pPr>
      <w:r>
        <w:rPr>
          <w:lang w:eastAsia="zh-CN"/>
        </w:rPr>
        <w:t xml:space="preserve">        - IMS Event Subscription Deletion</w:t>
      </w:r>
    </w:p>
    <w:p w14:paraId="090E4FAA" w14:textId="77777777" w:rsidR="004E7B6F" w:rsidRDefault="004E7B6F" w:rsidP="004E7B6F">
      <w:pPr>
        <w:pStyle w:val="PL"/>
        <w:rPr>
          <w:lang w:eastAsia="zh-CN"/>
        </w:rPr>
      </w:pPr>
      <w:r>
        <w:rPr>
          <w:lang w:eastAsia="zh-CN"/>
        </w:rPr>
        <w:t xml:space="preserve">      parameters:</w:t>
      </w:r>
    </w:p>
    <w:p w14:paraId="0512ED93" w14:textId="77777777" w:rsidR="004E7B6F" w:rsidRDefault="004E7B6F" w:rsidP="004E7B6F">
      <w:pPr>
        <w:pStyle w:val="PL"/>
        <w:rPr>
          <w:lang w:eastAsia="zh-CN"/>
        </w:rPr>
      </w:pPr>
      <w:r>
        <w:rPr>
          <w:lang w:eastAsia="zh-CN"/>
        </w:rPr>
        <w:t xml:space="preserve">        - name: subscriptionId</w:t>
      </w:r>
    </w:p>
    <w:p w14:paraId="4230D873" w14:textId="77777777" w:rsidR="004E7B6F" w:rsidRDefault="004E7B6F" w:rsidP="004E7B6F">
      <w:pPr>
        <w:pStyle w:val="PL"/>
        <w:rPr>
          <w:lang w:eastAsia="zh-CN"/>
        </w:rPr>
      </w:pPr>
      <w:r>
        <w:rPr>
          <w:lang w:eastAsia="zh-CN"/>
        </w:rPr>
        <w:t xml:space="preserve">          in: path</w:t>
      </w:r>
    </w:p>
    <w:p w14:paraId="66EC8885" w14:textId="77777777" w:rsidR="004E7B6F" w:rsidRDefault="004E7B6F" w:rsidP="004E7B6F">
      <w:pPr>
        <w:pStyle w:val="PL"/>
        <w:rPr>
          <w:lang w:eastAsia="zh-CN"/>
        </w:rPr>
      </w:pPr>
      <w:r>
        <w:rPr>
          <w:lang w:eastAsia="zh-CN"/>
        </w:rPr>
        <w:t xml:space="preserve">          description: Individual IMS event subscription Identity</w:t>
      </w:r>
    </w:p>
    <w:p w14:paraId="1B3E40DE" w14:textId="77777777" w:rsidR="004E7B6F" w:rsidRDefault="004E7B6F" w:rsidP="004E7B6F">
      <w:pPr>
        <w:pStyle w:val="PL"/>
        <w:rPr>
          <w:lang w:eastAsia="zh-CN"/>
        </w:rPr>
      </w:pPr>
      <w:r>
        <w:rPr>
          <w:lang w:eastAsia="zh-CN"/>
        </w:rPr>
        <w:t xml:space="preserve">          required: true</w:t>
      </w:r>
    </w:p>
    <w:p w14:paraId="3E4B435D" w14:textId="77777777" w:rsidR="004E7B6F" w:rsidRDefault="004E7B6F" w:rsidP="004E7B6F">
      <w:pPr>
        <w:pStyle w:val="PL"/>
        <w:rPr>
          <w:lang w:eastAsia="zh-CN"/>
        </w:rPr>
      </w:pPr>
      <w:r>
        <w:rPr>
          <w:lang w:eastAsia="zh-CN"/>
        </w:rPr>
        <w:t xml:space="preserve">          schema:</w:t>
      </w:r>
    </w:p>
    <w:p w14:paraId="686421E5" w14:textId="77777777" w:rsidR="004E7B6F" w:rsidRDefault="004E7B6F" w:rsidP="004E7B6F">
      <w:pPr>
        <w:pStyle w:val="PL"/>
        <w:rPr>
          <w:lang w:eastAsia="zh-CN"/>
        </w:rPr>
      </w:pPr>
      <w:r>
        <w:rPr>
          <w:lang w:eastAsia="zh-CN"/>
        </w:rPr>
        <w:t xml:space="preserve">            type: string</w:t>
      </w:r>
    </w:p>
    <w:p w14:paraId="64754999" w14:textId="77777777" w:rsidR="004E7B6F" w:rsidRDefault="004E7B6F" w:rsidP="004E7B6F">
      <w:pPr>
        <w:pStyle w:val="PL"/>
        <w:rPr>
          <w:lang w:eastAsia="zh-CN"/>
        </w:rPr>
      </w:pPr>
      <w:r>
        <w:rPr>
          <w:lang w:eastAsia="zh-CN"/>
        </w:rPr>
        <w:t xml:space="preserve">      responses:</w:t>
      </w:r>
    </w:p>
    <w:p w14:paraId="029552A5" w14:textId="77777777" w:rsidR="004E7B6F" w:rsidRDefault="004E7B6F" w:rsidP="004E7B6F">
      <w:pPr>
        <w:pStyle w:val="PL"/>
        <w:rPr>
          <w:lang w:eastAsia="zh-CN"/>
        </w:rPr>
      </w:pPr>
      <w:r>
        <w:rPr>
          <w:lang w:eastAsia="zh-CN"/>
        </w:rPr>
        <w:t xml:space="preserve">        '204':</w:t>
      </w:r>
    </w:p>
    <w:p w14:paraId="3590322C" w14:textId="77777777" w:rsidR="004E7B6F" w:rsidRDefault="004E7B6F" w:rsidP="004E7B6F">
      <w:pPr>
        <w:pStyle w:val="PL"/>
        <w:rPr>
          <w:lang w:eastAsia="zh-CN"/>
        </w:rPr>
      </w:pPr>
      <w:r>
        <w:rPr>
          <w:lang w:eastAsia="zh-CN"/>
        </w:rPr>
        <w:t xml:space="preserve">          description: No content</w:t>
      </w:r>
    </w:p>
    <w:p w14:paraId="77E19E98" w14:textId="77777777" w:rsidR="004E7B6F" w:rsidRDefault="004E7B6F" w:rsidP="004E7B6F">
      <w:pPr>
        <w:pStyle w:val="PL"/>
        <w:rPr>
          <w:lang w:eastAsia="zh-CN"/>
        </w:rPr>
      </w:pPr>
      <w:r>
        <w:rPr>
          <w:lang w:eastAsia="zh-CN"/>
        </w:rPr>
        <w:t xml:space="preserve">        '307':</w:t>
      </w:r>
    </w:p>
    <w:p w14:paraId="258E318B" w14:textId="77777777" w:rsidR="004E7B6F" w:rsidRDefault="004E7B6F" w:rsidP="004E7B6F">
      <w:pPr>
        <w:pStyle w:val="PL"/>
        <w:rPr>
          <w:lang w:eastAsia="zh-CN"/>
        </w:rPr>
      </w:pPr>
      <w:r>
        <w:rPr>
          <w:lang w:eastAsia="zh-CN"/>
        </w:rPr>
        <w:t xml:space="preserve">          description: Temporary Redirect</w:t>
      </w:r>
    </w:p>
    <w:p w14:paraId="5B0F72F1" w14:textId="77777777" w:rsidR="004E7B6F" w:rsidRDefault="004E7B6F" w:rsidP="004E7B6F">
      <w:pPr>
        <w:pStyle w:val="PL"/>
        <w:rPr>
          <w:lang w:eastAsia="zh-CN"/>
        </w:rPr>
      </w:pPr>
      <w:r>
        <w:rPr>
          <w:lang w:eastAsia="zh-CN"/>
        </w:rPr>
        <w:t xml:space="preserve">          content:</w:t>
      </w:r>
    </w:p>
    <w:p w14:paraId="7AB97265" w14:textId="77777777" w:rsidR="004E7B6F" w:rsidRDefault="004E7B6F" w:rsidP="004E7B6F">
      <w:pPr>
        <w:pStyle w:val="PL"/>
        <w:rPr>
          <w:lang w:eastAsia="zh-CN"/>
        </w:rPr>
      </w:pPr>
      <w:r>
        <w:rPr>
          <w:lang w:eastAsia="zh-CN"/>
        </w:rPr>
        <w:t xml:space="preserve">            application/json:</w:t>
      </w:r>
    </w:p>
    <w:p w14:paraId="37668DA5" w14:textId="77777777" w:rsidR="004E7B6F" w:rsidRDefault="004E7B6F" w:rsidP="004E7B6F">
      <w:pPr>
        <w:pStyle w:val="PL"/>
        <w:rPr>
          <w:lang w:eastAsia="zh-CN"/>
        </w:rPr>
      </w:pPr>
      <w:r>
        <w:rPr>
          <w:lang w:eastAsia="zh-CN"/>
        </w:rPr>
        <w:t xml:space="preserve">              schema:</w:t>
      </w:r>
    </w:p>
    <w:p w14:paraId="7454BDA4" w14:textId="77777777" w:rsidR="004E7B6F" w:rsidRDefault="004E7B6F" w:rsidP="004E7B6F">
      <w:pPr>
        <w:pStyle w:val="PL"/>
        <w:rPr>
          <w:lang w:eastAsia="zh-CN"/>
        </w:rPr>
      </w:pPr>
      <w:r>
        <w:rPr>
          <w:lang w:eastAsia="zh-CN"/>
        </w:rPr>
        <w:t xml:space="preserve">                $ref: 'TS29571_CommonData.yaml#/components/schemas/RedirectResponse'</w:t>
      </w:r>
    </w:p>
    <w:p w14:paraId="71FC4073" w14:textId="77777777" w:rsidR="004E7B6F" w:rsidRDefault="004E7B6F" w:rsidP="004E7B6F">
      <w:pPr>
        <w:pStyle w:val="PL"/>
        <w:rPr>
          <w:lang w:eastAsia="zh-CN"/>
        </w:rPr>
      </w:pPr>
      <w:r>
        <w:rPr>
          <w:lang w:eastAsia="zh-CN"/>
        </w:rPr>
        <w:t xml:space="preserve">          headers:</w:t>
      </w:r>
    </w:p>
    <w:p w14:paraId="75416FFD" w14:textId="77777777" w:rsidR="004E7B6F" w:rsidRDefault="004E7B6F" w:rsidP="004E7B6F">
      <w:pPr>
        <w:pStyle w:val="PL"/>
        <w:rPr>
          <w:lang w:eastAsia="zh-CN"/>
        </w:rPr>
      </w:pPr>
      <w:r>
        <w:rPr>
          <w:lang w:eastAsia="zh-CN"/>
        </w:rPr>
        <w:t xml:space="preserve">            Location:</w:t>
      </w:r>
    </w:p>
    <w:p w14:paraId="6A72329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A0CE563" w14:textId="77777777" w:rsidR="004E7B6F" w:rsidRDefault="004E7B6F" w:rsidP="004E7B6F">
      <w:pPr>
        <w:pStyle w:val="PL"/>
        <w:rPr>
          <w:lang w:eastAsia="zh-CN"/>
        </w:rPr>
      </w:pPr>
      <w:r>
        <w:rPr>
          <w:lang w:eastAsia="zh-CN"/>
        </w:rPr>
        <w:t xml:space="preserve">              schema:</w:t>
      </w:r>
    </w:p>
    <w:p w14:paraId="1BC8E8D3" w14:textId="77777777" w:rsidR="004E7B6F" w:rsidRDefault="004E7B6F" w:rsidP="004E7B6F">
      <w:pPr>
        <w:pStyle w:val="PL"/>
        <w:rPr>
          <w:lang w:eastAsia="zh-CN"/>
        </w:rPr>
      </w:pPr>
      <w:r>
        <w:rPr>
          <w:lang w:eastAsia="zh-CN"/>
        </w:rPr>
        <w:t xml:space="preserve">                type: string</w:t>
      </w:r>
    </w:p>
    <w:p w14:paraId="0598A2AC" w14:textId="77777777" w:rsidR="004E7B6F" w:rsidRDefault="004E7B6F" w:rsidP="004E7B6F">
      <w:pPr>
        <w:pStyle w:val="PL"/>
        <w:rPr>
          <w:lang w:eastAsia="zh-CN"/>
        </w:rPr>
      </w:pPr>
      <w:r>
        <w:rPr>
          <w:lang w:eastAsia="zh-CN"/>
        </w:rPr>
        <w:t xml:space="preserve">        '308':</w:t>
      </w:r>
    </w:p>
    <w:p w14:paraId="4BA566EB" w14:textId="77777777" w:rsidR="004E7B6F" w:rsidRDefault="004E7B6F" w:rsidP="004E7B6F">
      <w:pPr>
        <w:pStyle w:val="PL"/>
        <w:rPr>
          <w:lang w:eastAsia="zh-CN"/>
        </w:rPr>
      </w:pPr>
      <w:r>
        <w:rPr>
          <w:lang w:eastAsia="zh-CN"/>
        </w:rPr>
        <w:t xml:space="preserve">          description: Permanent Redirect</w:t>
      </w:r>
    </w:p>
    <w:p w14:paraId="236A1552" w14:textId="77777777" w:rsidR="004E7B6F" w:rsidRDefault="004E7B6F" w:rsidP="004E7B6F">
      <w:pPr>
        <w:pStyle w:val="PL"/>
        <w:rPr>
          <w:lang w:eastAsia="zh-CN"/>
        </w:rPr>
      </w:pPr>
      <w:r>
        <w:rPr>
          <w:lang w:eastAsia="zh-CN"/>
        </w:rPr>
        <w:lastRenderedPageBreak/>
        <w:t xml:space="preserve">          content:</w:t>
      </w:r>
    </w:p>
    <w:p w14:paraId="37C0BD5C" w14:textId="77777777" w:rsidR="004E7B6F" w:rsidRDefault="004E7B6F" w:rsidP="004E7B6F">
      <w:pPr>
        <w:pStyle w:val="PL"/>
        <w:rPr>
          <w:lang w:eastAsia="zh-CN"/>
        </w:rPr>
      </w:pPr>
      <w:r>
        <w:rPr>
          <w:lang w:eastAsia="zh-CN"/>
        </w:rPr>
        <w:t xml:space="preserve">            application/json:</w:t>
      </w:r>
    </w:p>
    <w:p w14:paraId="782D52B4" w14:textId="77777777" w:rsidR="004E7B6F" w:rsidRDefault="004E7B6F" w:rsidP="004E7B6F">
      <w:pPr>
        <w:pStyle w:val="PL"/>
        <w:rPr>
          <w:lang w:eastAsia="zh-CN"/>
        </w:rPr>
      </w:pPr>
      <w:r>
        <w:rPr>
          <w:lang w:eastAsia="zh-CN"/>
        </w:rPr>
        <w:t xml:space="preserve">              schema:</w:t>
      </w:r>
    </w:p>
    <w:p w14:paraId="7DCAACE3" w14:textId="77777777" w:rsidR="004E7B6F" w:rsidRDefault="004E7B6F" w:rsidP="004E7B6F">
      <w:pPr>
        <w:pStyle w:val="PL"/>
        <w:rPr>
          <w:lang w:eastAsia="zh-CN"/>
        </w:rPr>
      </w:pPr>
      <w:r>
        <w:rPr>
          <w:lang w:eastAsia="zh-CN"/>
        </w:rPr>
        <w:t xml:space="preserve">                $ref: 'TS29571_CommonData.yaml#/components/schemas/RedirectResponse'</w:t>
      </w:r>
    </w:p>
    <w:p w14:paraId="63577713" w14:textId="77777777" w:rsidR="004E7B6F" w:rsidRDefault="004E7B6F" w:rsidP="004E7B6F">
      <w:pPr>
        <w:pStyle w:val="PL"/>
        <w:rPr>
          <w:lang w:eastAsia="zh-CN"/>
        </w:rPr>
      </w:pPr>
      <w:r>
        <w:rPr>
          <w:lang w:eastAsia="zh-CN"/>
        </w:rPr>
        <w:t xml:space="preserve">          headers:</w:t>
      </w:r>
    </w:p>
    <w:p w14:paraId="2D80026C" w14:textId="77777777" w:rsidR="004E7B6F" w:rsidRDefault="004E7B6F" w:rsidP="004E7B6F">
      <w:pPr>
        <w:pStyle w:val="PL"/>
        <w:rPr>
          <w:lang w:eastAsia="zh-CN"/>
        </w:rPr>
      </w:pPr>
      <w:r>
        <w:rPr>
          <w:lang w:eastAsia="zh-CN"/>
        </w:rPr>
        <w:t xml:space="preserve">            Location:</w:t>
      </w:r>
    </w:p>
    <w:p w14:paraId="22E9C001"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7C77A6E0" w14:textId="77777777" w:rsidR="004E7B6F" w:rsidRDefault="004E7B6F" w:rsidP="004E7B6F">
      <w:pPr>
        <w:pStyle w:val="PL"/>
        <w:rPr>
          <w:lang w:eastAsia="zh-CN"/>
        </w:rPr>
      </w:pPr>
      <w:r>
        <w:rPr>
          <w:lang w:eastAsia="zh-CN"/>
        </w:rPr>
        <w:t xml:space="preserve">              schema:</w:t>
      </w:r>
    </w:p>
    <w:p w14:paraId="1549C847" w14:textId="77777777" w:rsidR="004E7B6F" w:rsidRDefault="004E7B6F" w:rsidP="004E7B6F">
      <w:pPr>
        <w:pStyle w:val="PL"/>
        <w:rPr>
          <w:lang w:eastAsia="zh-CN"/>
        </w:rPr>
      </w:pPr>
      <w:r>
        <w:rPr>
          <w:lang w:eastAsia="zh-CN"/>
        </w:rPr>
        <w:t xml:space="preserve">                type: string</w:t>
      </w:r>
    </w:p>
    <w:p w14:paraId="4A950AA8" w14:textId="77777777" w:rsidR="004E7B6F" w:rsidRDefault="004E7B6F" w:rsidP="004E7B6F">
      <w:pPr>
        <w:pStyle w:val="PL"/>
        <w:rPr>
          <w:lang w:eastAsia="zh-CN"/>
        </w:rPr>
      </w:pPr>
      <w:r>
        <w:rPr>
          <w:lang w:eastAsia="zh-CN"/>
        </w:rPr>
        <w:t xml:space="preserve">        '400':</w:t>
      </w:r>
    </w:p>
    <w:p w14:paraId="52C6B814" w14:textId="77777777" w:rsidR="004E7B6F" w:rsidRDefault="004E7B6F" w:rsidP="004E7B6F">
      <w:pPr>
        <w:pStyle w:val="PL"/>
        <w:rPr>
          <w:lang w:eastAsia="zh-CN"/>
        </w:rPr>
      </w:pPr>
      <w:r>
        <w:rPr>
          <w:lang w:eastAsia="zh-CN"/>
        </w:rPr>
        <w:t xml:space="preserve">          $ref: 'TS29571_CommonData.yaml#/components/responses/400'</w:t>
      </w:r>
    </w:p>
    <w:p w14:paraId="2C90CA6F" w14:textId="77777777" w:rsidR="004E7B6F" w:rsidRDefault="004E7B6F" w:rsidP="004E7B6F">
      <w:pPr>
        <w:pStyle w:val="PL"/>
        <w:rPr>
          <w:lang w:eastAsia="zh-CN"/>
        </w:rPr>
      </w:pPr>
      <w:r>
        <w:rPr>
          <w:lang w:eastAsia="zh-CN"/>
        </w:rPr>
        <w:t xml:space="preserve">        '401':</w:t>
      </w:r>
    </w:p>
    <w:p w14:paraId="49B2BEC5" w14:textId="77777777" w:rsidR="004E7B6F" w:rsidRDefault="004E7B6F" w:rsidP="004E7B6F">
      <w:pPr>
        <w:pStyle w:val="PL"/>
        <w:rPr>
          <w:lang w:eastAsia="zh-CN"/>
        </w:rPr>
      </w:pPr>
      <w:r>
        <w:rPr>
          <w:lang w:eastAsia="zh-CN"/>
        </w:rPr>
        <w:t xml:space="preserve">          $ref: 'TS29571_CommonData.yaml#/components/responses/401'</w:t>
      </w:r>
    </w:p>
    <w:p w14:paraId="694D591D" w14:textId="77777777" w:rsidR="004E7B6F" w:rsidRDefault="004E7B6F" w:rsidP="004E7B6F">
      <w:pPr>
        <w:pStyle w:val="PL"/>
        <w:rPr>
          <w:lang w:eastAsia="zh-CN"/>
        </w:rPr>
      </w:pPr>
      <w:r>
        <w:rPr>
          <w:lang w:eastAsia="zh-CN"/>
        </w:rPr>
        <w:t xml:space="preserve">        '403':</w:t>
      </w:r>
    </w:p>
    <w:p w14:paraId="5760ADA9" w14:textId="77777777" w:rsidR="004E7B6F" w:rsidRDefault="004E7B6F" w:rsidP="004E7B6F">
      <w:pPr>
        <w:pStyle w:val="PL"/>
        <w:rPr>
          <w:lang w:eastAsia="zh-CN"/>
        </w:rPr>
      </w:pPr>
      <w:r>
        <w:rPr>
          <w:lang w:eastAsia="zh-CN"/>
        </w:rPr>
        <w:t xml:space="preserve">          $ref: 'TS29571_CommonData.yaml#/components/responses/403'</w:t>
      </w:r>
    </w:p>
    <w:p w14:paraId="32F31D76" w14:textId="77777777" w:rsidR="004E7B6F" w:rsidRDefault="004E7B6F" w:rsidP="004E7B6F">
      <w:pPr>
        <w:pStyle w:val="PL"/>
        <w:rPr>
          <w:lang w:eastAsia="zh-CN"/>
        </w:rPr>
      </w:pPr>
      <w:r>
        <w:rPr>
          <w:lang w:eastAsia="zh-CN"/>
        </w:rPr>
        <w:t xml:space="preserve">        '404':</w:t>
      </w:r>
    </w:p>
    <w:p w14:paraId="33BE1561" w14:textId="77777777" w:rsidR="004E7B6F" w:rsidRDefault="004E7B6F" w:rsidP="004E7B6F">
      <w:pPr>
        <w:pStyle w:val="PL"/>
        <w:rPr>
          <w:lang w:eastAsia="zh-CN"/>
        </w:rPr>
      </w:pPr>
      <w:r>
        <w:rPr>
          <w:lang w:eastAsia="zh-CN"/>
        </w:rPr>
        <w:t xml:space="preserve">          $ref: 'TS29571_CommonData.yaml#/components/responses/404'</w:t>
      </w:r>
    </w:p>
    <w:p w14:paraId="1E46F817" w14:textId="77777777" w:rsidR="004E7B6F" w:rsidRDefault="004E7B6F" w:rsidP="004E7B6F">
      <w:pPr>
        <w:pStyle w:val="PL"/>
        <w:rPr>
          <w:lang w:eastAsia="zh-CN"/>
        </w:rPr>
      </w:pPr>
      <w:r>
        <w:rPr>
          <w:lang w:eastAsia="zh-CN"/>
        </w:rPr>
        <w:t xml:space="preserve">        '429':</w:t>
      </w:r>
    </w:p>
    <w:p w14:paraId="23A859A2" w14:textId="77777777" w:rsidR="004E7B6F" w:rsidRDefault="004E7B6F" w:rsidP="004E7B6F">
      <w:pPr>
        <w:pStyle w:val="PL"/>
        <w:rPr>
          <w:lang w:eastAsia="zh-CN"/>
        </w:rPr>
      </w:pPr>
      <w:r>
        <w:rPr>
          <w:lang w:eastAsia="zh-CN"/>
        </w:rPr>
        <w:t xml:space="preserve">          $ref: 'TS29571_CommonData.yaml#/components/responses/429'</w:t>
      </w:r>
    </w:p>
    <w:p w14:paraId="0C835613" w14:textId="77777777" w:rsidR="004E7B6F" w:rsidRDefault="004E7B6F" w:rsidP="004E7B6F">
      <w:pPr>
        <w:pStyle w:val="PL"/>
        <w:rPr>
          <w:lang w:eastAsia="zh-CN"/>
        </w:rPr>
      </w:pPr>
      <w:r>
        <w:rPr>
          <w:lang w:eastAsia="zh-CN"/>
        </w:rPr>
        <w:t xml:space="preserve">        '500':</w:t>
      </w:r>
    </w:p>
    <w:p w14:paraId="2589CF8D" w14:textId="77777777" w:rsidR="004E7B6F" w:rsidRDefault="004E7B6F" w:rsidP="004E7B6F">
      <w:pPr>
        <w:pStyle w:val="PL"/>
        <w:rPr>
          <w:lang w:eastAsia="zh-CN"/>
        </w:rPr>
      </w:pPr>
      <w:r>
        <w:rPr>
          <w:lang w:eastAsia="zh-CN"/>
        </w:rPr>
        <w:t xml:space="preserve">          $ref: 'TS29571_CommonData.yaml#/components/responses/500'</w:t>
      </w:r>
    </w:p>
    <w:p w14:paraId="32EC13FD" w14:textId="77777777" w:rsidR="004E7B6F" w:rsidRDefault="004E7B6F" w:rsidP="004E7B6F">
      <w:pPr>
        <w:pStyle w:val="PL"/>
        <w:rPr>
          <w:lang w:eastAsia="zh-CN"/>
        </w:rPr>
      </w:pPr>
      <w:r>
        <w:rPr>
          <w:lang w:eastAsia="zh-CN"/>
        </w:rPr>
        <w:t xml:space="preserve">        '502':</w:t>
      </w:r>
    </w:p>
    <w:p w14:paraId="25C79A7E" w14:textId="77777777" w:rsidR="004E7B6F" w:rsidRDefault="004E7B6F" w:rsidP="004E7B6F">
      <w:pPr>
        <w:pStyle w:val="PL"/>
        <w:rPr>
          <w:lang w:eastAsia="zh-CN"/>
        </w:rPr>
      </w:pPr>
      <w:r>
        <w:rPr>
          <w:lang w:eastAsia="zh-CN"/>
        </w:rPr>
        <w:t xml:space="preserve">          $ref: 'TS29571_CommonData.yaml#/components/responses/502'</w:t>
      </w:r>
    </w:p>
    <w:p w14:paraId="757E957C" w14:textId="77777777" w:rsidR="004E7B6F" w:rsidRDefault="004E7B6F" w:rsidP="004E7B6F">
      <w:pPr>
        <w:pStyle w:val="PL"/>
        <w:rPr>
          <w:lang w:eastAsia="zh-CN"/>
        </w:rPr>
      </w:pPr>
      <w:r>
        <w:rPr>
          <w:lang w:eastAsia="zh-CN"/>
        </w:rPr>
        <w:t xml:space="preserve">        '503':</w:t>
      </w:r>
    </w:p>
    <w:p w14:paraId="14399B5A" w14:textId="77777777" w:rsidR="004E7B6F" w:rsidRDefault="004E7B6F" w:rsidP="004E7B6F">
      <w:pPr>
        <w:pStyle w:val="PL"/>
        <w:rPr>
          <w:lang w:eastAsia="zh-CN"/>
        </w:rPr>
      </w:pPr>
      <w:r>
        <w:rPr>
          <w:lang w:eastAsia="zh-CN"/>
        </w:rPr>
        <w:t xml:space="preserve">          $ref: 'TS29571_CommonData.yaml#/components/responses/503'</w:t>
      </w:r>
    </w:p>
    <w:p w14:paraId="0109955B" w14:textId="77777777" w:rsidR="004E7B6F" w:rsidRDefault="004E7B6F" w:rsidP="004E7B6F">
      <w:pPr>
        <w:pStyle w:val="PL"/>
        <w:rPr>
          <w:lang w:eastAsia="zh-CN"/>
        </w:rPr>
      </w:pPr>
      <w:r>
        <w:rPr>
          <w:lang w:eastAsia="zh-CN"/>
        </w:rPr>
        <w:t xml:space="preserve">        default:</w:t>
      </w:r>
    </w:p>
    <w:p w14:paraId="67B36660" w14:textId="77777777" w:rsidR="004E7B6F" w:rsidRDefault="004E7B6F" w:rsidP="004E7B6F">
      <w:pPr>
        <w:pStyle w:val="PL"/>
        <w:rPr>
          <w:lang w:eastAsia="zh-CN"/>
        </w:rPr>
      </w:pPr>
      <w:r>
        <w:rPr>
          <w:lang w:eastAsia="zh-CN"/>
        </w:rPr>
        <w:t xml:space="preserve">          $ref: 'TS29571_CommonData.yaml#/components/responses/default'     </w:t>
      </w:r>
    </w:p>
    <w:p w14:paraId="686B520E" w14:textId="77777777" w:rsidR="004E7B6F" w:rsidRDefault="004E7B6F" w:rsidP="004E7B6F">
      <w:pPr>
        <w:pStyle w:val="PL"/>
        <w:rPr>
          <w:lang w:eastAsia="zh-CN"/>
        </w:rPr>
      </w:pPr>
    </w:p>
    <w:p w14:paraId="7837DEF0" w14:textId="77777777" w:rsidR="004E7B6F" w:rsidRDefault="004E7B6F" w:rsidP="004E7B6F">
      <w:pPr>
        <w:pStyle w:val="PL"/>
        <w:rPr>
          <w:lang w:eastAsia="zh-CN"/>
        </w:rPr>
      </w:pPr>
      <w:r>
        <w:rPr>
          <w:lang w:eastAsia="zh-CN"/>
        </w:rPr>
        <w:t>components:</w:t>
      </w:r>
    </w:p>
    <w:p w14:paraId="1270A70F" w14:textId="77777777" w:rsidR="004E7B6F" w:rsidRDefault="004E7B6F" w:rsidP="004E7B6F">
      <w:pPr>
        <w:pStyle w:val="PL"/>
        <w:rPr>
          <w:lang w:eastAsia="zh-CN"/>
        </w:rPr>
      </w:pPr>
    </w:p>
    <w:p w14:paraId="06C5A652" w14:textId="77777777" w:rsidR="004E7B6F" w:rsidRDefault="004E7B6F" w:rsidP="004E7B6F">
      <w:pPr>
        <w:pStyle w:val="PL"/>
        <w:rPr>
          <w:lang w:eastAsia="zh-CN"/>
        </w:rPr>
      </w:pPr>
      <w:r>
        <w:rPr>
          <w:lang w:eastAsia="zh-CN"/>
        </w:rPr>
        <w:t xml:space="preserve">  securitySchemes:</w:t>
      </w:r>
    </w:p>
    <w:p w14:paraId="678A5048" w14:textId="77777777" w:rsidR="004E7B6F" w:rsidRDefault="004E7B6F" w:rsidP="004E7B6F">
      <w:pPr>
        <w:pStyle w:val="PL"/>
        <w:rPr>
          <w:lang w:eastAsia="zh-CN"/>
        </w:rPr>
      </w:pPr>
      <w:r>
        <w:rPr>
          <w:lang w:eastAsia="zh-CN"/>
        </w:rPr>
        <w:t xml:space="preserve">    oAuth2ClientCredentials:</w:t>
      </w:r>
    </w:p>
    <w:p w14:paraId="4036D8B6" w14:textId="77777777" w:rsidR="004E7B6F" w:rsidRDefault="004E7B6F" w:rsidP="004E7B6F">
      <w:pPr>
        <w:pStyle w:val="PL"/>
        <w:rPr>
          <w:lang w:eastAsia="zh-CN"/>
        </w:rPr>
      </w:pPr>
      <w:r>
        <w:rPr>
          <w:lang w:eastAsia="zh-CN"/>
        </w:rPr>
        <w:t xml:space="preserve">      type: oauth2</w:t>
      </w:r>
    </w:p>
    <w:p w14:paraId="13248FF1" w14:textId="77777777" w:rsidR="004E7B6F" w:rsidRDefault="004E7B6F" w:rsidP="004E7B6F">
      <w:pPr>
        <w:pStyle w:val="PL"/>
        <w:rPr>
          <w:lang w:eastAsia="zh-CN"/>
        </w:rPr>
      </w:pPr>
      <w:r>
        <w:rPr>
          <w:lang w:eastAsia="zh-CN"/>
        </w:rPr>
        <w:t xml:space="preserve">      flows:</w:t>
      </w:r>
    </w:p>
    <w:p w14:paraId="7CB2D183" w14:textId="77777777" w:rsidR="004E7B6F" w:rsidRDefault="004E7B6F" w:rsidP="004E7B6F">
      <w:pPr>
        <w:pStyle w:val="PL"/>
        <w:rPr>
          <w:lang w:eastAsia="zh-CN"/>
        </w:rPr>
      </w:pPr>
      <w:r>
        <w:rPr>
          <w:lang w:eastAsia="zh-CN"/>
        </w:rPr>
        <w:t xml:space="preserve">        clientCredentials:</w:t>
      </w:r>
    </w:p>
    <w:p w14:paraId="731C7AEF" w14:textId="77777777" w:rsidR="004E7B6F" w:rsidRDefault="004E7B6F" w:rsidP="004E7B6F">
      <w:pPr>
        <w:pStyle w:val="PL"/>
        <w:rPr>
          <w:lang w:eastAsia="zh-CN"/>
        </w:rPr>
      </w:pPr>
      <w:r>
        <w:rPr>
          <w:lang w:eastAsia="zh-CN"/>
        </w:rPr>
        <w:t xml:space="preserve">          tokenUrl: '{nrfApiRoot}/oauth2/token'</w:t>
      </w:r>
    </w:p>
    <w:p w14:paraId="26A515D7" w14:textId="77777777" w:rsidR="004E7B6F" w:rsidRDefault="004E7B6F" w:rsidP="004E7B6F">
      <w:pPr>
        <w:pStyle w:val="PL"/>
        <w:rPr>
          <w:lang w:eastAsia="zh-CN"/>
        </w:rPr>
      </w:pPr>
      <w:r>
        <w:rPr>
          <w:lang w:eastAsia="zh-CN"/>
        </w:rPr>
        <w:t xml:space="preserve">          scopes:</w:t>
      </w:r>
    </w:p>
    <w:p w14:paraId="2643AC0E" w14:textId="77777777" w:rsidR="004E7B6F" w:rsidRDefault="004E7B6F" w:rsidP="004E7B6F">
      <w:pPr>
        <w:pStyle w:val="PL"/>
        <w:rPr>
          <w:lang w:eastAsia="zh-CN"/>
        </w:rPr>
      </w:pPr>
      <w:r>
        <w:rPr>
          <w:lang w:eastAsia="zh-CN"/>
        </w:rPr>
        <w:t xml:space="preserve">            nimsas-ee: Access to the Nimsas_ImsEE API.</w:t>
      </w:r>
    </w:p>
    <w:p w14:paraId="0D2C4B7D" w14:textId="77777777" w:rsidR="004E7B6F" w:rsidRDefault="004E7B6F" w:rsidP="004E7B6F">
      <w:pPr>
        <w:pStyle w:val="PL"/>
        <w:rPr>
          <w:lang w:eastAsia="zh-CN"/>
        </w:rPr>
      </w:pPr>
    </w:p>
    <w:p w14:paraId="7758A8F0" w14:textId="77777777" w:rsidR="004E7B6F" w:rsidRDefault="004E7B6F" w:rsidP="004E7B6F">
      <w:pPr>
        <w:pStyle w:val="PL"/>
        <w:rPr>
          <w:lang w:eastAsia="zh-CN"/>
        </w:rPr>
      </w:pPr>
      <w:r>
        <w:rPr>
          <w:lang w:eastAsia="zh-CN"/>
        </w:rPr>
        <w:t xml:space="preserve">  schemas:</w:t>
      </w:r>
    </w:p>
    <w:p w14:paraId="1F55F7AD" w14:textId="77777777" w:rsidR="004E7B6F" w:rsidRDefault="004E7B6F" w:rsidP="004E7B6F">
      <w:pPr>
        <w:pStyle w:val="PL"/>
        <w:rPr>
          <w:lang w:eastAsia="zh-CN"/>
        </w:rPr>
      </w:pPr>
    </w:p>
    <w:p w14:paraId="400B5E52" w14:textId="77777777" w:rsidR="004E7B6F" w:rsidRDefault="004E7B6F" w:rsidP="004E7B6F">
      <w:pPr>
        <w:pStyle w:val="PL"/>
        <w:rPr>
          <w:lang w:eastAsia="zh-CN"/>
        </w:rPr>
      </w:pPr>
      <w:r>
        <w:rPr>
          <w:lang w:eastAsia="zh-CN"/>
        </w:rPr>
        <w:t># STRUCTURED DATA TYPES</w:t>
      </w:r>
    </w:p>
    <w:p w14:paraId="0F2E4BA8" w14:textId="77777777" w:rsidR="004E7B6F" w:rsidRDefault="004E7B6F" w:rsidP="004E7B6F">
      <w:pPr>
        <w:pStyle w:val="PL"/>
        <w:rPr>
          <w:lang w:eastAsia="zh-CN"/>
        </w:rPr>
      </w:pPr>
    </w:p>
    <w:p w14:paraId="7E1913AA" w14:textId="77777777" w:rsidR="004E7B6F" w:rsidRDefault="004E7B6F" w:rsidP="004E7B6F">
      <w:pPr>
        <w:pStyle w:val="PL"/>
        <w:rPr>
          <w:lang w:eastAsia="zh-CN"/>
        </w:rPr>
      </w:pPr>
      <w:r>
        <w:rPr>
          <w:lang w:eastAsia="zh-CN"/>
        </w:rPr>
        <w:t xml:space="preserve">    ImsEventsSubscription:</w:t>
      </w:r>
    </w:p>
    <w:p w14:paraId="23146455" w14:textId="77777777" w:rsidR="004E7B6F" w:rsidRDefault="004E7B6F" w:rsidP="004E7B6F">
      <w:pPr>
        <w:pStyle w:val="PL"/>
        <w:rPr>
          <w:lang w:eastAsia="zh-CN"/>
        </w:rPr>
      </w:pPr>
      <w:r>
        <w:rPr>
          <w:lang w:eastAsia="zh-CN"/>
        </w:rPr>
        <w:t xml:space="preserve">      description: Represents an Individual IMS Event Subscription resource.</w:t>
      </w:r>
    </w:p>
    <w:p w14:paraId="6059E938" w14:textId="77777777" w:rsidR="004E7B6F" w:rsidRDefault="004E7B6F" w:rsidP="004E7B6F">
      <w:pPr>
        <w:pStyle w:val="PL"/>
        <w:rPr>
          <w:lang w:eastAsia="zh-CN"/>
        </w:rPr>
      </w:pPr>
      <w:r>
        <w:rPr>
          <w:lang w:eastAsia="zh-CN"/>
        </w:rPr>
        <w:t xml:space="preserve">      type: object</w:t>
      </w:r>
    </w:p>
    <w:p w14:paraId="7454E919" w14:textId="77777777" w:rsidR="004E7B6F" w:rsidRDefault="004E7B6F" w:rsidP="004E7B6F">
      <w:pPr>
        <w:pStyle w:val="PL"/>
        <w:rPr>
          <w:lang w:eastAsia="zh-CN"/>
        </w:rPr>
      </w:pPr>
      <w:r>
        <w:rPr>
          <w:lang w:eastAsia="zh-CN"/>
        </w:rPr>
        <w:t xml:space="preserve">      required:</w:t>
      </w:r>
    </w:p>
    <w:p w14:paraId="787F6987" w14:textId="77777777" w:rsidR="004E7B6F" w:rsidRDefault="004E7B6F" w:rsidP="004E7B6F">
      <w:pPr>
        <w:pStyle w:val="PL"/>
        <w:rPr>
          <w:lang w:eastAsia="zh-CN"/>
        </w:rPr>
      </w:pPr>
      <w:r>
        <w:rPr>
          <w:lang w:eastAsia="zh-CN"/>
        </w:rPr>
        <w:t xml:space="preserve">        - eventList</w:t>
      </w:r>
    </w:p>
    <w:p w14:paraId="4B004D37" w14:textId="77777777" w:rsidR="004E7B6F" w:rsidRDefault="004E7B6F" w:rsidP="004E7B6F">
      <w:pPr>
        <w:pStyle w:val="PL"/>
        <w:rPr>
          <w:lang w:eastAsia="zh-CN"/>
        </w:rPr>
      </w:pPr>
      <w:r>
        <w:rPr>
          <w:lang w:eastAsia="zh-CN"/>
        </w:rPr>
        <w:t xml:space="preserve">      properties:</w:t>
      </w:r>
    </w:p>
    <w:p w14:paraId="659F037B" w14:textId="77777777" w:rsidR="004E7B6F" w:rsidRDefault="004E7B6F" w:rsidP="004E7B6F">
      <w:pPr>
        <w:pStyle w:val="PL"/>
        <w:rPr>
          <w:lang w:eastAsia="zh-CN"/>
        </w:rPr>
      </w:pPr>
      <w:r>
        <w:rPr>
          <w:lang w:eastAsia="zh-CN"/>
        </w:rPr>
        <w:t xml:space="preserve">        eventList:</w:t>
      </w:r>
    </w:p>
    <w:p w14:paraId="205570FC" w14:textId="77777777" w:rsidR="004E7B6F" w:rsidRDefault="004E7B6F" w:rsidP="004E7B6F">
      <w:pPr>
        <w:pStyle w:val="PL"/>
        <w:rPr>
          <w:lang w:eastAsia="zh-CN"/>
        </w:rPr>
      </w:pPr>
      <w:r>
        <w:rPr>
          <w:lang w:eastAsia="zh-CN"/>
        </w:rPr>
        <w:t xml:space="preserve">          description: &gt;</w:t>
      </w:r>
    </w:p>
    <w:p w14:paraId="08DC2B39" w14:textId="77777777" w:rsidR="004E7B6F" w:rsidRDefault="004E7B6F" w:rsidP="004E7B6F">
      <w:pPr>
        <w:pStyle w:val="PL"/>
        <w:rPr>
          <w:lang w:eastAsia="zh-CN"/>
        </w:rPr>
      </w:pPr>
      <w:r>
        <w:rPr>
          <w:lang w:eastAsia="zh-CN"/>
        </w:rPr>
        <w:t xml:space="preserve">            the IMS events to be subscribed or successfully subscribed in a </w:t>
      </w:r>
    </w:p>
    <w:p w14:paraId="0172DB9D" w14:textId="77777777" w:rsidR="004E7B6F" w:rsidRDefault="004E7B6F" w:rsidP="004E7B6F">
      <w:pPr>
        <w:pStyle w:val="PL"/>
        <w:rPr>
          <w:lang w:eastAsia="zh-CN"/>
        </w:rPr>
      </w:pPr>
      <w:r>
        <w:rPr>
          <w:lang w:eastAsia="zh-CN"/>
        </w:rPr>
        <w:t xml:space="preserve">            subscription response within the referenceId converted from integer </w:t>
      </w:r>
    </w:p>
    <w:p w14:paraId="2E5FC877" w14:textId="77777777" w:rsidR="004E7B6F" w:rsidRDefault="004E7B6F" w:rsidP="004E7B6F">
      <w:pPr>
        <w:pStyle w:val="PL"/>
        <w:rPr>
          <w:lang w:eastAsia="zh-CN"/>
        </w:rPr>
      </w:pPr>
      <w:r>
        <w:rPr>
          <w:lang w:eastAsia="zh-CN"/>
        </w:rPr>
        <w:t xml:space="preserve">            to string is the key of the map.</w:t>
      </w:r>
    </w:p>
    <w:p w14:paraId="2B9A3A13" w14:textId="77777777" w:rsidR="004E7B6F" w:rsidRDefault="004E7B6F" w:rsidP="004E7B6F">
      <w:pPr>
        <w:pStyle w:val="PL"/>
        <w:rPr>
          <w:lang w:eastAsia="zh-CN"/>
        </w:rPr>
      </w:pPr>
      <w:r>
        <w:rPr>
          <w:lang w:eastAsia="zh-CN"/>
        </w:rPr>
        <w:t xml:space="preserve">          type: object</w:t>
      </w:r>
    </w:p>
    <w:p w14:paraId="56B2BCC3" w14:textId="77777777" w:rsidR="004E7B6F" w:rsidRDefault="004E7B6F" w:rsidP="004E7B6F">
      <w:pPr>
        <w:pStyle w:val="PL"/>
        <w:rPr>
          <w:lang w:eastAsia="zh-CN"/>
        </w:rPr>
      </w:pPr>
      <w:r>
        <w:rPr>
          <w:lang w:eastAsia="zh-CN"/>
        </w:rPr>
        <w:t xml:space="preserve">          additionalProperties:</w:t>
      </w:r>
    </w:p>
    <w:p w14:paraId="22005C78" w14:textId="77777777" w:rsidR="004E7B6F" w:rsidRDefault="004E7B6F" w:rsidP="004E7B6F">
      <w:pPr>
        <w:pStyle w:val="PL"/>
        <w:rPr>
          <w:lang w:eastAsia="zh-CN"/>
        </w:rPr>
      </w:pPr>
      <w:r>
        <w:rPr>
          <w:lang w:eastAsia="zh-CN"/>
        </w:rPr>
        <w:t xml:space="preserve">            $ref: 'TS29571_CommonData.yaml#/components/schemas/ImsEventConfiguration'</w:t>
      </w:r>
    </w:p>
    <w:p w14:paraId="02E83EAA" w14:textId="77777777" w:rsidR="004E7B6F" w:rsidRDefault="004E7B6F" w:rsidP="004E7B6F">
      <w:pPr>
        <w:pStyle w:val="PL"/>
        <w:rPr>
          <w:lang w:eastAsia="zh-CN"/>
        </w:rPr>
      </w:pPr>
      <w:r>
        <w:rPr>
          <w:lang w:eastAsia="zh-CN"/>
        </w:rPr>
        <w:t xml:space="preserve">          minProperties: 1</w:t>
      </w:r>
    </w:p>
    <w:p w14:paraId="22B8B5C9" w14:textId="77777777" w:rsidR="004E7B6F" w:rsidRDefault="004E7B6F" w:rsidP="004E7B6F">
      <w:pPr>
        <w:pStyle w:val="PL"/>
        <w:rPr>
          <w:lang w:eastAsia="zh-CN"/>
        </w:rPr>
      </w:pPr>
      <w:r>
        <w:rPr>
          <w:lang w:eastAsia="zh-CN"/>
        </w:rPr>
        <w:t xml:space="preserve">        subscriberId:</w:t>
      </w:r>
    </w:p>
    <w:p w14:paraId="23229213" w14:textId="77777777" w:rsidR="004E7B6F" w:rsidRDefault="004E7B6F" w:rsidP="004E7B6F">
      <w:pPr>
        <w:pStyle w:val="PL"/>
        <w:rPr>
          <w:lang w:eastAsia="zh-CN"/>
        </w:rPr>
      </w:pPr>
      <w:r>
        <w:rPr>
          <w:lang w:eastAsia="zh-CN"/>
        </w:rPr>
        <w:t xml:space="preserve">          $ref: 'TS29562_Nhss_imsSDM.yaml#/components/schemas/ImsPublicId'</w:t>
      </w:r>
    </w:p>
    <w:p w14:paraId="004ABA46" w14:textId="77777777" w:rsidR="004E7B6F" w:rsidRDefault="004E7B6F" w:rsidP="004E7B6F">
      <w:pPr>
        <w:pStyle w:val="PL"/>
        <w:rPr>
          <w:lang w:eastAsia="zh-CN"/>
        </w:rPr>
      </w:pPr>
      <w:r>
        <w:rPr>
          <w:lang w:eastAsia="zh-CN"/>
        </w:rPr>
        <w:t xml:space="preserve">        anyUeInd:</w:t>
      </w:r>
    </w:p>
    <w:p w14:paraId="4DD8BAF6" w14:textId="77777777" w:rsidR="004E7B6F" w:rsidRDefault="004E7B6F" w:rsidP="004E7B6F">
      <w:pPr>
        <w:pStyle w:val="PL"/>
        <w:rPr>
          <w:lang w:eastAsia="zh-CN"/>
        </w:rPr>
      </w:pPr>
      <w:r>
        <w:rPr>
          <w:lang w:eastAsia="zh-CN"/>
        </w:rPr>
        <w:t xml:space="preserve">          type: boolean</w:t>
      </w:r>
    </w:p>
    <w:p w14:paraId="0E895DAB" w14:textId="77777777" w:rsidR="004E7B6F" w:rsidRDefault="004E7B6F" w:rsidP="004E7B6F">
      <w:pPr>
        <w:pStyle w:val="PL"/>
        <w:rPr>
          <w:lang w:eastAsia="zh-CN"/>
        </w:rPr>
      </w:pPr>
      <w:r>
        <w:rPr>
          <w:lang w:eastAsia="zh-CN"/>
        </w:rPr>
        <w:t xml:space="preserve">        subscriptionId:</w:t>
      </w:r>
    </w:p>
    <w:p w14:paraId="46DB1302" w14:textId="77777777" w:rsidR="004E7B6F" w:rsidRDefault="004E7B6F" w:rsidP="004E7B6F">
      <w:pPr>
        <w:pStyle w:val="PL"/>
        <w:rPr>
          <w:lang w:eastAsia="zh-CN"/>
        </w:rPr>
      </w:pPr>
      <w:r>
        <w:rPr>
          <w:lang w:eastAsia="zh-CN"/>
        </w:rPr>
        <w:t xml:space="preserve">          type: string</w:t>
      </w:r>
    </w:p>
    <w:p w14:paraId="5D74FBCE" w14:textId="77777777" w:rsidR="004E7B6F" w:rsidRDefault="004E7B6F" w:rsidP="004E7B6F">
      <w:pPr>
        <w:pStyle w:val="PL"/>
        <w:rPr>
          <w:lang w:eastAsia="zh-CN"/>
        </w:rPr>
      </w:pPr>
      <w:r>
        <w:rPr>
          <w:lang w:eastAsia="zh-CN"/>
        </w:rPr>
        <w:t xml:space="preserve">        imsReportingOptions:</w:t>
      </w:r>
    </w:p>
    <w:p w14:paraId="6BED03FF" w14:textId="77777777" w:rsidR="004E7B6F" w:rsidRDefault="004E7B6F" w:rsidP="004E7B6F">
      <w:pPr>
        <w:pStyle w:val="PL"/>
        <w:rPr>
          <w:lang w:eastAsia="zh-CN"/>
        </w:rPr>
      </w:pPr>
      <w:r>
        <w:rPr>
          <w:lang w:eastAsia="zh-CN"/>
        </w:rPr>
        <w:t xml:space="preserve">          $ref: 'TS29571_CommonData.yaml#/components/schemas/ImsReportingOptions'</w:t>
      </w:r>
    </w:p>
    <w:p w14:paraId="7EBF38A1" w14:textId="77777777" w:rsidR="004E7B6F" w:rsidRDefault="004E7B6F" w:rsidP="004E7B6F">
      <w:pPr>
        <w:pStyle w:val="PL"/>
        <w:rPr>
          <w:lang w:eastAsia="zh-CN"/>
        </w:rPr>
      </w:pPr>
      <w:r>
        <w:rPr>
          <w:lang w:eastAsia="zh-CN"/>
        </w:rPr>
        <w:t xml:space="preserve">        notificationURI:</w:t>
      </w:r>
    </w:p>
    <w:p w14:paraId="08EC8761" w14:textId="77777777" w:rsidR="004E7B6F" w:rsidRDefault="004E7B6F" w:rsidP="004E7B6F">
      <w:pPr>
        <w:pStyle w:val="PL"/>
        <w:rPr>
          <w:lang w:eastAsia="zh-CN"/>
        </w:rPr>
      </w:pPr>
      <w:r>
        <w:rPr>
          <w:lang w:eastAsia="zh-CN"/>
        </w:rPr>
        <w:t xml:space="preserve">          $ref: 'TS29571_CommonData.yaml#/components/schemas/Uri'</w:t>
      </w:r>
    </w:p>
    <w:p w14:paraId="751256B2" w14:textId="77777777" w:rsidR="004E7B6F" w:rsidRDefault="004E7B6F" w:rsidP="004E7B6F">
      <w:pPr>
        <w:pStyle w:val="PL"/>
        <w:rPr>
          <w:lang w:eastAsia="zh-CN"/>
        </w:rPr>
      </w:pPr>
      <w:r>
        <w:rPr>
          <w:lang w:eastAsia="zh-CN"/>
        </w:rPr>
        <w:t xml:space="preserve">        supportedFeatures:</w:t>
      </w:r>
    </w:p>
    <w:p w14:paraId="5B94EF49" w14:textId="77777777" w:rsidR="004E7B6F" w:rsidRDefault="004E7B6F" w:rsidP="004E7B6F">
      <w:pPr>
        <w:pStyle w:val="PL"/>
        <w:rPr>
          <w:lang w:eastAsia="zh-CN"/>
        </w:rPr>
      </w:pPr>
      <w:r>
        <w:rPr>
          <w:lang w:eastAsia="zh-CN"/>
        </w:rPr>
        <w:t xml:space="preserve">          $ref: 'TS29571_CommonData.yaml#/components/schemas/SupportedFeatures'</w:t>
      </w:r>
    </w:p>
    <w:p w14:paraId="7BACB0D6" w14:textId="77777777" w:rsidR="004E7B6F" w:rsidRDefault="004E7B6F" w:rsidP="004E7B6F">
      <w:pPr>
        <w:pStyle w:val="PL"/>
        <w:rPr>
          <w:lang w:eastAsia="zh-CN"/>
        </w:rPr>
      </w:pPr>
      <w:r>
        <w:rPr>
          <w:lang w:eastAsia="zh-CN"/>
        </w:rPr>
        <w:t xml:space="preserve">        notificationCorrelationId:</w:t>
      </w:r>
    </w:p>
    <w:p w14:paraId="2B090278" w14:textId="77777777" w:rsidR="004E7B6F" w:rsidRDefault="004E7B6F" w:rsidP="004E7B6F">
      <w:pPr>
        <w:pStyle w:val="PL"/>
        <w:rPr>
          <w:lang w:eastAsia="zh-CN"/>
        </w:rPr>
      </w:pPr>
      <w:r>
        <w:rPr>
          <w:lang w:eastAsia="zh-CN"/>
        </w:rPr>
        <w:t xml:space="preserve">          type: string</w:t>
      </w:r>
    </w:p>
    <w:p w14:paraId="13B091D5" w14:textId="77777777" w:rsidR="004E7B6F" w:rsidRDefault="004E7B6F" w:rsidP="004E7B6F">
      <w:pPr>
        <w:pStyle w:val="PL"/>
        <w:rPr>
          <w:lang w:eastAsia="zh-CN"/>
        </w:rPr>
      </w:pPr>
    </w:p>
    <w:p w14:paraId="77D762DB" w14:textId="77777777" w:rsidR="004E7B6F" w:rsidRDefault="004E7B6F" w:rsidP="004E7B6F">
      <w:pPr>
        <w:pStyle w:val="PL"/>
        <w:rPr>
          <w:lang w:eastAsia="zh-CN"/>
        </w:rPr>
      </w:pPr>
      <w:r>
        <w:rPr>
          <w:lang w:eastAsia="zh-CN"/>
        </w:rPr>
        <w:t xml:space="preserve">    ImsEventsNotification:</w:t>
      </w:r>
    </w:p>
    <w:p w14:paraId="1CF85A88" w14:textId="77777777" w:rsidR="004E7B6F" w:rsidRDefault="004E7B6F" w:rsidP="004E7B6F">
      <w:pPr>
        <w:pStyle w:val="PL"/>
        <w:rPr>
          <w:lang w:eastAsia="zh-CN"/>
        </w:rPr>
      </w:pPr>
      <w:r>
        <w:rPr>
          <w:lang w:eastAsia="zh-CN"/>
        </w:rPr>
        <w:t xml:space="preserve">      description: Notifications about Individual Events.</w:t>
      </w:r>
    </w:p>
    <w:p w14:paraId="7EB5C754" w14:textId="77777777" w:rsidR="004E7B6F" w:rsidRDefault="004E7B6F" w:rsidP="004E7B6F">
      <w:pPr>
        <w:pStyle w:val="PL"/>
        <w:rPr>
          <w:lang w:eastAsia="zh-CN"/>
        </w:rPr>
      </w:pPr>
      <w:r>
        <w:rPr>
          <w:lang w:eastAsia="zh-CN"/>
        </w:rPr>
        <w:t xml:space="preserve">      type: object</w:t>
      </w:r>
    </w:p>
    <w:p w14:paraId="1EACDD00" w14:textId="77777777" w:rsidR="004E7B6F" w:rsidRDefault="004E7B6F" w:rsidP="004E7B6F">
      <w:pPr>
        <w:pStyle w:val="PL"/>
        <w:rPr>
          <w:lang w:eastAsia="zh-CN"/>
        </w:rPr>
      </w:pPr>
      <w:r>
        <w:rPr>
          <w:lang w:eastAsia="zh-CN"/>
        </w:rPr>
        <w:t xml:space="preserve">      required:</w:t>
      </w:r>
    </w:p>
    <w:p w14:paraId="68A709A9" w14:textId="77777777" w:rsidR="004E7B6F" w:rsidRDefault="004E7B6F" w:rsidP="004E7B6F">
      <w:pPr>
        <w:pStyle w:val="PL"/>
        <w:rPr>
          <w:lang w:eastAsia="zh-CN"/>
        </w:rPr>
      </w:pPr>
      <w:r>
        <w:rPr>
          <w:lang w:eastAsia="zh-CN"/>
        </w:rPr>
        <w:t xml:space="preserve">        - eventNotifications</w:t>
      </w:r>
    </w:p>
    <w:p w14:paraId="6B2A8F3A" w14:textId="77777777" w:rsidR="004E7B6F" w:rsidRDefault="004E7B6F" w:rsidP="004E7B6F">
      <w:pPr>
        <w:pStyle w:val="PL"/>
        <w:rPr>
          <w:lang w:eastAsia="zh-CN"/>
        </w:rPr>
      </w:pPr>
      <w:r>
        <w:rPr>
          <w:lang w:eastAsia="zh-CN"/>
        </w:rPr>
        <w:lastRenderedPageBreak/>
        <w:t xml:space="preserve">        - notificationCorrelationId</w:t>
      </w:r>
    </w:p>
    <w:p w14:paraId="5AC5A76B" w14:textId="77777777" w:rsidR="004E7B6F" w:rsidRDefault="004E7B6F" w:rsidP="004E7B6F">
      <w:pPr>
        <w:pStyle w:val="PL"/>
        <w:rPr>
          <w:lang w:eastAsia="zh-CN"/>
        </w:rPr>
      </w:pPr>
      <w:r>
        <w:rPr>
          <w:lang w:eastAsia="zh-CN"/>
        </w:rPr>
        <w:t xml:space="preserve">      properties:</w:t>
      </w:r>
    </w:p>
    <w:p w14:paraId="6BB49DBE" w14:textId="77777777" w:rsidR="004E7B6F" w:rsidRDefault="004E7B6F" w:rsidP="004E7B6F">
      <w:pPr>
        <w:pStyle w:val="PL"/>
        <w:rPr>
          <w:lang w:eastAsia="zh-CN"/>
        </w:rPr>
      </w:pPr>
      <w:r>
        <w:rPr>
          <w:lang w:eastAsia="zh-CN"/>
        </w:rPr>
        <w:t xml:space="preserve">        eventNotifications:</w:t>
      </w:r>
    </w:p>
    <w:p w14:paraId="0B14751E" w14:textId="77777777" w:rsidR="004E7B6F" w:rsidRDefault="004E7B6F" w:rsidP="004E7B6F">
      <w:pPr>
        <w:pStyle w:val="PL"/>
        <w:rPr>
          <w:lang w:eastAsia="zh-CN"/>
        </w:rPr>
      </w:pPr>
      <w:r>
        <w:rPr>
          <w:lang w:eastAsia="zh-CN"/>
        </w:rPr>
        <w:t xml:space="preserve">          description: Notifications about Individual Events.</w:t>
      </w:r>
    </w:p>
    <w:p w14:paraId="2ADDB360" w14:textId="77777777" w:rsidR="004E7B6F" w:rsidRDefault="004E7B6F" w:rsidP="004E7B6F">
      <w:pPr>
        <w:pStyle w:val="PL"/>
        <w:rPr>
          <w:lang w:eastAsia="zh-CN"/>
        </w:rPr>
      </w:pPr>
      <w:r>
        <w:rPr>
          <w:lang w:eastAsia="zh-CN"/>
        </w:rPr>
        <w:t xml:space="preserve">          type: array</w:t>
      </w:r>
    </w:p>
    <w:p w14:paraId="16373B8D" w14:textId="77777777" w:rsidR="004E7B6F" w:rsidRDefault="004E7B6F" w:rsidP="004E7B6F">
      <w:pPr>
        <w:pStyle w:val="PL"/>
        <w:rPr>
          <w:lang w:eastAsia="zh-CN"/>
        </w:rPr>
      </w:pPr>
      <w:r>
        <w:rPr>
          <w:lang w:eastAsia="zh-CN"/>
        </w:rPr>
        <w:t xml:space="preserve">          items:</w:t>
      </w:r>
    </w:p>
    <w:p w14:paraId="5FF4433F" w14:textId="77777777" w:rsidR="004E7B6F" w:rsidRDefault="004E7B6F" w:rsidP="004E7B6F">
      <w:pPr>
        <w:pStyle w:val="PL"/>
        <w:rPr>
          <w:lang w:eastAsia="zh-CN"/>
        </w:rPr>
      </w:pPr>
      <w:r>
        <w:rPr>
          <w:lang w:eastAsia="zh-CN"/>
        </w:rPr>
        <w:t xml:space="preserve">            $ref: '#/components/schemas/EventNotification'</w:t>
      </w:r>
    </w:p>
    <w:p w14:paraId="38C4BC7A" w14:textId="77777777" w:rsidR="004E7B6F" w:rsidRDefault="004E7B6F" w:rsidP="004E7B6F">
      <w:pPr>
        <w:pStyle w:val="PL"/>
        <w:rPr>
          <w:lang w:eastAsia="zh-CN"/>
        </w:rPr>
      </w:pPr>
      <w:r>
        <w:rPr>
          <w:lang w:eastAsia="zh-CN"/>
        </w:rPr>
        <w:t xml:space="preserve">          minItems: 1</w:t>
      </w:r>
    </w:p>
    <w:p w14:paraId="6E7F6012" w14:textId="77777777" w:rsidR="004E7B6F" w:rsidRDefault="004E7B6F" w:rsidP="004E7B6F">
      <w:pPr>
        <w:pStyle w:val="PL"/>
        <w:rPr>
          <w:lang w:eastAsia="zh-CN"/>
        </w:rPr>
      </w:pPr>
      <w:r>
        <w:rPr>
          <w:lang w:eastAsia="zh-CN"/>
        </w:rPr>
        <w:t xml:space="preserve">        notificationCorrelationId:</w:t>
      </w:r>
    </w:p>
    <w:p w14:paraId="279584E2" w14:textId="77777777" w:rsidR="004E7B6F" w:rsidRDefault="004E7B6F" w:rsidP="004E7B6F">
      <w:pPr>
        <w:pStyle w:val="PL"/>
        <w:rPr>
          <w:lang w:eastAsia="zh-CN"/>
        </w:rPr>
      </w:pPr>
      <w:r>
        <w:rPr>
          <w:lang w:eastAsia="zh-CN"/>
        </w:rPr>
        <w:t xml:space="preserve">          type: string</w:t>
      </w:r>
    </w:p>
    <w:p w14:paraId="2E178CC6" w14:textId="77777777" w:rsidR="004E7B6F" w:rsidRDefault="004E7B6F" w:rsidP="004E7B6F">
      <w:pPr>
        <w:pStyle w:val="PL"/>
        <w:rPr>
          <w:lang w:eastAsia="zh-CN"/>
        </w:rPr>
      </w:pPr>
      <w:r>
        <w:rPr>
          <w:lang w:eastAsia="zh-CN"/>
        </w:rPr>
        <w:t xml:space="preserve">         </w:t>
      </w:r>
    </w:p>
    <w:p w14:paraId="58804405" w14:textId="77777777" w:rsidR="004E7B6F" w:rsidRDefault="004E7B6F" w:rsidP="004E7B6F">
      <w:pPr>
        <w:pStyle w:val="PL"/>
        <w:rPr>
          <w:lang w:eastAsia="zh-CN"/>
        </w:rPr>
      </w:pPr>
      <w:r>
        <w:rPr>
          <w:lang w:eastAsia="zh-CN"/>
        </w:rPr>
        <w:t xml:space="preserve">    EventNotification:</w:t>
      </w:r>
    </w:p>
    <w:p w14:paraId="4BBE6795" w14:textId="77777777" w:rsidR="004E7B6F" w:rsidRDefault="004E7B6F" w:rsidP="004E7B6F">
      <w:pPr>
        <w:pStyle w:val="PL"/>
        <w:rPr>
          <w:lang w:eastAsia="zh-CN"/>
        </w:rPr>
      </w:pPr>
      <w:r>
        <w:rPr>
          <w:lang w:eastAsia="zh-CN"/>
        </w:rPr>
        <w:t xml:space="preserve">      description: The notification information for a specific event.</w:t>
      </w:r>
    </w:p>
    <w:p w14:paraId="62988AF4" w14:textId="77777777" w:rsidR="004E7B6F" w:rsidRDefault="004E7B6F" w:rsidP="004E7B6F">
      <w:pPr>
        <w:pStyle w:val="PL"/>
        <w:rPr>
          <w:lang w:eastAsia="zh-CN"/>
        </w:rPr>
      </w:pPr>
      <w:r>
        <w:rPr>
          <w:lang w:eastAsia="zh-CN"/>
        </w:rPr>
        <w:t xml:space="preserve">      type: object</w:t>
      </w:r>
    </w:p>
    <w:p w14:paraId="1117ABF4" w14:textId="77777777" w:rsidR="004E7B6F" w:rsidRDefault="004E7B6F" w:rsidP="004E7B6F">
      <w:pPr>
        <w:pStyle w:val="PL"/>
        <w:rPr>
          <w:lang w:eastAsia="zh-CN"/>
        </w:rPr>
      </w:pPr>
      <w:r>
        <w:rPr>
          <w:lang w:eastAsia="zh-CN"/>
        </w:rPr>
        <w:t xml:space="preserve">      required:</w:t>
      </w:r>
    </w:p>
    <w:p w14:paraId="542C660A" w14:textId="77777777" w:rsidR="004E7B6F" w:rsidRDefault="004E7B6F" w:rsidP="004E7B6F">
      <w:pPr>
        <w:pStyle w:val="PL"/>
        <w:rPr>
          <w:lang w:eastAsia="zh-CN"/>
        </w:rPr>
      </w:pPr>
      <w:r>
        <w:rPr>
          <w:lang w:eastAsia="zh-CN"/>
        </w:rPr>
        <w:t xml:space="preserve">        - event</w:t>
      </w:r>
    </w:p>
    <w:p w14:paraId="46536287" w14:textId="77777777" w:rsidR="004E7B6F" w:rsidRDefault="004E7B6F" w:rsidP="004E7B6F">
      <w:pPr>
        <w:pStyle w:val="PL"/>
        <w:rPr>
          <w:lang w:eastAsia="zh-CN"/>
        </w:rPr>
      </w:pPr>
      <w:r>
        <w:rPr>
          <w:lang w:eastAsia="zh-CN"/>
        </w:rPr>
        <w:t xml:space="preserve">        - subscriberId</w:t>
      </w:r>
    </w:p>
    <w:p w14:paraId="07F7A72B" w14:textId="77777777" w:rsidR="004E7B6F" w:rsidRDefault="004E7B6F" w:rsidP="004E7B6F">
      <w:pPr>
        <w:pStyle w:val="PL"/>
        <w:rPr>
          <w:lang w:eastAsia="zh-CN"/>
        </w:rPr>
      </w:pPr>
      <w:r>
        <w:rPr>
          <w:lang w:eastAsia="zh-CN"/>
        </w:rPr>
        <w:t xml:space="preserve">        - timestamp</w:t>
      </w:r>
    </w:p>
    <w:p w14:paraId="42D4D318" w14:textId="77777777" w:rsidR="004E7B6F" w:rsidRDefault="004E7B6F" w:rsidP="004E7B6F">
      <w:pPr>
        <w:pStyle w:val="PL"/>
        <w:rPr>
          <w:lang w:eastAsia="zh-CN"/>
        </w:rPr>
      </w:pPr>
      <w:r>
        <w:rPr>
          <w:lang w:eastAsia="zh-CN"/>
        </w:rPr>
        <w:t xml:space="preserve">      properties:</w:t>
      </w:r>
    </w:p>
    <w:p w14:paraId="79B31B94" w14:textId="77777777" w:rsidR="004E7B6F" w:rsidRDefault="004E7B6F" w:rsidP="004E7B6F">
      <w:pPr>
        <w:pStyle w:val="PL"/>
        <w:rPr>
          <w:lang w:eastAsia="zh-CN"/>
        </w:rPr>
      </w:pPr>
      <w:r>
        <w:rPr>
          <w:lang w:eastAsia="zh-CN"/>
        </w:rPr>
        <w:t xml:space="preserve">        event:</w:t>
      </w:r>
    </w:p>
    <w:p w14:paraId="6735F121" w14:textId="77777777" w:rsidR="004E7B6F" w:rsidRDefault="004E7B6F" w:rsidP="004E7B6F">
      <w:pPr>
        <w:pStyle w:val="PL"/>
        <w:rPr>
          <w:lang w:eastAsia="zh-CN"/>
        </w:rPr>
      </w:pPr>
      <w:r>
        <w:rPr>
          <w:lang w:eastAsia="zh-CN"/>
        </w:rPr>
        <w:t xml:space="preserve">          $ref: 'TS29571_CommonData.yaml#/components/schemas/ImsEvent'</w:t>
      </w:r>
    </w:p>
    <w:p w14:paraId="1B705C47" w14:textId="77777777" w:rsidR="004E7B6F" w:rsidRDefault="004E7B6F" w:rsidP="004E7B6F">
      <w:pPr>
        <w:pStyle w:val="PL"/>
        <w:rPr>
          <w:lang w:eastAsia="zh-CN"/>
        </w:rPr>
      </w:pPr>
      <w:r>
        <w:rPr>
          <w:lang w:eastAsia="zh-CN"/>
        </w:rPr>
        <w:t xml:space="preserve">        subscriberId:</w:t>
      </w:r>
    </w:p>
    <w:p w14:paraId="4090C8BD" w14:textId="77777777" w:rsidR="004E7B6F" w:rsidRDefault="004E7B6F" w:rsidP="004E7B6F">
      <w:pPr>
        <w:pStyle w:val="PL"/>
        <w:rPr>
          <w:lang w:eastAsia="zh-CN"/>
        </w:rPr>
      </w:pPr>
      <w:r>
        <w:rPr>
          <w:lang w:eastAsia="zh-CN"/>
        </w:rPr>
        <w:t xml:space="preserve">          $ref: 'TS29562_Nhss_imsSDM.yaml#/components/schemas/ImsPublicId'</w:t>
      </w:r>
    </w:p>
    <w:p w14:paraId="0D71D64D" w14:textId="77777777" w:rsidR="004E7B6F" w:rsidRDefault="004E7B6F" w:rsidP="004E7B6F">
      <w:pPr>
        <w:pStyle w:val="PL"/>
        <w:rPr>
          <w:lang w:eastAsia="zh-CN"/>
        </w:rPr>
      </w:pPr>
      <w:r>
        <w:rPr>
          <w:lang w:eastAsia="zh-CN"/>
        </w:rPr>
        <w:t xml:space="preserve">        timestamp:</w:t>
      </w:r>
    </w:p>
    <w:p w14:paraId="63370111" w14:textId="77777777" w:rsidR="004E7B6F" w:rsidRDefault="004E7B6F" w:rsidP="004E7B6F">
      <w:pPr>
        <w:pStyle w:val="PL"/>
        <w:rPr>
          <w:lang w:eastAsia="zh-CN"/>
        </w:rPr>
      </w:pPr>
      <w:r>
        <w:rPr>
          <w:lang w:eastAsia="zh-CN"/>
        </w:rPr>
        <w:t xml:space="preserve">          $ref: 'TS29571_CommonData.yaml#/components/schemas/DateTime'</w:t>
      </w:r>
    </w:p>
    <w:p w14:paraId="5030D2C0" w14:textId="77777777" w:rsidR="004E7B6F" w:rsidRDefault="004E7B6F" w:rsidP="004E7B6F">
      <w:pPr>
        <w:pStyle w:val="PL"/>
        <w:rPr>
          <w:lang w:eastAsia="zh-CN"/>
        </w:rPr>
      </w:pPr>
      <w:r>
        <w:rPr>
          <w:lang w:eastAsia="zh-CN"/>
        </w:rPr>
        <w:t xml:space="preserve">        eventReport:</w:t>
      </w:r>
    </w:p>
    <w:p w14:paraId="7C11E6F7" w14:textId="77777777" w:rsidR="004E7B6F" w:rsidRDefault="004E7B6F" w:rsidP="004E7B6F">
      <w:pPr>
        <w:pStyle w:val="PL"/>
        <w:rPr>
          <w:lang w:eastAsia="zh-CN"/>
        </w:rPr>
      </w:pPr>
      <w:r>
        <w:rPr>
          <w:lang w:eastAsia="zh-CN"/>
        </w:rPr>
        <w:t xml:space="preserve">          $ref: 'TS29571_CommonData.yaml#/components/schemas/ImsEventReportInfo'</w:t>
      </w:r>
    </w:p>
    <w:p w14:paraId="55D67C0D" w14:textId="77777777" w:rsidR="004E7B6F" w:rsidRDefault="004E7B6F" w:rsidP="004E7B6F">
      <w:pPr>
        <w:pStyle w:val="PL"/>
        <w:rPr>
          <w:lang w:eastAsia="zh-CN"/>
        </w:rPr>
      </w:pPr>
      <w:r>
        <w:rPr>
          <w:lang w:eastAsia="zh-CN"/>
        </w:rPr>
        <w:t xml:space="preserve">        sessionId:</w:t>
      </w:r>
    </w:p>
    <w:p w14:paraId="2061F556" w14:textId="77777777" w:rsidR="004E7B6F" w:rsidRDefault="004E7B6F" w:rsidP="004E7B6F">
      <w:pPr>
        <w:pStyle w:val="PL"/>
        <w:rPr>
          <w:lang w:eastAsia="zh-CN"/>
        </w:rPr>
      </w:pPr>
      <w:r>
        <w:rPr>
          <w:lang w:eastAsia="zh-CN"/>
        </w:rPr>
        <w:t xml:space="preserve">          $ref: 'TS29571_CommonData.yaml#/components/schemas/SessionId'</w:t>
      </w:r>
    </w:p>
    <w:p w14:paraId="690DAC52" w14:textId="77777777" w:rsidR="004E7B6F" w:rsidRDefault="004E7B6F" w:rsidP="004E7B6F">
      <w:pPr>
        <w:pStyle w:val="PL"/>
        <w:rPr>
          <w:lang w:eastAsia="zh-CN"/>
        </w:rPr>
      </w:pPr>
      <w:r>
        <w:rPr>
          <w:lang w:eastAsia="zh-CN"/>
        </w:rPr>
        <w:t xml:space="preserve">    </w:t>
      </w:r>
    </w:p>
    <w:p w14:paraId="4C98BBF3" w14:textId="77777777" w:rsidR="004E7B6F" w:rsidRDefault="004E7B6F" w:rsidP="004E7B6F">
      <w:pPr>
        <w:pStyle w:val="PL"/>
        <w:rPr>
          <w:lang w:eastAsia="zh-CN"/>
        </w:rPr>
      </w:pPr>
      <w:r>
        <w:rPr>
          <w:lang w:eastAsia="zh-CN"/>
        </w:rPr>
        <w:t xml:space="preserve">    ImsEventsSubscriptionCreated:</w:t>
      </w:r>
    </w:p>
    <w:p w14:paraId="1A6F4447" w14:textId="77777777" w:rsidR="004E7B6F" w:rsidRDefault="004E7B6F" w:rsidP="004E7B6F">
      <w:pPr>
        <w:pStyle w:val="PL"/>
        <w:rPr>
          <w:lang w:eastAsia="zh-CN"/>
        </w:rPr>
      </w:pPr>
      <w:r>
        <w:rPr>
          <w:lang w:eastAsia="zh-CN"/>
        </w:rPr>
        <w:t xml:space="preserve">      description: </w:t>
      </w:r>
      <w:r>
        <w:rPr>
          <w:rFonts w:hint="eastAsia"/>
          <w:lang w:eastAsia="zh-CN"/>
        </w:rPr>
        <w:t>&gt;</w:t>
      </w:r>
    </w:p>
    <w:p w14:paraId="399B19F5" w14:textId="77777777" w:rsidR="004E7B6F" w:rsidRDefault="004E7B6F" w:rsidP="004E7B6F">
      <w:pPr>
        <w:pStyle w:val="PL"/>
        <w:rPr>
          <w:lang w:eastAsia="zh-CN"/>
        </w:rPr>
      </w:pPr>
      <w:r>
        <w:rPr>
          <w:lang w:eastAsia="zh-CN"/>
        </w:rPr>
        <w:t xml:space="preserve">        Represents the subscription of the created/modified IMS event subscriptiona and</w:t>
      </w:r>
    </w:p>
    <w:p w14:paraId="0E3F8E65" w14:textId="77777777" w:rsidR="004E7B6F" w:rsidRDefault="004E7B6F" w:rsidP="004E7B6F">
      <w:pPr>
        <w:pStyle w:val="PL"/>
        <w:rPr>
          <w:lang w:eastAsia="zh-CN"/>
        </w:rPr>
      </w:pPr>
      <w:r>
        <w:rPr>
          <w:lang w:eastAsia="zh-CN"/>
        </w:rPr>
        <w:t xml:space="preserve">        the immediate reports</w:t>
      </w:r>
    </w:p>
    <w:p w14:paraId="3746699F" w14:textId="77777777" w:rsidR="004E7B6F" w:rsidRDefault="004E7B6F" w:rsidP="004E7B6F">
      <w:pPr>
        <w:pStyle w:val="PL"/>
        <w:rPr>
          <w:lang w:eastAsia="zh-CN"/>
        </w:rPr>
      </w:pPr>
      <w:r>
        <w:rPr>
          <w:lang w:eastAsia="zh-CN"/>
        </w:rPr>
        <w:t xml:space="preserve">      type: object</w:t>
      </w:r>
    </w:p>
    <w:p w14:paraId="234EC3B1" w14:textId="77777777" w:rsidR="004E7B6F" w:rsidRDefault="004E7B6F" w:rsidP="004E7B6F">
      <w:pPr>
        <w:pStyle w:val="PL"/>
        <w:rPr>
          <w:lang w:eastAsia="zh-CN"/>
        </w:rPr>
      </w:pPr>
      <w:r>
        <w:rPr>
          <w:lang w:eastAsia="zh-CN"/>
        </w:rPr>
        <w:t xml:space="preserve">      required:</w:t>
      </w:r>
    </w:p>
    <w:p w14:paraId="1FB6295B" w14:textId="77777777" w:rsidR="004E7B6F" w:rsidRDefault="004E7B6F" w:rsidP="004E7B6F">
      <w:pPr>
        <w:pStyle w:val="PL"/>
        <w:rPr>
          <w:lang w:eastAsia="zh-CN"/>
        </w:rPr>
      </w:pPr>
      <w:r>
        <w:rPr>
          <w:lang w:eastAsia="zh-CN"/>
        </w:rPr>
        <w:t xml:space="preserve">        - imsEventsSubscription</w:t>
      </w:r>
    </w:p>
    <w:p w14:paraId="2A5D498C" w14:textId="77777777" w:rsidR="004E7B6F" w:rsidRDefault="004E7B6F" w:rsidP="004E7B6F">
      <w:pPr>
        <w:pStyle w:val="PL"/>
        <w:rPr>
          <w:lang w:eastAsia="zh-CN"/>
        </w:rPr>
      </w:pPr>
      <w:r>
        <w:rPr>
          <w:lang w:eastAsia="zh-CN"/>
        </w:rPr>
        <w:t xml:space="preserve">      properties:</w:t>
      </w:r>
    </w:p>
    <w:p w14:paraId="57DB5042" w14:textId="77777777" w:rsidR="004E7B6F" w:rsidRDefault="004E7B6F" w:rsidP="004E7B6F">
      <w:pPr>
        <w:pStyle w:val="PL"/>
        <w:rPr>
          <w:lang w:eastAsia="zh-CN"/>
        </w:rPr>
      </w:pPr>
      <w:r>
        <w:rPr>
          <w:lang w:eastAsia="zh-CN"/>
        </w:rPr>
        <w:t xml:space="preserve">        imsEventsSubscription:</w:t>
      </w:r>
    </w:p>
    <w:p w14:paraId="13A2C9FF" w14:textId="77777777" w:rsidR="004E7B6F" w:rsidRDefault="004E7B6F" w:rsidP="004E7B6F">
      <w:pPr>
        <w:pStyle w:val="PL"/>
        <w:rPr>
          <w:lang w:eastAsia="zh-CN"/>
        </w:rPr>
      </w:pPr>
      <w:r>
        <w:rPr>
          <w:lang w:eastAsia="zh-CN"/>
        </w:rPr>
        <w:t xml:space="preserve">          $ref: '#/components/schemas/ImsEventsSubscription'</w:t>
      </w:r>
    </w:p>
    <w:p w14:paraId="672C0331" w14:textId="77777777" w:rsidR="004E7B6F" w:rsidRDefault="004E7B6F" w:rsidP="004E7B6F">
      <w:pPr>
        <w:pStyle w:val="PL"/>
        <w:rPr>
          <w:lang w:eastAsia="zh-CN"/>
        </w:rPr>
      </w:pPr>
      <w:r>
        <w:rPr>
          <w:lang w:eastAsia="zh-CN"/>
        </w:rPr>
        <w:t xml:space="preserve">        eventReports:</w:t>
      </w:r>
    </w:p>
    <w:p w14:paraId="1E835A8D" w14:textId="77777777" w:rsidR="004E7B6F" w:rsidRDefault="004E7B6F" w:rsidP="004E7B6F">
      <w:pPr>
        <w:pStyle w:val="PL"/>
        <w:rPr>
          <w:lang w:eastAsia="zh-CN"/>
        </w:rPr>
      </w:pPr>
      <w:r>
        <w:rPr>
          <w:lang w:eastAsia="zh-CN"/>
        </w:rPr>
        <w:t xml:space="preserve">          description: &gt;</w:t>
      </w:r>
    </w:p>
    <w:p w14:paraId="30358E58" w14:textId="77777777" w:rsidR="004E7B6F" w:rsidRDefault="004E7B6F" w:rsidP="004E7B6F">
      <w:pPr>
        <w:pStyle w:val="PL"/>
        <w:rPr>
          <w:lang w:eastAsia="zh-CN"/>
        </w:rPr>
      </w:pPr>
      <w:r>
        <w:rPr>
          <w:lang w:eastAsia="zh-CN"/>
        </w:rPr>
        <w:t xml:space="preserve">            Contains the associated status to the event(s) being requested if </w:t>
      </w:r>
    </w:p>
    <w:p w14:paraId="11A28583" w14:textId="77777777" w:rsidR="004E7B6F" w:rsidRDefault="004E7B6F" w:rsidP="004E7B6F">
      <w:pPr>
        <w:pStyle w:val="PL"/>
        <w:rPr>
          <w:lang w:eastAsia="zh-CN"/>
        </w:rPr>
      </w:pPr>
      <w:r>
        <w:rPr>
          <w:lang w:eastAsia="zh-CN"/>
        </w:rPr>
        <w:t xml:space="preserve">            the status associated to at least one of the requested event(s) </w:t>
      </w:r>
    </w:p>
    <w:p w14:paraId="22E8A744" w14:textId="77777777" w:rsidR="004E7B6F" w:rsidRDefault="004E7B6F" w:rsidP="004E7B6F">
      <w:pPr>
        <w:pStyle w:val="PL"/>
        <w:rPr>
          <w:lang w:eastAsia="zh-CN"/>
        </w:rPr>
      </w:pPr>
      <w:r>
        <w:rPr>
          <w:lang w:eastAsia="zh-CN"/>
        </w:rPr>
        <w:t xml:space="preserve">            is available at the time of subscription.</w:t>
      </w:r>
    </w:p>
    <w:p w14:paraId="5265A9C7" w14:textId="77777777" w:rsidR="004E7B6F" w:rsidRDefault="004E7B6F" w:rsidP="004E7B6F">
      <w:pPr>
        <w:pStyle w:val="PL"/>
        <w:rPr>
          <w:lang w:eastAsia="zh-CN"/>
        </w:rPr>
      </w:pPr>
      <w:r>
        <w:rPr>
          <w:lang w:eastAsia="zh-CN"/>
        </w:rPr>
        <w:t xml:space="preserve">          type: array</w:t>
      </w:r>
    </w:p>
    <w:p w14:paraId="212F1B79" w14:textId="77777777" w:rsidR="004E7B6F" w:rsidRDefault="004E7B6F" w:rsidP="004E7B6F">
      <w:pPr>
        <w:pStyle w:val="PL"/>
        <w:rPr>
          <w:lang w:eastAsia="zh-CN"/>
        </w:rPr>
      </w:pPr>
      <w:r>
        <w:rPr>
          <w:lang w:eastAsia="zh-CN"/>
        </w:rPr>
        <w:t xml:space="preserve">          items:</w:t>
      </w:r>
    </w:p>
    <w:p w14:paraId="273DC52E" w14:textId="77777777" w:rsidR="004E7B6F" w:rsidRDefault="004E7B6F" w:rsidP="004E7B6F">
      <w:pPr>
        <w:pStyle w:val="PL"/>
        <w:rPr>
          <w:lang w:eastAsia="zh-CN"/>
        </w:rPr>
      </w:pPr>
      <w:r>
        <w:rPr>
          <w:lang w:eastAsia="zh-CN"/>
        </w:rPr>
        <w:t xml:space="preserve">            $ref: 'TS29571_CommonData.yaml#/components/schemas/ImsEventReport'</w:t>
      </w:r>
    </w:p>
    <w:p w14:paraId="07C22F7C" w14:textId="77777777" w:rsidR="004E7B6F" w:rsidRDefault="004E7B6F" w:rsidP="004E7B6F">
      <w:pPr>
        <w:pStyle w:val="PL"/>
        <w:rPr>
          <w:lang w:eastAsia="zh-CN"/>
        </w:rPr>
      </w:pPr>
      <w:r>
        <w:rPr>
          <w:lang w:eastAsia="zh-CN"/>
        </w:rPr>
        <w:t xml:space="preserve">          minItems: 1</w:t>
      </w:r>
    </w:p>
    <w:p w14:paraId="3FA45D3F" w14:textId="77777777" w:rsidR="004E7B6F" w:rsidRDefault="004E7B6F" w:rsidP="004E7B6F">
      <w:pPr>
        <w:pStyle w:val="PL"/>
        <w:rPr>
          <w:lang w:eastAsia="zh-CN"/>
        </w:rPr>
      </w:pPr>
    </w:p>
    <w:p w14:paraId="1F9A1261" w14:textId="77777777" w:rsidR="004E7B6F" w:rsidRDefault="004E7B6F" w:rsidP="004E7B6F">
      <w:pPr>
        <w:pStyle w:val="PL"/>
        <w:rPr>
          <w:lang w:eastAsia="zh-CN"/>
        </w:rPr>
      </w:pPr>
    </w:p>
    <w:p w14:paraId="74BFDA91" w14:textId="77777777" w:rsidR="004E7B6F" w:rsidRDefault="004E7B6F" w:rsidP="004E7B6F">
      <w:pPr>
        <w:pStyle w:val="PL"/>
        <w:rPr>
          <w:lang w:eastAsia="zh-CN"/>
        </w:rPr>
      </w:pPr>
      <w:r>
        <w:rPr>
          <w:lang w:eastAsia="zh-CN"/>
        </w:rPr>
        <w:t># ENUMS</w:t>
      </w:r>
    </w:p>
    <w:p w14:paraId="7F30E9E1" w14:textId="77777777" w:rsidR="004E7B6F" w:rsidRPr="00B27C5C" w:rsidRDefault="004E7B6F" w:rsidP="004E7B6F">
      <w:pPr>
        <w:pStyle w:val="PL"/>
        <w:rPr>
          <w:lang w:eastAsia="zh-CN"/>
        </w:rPr>
      </w:pPr>
    </w:p>
    <w:p w14:paraId="2508C58E" w14:textId="6FD97D15" w:rsidR="00EC32E9" w:rsidRDefault="00EC32E9" w:rsidP="00EC32E9">
      <w:pPr>
        <w:pStyle w:val="1"/>
      </w:pPr>
      <w:bookmarkStart w:id="2438" w:name="_Toc215130896"/>
      <w:r>
        <w:t>A.</w:t>
      </w:r>
      <w:r>
        <w:rPr>
          <w:rFonts w:eastAsiaTheme="minorEastAsia" w:hint="eastAsia"/>
          <w:lang w:eastAsia="zh-CN"/>
        </w:rPr>
        <w:t>6</w:t>
      </w:r>
      <w:r>
        <w:tab/>
      </w:r>
      <w:r>
        <w:rPr>
          <w:rFonts w:eastAsia="宋体"/>
        </w:rPr>
        <w:t>Nimsas_Ims</w:t>
      </w:r>
      <w:r>
        <w:rPr>
          <w:rFonts w:eastAsia="宋体"/>
          <w:lang w:eastAsia="zh-CN"/>
        </w:rPr>
        <w:t>ParameterProvision</w:t>
      </w:r>
      <w:r>
        <w:t xml:space="preserve"> API</w:t>
      </w:r>
      <w:bookmarkEnd w:id="2438"/>
    </w:p>
    <w:p w14:paraId="5C8F8F95" w14:textId="77777777" w:rsidR="00EC32E9" w:rsidRDefault="00EC32E9" w:rsidP="00EC32E9">
      <w:pPr>
        <w:pStyle w:val="PL"/>
        <w:rPr>
          <w:lang w:eastAsia="zh-CN"/>
        </w:rPr>
      </w:pPr>
      <w:r>
        <w:rPr>
          <w:lang w:eastAsia="zh-CN"/>
        </w:rPr>
        <w:t>openapi: 3.0.0</w:t>
      </w:r>
    </w:p>
    <w:p w14:paraId="0A842D69" w14:textId="77777777" w:rsidR="00EC32E9" w:rsidRDefault="00EC32E9" w:rsidP="00EC32E9">
      <w:pPr>
        <w:pStyle w:val="PL"/>
        <w:rPr>
          <w:lang w:eastAsia="zh-CN"/>
        </w:rPr>
      </w:pPr>
    </w:p>
    <w:p w14:paraId="0BCEC64D" w14:textId="77777777" w:rsidR="00EC32E9" w:rsidRDefault="00EC32E9" w:rsidP="00EC32E9">
      <w:pPr>
        <w:pStyle w:val="PL"/>
        <w:rPr>
          <w:lang w:eastAsia="zh-CN"/>
        </w:rPr>
      </w:pPr>
      <w:r>
        <w:rPr>
          <w:lang w:eastAsia="zh-CN"/>
        </w:rPr>
        <w:t>info:</w:t>
      </w:r>
    </w:p>
    <w:p w14:paraId="169A3172" w14:textId="77777777" w:rsidR="00EC32E9" w:rsidRDefault="00EC32E9" w:rsidP="00EC32E9">
      <w:pPr>
        <w:pStyle w:val="PL"/>
        <w:rPr>
          <w:lang w:eastAsia="zh-CN"/>
        </w:rPr>
      </w:pPr>
      <w:r>
        <w:rPr>
          <w:lang w:eastAsia="zh-CN"/>
        </w:rPr>
        <w:t xml:space="preserve">  title: '</w:t>
      </w:r>
      <w:r>
        <w:rPr>
          <w:rFonts w:eastAsia="宋体"/>
        </w:rPr>
        <w:t>IMS AS Ims</w:t>
      </w:r>
      <w:r>
        <w:rPr>
          <w:rFonts w:eastAsia="宋体"/>
          <w:lang w:eastAsia="zh-CN"/>
        </w:rPr>
        <w:t>ParameterProvision Service</w:t>
      </w:r>
      <w:r>
        <w:rPr>
          <w:lang w:eastAsia="zh-CN"/>
        </w:rPr>
        <w:t>'</w:t>
      </w:r>
    </w:p>
    <w:p w14:paraId="3467A21B" w14:textId="5DA12AC0" w:rsidR="00EC32E9" w:rsidRPr="000B7AA8" w:rsidRDefault="00EC32E9" w:rsidP="00EC32E9">
      <w:pPr>
        <w:pStyle w:val="PL"/>
        <w:rPr>
          <w:lang w:eastAsia="zh-CN"/>
        </w:rPr>
      </w:pPr>
      <w:r>
        <w:rPr>
          <w:lang w:eastAsia="zh-CN"/>
        </w:rPr>
        <w:t xml:space="preserve">  version: 1.0.0</w:t>
      </w:r>
      <w:del w:id="2439" w:author="C4-255458" w:date="2025-11-27T09:44:00Z" w16du:dateUtc="2025-11-27T01:44:00Z">
        <w:r w:rsidDel="000B7AA8">
          <w:rPr>
            <w:lang w:eastAsia="zh-CN"/>
          </w:rPr>
          <w:delText>-alpha.1</w:delText>
        </w:r>
      </w:del>
    </w:p>
    <w:p w14:paraId="06C2A86C" w14:textId="77777777" w:rsidR="00EC32E9" w:rsidRDefault="00EC32E9" w:rsidP="00EC32E9">
      <w:pPr>
        <w:pStyle w:val="PL"/>
        <w:rPr>
          <w:lang w:eastAsia="zh-CN"/>
        </w:rPr>
      </w:pPr>
      <w:r>
        <w:rPr>
          <w:lang w:eastAsia="zh-CN"/>
        </w:rPr>
        <w:t xml:space="preserve">  description: |</w:t>
      </w:r>
    </w:p>
    <w:p w14:paraId="74C3FD11" w14:textId="77777777" w:rsidR="00EC32E9" w:rsidRDefault="00EC32E9" w:rsidP="00EC32E9">
      <w:pPr>
        <w:pStyle w:val="PL"/>
        <w:rPr>
          <w:lang w:eastAsia="zh-CN"/>
        </w:rPr>
      </w:pPr>
      <w:r>
        <w:rPr>
          <w:lang w:eastAsia="zh-CN"/>
        </w:rPr>
        <w:t xml:space="preserve">    Nimsas_</w:t>
      </w:r>
      <w:r>
        <w:t>ImsParameterProvision</w:t>
      </w:r>
      <w:r>
        <w:rPr>
          <w:lang w:eastAsia="zh-CN"/>
        </w:rPr>
        <w:t xml:space="preserve"> Service.  </w:t>
      </w:r>
    </w:p>
    <w:p w14:paraId="1DD05A1B" w14:textId="77777777" w:rsidR="00EC32E9" w:rsidRDefault="00EC32E9" w:rsidP="00EC32E9">
      <w:pPr>
        <w:pStyle w:val="PL"/>
        <w:rPr>
          <w:lang w:eastAsia="zh-CN"/>
        </w:rPr>
      </w:pPr>
      <w:r>
        <w:rPr>
          <w:lang w:eastAsia="zh-CN"/>
        </w:rPr>
        <w:t xml:space="preserve">    © 2025, 3GPP Organizational Partners (ARIB, ATIS, CCSA, ETSI, TSDSI, TTA, TTC).  </w:t>
      </w:r>
    </w:p>
    <w:p w14:paraId="5D1D8B0F" w14:textId="77777777" w:rsidR="00EC32E9" w:rsidRDefault="00EC32E9" w:rsidP="00EC32E9">
      <w:pPr>
        <w:pStyle w:val="PL"/>
        <w:rPr>
          <w:lang w:eastAsia="zh-CN"/>
        </w:rPr>
      </w:pPr>
      <w:r>
        <w:rPr>
          <w:lang w:eastAsia="zh-CN"/>
        </w:rPr>
        <w:t xml:space="preserve">    All rights reserved.</w:t>
      </w:r>
    </w:p>
    <w:p w14:paraId="516CA2B4" w14:textId="77777777" w:rsidR="00EC32E9" w:rsidRDefault="00EC32E9" w:rsidP="00EC32E9">
      <w:pPr>
        <w:pStyle w:val="PL"/>
        <w:rPr>
          <w:lang w:eastAsia="zh-CN"/>
        </w:rPr>
      </w:pPr>
    </w:p>
    <w:p w14:paraId="4FAAAE94" w14:textId="77777777" w:rsidR="00EC32E9" w:rsidRDefault="00EC32E9" w:rsidP="00EC32E9">
      <w:pPr>
        <w:pStyle w:val="PL"/>
        <w:rPr>
          <w:lang w:eastAsia="zh-CN"/>
        </w:rPr>
      </w:pPr>
      <w:r>
        <w:rPr>
          <w:lang w:eastAsia="zh-CN"/>
        </w:rPr>
        <w:t>externalDocs:</w:t>
      </w:r>
    </w:p>
    <w:p w14:paraId="61F83FC7" w14:textId="77777777" w:rsidR="00EC32E9" w:rsidRDefault="00EC32E9" w:rsidP="00EC32E9">
      <w:pPr>
        <w:pStyle w:val="PL"/>
        <w:rPr>
          <w:lang w:eastAsia="zh-CN"/>
        </w:rPr>
      </w:pPr>
      <w:r>
        <w:rPr>
          <w:lang w:eastAsia="zh-CN"/>
        </w:rPr>
        <w:t xml:space="preserve">  description: &gt;</w:t>
      </w:r>
    </w:p>
    <w:p w14:paraId="0BB3913C" w14:textId="1B205597" w:rsidR="00EC32E9" w:rsidRDefault="00EC32E9" w:rsidP="00EC32E9">
      <w:pPr>
        <w:pStyle w:val="PL"/>
        <w:rPr>
          <w:lang w:eastAsia="zh-CN"/>
        </w:rPr>
      </w:pPr>
      <w:r>
        <w:rPr>
          <w:lang w:eastAsia="zh-CN"/>
        </w:rPr>
        <w:t xml:space="preserve">    3GPP TS 29.175 V19.</w:t>
      </w:r>
      <w:ins w:id="2440" w:author="C4-255458" w:date="2025-11-27T09:45:00Z" w16du:dateUtc="2025-11-27T01:45:00Z">
        <w:r w:rsidR="000B7AA8">
          <w:rPr>
            <w:rFonts w:eastAsiaTheme="minorEastAsia" w:hint="eastAsia"/>
            <w:lang w:eastAsia="zh-CN"/>
          </w:rPr>
          <w:t>4</w:t>
        </w:r>
      </w:ins>
      <w:del w:id="2441" w:author="C4-255458" w:date="2025-11-27T09:44:00Z" w16du:dateUtc="2025-11-27T01:44:00Z">
        <w:r w:rsidDel="000B7AA8">
          <w:rPr>
            <w:lang w:eastAsia="zh-CN"/>
          </w:rPr>
          <w:delText>3</w:delText>
        </w:r>
      </w:del>
      <w:r>
        <w:rPr>
          <w:lang w:eastAsia="zh-CN"/>
        </w:rPr>
        <w:t>.0; IP Multimedia Subsystem; IP Multimedia Subsystem (IMS) Application</w:t>
      </w:r>
    </w:p>
    <w:p w14:paraId="02D75968" w14:textId="77777777" w:rsidR="00EC32E9" w:rsidRDefault="00EC32E9" w:rsidP="00EC32E9">
      <w:pPr>
        <w:pStyle w:val="PL"/>
        <w:rPr>
          <w:lang w:eastAsia="zh-CN"/>
        </w:rPr>
      </w:pPr>
      <w:r>
        <w:rPr>
          <w:lang w:eastAsia="zh-CN"/>
        </w:rPr>
        <w:t xml:space="preserve">    Server (AS) Services; Stage 3</w:t>
      </w:r>
    </w:p>
    <w:p w14:paraId="1A8D9D83" w14:textId="77777777" w:rsidR="00EC32E9" w:rsidRDefault="00EC32E9" w:rsidP="00EC32E9">
      <w:pPr>
        <w:pStyle w:val="PL"/>
        <w:rPr>
          <w:lang w:eastAsia="zh-CN"/>
        </w:rPr>
      </w:pPr>
      <w:r>
        <w:rPr>
          <w:lang w:eastAsia="zh-CN"/>
        </w:rPr>
        <w:t xml:space="preserve">  url: 'https://www.3gpp.org/ftp/Specs/archive/29_series/29.175'</w:t>
      </w:r>
    </w:p>
    <w:p w14:paraId="45E05CF2" w14:textId="77777777" w:rsidR="00EC32E9" w:rsidRDefault="00EC32E9" w:rsidP="00EC32E9">
      <w:pPr>
        <w:pStyle w:val="PL"/>
        <w:rPr>
          <w:lang w:eastAsia="zh-CN"/>
        </w:rPr>
      </w:pPr>
    </w:p>
    <w:p w14:paraId="4B5A7CCA" w14:textId="77777777" w:rsidR="00EC32E9" w:rsidRDefault="00EC32E9" w:rsidP="00EC32E9">
      <w:pPr>
        <w:pStyle w:val="PL"/>
        <w:rPr>
          <w:lang w:eastAsia="zh-CN"/>
        </w:rPr>
      </w:pPr>
      <w:r>
        <w:rPr>
          <w:lang w:eastAsia="zh-CN"/>
        </w:rPr>
        <w:t>servers:</w:t>
      </w:r>
    </w:p>
    <w:p w14:paraId="69723928" w14:textId="77777777" w:rsidR="00EC32E9" w:rsidRDefault="00EC32E9" w:rsidP="00EC32E9">
      <w:pPr>
        <w:pStyle w:val="PL"/>
        <w:rPr>
          <w:lang w:eastAsia="zh-CN"/>
        </w:rPr>
      </w:pPr>
      <w:r>
        <w:rPr>
          <w:lang w:eastAsia="zh-CN"/>
        </w:rPr>
        <w:t xml:space="preserve">  - url: '{apiRoot}/</w:t>
      </w:r>
      <w:r>
        <w:t>nimsas-</w:t>
      </w:r>
      <w:r>
        <w:rPr>
          <w:lang w:eastAsia="zh-CN"/>
        </w:rPr>
        <w:t>ipp/v1'</w:t>
      </w:r>
    </w:p>
    <w:p w14:paraId="5E07A353" w14:textId="77777777" w:rsidR="00EC32E9" w:rsidRDefault="00EC32E9" w:rsidP="00EC32E9">
      <w:pPr>
        <w:pStyle w:val="PL"/>
        <w:rPr>
          <w:lang w:eastAsia="zh-CN"/>
        </w:rPr>
      </w:pPr>
      <w:r>
        <w:rPr>
          <w:lang w:eastAsia="zh-CN"/>
        </w:rPr>
        <w:t xml:space="preserve">    variables:</w:t>
      </w:r>
    </w:p>
    <w:p w14:paraId="6611814A" w14:textId="77777777" w:rsidR="00EC32E9" w:rsidRDefault="00EC32E9" w:rsidP="00EC32E9">
      <w:pPr>
        <w:pStyle w:val="PL"/>
        <w:rPr>
          <w:lang w:eastAsia="zh-CN"/>
        </w:rPr>
      </w:pPr>
      <w:r>
        <w:rPr>
          <w:lang w:eastAsia="zh-CN"/>
        </w:rPr>
        <w:t xml:space="preserve">      apiRoot:</w:t>
      </w:r>
    </w:p>
    <w:p w14:paraId="4899E16E" w14:textId="77777777" w:rsidR="00EC32E9" w:rsidRDefault="00EC32E9" w:rsidP="00EC32E9">
      <w:pPr>
        <w:pStyle w:val="PL"/>
        <w:rPr>
          <w:lang w:eastAsia="zh-CN"/>
        </w:rPr>
      </w:pPr>
      <w:r>
        <w:rPr>
          <w:lang w:eastAsia="zh-CN"/>
        </w:rPr>
        <w:lastRenderedPageBreak/>
        <w:t xml:space="preserve">        default: https://example.com</w:t>
      </w:r>
    </w:p>
    <w:p w14:paraId="526A01DE" w14:textId="77777777" w:rsidR="00EC32E9" w:rsidRDefault="00EC32E9" w:rsidP="00EC32E9">
      <w:pPr>
        <w:pStyle w:val="PL"/>
        <w:rPr>
          <w:lang w:eastAsia="zh-CN"/>
        </w:rPr>
      </w:pPr>
      <w:r>
        <w:rPr>
          <w:lang w:eastAsia="zh-CN"/>
        </w:rPr>
        <w:t xml:space="preserve">        description: apiRoot as defined in clause 4.4 of 3GPP TS 29.501</w:t>
      </w:r>
    </w:p>
    <w:p w14:paraId="47D6715F" w14:textId="77777777" w:rsidR="00EC32E9" w:rsidRDefault="00EC32E9" w:rsidP="00EC32E9">
      <w:pPr>
        <w:pStyle w:val="PL"/>
        <w:rPr>
          <w:lang w:eastAsia="zh-CN"/>
        </w:rPr>
      </w:pPr>
    </w:p>
    <w:p w14:paraId="08C82D8B" w14:textId="77777777" w:rsidR="00EC32E9" w:rsidRDefault="00EC32E9" w:rsidP="00EC32E9">
      <w:pPr>
        <w:pStyle w:val="PL"/>
        <w:rPr>
          <w:lang w:eastAsia="zh-CN"/>
        </w:rPr>
      </w:pPr>
      <w:r>
        <w:rPr>
          <w:lang w:eastAsia="zh-CN"/>
        </w:rPr>
        <w:t>security:</w:t>
      </w:r>
    </w:p>
    <w:p w14:paraId="0287F3C8" w14:textId="77777777" w:rsidR="00EC32E9" w:rsidRDefault="00EC32E9" w:rsidP="00EC32E9">
      <w:pPr>
        <w:pStyle w:val="PL"/>
        <w:rPr>
          <w:lang w:eastAsia="zh-CN"/>
        </w:rPr>
      </w:pPr>
      <w:r>
        <w:rPr>
          <w:lang w:eastAsia="zh-CN"/>
        </w:rPr>
        <w:t xml:space="preserve">  - {}</w:t>
      </w:r>
    </w:p>
    <w:p w14:paraId="34A001AB" w14:textId="77777777" w:rsidR="00EC32E9" w:rsidRDefault="00EC32E9" w:rsidP="00EC32E9">
      <w:pPr>
        <w:pStyle w:val="PL"/>
        <w:rPr>
          <w:lang w:eastAsia="zh-CN"/>
        </w:rPr>
      </w:pPr>
      <w:r>
        <w:rPr>
          <w:lang w:eastAsia="zh-CN"/>
        </w:rPr>
        <w:t xml:space="preserve">  - oAuth2ClientCredentials:</w:t>
      </w:r>
    </w:p>
    <w:p w14:paraId="796CD7EF" w14:textId="77777777" w:rsidR="00EC32E9" w:rsidRDefault="00EC32E9" w:rsidP="00EC32E9">
      <w:pPr>
        <w:pStyle w:val="PL"/>
        <w:rPr>
          <w:lang w:eastAsia="zh-CN"/>
        </w:rPr>
      </w:pPr>
      <w:r>
        <w:rPr>
          <w:lang w:eastAsia="zh-CN"/>
        </w:rPr>
        <w:t xml:space="preserve">      - </w:t>
      </w:r>
      <w:r>
        <w:t>nimsas-</w:t>
      </w:r>
      <w:r>
        <w:rPr>
          <w:lang w:eastAsia="zh-CN"/>
        </w:rPr>
        <w:t>ipp</w:t>
      </w:r>
    </w:p>
    <w:p w14:paraId="5FA4E25C" w14:textId="77777777" w:rsidR="00EC32E9" w:rsidRDefault="00EC32E9" w:rsidP="00EC32E9">
      <w:pPr>
        <w:pStyle w:val="PL"/>
        <w:rPr>
          <w:lang w:eastAsia="zh-CN"/>
        </w:rPr>
      </w:pPr>
    </w:p>
    <w:p w14:paraId="538CCB0C" w14:textId="77777777" w:rsidR="00EC32E9" w:rsidRDefault="00EC32E9" w:rsidP="00EC32E9">
      <w:pPr>
        <w:pStyle w:val="PL"/>
        <w:rPr>
          <w:lang w:eastAsia="zh-CN"/>
        </w:rPr>
      </w:pPr>
      <w:r>
        <w:rPr>
          <w:lang w:eastAsia="zh-CN"/>
        </w:rPr>
        <w:t>paths:</w:t>
      </w:r>
    </w:p>
    <w:p w14:paraId="5B566D37" w14:textId="77777777" w:rsidR="00EC32E9" w:rsidRDefault="00EC32E9" w:rsidP="00EC32E9">
      <w:pPr>
        <w:pStyle w:val="PL"/>
      </w:pPr>
    </w:p>
    <w:p w14:paraId="1DA8B95D" w14:textId="77777777" w:rsidR="00EC32E9" w:rsidRDefault="00EC32E9" w:rsidP="00EC32E9">
      <w:pPr>
        <w:pStyle w:val="PL"/>
      </w:pPr>
      <w:r>
        <w:t xml:space="preserve">  /</w:t>
      </w:r>
      <w:r>
        <w:rPr>
          <w:lang w:eastAsia="zh-CN"/>
        </w:rPr>
        <w:t>{imsUeId}/</w:t>
      </w:r>
      <w:r>
        <w:t>ims-</w:t>
      </w:r>
      <w:r>
        <w:rPr>
          <w:lang w:eastAsia="zh-CN"/>
        </w:rPr>
        <w:t>pp-data-store/{afInstanceId}</w:t>
      </w:r>
      <w:r>
        <w:t>:</w:t>
      </w:r>
    </w:p>
    <w:p w14:paraId="6CDBEB37" w14:textId="77777777" w:rsidR="00EC32E9" w:rsidRDefault="00EC32E9" w:rsidP="00EC32E9">
      <w:pPr>
        <w:pStyle w:val="PL"/>
      </w:pPr>
      <w:r>
        <w:t xml:space="preserve">    put:</w:t>
      </w:r>
    </w:p>
    <w:p w14:paraId="4BDB934B" w14:textId="77777777" w:rsidR="00EC32E9" w:rsidRDefault="00EC32E9" w:rsidP="00EC32E9">
      <w:pPr>
        <w:pStyle w:val="PL"/>
      </w:pPr>
      <w:r>
        <w:t xml:space="preserve">      summary: Creates </w:t>
      </w:r>
      <w:r>
        <w:rPr>
          <w:lang w:eastAsia="zh-CN"/>
        </w:rPr>
        <w:t>or updates the parameter provisioning data entry.</w:t>
      </w:r>
    </w:p>
    <w:p w14:paraId="41AE76E4" w14:textId="77777777" w:rsidR="00EC32E9" w:rsidRDefault="00EC32E9" w:rsidP="00EC32E9">
      <w:pPr>
        <w:pStyle w:val="PL"/>
      </w:pPr>
      <w:r>
        <w:t xml:space="preserve">      operationId: CreateUpdatePpDataEntry</w:t>
      </w:r>
    </w:p>
    <w:p w14:paraId="5D13F014" w14:textId="77777777" w:rsidR="00EC32E9" w:rsidRDefault="00EC32E9" w:rsidP="00EC32E9">
      <w:pPr>
        <w:pStyle w:val="PL"/>
      </w:pPr>
      <w:r>
        <w:t xml:space="preserve">      tags:</w:t>
      </w:r>
    </w:p>
    <w:p w14:paraId="60EE14A4" w14:textId="77777777" w:rsidR="00EC32E9" w:rsidRDefault="00EC32E9" w:rsidP="00EC32E9">
      <w:pPr>
        <w:pStyle w:val="PL"/>
      </w:pPr>
      <w:r>
        <w:t xml:space="preserve">        - </w:t>
      </w:r>
      <w:r>
        <w:rPr>
          <w:lang w:eastAsia="zh-CN"/>
        </w:rPr>
        <w:t>ImsParameterProvisioningDataEntry</w:t>
      </w:r>
    </w:p>
    <w:p w14:paraId="289ACE91" w14:textId="77777777" w:rsidR="00EC32E9" w:rsidRDefault="00EC32E9" w:rsidP="00EC32E9">
      <w:pPr>
        <w:pStyle w:val="PL"/>
      </w:pPr>
      <w:r>
        <w:t xml:space="preserve">      parameters:</w:t>
      </w:r>
    </w:p>
    <w:p w14:paraId="55F3553C" w14:textId="77777777" w:rsidR="00EC32E9" w:rsidRDefault="00EC32E9" w:rsidP="00EC32E9">
      <w:pPr>
        <w:pStyle w:val="PL"/>
      </w:pPr>
      <w:r>
        <w:t xml:space="preserve">        - name: imsUeId</w:t>
      </w:r>
    </w:p>
    <w:p w14:paraId="7319C05A" w14:textId="77777777" w:rsidR="00EC32E9" w:rsidRDefault="00EC32E9" w:rsidP="00EC32E9">
      <w:pPr>
        <w:pStyle w:val="PL"/>
      </w:pPr>
      <w:r>
        <w:t xml:space="preserve">          in: path</w:t>
      </w:r>
    </w:p>
    <w:p w14:paraId="3DF52991"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014876AC" w14:textId="77777777" w:rsidR="00EC32E9" w:rsidRDefault="00EC32E9" w:rsidP="00EC32E9">
      <w:pPr>
        <w:pStyle w:val="PL"/>
      </w:pPr>
      <w:r>
        <w:t xml:space="preserve">          required: true</w:t>
      </w:r>
    </w:p>
    <w:p w14:paraId="53FD538A" w14:textId="77777777" w:rsidR="00EC32E9" w:rsidRDefault="00EC32E9" w:rsidP="00EC32E9">
      <w:pPr>
        <w:pStyle w:val="PL"/>
      </w:pPr>
      <w:r>
        <w:t xml:space="preserve">          schema:</w:t>
      </w:r>
    </w:p>
    <w:p w14:paraId="387AB1AC"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55FEDEF0"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^(impu-sip\:([a-zA-Z0-9_\-.!~*()&amp;=+$,;?\/]+)\@([A-Za-z0-9]+([-A-Za-z0-9]+)\.)+[a-z]{2,}|impu-tel\:\+[0-9]{5,15})$</w:t>
      </w:r>
      <w:r w:rsidRPr="00EE1428">
        <w:t>'</w:t>
      </w:r>
    </w:p>
    <w:p w14:paraId="2DBB73A8"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afInstanceId</w:t>
      </w:r>
    </w:p>
    <w:p w14:paraId="0B50BF0A"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33BD8F4B" w14:textId="77777777" w:rsidR="00EC32E9" w:rsidRPr="00690A26" w:rsidRDefault="00EC32E9" w:rsidP="00EC32E9">
      <w:pPr>
        <w:pStyle w:val="PL"/>
      </w:pPr>
      <w:r w:rsidRPr="00690A26">
        <w:t xml:space="preserve">          description: </w:t>
      </w:r>
      <w:r>
        <w:t>Contains the AF instance identity.</w:t>
      </w:r>
    </w:p>
    <w:p w14:paraId="0A2EED9E" w14:textId="77777777" w:rsidR="00EC32E9" w:rsidRDefault="00EC32E9" w:rsidP="00EC32E9">
      <w:pPr>
        <w:pStyle w:val="PL"/>
      </w:pPr>
      <w:r>
        <w:t xml:space="preserve">          required: true</w:t>
      </w:r>
    </w:p>
    <w:p w14:paraId="455E70CF"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31A87B2"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BD490FB" w14:textId="77777777" w:rsidR="00EC32E9" w:rsidRDefault="00EC32E9" w:rsidP="00EC32E9">
      <w:pPr>
        <w:pStyle w:val="PL"/>
      </w:pPr>
      <w:r>
        <w:t xml:space="preserve">      requestBody:</w:t>
      </w:r>
    </w:p>
    <w:p w14:paraId="64CAB470" w14:textId="77777777" w:rsidR="00EC32E9" w:rsidRDefault="00EC32E9" w:rsidP="00EC32E9">
      <w:pPr>
        <w:pStyle w:val="PL"/>
      </w:pPr>
      <w:r>
        <w:t xml:space="preserve">        content:</w:t>
      </w:r>
    </w:p>
    <w:p w14:paraId="4F7922EC" w14:textId="77777777" w:rsidR="00EC32E9" w:rsidRDefault="00EC32E9" w:rsidP="00EC32E9">
      <w:pPr>
        <w:pStyle w:val="PL"/>
      </w:pPr>
      <w:r>
        <w:t xml:space="preserve">          application/json:</w:t>
      </w:r>
    </w:p>
    <w:p w14:paraId="753DA9B3" w14:textId="77777777" w:rsidR="00EC32E9" w:rsidRDefault="00EC32E9" w:rsidP="00EC32E9">
      <w:pPr>
        <w:pStyle w:val="PL"/>
      </w:pPr>
      <w:r>
        <w:t xml:space="preserve">            schema:</w:t>
      </w:r>
    </w:p>
    <w:p w14:paraId="59A41C6E" w14:textId="77777777" w:rsidR="00EC32E9" w:rsidRDefault="00EC32E9" w:rsidP="00EC32E9">
      <w:pPr>
        <w:pStyle w:val="PL"/>
      </w:pPr>
      <w:r>
        <w:t xml:space="preserve">              $ref: '#/components/schemas/ImsPpDataEntry'</w:t>
      </w:r>
    </w:p>
    <w:p w14:paraId="07E39117" w14:textId="77777777" w:rsidR="00EC32E9" w:rsidRDefault="00EC32E9" w:rsidP="00EC32E9">
      <w:pPr>
        <w:pStyle w:val="PL"/>
      </w:pPr>
      <w:r>
        <w:t xml:space="preserve">        required: true</w:t>
      </w:r>
    </w:p>
    <w:p w14:paraId="4041CCC3" w14:textId="77777777" w:rsidR="00EC32E9" w:rsidRDefault="00EC32E9" w:rsidP="00EC32E9">
      <w:pPr>
        <w:pStyle w:val="PL"/>
      </w:pPr>
      <w:r>
        <w:t xml:space="preserve">      responses:</w:t>
      </w:r>
    </w:p>
    <w:p w14:paraId="37593187" w14:textId="77777777" w:rsidR="00EC32E9" w:rsidRDefault="00EC32E9" w:rsidP="00EC32E9">
      <w:pPr>
        <w:pStyle w:val="PL"/>
      </w:pPr>
      <w:r>
        <w:t xml:space="preserve">        '201':</w:t>
      </w:r>
    </w:p>
    <w:p w14:paraId="73CDD5F7" w14:textId="77777777" w:rsidR="00EC32E9" w:rsidRDefault="00EC32E9" w:rsidP="00EC32E9">
      <w:pPr>
        <w:pStyle w:val="PL"/>
      </w:pPr>
      <w:r>
        <w:t xml:space="preserve">          description: &gt;</w:t>
      </w:r>
    </w:p>
    <w:p w14:paraId="3A966156" w14:textId="77777777" w:rsidR="00EC32E9" w:rsidRDefault="00EC32E9" w:rsidP="00EC32E9">
      <w:pPr>
        <w:pStyle w:val="PL"/>
        <w:rPr>
          <w:lang w:eastAsia="zh-CN"/>
        </w:rPr>
      </w:pPr>
      <w:r>
        <w:t xml:space="preserve">            Created, </w:t>
      </w:r>
      <w:r w:rsidRPr="00296A3D">
        <w:t xml:space="preserve">a representation of the created </w:t>
      </w:r>
      <w:r w:rsidRPr="009F65AD">
        <w:t>I</w:t>
      </w:r>
      <w:r w:rsidRPr="009F65AD">
        <w:rPr>
          <w:lang w:eastAsia="zh-CN"/>
        </w:rPr>
        <w:t>msParameterProvisioningDataEntry resource</w:t>
      </w:r>
    </w:p>
    <w:p w14:paraId="3620FCC8" w14:textId="77777777" w:rsidR="00EC32E9" w:rsidRDefault="00EC32E9" w:rsidP="00EC32E9">
      <w:pPr>
        <w:pStyle w:val="PL"/>
      </w:pPr>
      <w:r>
        <w:t xml:space="preserve">            </w:t>
      </w:r>
      <w:r>
        <w:rPr>
          <w:lang w:eastAsia="zh-CN"/>
        </w:rPr>
        <w:t>is returned.</w:t>
      </w:r>
    </w:p>
    <w:p w14:paraId="2A8E44A6" w14:textId="77777777" w:rsidR="00EC32E9" w:rsidRDefault="00EC32E9" w:rsidP="00EC32E9">
      <w:pPr>
        <w:pStyle w:val="PL"/>
      </w:pPr>
      <w:r>
        <w:t xml:space="preserve">          content:</w:t>
      </w:r>
    </w:p>
    <w:p w14:paraId="2EEC4C6D" w14:textId="77777777" w:rsidR="00EC32E9" w:rsidRDefault="00EC32E9" w:rsidP="00EC32E9">
      <w:pPr>
        <w:pStyle w:val="PL"/>
      </w:pPr>
      <w:r>
        <w:t xml:space="preserve">            application/json:</w:t>
      </w:r>
    </w:p>
    <w:p w14:paraId="3A3CCD50" w14:textId="77777777" w:rsidR="00EC32E9" w:rsidRDefault="00EC32E9" w:rsidP="00EC32E9">
      <w:pPr>
        <w:pStyle w:val="PL"/>
      </w:pPr>
      <w:r>
        <w:t xml:space="preserve">              schema:</w:t>
      </w:r>
    </w:p>
    <w:p w14:paraId="499D3620" w14:textId="77777777" w:rsidR="00EC32E9" w:rsidRDefault="00EC32E9" w:rsidP="00EC32E9">
      <w:pPr>
        <w:pStyle w:val="PL"/>
      </w:pPr>
      <w:r>
        <w:t xml:space="preserve">                $ref: '#/components/schemas/ImsPpDataEntry'</w:t>
      </w:r>
    </w:p>
    <w:p w14:paraId="2F324F14" w14:textId="77777777" w:rsidR="00EC32E9" w:rsidRDefault="00EC32E9" w:rsidP="00EC32E9">
      <w:pPr>
        <w:pStyle w:val="PL"/>
      </w:pPr>
      <w:r>
        <w:t xml:space="preserve">          headers:</w:t>
      </w:r>
    </w:p>
    <w:p w14:paraId="381089DC" w14:textId="77777777" w:rsidR="00EC32E9" w:rsidRDefault="00EC32E9" w:rsidP="00EC32E9">
      <w:pPr>
        <w:pStyle w:val="PL"/>
      </w:pPr>
      <w:r>
        <w:t xml:space="preserve">            Location:</w:t>
      </w:r>
    </w:p>
    <w:p w14:paraId="6D857D5C" w14:textId="77777777" w:rsidR="00EC32E9" w:rsidRDefault="00EC32E9" w:rsidP="00EC32E9">
      <w:pPr>
        <w:pStyle w:val="PL"/>
      </w:pPr>
      <w:r>
        <w:t xml:space="preserve">              description: &gt;</w:t>
      </w:r>
    </w:p>
    <w:p w14:paraId="3527145B" w14:textId="77777777" w:rsidR="00EC32E9" w:rsidRDefault="00EC32E9" w:rsidP="00EC32E9">
      <w:pPr>
        <w:pStyle w:val="PL"/>
      </w:pPr>
      <w:r>
        <w:t xml:space="preserve">                Contains the URI of the newly created resource, according to the structure:</w:t>
      </w:r>
    </w:p>
    <w:p w14:paraId="3744AA1F" w14:textId="77777777" w:rsidR="00EC32E9" w:rsidRDefault="00EC32E9" w:rsidP="00EC32E9">
      <w:pPr>
        <w:pStyle w:val="PL"/>
      </w:pPr>
      <w:r>
        <w:t xml:space="preserve">                {apiRoot}/nhss-ims-uecm/v1/{imsUeId}/</w:t>
      </w:r>
      <w:r>
        <w:rPr>
          <w:rFonts w:hint="eastAsia"/>
          <w:lang w:eastAsia="zh-CN"/>
        </w:rPr>
        <w:t>imsas</w:t>
      </w:r>
      <w:r>
        <w:t>-registration</w:t>
      </w:r>
    </w:p>
    <w:p w14:paraId="603F308A" w14:textId="77777777" w:rsidR="00EC32E9" w:rsidRDefault="00EC32E9" w:rsidP="00EC32E9">
      <w:pPr>
        <w:pStyle w:val="PL"/>
      </w:pPr>
      <w:r>
        <w:t xml:space="preserve">              required: true</w:t>
      </w:r>
    </w:p>
    <w:p w14:paraId="733610B2" w14:textId="77777777" w:rsidR="00EC32E9" w:rsidRDefault="00EC32E9" w:rsidP="00EC32E9">
      <w:pPr>
        <w:pStyle w:val="PL"/>
      </w:pPr>
      <w:r>
        <w:t xml:space="preserve">              schema:</w:t>
      </w:r>
    </w:p>
    <w:p w14:paraId="7C2B7273" w14:textId="77777777" w:rsidR="00EC32E9" w:rsidRDefault="00EC32E9" w:rsidP="00EC32E9">
      <w:pPr>
        <w:pStyle w:val="PL"/>
      </w:pPr>
      <w:r>
        <w:t xml:space="preserve">                type: string</w:t>
      </w:r>
    </w:p>
    <w:p w14:paraId="29D2944C" w14:textId="77777777" w:rsidR="00EC32E9" w:rsidRDefault="00EC32E9" w:rsidP="00EC32E9">
      <w:pPr>
        <w:pStyle w:val="PL"/>
      </w:pPr>
      <w:r>
        <w:t xml:space="preserve">        '200':</w:t>
      </w:r>
    </w:p>
    <w:p w14:paraId="0E8FFE74" w14:textId="77777777" w:rsidR="00EC32E9" w:rsidRDefault="00EC32E9" w:rsidP="00EC32E9">
      <w:pPr>
        <w:pStyle w:val="PL"/>
      </w:pPr>
      <w:r>
        <w:t xml:space="preserve">          description: &gt;</w:t>
      </w:r>
    </w:p>
    <w:p w14:paraId="45216F9F" w14:textId="77777777" w:rsidR="00EC32E9" w:rsidRDefault="00EC32E9" w:rsidP="00EC32E9">
      <w:pPr>
        <w:pStyle w:val="PL"/>
        <w:rPr>
          <w:lang w:eastAsia="zh-CN"/>
        </w:rPr>
      </w:pPr>
      <w:r>
        <w:t xml:space="preserve">            </w:t>
      </w:r>
      <w:r w:rsidRPr="00F25C88">
        <w:t xml:space="preserve">OK, a representation of </w:t>
      </w:r>
      <w:r w:rsidRPr="00296A3D">
        <w:t xml:space="preserve">the </w:t>
      </w:r>
      <w:r>
        <w:t>updated</w:t>
      </w:r>
      <w:r w:rsidRPr="00296A3D">
        <w:t xml:space="preserve"> </w:t>
      </w:r>
      <w:r w:rsidRPr="009F65AD">
        <w:t>I</w:t>
      </w:r>
      <w:r w:rsidRPr="009F65AD">
        <w:rPr>
          <w:lang w:eastAsia="zh-CN"/>
        </w:rPr>
        <w:t>msParameterProvisioningDataEntry resource</w:t>
      </w:r>
    </w:p>
    <w:p w14:paraId="2EC40B8B" w14:textId="77777777" w:rsidR="00EC32E9" w:rsidRDefault="00EC32E9" w:rsidP="00EC32E9">
      <w:pPr>
        <w:pStyle w:val="PL"/>
      </w:pPr>
      <w:r>
        <w:t xml:space="preserve">            </w:t>
      </w:r>
      <w:r>
        <w:rPr>
          <w:lang w:eastAsia="zh-CN"/>
        </w:rPr>
        <w:t>is returned.</w:t>
      </w:r>
      <w:r w:rsidRPr="00F25C88">
        <w:t>.</w:t>
      </w:r>
    </w:p>
    <w:p w14:paraId="31FB92BD" w14:textId="77777777" w:rsidR="00EC32E9" w:rsidRDefault="00EC32E9" w:rsidP="00EC32E9">
      <w:pPr>
        <w:pStyle w:val="PL"/>
      </w:pPr>
      <w:r>
        <w:t xml:space="preserve">          content:</w:t>
      </w:r>
    </w:p>
    <w:p w14:paraId="1B391BD4" w14:textId="77777777" w:rsidR="00EC32E9" w:rsidRDefault="00EC32E9" w:rsidP="00EC32E9">
      <w:pPr>
        <w:pStyle w:val="PL"/>
      </w:pPr>
      <w:r>
        <w:t xml:space="preserve">            application/json:</w:t>
      </w:r>
    </w:p>
    <w:p w14:paraId="78ED4C35" w14:textId="77777777" w:rsidR="00EC32E9" w:rsidRDefault="00EC32E9" w:rsidP="00EC32E9">
      <w:pPr>
        <w:pStyle w:val="PL"/>
      </w:pPr>
      <w:r>
        <w:t xml:space="preserve">              schema:</w:t>
      </w:r>
    </w:p>
    <w:p w14:paraId="4291964C" w14:textId="77777777" w:rsidR="00EC32E9" w:rsidRDefault="00EC32E9" w:rsidP="00EC32E9">
      <w:pPr>
        <w:pStyle w:val="PL"/>
      </w:pPr>
      <w:r>
        <w:t xml:space="preserve">                $ref: '#/components/schemas/ImsPpDataEntry'</w:t>
      </w:r>
    </w:p>
    <w:p w14:paraId="663FC3FD" w14:textId="77777777" w:rsidR="00EC32E9" w:rsidRPr="000B71E3" w:rsidRDefault="00EC32E9" w:rsidP="00EC32E9">
      <w:pPr>
        <w:pStyle w:val="PL"/>
      </w:pPr>
      <w:r w:rsidRPr="000B71E3">
        <w:t xml:space="preserve">        '204':</w:t>
      </w:r>
    </w:p>
    <w:p w14:paraId="374EADB5" w14:textId="77777777" w:rsidR="00EC32E9" w:rsidRDefault="00EC32E9" w:rsidP="00EC32E9">
      <w:pPr>
        <w:pStyle w:val="PL"/>
      </w:pPr>
      <w:r w:rsidRPr="000B71E3">
        <w:t xml:space="preserve">          description: </w:t>
      </w:r>
      <w:r>
        <w:t xml:space="preserve">No content, the </w:t>
      </w:r>
      <w:r w:rsidRPr="009F65AD">
        <w:t>I</w:t>
      </w:r>
      <w:r w:rsidRPr="009F65AD">
        <w:rPr>
          <w:lang w:eastAsia="zh-CN"/>
        </w:rPr>
        <w:t>msParameterProvisioningDataEntry resource</w:t>
      </w:r>
      <w:r>
        <w:rPr>
          <w:lang w:eastAsia="zh-CN"/>
        </w:rPr>
        <w:t xml:space="preserve"> is updated.</w:t>
      </w:r>
    </w:p>
    <w:p w14:paraId="606AC8B3" w14:textId="77777777" w:rsidR="00EC32E9" w:rsidRDefault="00EC32E9" w:rsidP="00EC32E9">
      <w:pPr>
        <w:pStyle w:val="PL"/>
      </w:pPr>
      <w:r>
        <w:t xml:space="preserve">        '307':</w:t>
      </w:r>
    </w:p>
    <w:p w14:paraId="7BA273F5" w14:textId="77777777" w:rsidR="00EC32E9" w:rsidRDefault="00EC32E9" w:rsidP="00EC32E9">
      <w:pPr>
        <w:pStyle w:val="PL"/>
      </w:pPr>
      <w:r>
        <w:t xml:space="preserve">          </w:t>
      </w:r>
      <w:r w:rsidRPr="0071294D">
        <w:t>$ref: 'TS29571_CommonData.yaml#/components/responses/</w:t>
      </w:r>
      <w:r>
        <w:t>307</w:t>
      </w:r>
      <w:r w:rsidRPr="0071294D">
        <w:t>'</w:t>
      </w:r>
    </w:p>
    <w:p w14:paraId="224784A7" w14:textId="77777777" w:rsidR="00EC32E9" w:rsidRDefault="00EC32E9" w:rsidP="00EC32E9">
      <w:pPr>
        <w:pStyle w:val="PL"/>
      </w:pPr>
      <w:r>
        <w:t xml:space="preserve">        '308':</w:t>
      </w:r>
    </w:p>
    <w:p w14:paraId="2CB8BDE1" w14:textId="77777777" w:rsidR="00EC32E9" w:rsidRDefault="00EC32E9" w:rsidP="00EC32E9">
      <w:pPr>
        <w:pStyle w:val="PL"/>
      </w:pPr>
      <w:r>
        <w:t xml:space="preserve">          </w:t>
      </w:r>
      <w:r w:rsidRPr="0071294D">
        <w:t>$ref: 'TS29571_CommonData.yaml#/components/responses/</w:t>
      </w:r>
      <w:r>
        <w:t>308</w:t>
      </w:r>
      <w:r w:rsidRPr="0071294D">
        <w:t>'</w:t>
      </w:r>
    </w:p>
    <w:p w14:paraId="465937F4" w14:textId="77777777" w:rsidR="00EC32E9" w:rsidRDefault="00EC32E9" w:rsidP="00EC32E9">
      <w:pPr>
        <w:pStyle w:val="PL"/>
      </w:pPr>
      <w:r>
        <w:t xml:space="preserve">        '400':</w:t>
      </w:r>
    </w:p>
    <w:p w14:paraId="67C475F6" w14:textId="77777777" w:rsidR="00EC32E9" w:rsidRDefault="00EC32E9" w:rsidP="00EC32E9">
      <w:pPr>
        <w:pStyle w:val="PL"/>
      </w:pPr>
      <w:r>
        <w:t xml:space="preserve">          </w:t>
      </w:r>
      <w:r w:rsidRPr="0071294D">
        <w:t>$ref: 'TS29571_CommonData.yaml#/components/responses/</w:t>
      </w:r>
      <w:r>
        <w:t>400</w:t>
      </w:r>
      <w:r w:rsidRPr="0071294D">
        <w:t>'</w:t>
      </w:r>
    </w:p>
    <w:p w14:paraId="76EE54E7" w14:textId="77777777" w:rsidR="00EC32E9" w:rsidRDefault="00EC32E9" w:rsidP="00EC32E9">
      <w:pPr>
        <w:pStyle w:val="PL"/>
      </w:pPr>
      <w:r>
        <w:t xml:space="preserve">        '401':</w:t>
      </w:r>
    </w:p>
    <w:p w14:paraId="303C0965" w14:textId="77777777" w:rsidR="00EC32E9" w:rsidRDefault="00EC32E9" w:rsidP="00EC32E9">
      <w:pPr>
        <w:pStyle w:val="PL"/>
      </w:pPr>
      <w:r>
        <w:t xml:space="preserve">          </w:t>
      </w:r>
      <w:r w:rsidRPr="0071294D">
        <w:t>$ref: 'TS29571_CommonData.yaml#/components/responses/</w:t>
      </w:r>
      <w:r>
        <w:t>401</w:t>
      </w:r>
      <w:r w:rsidRPr="0071294D">
        <w:t>'</w:t>
      </w:r>
    </w:p>
    <w:p w14:paraId="0A413BB1" w14:textId="77777777" w:rsidR="00EC32E9" w:rsidRDefault="00EC32E9" w:rsidP="00EC32E9">
      <w:pPr>
        <w:pStyle w:val="PL"/>
      </w:pPr>
      <w:r>
        <w:t xml:space="preserve">        '403':</w:t>
      </w:r>
    </w:p>
    <w:p w14:paraId="039B9A2B" w14:textId="77777777" w:rsidR="00EC32E9" w:rsidRPr="002E5CBA" w:rsidRDefault="00EC32E9" w:rsidP="00EC32E9">
      <w:pPr>
        <w:pStyle w:val="PL"/>
        <w:rPr>
          <w:lang w:val="en-US"/>
        </w:rPr>
      </w:pPr>
      <w:r>
        <w:t xml:space="preserve">          </w:t>
      </w:r>
      <w:r w:rsidRPr="0071294D">
        <w:t>$ref: 'TS29571_CommonData.yaml#/components/responses/</w:t>
      </w:r>
      <w:r>
        <w:t>403</w:t>
      </w:r>
      <w:r w:rsidRPr="0071294D">
        <w:t>'</w:t>
      </w:r>
    </w:p>
    <w:p w14:paraId="03762530" w14:textId="77777777" w:rsidR="00EC32E9" w:rsidRDefault="00EC32E9" w:rsidP="00EC32E9">
      <w:pPr>
        <w:pStyle w:val="PL"/>
      </w:pPr>
      <w:r>
        <w:t xml:space="preserve">        '404':</w:t>
      </w:r>
    </w:p>
    <w:p w14:paraId="667D5370" w14:textId="77777777" w:rsidR="00EC32E9" w:rsidRDefault="00EC32E9" w:rsidP="00EC32E9">
      <w:pPr>
        <w:pStyle w:val="PL"/>
      </w:pPr>
      <w:r>
        <w:t xml:space="preserve">          </w:t>
      </w:r>
      <w:r w:rsidRPr="0071294D">
        <w:t>$ref: 'TS29571_CommonData.yaml#/components/responses/</w:t>
      </w:r>
      <w:r>
        <w:t>404</w:t>
      </w:r>
      <w:r w:rsidRPr="0071294D">
        <w:t>'</w:t>
      </w:r>
    </w:p>
    <w:p w14:paraId="70F6E7F2" w14:textId="77777777" w:rsidR="00EC32E9" w:rsidRDefault="00EC32E9" w:rsidP="00EC32E9">
      <w:pPr>
        <w:pStyle w:val="PL"/>
      </w:pPr>
      <w:r>
        <w:t xml:space="preserve">        '411':</w:t>
      </w:r>
    </w:p>
    <w:p w14:paraId="4B2D1D35" w14:textId="77777777" w:rsidR="00EC32E9" w:rsidRDefault="00EC32E9" w:rsidP="00EC32E9">
      <w:pPr>
        <w:pStyle w:val="PL"/>
      </w:pPr>
      <w:r>
        <w:t xml:space="preserve">          </w:t>
      </w:r>
      <w:r w:rsidRPr="0071294D">
        <w:t>$ref: 'TS29571_CommonData.yaml#/components/responses/</w:t>
      </w:r>
      <w:r>
        <w:t>411</w:t>
      </w:r>
      <w:r w:rsidRPr="0071294D">
        <w:t>'</w:t>
      </w:r>
    </w:p>
    <w:p w14:paraId="1CC6627B" w14:textId="77777777" w:rsidR="00EC32E9" w:rsidRDefault="00EC32E9" w:rsidP="00EC32E9">
      <w:pPr>
        <w:pStyle w:val="PL"/>
      </w:pPr>
      <w:r>
        <w:lastRenderedPageBreak/>
        <w:t xml:space="preserve">        '413':</w:t>
      </w:r>
    </w:p>
    <w:p w14:paraId="01BCD590" w14:textId="77777777" w:rsidR="00EC32E9" w:rsidRDefault="00EC32E9" w:rsidP="00EC32E9">
      <w:pPr>
        <w:pStyle w:val="PL"/>
      </w:pPr>
      <w:r>
        <w:t xml:space="preserve">          </w:t>
      </w:r>
      <w:r w:rsidRPr="0071294D">
        <w:t>$ref: 'TS29571_CommonData.yaml#/components/responses/</w:t>
      </w:r>
      <w:r>
        <w:t>413</w:t>
      </w:r>
      <w:r w:rsidRPr="0071294D">
        <w:t>'</w:t>
      </w:r>
    </w:p>
    <w:p w14:paraId="4459B6BA" w14:textId="77777777" w:rsidR="00EC32E9" w:rsidRDefault="00EC32E9" w:rsidP="00EC32E9">
      <w:pPr>
        <w:pStyle w:val="PL"/>
      </w:pPr>
      <w:r>
        <w:t xml:space="preserve">        '415':</w:t>
      </w:r>
    </w:p>
    <w:p w14:paraId="40C3C701" w14:textId="77777777" w:rsidR="00EC32E9" w:rsidRDefault="00EC32E9" w:rsidP="00EC32E9">
      <w:pPr>
        <w:pStyle w:val="PL"/>
      </w:pPr>
      <w:r>
        <w:t xml:space="preserve">          </w:t>
      </w:r>
      <w:r w:rsidRPr="0071294D">
        <w:t>$ref: 'TS29571_CommonData.yaml#/components/responses/</w:t>
      </w:r>
      <w:r>
        <w:t>415</w:t>
      </w:r>
      <w:r w:rsidRPr="0071294D">
        <w:t>'</w:t>
      </w:r>
    </w:p>
    <w:p w14:paraId="31B63C25" w14:textId="77777777" w:rsidR="00EC32E9" w:rsidRDefault="00EC32E9" w:rsidP="00EC32E9">
      <w:pPr>
        <w:pStyle w:val="PL"/>
      </w:pPr>
      <w:r>
        <w:t xml:space="preserve">        '429':</w:t>
      </w:r>
    </w:p>
    <w:p w14:paraId="372E158F" w14:textId="77777777" w:rsidR="00EC32E9" w:rsidRDefault="00EC32E9" w:rsidP="00EC32E9">
      <w:pPr>
        <w:pStyle w:val="PL"/>
      </w:pPr>
      <w:r>
        <w:t xml:space="preserve">          </w:t>
      </w:r>
      <w:r w:rsidRPr="0071294D">
        <w:t>$ref: 'TS29571_CommonData.yaml#/components/responses/</w:t>
      </w:r>
      <w:r>
        <w:t>429</w:t>
      </w:r>
      <w:r w:rsidRPr="0071294D">
        <w:t>'</w:t>
      </w:r>
    </w:p>
    <w:p w14:paraId="7DFDD8AD" w14:textId="77777777" w:rsidR="00EC32E9" w:rsidRDefault="00EC32E9" w:rsidP="00EC32E9">
      <w:pPr>
        <w:pStyle w:val="PL"/>
      </w:pPr>
      <w:r>
        <w:t xml:space="preserve">        '500':</w:t>
      </w:r>
    </w:p>
    <w:p w14:paraId="0E6E5ADD" w14:textId="77777777" w:rsidR="00EC32E9" w:rsidRDefault="00EC32E9" w:rsidP="00EC32E9">
      <w:pPr>
        <w:pStyle w:val="PL"/>
      </w:pPr>
      <w:r>
        <w:t xml:space="preserve">          </w:t>
      </w:r>
      <w:r w:rsidRPr="0071294D">
        <w:t>$ref: 'TS29571_CommonData.yaml#/components/responses/</w:t>
      </w:r>
      <w:r>
        <w:t>500</w:t>
      </w:r>
      <w:r w:rsidRPr="0071294D">
        <w:t>'</w:t>
      </w:r>
    </w:p>
    <w:p w14:paraId="3AA0870F" w14:textId="77777777" w:rsidR="00EC32E9" w:rsidRDefault="00EC32E9" w:rsidP="00EC32E9">
      <w:pPr>
        <w:pStyle w:val="PL"/>
      </w:pPr>
      <w:r>
        <w:t xml:space="preserve">        '502':</w:t>
      </w:r>
    </w:p>
    <w:p w14:paraId="3B6A1BD2" w14:textId="77777777" w:rsidR="00EC32E9" w:rsidRDefault="00EC32E9" w:rsidP="00EC32E9">
      <w:pPr>
        <w:pStyle w:val="PL"/>
      </w:pPr>
      <w:r>
        <w:t xml:space="preserve">          </w:t>
      </w:r>
      <w:r w:rsidRPr="0071294D">
        <w:t>$ref: 'TS29571_CommonData.yaml#/components/responses/</w:t>
      </w:r>
      <w:r>
        <w:t>502</w:t>
      </w:r>
      <w:r w:rsidRPr="0071294D">
        <w:t>'</w:t>
      </w:r>
    </w:p>
    <w:p w14:paraId="70BA2B2A" w14:textId="77777777" w:rsidR="00EC32E9" w:rsidRDefault="00EC32E9" w:rsidP="00EC32E9">
      <w:pPr>
        <w:pStyle w:val="PL"/>
      </w:pPr>
      <w:r>
        <w:t xml:space="preserve">        '503':</w:t>
      </w:r>
    </w:p>
    <w:p w14:paraId="3116EF55" w14:textId="77777777" w:rsidR="00EC32E9" w:rsidRDefault="00EC32E9" w:rsidP="00EC32E9">
      <w:pPr>
        <w:pStyle w:val="PL"/>
      </w:pPr>
      <w:r>
        <w:t xml:space="preserve">          </w:t>
      </w:r>
      <w:r w:rsidRPr="0071294D">
        <w:t>$ref: 'TS29571_CommonData.yaml#/components/responses/</w:t>
      </w:r>
      <w:r>
        <w:t>503</w:t>
      </w:r>
      <w:r w:rsidRPr="0071294D">
        <w:t>'</w:t>
      </w:r>
    </w:p>
    <w:p w14:paraId="57E85A22" w14:textId="77777777" w:rsidR="00EC32E9" w:rsidRDefault="00EC32E9" w:rsidP="00EC32E9">
      <w:pPr>
        <w:pStyle w:val="PL"/>
      </w:pPr>
      <w:r>
        <w:t xml:space="preserve">        default:</w:t>
      </w:r>
    </w:p>
    <w:p w14:paraId="07D6A46B" w14:textId="77777777" w:rsidR="00EC32E9" w:rsidRDefault="00EC32E9" w:rsidP="00EC32E9">
      <w:pPr>
        <w:pStyle w:val="PL"/>
      </w:pPr>
      <w:r>
        <w:t xml:space="preserve">          $ref: 'TS29571_CommonData.yaml#/components/responses/default'</w:t>
      </w:r>
    </w:p>
    <w:p w14:paraId="506E5D15" w14:textId="77777777" w:rsidR="00EC32E9" w:rsidRDefault="00EC32E9" w:rsidP="00EC32E9">
      <w:pPr>
        <w:pStyle w:val="PL"/>
      </w:pPr>
    </w:p>
    <w:p w14:paraId="34F5E205" w14:textId="77777777" w:rsidR="00EC32E9" w:rsidRDefault="00EC32E9" w:rsidP="00EC32E9">
      <w:pPr>
        <w:pStyle w:val="PL"/>
        <w:rPr>
          <w:lang w:eastAsia="zh-CN"/>
        </w:rPr>
      </w:pPr>
      <w:r>
        <w:rPr>
          <w:lang w:eastAsia="zh-CN"/>
        </w:rPr>
        <w:t xml:space="preserve">    delete:</w:t>
      </w:r>
    </w:p>
    <w:p w14:paraId="57ECA92A" w14:textId="77777777" w:rsidR="00EC32E9" w:rsidRDefault="00EC32E9" w:rsidP="00EC32E9">
      <w:pPr>
        <w:pStyle w:val="PL"/>
        <w:rPr>
          <w:lang w:eastAsia="zh-CN"/>
        </w:rPr>
      </w:pPr>
      <w:r>
        <w:rPr>
          <w:lang w:eastAsia="zh-CN"/>
        </w:rPr>
        <w:t xml:space="preserve">      summary: Delete the parameter provisioning data entry.</w:t>
      </w:r>
    </w:p>
    <w:p w14:paraId="2D2297CF" w14:textId="77777777" w:rsidR="00EC32E9" w:rsidRDefault="00EC32E9" w:rsidP="00EC32E9">
      <w:pPr>
        <w:pStyle w:val="PL"/>
        <w:rPr>
          <w:lang w:eastAsia="zh-CN"/>
        </w:rPr>
      </w:pPr>
      <w:r>
        <w:rPr>
          <w:lang w:eastAsia="zh-CN"/>
        </w:rPr>
        <w:t xml:space="preserve">      operationId: Delete</w:t>
      </w:r>
      <w:r>
        <w:t>PpDataEntry</w:t>
      </w:r>
    </w:p>
    <w:p w14:paraId="2326BB17" w14:textId="77777777" w:rsidR="00EC32E9" w:rsidRDefault="00EC32E9" w:rsidP="00EC32E9">
      <w:pPr>
        <w:pStyle w:val="PL"/>
        <w:rPr>
          <w:lang w:eastAsia="zh-CN"/>
        </w:rPr>
      </w:pPr>
      <w:r>
        <w:rPr>
          <w:lang w:eastAsia="zh-CN"/>
        </w:rPr>
        <w:t xml:space="preserve">      tags:</w:t>
      </w:r>
    </w:p>
    <w:p w14:paraId="1FE4217F" w14:textId="77777777" w:rsidR="00EC32E9" w:rsidRDefault="00EC32E9" w:rsidP="00EC32E9">
      <w:pPr>
        <w:pStyle w:val="PL"/>
        <w:rPr>
          <w:lang w:eastAsia="zh-CN"/>
        </w:rPr>
      </w:pPr>
      <w:r>
        <w:rPr>
          <w:lang w:eastAsia="zh-CN"/>
        </w:rPr>
        <w:t xml:space="preserve">        - ImsParameterProvisioningDataEntry</w:t>
      </w:r>
    </w:p>
    <w:p w14:paraId="0DE5CB33" w14:textId="77777777" w:rsidR="00EC32E9" w:rsidRDefault="00EC32E9" w:rsidP="00EC32E9">
      <w:pPr>
        <w:pStyle w:val="PL"/>
      </w:pPr>
      <w:r>
        <w:t xml:space="preserve">      parameters:</w:t>
      </w:r>
    </w:p>
    <w:p w14:paraId="43B110A2" w14:textId="77777777" w:rsidR="00EC32E9" w:rsidRDefault="00EC32E9" w:rsidP="00EC32E9">
      <w:pPr>
        <w:pStyle w:val="PL"/>
      </w:pPr>
      <w:r>
        <w:t xml:space="preserve">        - name: imsUeId</w:t>
      </w:r>
    </w:p>
    <w:p w14:paraId="7AD7FE06" w14:textId="77777777" w:rsidR="00EC32E9" w:rsidRDefault="00EC32E9" w:rsidP="00EC32E9">
      <w:pPr>
        <w:pStyle w:val="PL"/>
      </w:pPr>
      <w:r>
        <w:t xml:space="preserve">          in: path</w:t>
      </w:r>
    </w:p>
    <w:p w14:paraId="4B3930F4"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6C17D562" w14:textId="77777777" w:rsidR="00EC32E9" w:rsidRDefault="00EC32E9" w:rsidP="00EC32E9">
      <w:pPr>
        <w:pStyle w:val="PL"/>
      </w:pPr>
      <w:r>
        <w:t xml:space="preserve">          required: true</w:t>
      </w:r>
    </w:p>
    <w:p w14:paraId="6961FB26" w14:textId="77777777" w:rsidR="00EC32E9" w:rsidRDefault="00EC32E9" w:rsidP="00EC32E9">
      <w:pPr>
        <w:pStyle w:val="PL"/>
      </w:pPr>
      <w:r>
        <w:t xml:space="preserve">          schema:</w:t>
      </w:r>
    </w:p>
    <w:p w14:paraId="6EECC608"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0C7609F6"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^(impu-sip\:([a-zA-Z0-9_\-.!~*()&amp;=+$,;?\/]+)\@([A-Za-z0-9]+([-A-Za-z0-9]+)\.)+[a-z]{2,}|impu-tel\:\+[0-9]{5,15})$</w:t>
      </w:r>
      <w:r w:rsidRPr="00EE1428">
        <w:t>'</w:t>
      </w:r>
    </w:p>
    <w:p w14:paraId="2768C8F5"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afInstanceId</w:t>
      </w:r>
    </w:p>
    <w:p w14:paraId="79F22762"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59DDC646" w14:textId="77777777" w:rsidR="00EC32E9" w:rsidRPr="00690A26" w:rsidRDefault="00EC32E9" w:rsidP="00EC32E9">
      <w:pPr>
        <w:pStyle w:val="PL"/>
      </w:pPr>
      <w:r w:rsidRPr="00690A26">
        <w:t xml:space="preserve">          description: </w:t>
      </w:r>
      <w:r>
        <w:t>Contains the AF instance identity.</w:t>
      </w:r>
    </w:p>
    <w:p w14:paraId="2C0C4605" w14:textId="77777777" w:rsidR="00EC32E9" w:rsidRDefault="00EC32E9" w:rsidP="00EC32E9">
      <w:pPr>
        <w:pStyle w:val="PL"/>
      </w:pPr>
      <w:r>
        <w:t xml:space="preserve">          required: true</w:t>
      </w:r>
    </w:p>
    <w:p w14:paraId="6DE6F871"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0D603F5"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D62A00D" w14:textId="77777777" w:rsidR="00EC32E9" w:rsidRDefault="00EC32E9" w:rsidP="00EC32E9">
      <w:pPr>
        <w:pStyle w:val="PL"/>
        <w:rPr>
          <w:lang w:eastAsia="zh-CN"/>
        </w:rPr>
      </w:pPr>
      <w:r>
        <w:rPr>
          <w:lang w:eastAsia="zh-CN"/>
        </w:rPr>
        <w:t xml:space="preserve">      responses:</w:t>
      </w:r>
    </w:p>
    <w:p w14:paraId="0BA2E898" w14:textId="77777777" w:rsidR="00EC32E9" w:rsidRDefault="00EC32E9" w:rsidP="00EC32E9">
      <w:pPr>
        <w:pStyle w:val="PL"/>
        <w:rPr>
          <w:lang w:eastAsia="zh-CN"/>
        </w:rPr>
      </w:pPr>
      <w:r>
        <w:rPr>
          <w:lang w:eastAsia="zh-CN"/>
        </w:rPr>
        <w:t xml:space="preserve">        '204':</w:t>
      </w:r>
    </w:p>
    <w:p w14:paraId="03C1C8D8" w14:textId="77777777" w:rsidR="00EC32E9" w:rsidRDefault="00EC32E9" w:rsidP="00EC32E9">
      <w:pPr>
        <w:pStyle w:val="PL"/>
        <w:rPr>
          <w:lang w:eastAsia="zh-CN"/>
        </w:rPr>
      </w:pPr>
      <w:r>
        <w:rPr>
          <w:lang w:eastAsia="zh-CN"/>
        </w:rPr>
        <w:t xml:space="preserve">          description: No content, </w:t>
      </w:r>
      <w:r>
        <w:t xml:space="preserve">the </w:t>
      </w:r>
      <w:r w:rsidRPr="009F65AD">
        <w:t>I</w:t>
      </w:r>
      <w:r w:rsidRPr="009F65AD">
        <w:rPr>
          <w:lang w:eastAsia="zh-CN"/>
        </w:rPr>
        <w:t>msParameterProvisioningDataEntry resource</w:t>
      </w:r>
      <w:r>
        <w:rPr>
          <w:lang w:eastAsia="zh-CN"/>
        </w:rPr>
        <w:t xml:space="preserve"> is deleted.</w:t>
      </w:r>
    </w:p>
    <w:p w14:paraId="3C42ADBB" w14:textId="77777777" w:rsidR="00EC32E9" w:rsidRDefault="00EC32E9" w:rsidP="00EC32E9">
      <w:pPr>
        <w:pStyle w:val="PL"/>
        <w:rPr>
          <w:lang w:eastAsia="zh-CN"/>
        </w:rPr>
      </w:pPr>
      <w:r>
        <w:rPr>
          <w:lang w:eastAsia="zh-CN"/>
        </w:rPr>
        <w:t xml:space="preserve">        '307':</w:t>
      </w:r>
    </w:p>
    <w:p w14:paraId="650FBFAA" w14:textId="77777777" w:rsidR="00EC32E9" w:rsidRDefault="00EC32E9" w:rsidP="00EC32E9">
      <w:pPr>
        <w:pStyle w:val="PL"/>
        <w:rPr>
          <w:lang w:eastAsia="zh-CN"/>
        </w:rPr>
      </w:pPr>
      <w:r>
        <w:rPr>
          <w:lang w:eastAsia="zh-CN"/>
        </w:rPr>
        <w:t xml:space="preserve">          $ref: 'TS29571_CommonData.yaml#/components/responses/307'</w:t>
      </w:r>
    </w:p>
    <w:p w14:paraId="2838C9B5" w14:textId="77777777" w:rsidR="00EC32E9" w:rsidRDefault="00EC32E9" w:rsidP="00EC32E9">
      <w:pPr>
        <w:pStyle w:val="PL"/>
        <w:rPr>
          <w:lang w:eastAsia="zh-CN"/>
        </w:rPr>
      </w:pPr>
      <w:r>
        <w:rPr>
          <w:lang w:eastAsia="zh-CN"/>
        </w:rPr>
        <w:t xml:space="preserve">        '308':</w:t>
      </w:r>
    </w:p>
    <w:p w14:paraId="259EDC47" w14:textId="77777777" w:rsidR="00EC32E9" w:rsidRDefault="00EC32E9" w:rsidP="00EC32E9">
      <w:pPr>
        <w:pStyle w:val="PL"/>
        <w:rPr>
          <w:lang w:eastAsia="zh-CN"/>
        </w:rPr>
      </w:pPr>
      <w:r>
        <w:rPr>
          <w:lang w:eastAsia="zh-CN"/>
        </w:rPr>
        <w:t xml:space="preserve">          $ref: 'TS29571_CommonData.yaml#/components/responses/308'</w:t>
      </w:r>
    </w:p>
    <w:p w14:paraId="5A755A1F" w14:textId="77777777" w:rsidR="00EC32E9" w:rsidRDefault="00EC32E9" w:rsidP="00EC32E9">
      <w:pPr>
        <w:pStyle w:val="PL"/>
        <w:rPr>
          <w:lang w:eastAsia="zh-CN"/>
        </w:rPr>
      </w:pPr>
      <w:r>
        <w:rPr>
          <w:lang w:eastAsia="zh-CN"/>
        </w:rPr>
        <w:t xml:space="preserve">        '400':</w:t>
      </w:r>
    </w:p>
    <w:p w14:paraId="630F384B" w14:textId="77777777" w:rsidR="00EC32E9" w:rsidRDefault="00EC32E9" w:rsidP="00EC32E9">
      <w:pPr>
        <w:pStyle w:val="PL"/>
        <w:rPr>
          <w:lang w:eastAsia="zh-CN"/>
        </w:rPr>
      </w:pPr>
      <w:r>
        <w:rPr>
          <w:lang w:eastAsia="zh-CN"/>
        </w:rPr>
        <w:t xml:space="preserve">          $ref: 'TS29571_CommonData.yaml#/components/responses/400'</w:t>
      </w:r>
    </w:p>
    <w:p w14:paraId="59EF77B3" w14:textId="77777777" w:rsidR="00EC32E9" w:rsidRDefault="00EC32E9" w:rsidP="00EC32E9">
      <w:pPr>
        <w:pStyle w:val="PL"/>
        <w:rPr>
          <w:lang w:eastAsia="zh-CN"/>
        </w:rPr>
      </w:pPr>
      <w:r>
        <w:rPr>
          <w:lang w:eastAsia="zh-CN"/>
        </w:rPr>
        <w:t xml:space="preserve">        '401':</w:t>
      </w:r>
    </w:p>
    <w:p w14:paraId="52D001CA" w14:textId="77777777" w:rsidR="00EC32E9" w:rsidRDefault="00EC32E9" w:rsidP="00EC32E9">
      <w:pPr>
        <w:pStyle w:val="PL"/>
        <w:rPr>
          <w:lang w:eastAsia="zh-CN"/>
        </w:rPr>
      </w:pPr>
      <w:r>
        <w:rPr>
          <w:lang w:eastAsia="zh-CN"/>
        </w:rPr>
        <w:t xml:space="preserve">          $ref: 'TS29571_CommonData.yaml#/components/responses/401'</w:t>
      </w:r>
    </w:p>
    <w:p w14:paraId="10E19494" w14:textId="77777777" w:rsidR="00EC32E9" w:rsidRDefault="00EC32E9" w:rsidP="00EC32E9">
      <w:pPr>
        <w:pStyle w:val="PL"/>
        <w:rPr>
          <w:lang w:eastAsia="zh-CN"/>
        </w:rPr>
      </w:pPr>
      <w:r>
        <w:rPr>
          <w:lang w:eastAsia="zh-CN"/>
        </w:rPr>
        <w:t xml:space="preserve">        '403':</w:t>
      </w:r>
    </w:p>
    <w:p w14:paraId="390D9E59" w14:textId="77777777" w:rsidR="00EC32E9" w:rsidRDefault="00EC32E9" w:rsidP="00EC32E9">
      <w:pPr>
        <w:pStyle w:val="PL"/>
        <w:rPr>
          <w:lang w:eastAsia="zh-CN"/>
        </w:rPr>
      </w:pPr>
      <w:r>
        <w:rPr>
          <w:lang w:eastAsia="zh-CN"/>
        </w:rPr>
        <w:t xml:space="preserve">          $ref: 'TS29571_CommonData.yaml#/components/responses/403'</w:t>
      </w:r>
    </w:p>
    <w:p w14:paraId="5A809918" w14:textId="77777777" w:rsidR="00EC32E9" w:rsidRDefault="00EC32E9" w:rsidP="00EC32E9">
      <w:pPr>
        <w:pStyle w:val="PL"/>
        <w:rPr>
          <w:lang w:eastAsia="zh-CN"/>
        </w:rPr>
      </w:pPr>
      <w:r>
        <w:rPr>
          <w:lang w:eastAsia="zh-CN"/>
        </w:rPr>
        <w:t xml:space="preserve">        '404':</w:t>
      </w:r>
    </w:p>
    <w:p w14:paraId="127E029E" w14:textId="77777777" w:rsidR="00EC32E9" w:rsidRDefault="00EC32E9" w:rsidP="00EC32E9">
      <w:pPr>
        <w:pStyle w:val="PL"/>
        <w:rPr>
          <w:lang w:eastAsia="zh-CN"/>
        </w:rPr>
      </w:pPr>
      <w:r>
        <w:rPr>
          <w:lang w:eastAsia="zh-CN"/>
        </w:rPr>
        <w:t xml:space="preserve">          $ref: 'TS29571_CommonData.yaml#/components/responses/404'</w:t>
      </w:r>
    </w:p>
    <w:p w14:paraId="07371329" w14:textId="77777777" w:rsidR="00EC32E9" w:rsidRDefault="00EC32E9" w:rsidP="00EC32E9">
      <w:pPr>
        <w:pStyle w:val="PL"/>
        <w:rPr>
          <w:lang w:eastAsia="zh-CN"/>
        </w:rPr>
      </w:pPr>
      <w:r>
        <w:rPr>
          <w:lang w:eastAsia="zh-CN"/>
        </w:rPr>
        <w:t xml:space="preserve">        '429':</w:t>
      </w:r>
    </w:p>
    <w:p w14:paraId="66E6C25E" w14:textId="77777777" w:rsidR="00EC32E9" w:rsidRDefault="00EC32E9" w:rsidP="00EC32E9">
      <w:pPr>
        <w:pStyle w:val="PL"/>
        <w:rPr>
          <w:lang w:eastAsia="zh-CN"/>
        </w:rPr>
      </w:pPr>
      <w:r>
        <w:rPr>
          <w:lang w:eastAsia="zh-CN"/>
        </w:rPr>
        <w:t xml:space="preserve">          $ref: 'TS29571_CommonData.yaml#/components/responses/429'</w:t>
      </w:r>
    </w:p>
    <w:p w14:paraId="3DBB6C03" w14:textId="77777777" w:rsidR="00EC32E9" w:rsidRDefault="00EC32E9" w:rsidP="00EC32E9">
      <w:pPr>
        <w:pStyle w:val="PL"/>
        <w:rPr>
          <w:lang w:eastAsia="zh-CN"/>
        </w:rPr>
      </w:pPr>
      <w:r>
        <w:rPr>
          <w:lang w:eastAsia="zh-CN"/>
        </w:rPr>
        <w:t xml:space="preserve">        '500':</w:t>
      </w:r>
    </w:p>
    <w:p w14:paraId="5A2B7D17" w14:textId="77777777" w:rsidR="00EC32E9" w:rsidRDefault="00EC32E9" w:rsidP="00EC32E9">
      <w:pPr>
        <w:pStyle w:val="PL"/>
        <w:rPr>
          <w:lang w:eastAsia="zh-CN"/>
        </w:rPr>
      </w:pPr>
      <w:r>
        <w:rPr>
          <w:lang w:eastAsia="zh-CN"/>
        </w:rPr>
        <w:t xml:space="preserve">          $ref: 'TS29571_CommonData.yaml#/components/responses/500'</w:t>
      </w:r>
    </w:p>
    <w:p w14:paraId="516AB891" w14:textId="77777777" w:rsidR="00EC32E9" w:rsidRDefault="00EC32E9" w:rsidP="00EC32E9">
      <w:pPr>
        <w:pStyle w:val="PL"/>
        <w:rPr>
          <w:lang w:eastAsia="zh-CN"/>
        </w:rPr>
      </w:pPr>
      <w:r>
        <w:rPr>
          <w:lang w:eastAsia="zh-CN"/>
        </w:rPr>
        <w:t xml:space="preserve">        '502':</w:t>
      </w:r>
    </w:p>
    <w:p w14:paraId="06376B05" w14:textId="77777777" w:rsidR="00EC32E9" w:rsidRDefault="00EC32E9" w:rsidP="00EC32E9">
      <w:pPr>
        <w:pStyle w:val="PL"/>
        <w:rPr>
          <w:lang w:eastAsia="zh-CN"/>
        </w:rPr>
      </w:pPr>
      <w:r>
        <w:rPr>
          <w:lang w:eastAsia="zh-CN"/>
        </w:rPr>
        <w:t xml:space="preserve">          $ref: 'TS29571_CommonData.yaml#/components/responses/502'</w:t>
      </w:r>
    </w:p>
    <w:p w14:paraId="17115837" w14:textId="77777777" w:rsidR="00EC32E9" w:rsidRDefault="00EC32E9" w:rsidP="00EC32E9">
      <w:pPr>
        <w:pStyle w:val="PL"/>
        <w:rPr>
          <w:lang w:eastAsia="zh-CN"/>
        </w:rPr>
      </w:pPr>
      <w:r>
        <w:rPr>
          <w:lang w:eastAsia="zh-CN"/>
        </w:rPr>
        <w:t xml:space="preserve">        '503':</w:t>
      </w:r>
    </w:p>
    <w:p w14:paraId="0F71EEB4" w14:textId="77777777" w:rsidR="00EC32E9" w:rsidRDefault="00EC32E9" w:rsidP="00EC32E9">
      <w:pPr>
        <w:pStyle w:val="PL"/>
        <w:rPr>
          <w:lang w:eastAsia="zh-CN"/>
        </w:rPr>
      </w:pPr>
      <w:r>
        <w:rPr>
          <w:lang w:eastAsia="zh-CN"/>
        </w:rPr>
        <w:t xml:space="preserve">          $ref: 'TS29571_CommonData.yaml#/components/responses/503'</w:t>
      </w:r>
    </w:p>
    <w:p w14:paraId="20DF3620" w14:textId="77777777" w:rsidR="00EC32E9" w:rsidRDefault="00EC32E9" w:rsidP="00EC32E9">
      <w:pPr>
        <w:pStyle w:val="PL"/>
        <w:rPr>
          <w:lang w:eastAsia="zh-CN"/>
        </w:rPr>
      </w:pPr>
      <w:r>
        <w:rPr>
          <w:lang w:eastAsia="zh-CN"/>
        </w:rPr>
        <w:t xml:space="preserve">        default:</w:t>
      </w:r>
    </w:p>
    <w:p w14:paraId="2E2C2F16" w14:textId="77777777" w:rsidR="00EC32E9" w:rsidRDefault="00EC32E9" w:rsidP="00EC32E9">
      <w:pPr>
        <w:pStyle w:val="PL"/>
        <w:rPr>
          <w:lang w:eastAsia="zh-CN"/>
        </w:rPr>
      </w:pPr>
      <w:r>
        <w:rPr>
          <w:lang w:eastAsia="zh-CN"/>
        </w:rPr>
        <w:t xml:space="preserve">          $ref: 'TS29571_CommonData.yaml#/components/responses/default'</w:t>
      </w:r>
    </w:p>
    <w:p w14:paraId="70172114" w14:textId="77777777" w:rsidR="00EC32E9" w:rsidRPr="00F25C88" w:rsidRDefault="00EC32E9" w:rsidP="00EC32E9">
      <w:pPr>
        <w:pStyle w:val="PL"/>
      </w:pPr>
    </w:p>
    <w:p w14:paraId="425CDE0C" w14:textId="77777777" w:rsidR="00EC32E9" w:rsidRPr="00F25C88" w:rsidRDefault="00EC32E9" w:rsidP="00EC32E9">
      <w:pPr>
        <w:pStyle w:val="PL"/>
      </w:pPr>
      <w:r w:rsidRPr="00F25C88">
        <w:t>components:</w:t>
      </w:r>
    </w:p>
    <w:p w14:paraId="7FBF4DD8" w14:textId="77777777" w:rsidR="00EC32E9" w:rsidRPr="00F25C88" w:rsidRDefault="00EC32E9" w:rsidP="00EC32E9">
      <w:pPr>
        <w:pStyle w:val="PL"/>
      </w:pPr>
    </w:p>
    <w:p w14:paraId="691A4F5A" w14:textId="77777777" w:rsidR="00EC32E9" w:rsidRPr="00F25C88" w:rsidRDefault="00EC32E9" w:rsidP="00EC32E9">
      <w:pPr>
        <w:pStyle w:val="PL"/>
      </w:pPr>
      <w:r w:rsidRPr="00F25C88">
        <w:t xml:space="preserve">  securitySchemes:</w:t>
      </w:r>
    </w:p>
    <w:p w14:paraId="31632183" w14:textId="77777777" w:rsidR="00EC32E9" w:rsidRPr="00F25C88" w:rsidRDefault="00EC32E9" w:rsidP="00EC32E9">
      <w:pPr>
        <w:pStyle w:val="PL"/>
      </w:pPr>
      <w:r w:rsidRPr="00F25C88">
        <w:t xml:space="preserve">    oAuth2ClientCredentials:</w:t>
      </w:r>
    </w:p>
    <w:p w14:paraId="4309750F" w14:textId="77777777" w:rsidR="00EC32E9" w:rsidRPr="00F25C88" w:rsidRDefault="00EC32E9" w:rsidP="00EC32E9">
      <w:pPr>
        <w:pStyle w:val="PL"/>
      </w:pPr>
      <w:r w:rsidRPr="00F25C88">
        <w:t xml:space="preserve">      type: oauth2</w:t>
      </w:r>
    </w:p>
    <w:p w14:paraId="5CDC8B73" w14:textId="77777777" w:rsidR="00EC32E9" w:rsidRPr="00F25C88" w:rsidRDefault="00EC32E9" w:rsidP="00EC32E9">
      <w:pPr>
        <w:pStyle w:val="PL"/>
      </w:pPr>
      <w:r w:rsidRPr="00F25C88">
        <w:t xml:space="preserve">      flows:</w:t>
      </w:r>
    </w:p>
    <w:p w14:paraId="13DEB42A" w14:textId="77777777" w:rsidR="00EC32E9" w:rsidRPr="00F25C88" w:rsidRDefault="00EC32E9" w:rsidP="00EC32E9">
      <w:pPr>
        <w:pStyle w:val="PL"/>
      </w:pPr>
      <w:r w:rsidRPr="00F25C88">
        <w:t xml:space="preserve">        clientCredentials:</w:t>
      </w:r>
    </w:p>
    <w:p w14:paraId="61B26C9F" w14:textId="77777777" w:rsidR="00EC32E9" w:rsidRPr="00F25C88" w:rsidRDefault="00EC32E9" w:rsidP="00EC32E9">
      <w:pPr>
        <w:pStyle w:val="PL"/>
      </w:pPr>
      <w:r w:rsidRPr="00F25C88">
        <w:t xml:space="preserve">          tokenUrl: '{nrfApiRoot}/oauth2/token'</w:t>
      </w:r>
    </w:p>
    <w:p w14:paraId="14FE06E7" w14:textId="77777777" w:rsidR="00EC32E9" w:rsidRPr="00F25C88" w:rsidRDefault="00EC32E9" w:rsidP="00EC32E9">
      <w:pPr>
        <w:pStyle w:val="PL"/>
      </w:pPr>
      <w:r w:rsidRPr="00F25C88">
        <w:t xml:space="preserve">          scopes:</w:t>
      </w:r>
    </w:p>
    <w:p w14:paraId="705B780C" w14:textId="77777777" w:rsidR="00EC32E9" w:rsidRPr="00F25C88" w:rsidRDefault="00EC32E9" w:rsidP="00EC32E9">
      <w:pPr>
        <w:pStyle w:val="PL"/>
      </w:pPr>
      <w:r w:rsidRPr="00F25C88">
        <w:t xml:space="preserve">            </w:t>
      </w:r>
      <w:r>
        <w:t>nimsas-</w:t>
      </w:r>
      <w:r>
        <w:rPr>
          <w:lang w:eastAsia="zh-CN"/>
        </w:rPr>
        <w:t>ipp</w:t>
      </w:r>
      <w:r w:rsidRPr="00F25C88">
        <w:t xml:space="preserve">: Access to the </w:t>
      </w:r>
      <w:r>
        <w:rPr>
          <w:rFonts w:eastAsia="宋体"/>
        </w:rPr>
        <w:t>Nimsas_Ims</w:t>
      </w:r>
      <w:r>
        <w:rPr>
          <w:rFonts w:eastAsia="宋体"/>
          <w:lang w:eastAsia="zh-CN"/>
        </w:rPr>
        <w:t>ParameterProvision</w:t>
      </w:r>
      <w:r>
        <w:t xml:space="preserve"> API</w:t>
      </w:r>
    </w:p>
    <w:p w14:paraId="0019640B" w14:textId="77777777" w:rsidR="00EC32E9" w:rsidRPr="00F25C88" w:rsidRDefault="00EC32E9" w:rsidP="00EC32E9">
      <w:pPr>
        <w:pStyle w:val="PL"/>
      </w:pPr>
    </w:p>
    <w:p w14:paraId="691F9AE3" w14:textId="77777777" w:rsidR="00EC32E9" w:rsidRPr="00F25C88" w:rsidRDefault="00EC32E9" w:rsidP="00EC32E9">
      <w:pPr>
        <w:pStyle w:val="PL"/>
      </w:pPr>
      <w:r w:rsidRPr="00F25C88">
        <w:t xml:space="preserve">  schemas:</w:t>
      </w:r>
    </w:p>
    <w:p w14:paraId="7C85ECB3" w14:textId="77777777" w:rsidR="00EC32E9" w:rsidRPr="00F25C88" w:rsidRDefault="00EC32E9" w:rsidP="00EC32E9">
      <w:pPr>
        <w:pStyle w:val="PL"/>
      </w:pPr>
    </w:p>
    <w:p w14:paraId="38D68EA2" w14:textId="77777777" w:rsidR="00EC32E9" w:rsidRPr="00F25C88" w:rsidRDefault="00EC32E9" w:rsidP="00EC32E9">
      <w:pPr>
        <w:pStyle w:val="PL"/>
      </w:pPr>
      <w:r w:rsidRPr="00F25C88">
        <w:t># Structured data types</w:t>
      </w:r>
    </w:p>
    <w:p w14:paraId="1A2A9D38" w14:textId="77777777" w:rsidR="00EC32E9" w:rsidRPr="00F25C88" w:rsidRDefault="00EC32E9" w:rsidP="00EC32E9">
      <w:pPr>
        <w:pStyle w:val="PL"/>
      </w:pPr>
    </w:p>
    <w:p w14:paraId="6FDE21F1" w14:textId="77777777" w:rsidR="00EC32E9" w:rsidRPr="00F25C88" w:rsidRDefault="00EC32E9" w:rsidP="00EC32E9">
      <w:pPr>
        <w:pStyle w:val="PL"/>
      </w:pPr>
      <w:r w:rsidRPr="00F25C88">
        <w:t xml:space="preserve">    </w:t>
      </w:r>
      <w:r>
        <w:t>ImsPpDataEntry</w:t>
      </w:r>
      <w:r w:rsidRPr="00F25C88">
        <w:t>:</w:t>
      </w:r>
    </w:p>
    <w:p w14:paraId="37C90806" w14:textId="77777777" w:rsidR="00EC32E9" w:rsidRPr="00F25C88" w:rsidRDefault="00EC32E9" w:rsidP="00EC32E9">
      <w:pPr>
        <w:pStyle w:val="PL"/>
      </w:pPr>
      <w:r w:rsidRPr="00F25C88">
        <w:t xml:space="preserve">      description: </w:t>
      </w:r>
      <w:r>
        <w:rPr>
          <w:rFonts w:cs="Arial"/>
          <w:szCs w:val="18"/>
        </w:rPr>
        <w:t xml:space="preserve">Contains the </w:t>
      </w:r>
      <w:r w:rsidRPr="00D83779">
        <w:rPr>
          <w:lang w:eastAsia="zh-CN"/>
        </w:rPr>
        <w:t>IMS parameter provision data</w:t>
      </w:r>
      <w:r>
        <w:rPr>
          <w:lang w:eastAsia="zh-CN"/>
        </w:rPr>
        <w:t xml:space="preserve"> i.e. </w:t>
      </w:r>
      <w:r w:rsidRPr="00D83779">
        <w:t>the RCD properties</w:t>
      </w:r>
      <w:r w:rsidRPr="00D83779">
        <w:rPr>
          <w:lang w:eastAsia="zh-CN"/>
        </w:rPr>
        <w:t>.</w:t>
      </w:r>
    </w:p>
    <w:p w14:paraId="36459031" w14:textId="77777777" w:rsidR="00EC32E9" w:rsidRPr="00F25C88" w:rsidRDefault="00EC32E9" w:rsidP="00EC32E9">
      <w:pPr>
        <w:pStyle w:val="PL"/>
      </w:pPr>
      <w:r w:rsidRPr="00F25C88">
        <w:lastRenderedPageBreak/>
        <w:t xml:space="preserve">      type: object</w:t>
      </w:r>
    </w:p>
    <w:p w14:paraId="25B9829E" w14:textId="77777777" w:rsidR="00EC32E9" w:rsidRPr="00F25C88" w:rsidRDefault="00EC32E9" w:rsidP="00EC32E9">
      <w:pPr>
        <w:pStyle w:val="PL"/>
      </w:pPr>
      <w:r w:rsidRPr="00F25C88">
        <w:t xml:space="preserve">      properties:</w:t>
      </w:r>
    </w:p>
    <w:p w14:paraId="58D4A091" w14:textId="77777777" w:rsidR="00EC32E9" w:rsidRPr="007C27B2" w:rsidRDefault="00EC32E9" w:rsidP="00EC32E9">
      <w:pPr>
        <w:pStyle w:val="PL"/>
      </w:pPr>
      <w:r w:rsidRPr="007C27B2">
        <w:t xml:space="preserve">        </w:t>
      </w:r>
      <w:r w:rsidRPr="00D83779">
        <w:rPr>
          <w:lang w:eastAsia="zh-CN"/>
        </w:rPr>
        <w:t>rcdProp</w:t>
      </w:r>
      <w:r w:rsidRPr="007C27B2">
        <w:t>:</w:t>
      </w:r>
    </w:p>
    <w:p w14:paraId="7020CB37" w14:textId="77777777" w:rsidR="00EC32E9" w:rsidRPr="007C27B2" w:rsidRDefault="00EC32E9" w:rsidP="00EC32E9">
      <w:pPr>
        <w:pStyle w:val="PL"/>
      </w:pPr>
      <w:r w:rsidRPr="007C27B2">
        <w:t xml:space="preserve">          $ref: 'TS29571_CommonData.yaml#/components/schemas/</w:t>
      </w:r>
      <w:r w:rsidRPr="00D83779">
        <w:t>RcdProperties</w:t>
      </w:r>
      <w:r w:rsidRPr="007C27B2">
        <w:t>'</w:t>
      </w:r>
    </w:p>
    <w:p w14:paraId="1BC56306" w14:textId="0D948582" w:rsidR="007B3457" w:rsidRDefault="00000000">
      <w:pPr>
        <w:pStyle w:val="8"/>
      </w:pPr>
      <w:r>
        <w:br w:type="page"/>
      </w:r>
      <w:bookmarkStart w:id="2442" w:name="_Toc2086459"/>
      <w:bookmarkStart w:id="2443" w:name="_Toc215130897"/>
      <w:bookmarkEnd w:id="2434"/>
      <w:r>
        <w:lastRenderedPageBreak/>
        <w:t>Annex B (informative):</w:t>
      </w:r>
      <w:r>
        <w:br/>
        <w:t>Change history</w:t>
      </w:r>
      <w:bookmarkEnd w:id="2442"/>
      <w:bookmarkEnd w:id="2443"/>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2444"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2444"/>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Remove the SecuritySetup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Update the sessionInfo description for Nimsas_SessionEventControl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7B76E2" w:rsidRPr="00B60618" w14:paraId="74F3237C" w14:textId="77777777">
        <w:tc>
          <w:tcPr>
            <w:tcW w:w="800" w:type="dxa"/>
            <w:shd w:val="solid" w:color="FFFFFF" w:fill="auto"/>
          </w:tcPr>
          <w:p w14:paraId="0BFA6955" w14:textId="06B9E37E"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0A79D86" w14:textId="015C5691"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952E7A2" w14:textId="28477FA8"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5C8D1667" w14:textId="376D0A62"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2BA1647B" w14:textId="77777777" w:rsidR="007B76E2" w:rsidRDefault="007B76E2" w:rsidP="007B76E2">
            <w:pPr>
              <w:pStyle w:val="TAC"/>
              <w:rPr>
                <w:rFonts w:eastAsiaTheme="minorEastAsia"/>
                <w:sz w:val="16"/>
                <w:szCs w:val="16"/>
                <w:lang w:eastAsia="zh-CN"/>
              </w:rPr>
            </w:pPr>
          </w:p>
        </w:tc>
        <w:tc>
          <w:tcPr>
            <w:tcW w:w="425" w:type="dxa"/>
            <w:shd w:val="solid" w:color="FFFFFF" w:fill="auto"/>
          </w:tcPr>
          <w:p w14:paraId="69988E36" w14:textId="6D342ECF"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C948B0E" w14:textId="05F4B9E8" w:rsidR="007B76E2" w:rsidRPr="00626B18" w:rsidRDefault="007B76E2" w:rsidP="007B76E2">
            <w:pPr>
              <w:pStyle w:val="TAC"/>
              <w:rPr>
                <w:sz w:val="16"/>
                <w:szCs w:val="16"/>
              </w:rPr>
            </w:pPr>
            <w:r w:rsidRPr="00555E33">
              <w:rPr>
                <w:sz w:val="16"/>
                <w:szCs w:val="16"/>
              </w:rPr>
              <w:t>DC resource release due to a CANCEL request</w:t>
            </w:r>
          </w:p>
        </w:tc>
        <w:tc>
          <w:tcPr>
            <w:tcW w:w="708" w:type="dxa"/>
            <w:shd w:val="solid" w:color="FFFFFF" w:fill="auto"/>
          </w:tcPr>
          <w:p w14:paraId="09A75EF9" w14:textId="4AA51A44"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8A7881" w:rsidRPr="00B60618" w14:paraId="1DCEEAB3" w14:textId="77777777">
        <w:tc>
          <w:tcPr>
            <w:tcW w:w="800" w:type="dxa"/>
            <w:shd w:val="solid" w:color="FFFFFF" w:fill="auto"/>
          </w:tcPr>
          <w:p w14:paraId="293A922B" w14:textId="4D2F2119" w:rsidR="008A7881" w:rsidRDefault="008A7881" w:rsidP="008A7881">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06444D" w14:textId="2415A31C" w:rsidR="008A7881" w:rsidRDefault="008A7881" w:rsidP="008A7881">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6771F27" w14:textId="6D1F39A4" w:rsidR="008A7881" w:rsidRPr="008A7881" w:rsidRDefault="008A7881" w:rsidP="008A7881">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32F30B90" w14:textId="61F34BED" w:rsidR="008A7881" w:rsidRDefault="008A7881" w:rsidP="008A7881">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310F5879" w14:textId="4DB4ACF9" w:rsidR="008A7881" w:rsidRDefault="008A7881" w:rsidP="008A7881">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4C1E689" w14:textId="275C992F" w:rsidR="008A7881" w:rsidRDefault="008A7881" w:rsidP="008A7881">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DB5E1AD" w14:textId="266D79EA" w:rsidR="008A7881" w:rsidRPr="00555E33" w:rsidRDefault="008A7881" w:rsidP="008A7881">
            <w:pPr>
              <w:pStyle w:val="TAC"/>
              <w:rPr>
                <w:sz w:val="16"/>
                <w:szCs w:val="16"/>
              </w:rPr>
            </w:pPr>
            <w:r w:rsidRPr="00555E33">
              <w:rPr>
                <w:sz w:val="16"/>
                <w:szCs w:val="16"/>
              </w:rPr>
              <w:t>Remove the MRF</w:t>
            </w:r>
          </w:p>
        </w:tc>
        <w:tc>
          <w:tcPr>
            <w:tcW w:w="708" w:type="dxa"/>
            <w:shd w:val="solid" w:color="FFFFFF" w:fill="auto"/>
          </w:tcPr>
          <w:p w14:paraId="159F5D67" w14:textId="50EAD7AE" w:rsidR="008A7881" w:rsidRDefault="008A7881" w:rsidP="008A7881">
            <w:pPr>
              <w:pStyle w:val="TAC"/>
              <w:rPr>
                <w:rFonts w:eastAsiaTheme="minorEastAsia"/>
                <w:sz w:val="16"/>
                <w:szCs w:val="16"/>
                <w:lang w:eastAsia="zh-CN"/>
              </w:rPr>
            </w:pPr>
            <w:r>
              <w:rPr>
                <w:rFonts w:eastAsiaTheme="minorEastAsia" w:hint="eastAsia"/>
                <w:sz w:val="16"/>
                <w:szCs w:val="16"/>
                <w:lang w:eastAsia="zh-CN"/>
              </w:rPr>
              <w:t>19.0.0</w:t>
            </w:r>
          </w:p>
        </w:tc>
      </w:tr>
      <w:tr w:rsidR="007B76E2" w:rsidRPr="00B60618" w14:paraId="1B8FCDBA" w14:textId="77777777">
        <w:tc>
          <w:tcPr>
            <w:tcW w:w="800" w:type="dxa"/>
            <w:shd w:val="solid" w:color="FFFFFF" w:fill="auto"/>
          </w:tcPr>
          <w:p w14:paraId="1ACB568A" w14:textId="57891924"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5C3BF75" w14:textId="41965D6F"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1949E61" w14:textId="4A21BA7B"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7D8CD5E3" w14:textId="188CB2C1"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F65FD3" w14:textId="0316CD02" w:rsidR="007B76E2" w:rsidRDefault="007A11D0" w:rsidP="007B76E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C6ECF4" w14:textId="68B255CD"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67D3B89" w14:textId="126CD645" w:rsidR="007B76E2" w:rsidRPr="00626B18" w:rsidRDefault="008A7881" w:rsidP="007B76E2">
            <w:pPr>
              <w:pStyle w:val="TAC"/>
              <w:rPr>
                <w:sz w:val="16"/>
                <w:szCs w:val="16"/>
              </w:rPr>
            </w:pPr>
            <w:r w:rsidRPr="008A7881">
              <w:rPr>
                <w:sz w:val="16"/>
                <w:szCs w:val="16"/>
              </w:rPr>
              <w:t>Report the QoS info to DCSF</w:t>
            </w:r>
          </w:p>
        </w:tc>
        <w:tc>
          <w:tcPr>
            <w:tcW w:w="708" w:type="dxa"/>
            <w:shd w:val="solid" w:color="FFFFFF" w:fill="auto"/>
          </w:tcPr>
          <w:p w14:paraId="2D61CA04" w14:textId="43EC0857"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B322B7" w:rsidRPr="00B60618" w14:paraId="1E4A33A0" w14:textId="77777777">
        <w:tc>
          <w:tcPr>
            <w:tcW w:w="800" w:type="dxa"/>
            <w:shd w:val="solid" w:color="FFFFFF" w:fill="auto"/>
          </w:tcPr>
          <w:p w14:paraId="15AE9C92" w14:textId="036D6520" w:rsidR="00B322B7" w:rsidRDefault="00B322B7" w:rsidP="00B322B7">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66B94BD4" w14:textId="16CD38A5" w:rsidR="00B322B7" w:rsidRDefault="00B322B7" w:rsidP="00B322B7">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D9EE618" w14:textId="50815238" w:rsidR="00B322B7" w:rsidRPr="008A7881" w:rsidRDefault="00B322B7" w:rsidP="00B322B7">
            <w:pPr>
              <w:pStyle w:val="TAC"/>
              <w:rPr>
                <w:rFonts w:eastAsiaTheme="minorEastAsia"/>
                <w:sz w:val="16"/>
                <w:szCs w:val="16"/>
                <w:lang w:eastAsia="zh-CN"/>
              </w:rPr>
            </w:pPr>
            <w:r>
              <w:rPr>
                <w:rFonts w:eastAsiaTheme="minorEastAsia" w:hint="eastAsia"/>
                <w:sz w:val="16"/>
                <w:szCs w:val="16"/>
                <w:lang w:eastAsia="zh-CN"/>
              </w:rPr>
              <w:t>CP-243068</w:t>
            </w:r>
          </w:p>
        </w:tc>
        <w:tc>
          <w:tcPr>
            <w:tcW w:w="425" w:type="dxa"/>
            <w:shd w:val="solid" w:color="FFFFFF" w:fill="auto"/>
          </w:tcPr>
          <w:p w14:paraId="03EE1E02" w14:textId="6581CA34" w:rsidR="00B322B7" w:rsidRDefault="00B322B7" w:rsidP="00B322B7">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101ECCB" w14:textId="77777777" w:rsidR="00B322B7" w:rsidRDefault="00B322B7" w:rsidP="00B322B7">
            <w:pPr>
              <w:pStyle w:val="TAC"/>
              <w:rPr>
                <w:rFonts w:eastAsiaTheme="minorEastAsia"/>
                <w:sz w:val="16"/>
                <w:szCs w:val="16"/>
                <w:lang w:eastAsia="zh-CN"/>
              </w:rPr>
            </w:pPr>
          </w:p>
        </w:tc>
        <w:tc>
          <w:tcPr>
            <w:tcW w:w="425" w:type="dxa"/>
            <w:shd w:val="solid" w:color="FFFFFF" w:fill="auto"/>
          </w:tcPr>
          <w:p w14:paraId="21E61F2F" w14:textId="0C531886" w:rsidR="00B322B7" w:rsidRDefault="00B322B7" w:rsidP="00B322B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471615" w14:textId="76E29F64" w:rsidR="00B322B7" w:rsidRPr="008A7881" w:rsidRDefault="00B322B7" w:rsidP="00B322B7">
            <w:pPr>
              <w:pStyle w:val="TAC"/>
              <w:rPr>
                <w:sz w:val="16"/>
                <w:szCs w:val="16"/>
              </w:rPr>
            </w:pPr>
            <w:r w:rsidRPr="00B322B7">
              <w:rPr>
                <w:sz w:val="16"/>
                <w:szCs w:val="16"/>
              </w:rPr>
              <w:t>API version and External doc update</w:t>
            </w:r>
          </w:p>
        </w:tc>
        <w:tc>
          <w:tcPr>
            <w:tcW w:w="708" w:type="dxa"/>
            <w:shd w:val="solid" w:color="FFFFFF" w:fill="auto"/>
          </w:tcPr>
          <w:p w14:paraId="0626EC77" w14:textId="2CD878B4" w:rsidR="00B322B7" w:rsidRDefault="00B322B7" w:rsidP="00B322B7">
            <w:pPr>
              <w:pStyle w:val="TAC"/>
              <w:rPr>
                <w:rFonts w:eastAsiaTheme="minorEastAsia"/>
                <w:sz w:val="16"/>
                <w:szCs w:val="16"/>
                <w:lang w:eastAsia="zh-CN"/>
              </w:rPr>
            </w:pPr>
            <w:r>
              <w:rPr>
                <w:rFonts w:eastAsiaTheme="minorEastAsia" w:hint="eastAsia"/>
                <w:sz w:val="16"/>
                <w:szCs w:val="16"/>
                <w:lang w:eastAsia="zh-CN"/>
              </w:rPr>
              <w:t>19.0.0</w:t>
            </w:r>
          </w:p>
        </w:tc>
      </w:tr>
      <w:tr w:rsidR="007A11D0" w:rsidRPr="00B60618" w14:paraId="07D5C542" w14:textId="77777777">
        <w:tc>
          <w:tcPr>
            <w:tcW w:w="800" w:type="dxa"/>
            <w:shd w:val="solid" w:color="FFFFFF" w:fill="auto"/>
          </w:tcPr>
          <w:p w14:paraId="45DFF39B" w14:textId="62D5E8E0"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B914F9C" w14:textId="4353BF34"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0A7E664" w14:textId="33907E4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3E788C" w14:textId="0BB68F5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0019</w:t>
            </w:r>
          </w:p>
        </w:tc>
        <w:tc>
          <w:tcPr>
            <w:tcW w:w="425" w:type="dxa"/>
            <w:shd w:val="solid" w:color="FFFFFF" w:fill="auto"/>
          </w:tcPr>
          <w:p w14:paraId="7BA3741D" w14:textId="63664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AA73E5" w14:textId="39D24830"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E2CFFAB" w14:textId="2AB23F5A" w:rsidR="007A11D0" w:rsidRPr="00626B18" w:rsidRDefault="007A11D0" w:rsidP="007A11D0">
            <w:pPr>
              <w:pStyle w:val="TAC"/>
              <w:rPr>
                <w:sz w:val="16"/>
                <w:szCs w:val="16"/>
              </w:rPr>
            </w:pPr>
            <w:r w:rsidRPr="003D5BDD">
              <w:rPr>
                <w:sz w:val="16"/>
                <w:szCs w:val="16"/>
              </w:rPr>
              <w:t>Supporting of network initiated IMS Data Channel</w:t>
            </w:r>
          </w:p>
        </w:tc>
        <w:tc>
          <w:tcPr>
            <w:tcW w:w="708" w:type="dxa"/>
            <w:shd w:val="solid" w:color="FFFFFF" w:fill="auto"/>
          </w:tcPr>
          <w:p w14:paraId="2F59170B" w14:textId="508DF172"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5C00C96" w14:textId="77777777">
        <w:tc>
          <w:tcPr>
            <w:tcW w:w="800" w:type="dxa"/>
            <w:shd w:val="solid" w:color="FFFFFF" w:fill="auto"/>
          </w:tcPr>
          <w:p w14:paraId="2CF32591" w14:textId="7EDB01F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6F4FA34" w14:textId="32E70C91"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7F2F5E26" w14:textId="2AC7B122"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73BE006" w14:textId="72178CA8"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0022</w:t>
            </w:r>
          </w:p>
        </w:tc>
        <w:tc>
          <w:tcPr>
            <w:tcW w:w="425" w:type="dxa"/>
            <w:shd w:val="solid" w:color="FFFFFF" w:fill="auto"/>
          </w:tcPr>
          <w:p w14:paraId="2F0E28B6" w14:textId="79D8BBCD"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D3CA27C" w14:textId="5CC6634B"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A325D1E" w14:textId="1DC677DB" w:rsidR="007A11D0" w:rsidRPr="00626B18" w:rsidRDefault="007A11D0" w:rsidP="007A11D0">
            <w:pPr>
              <w:pStyle w:val="TAC"/>
              <w:rPr>
                <w:sz w:val="16"/>
                <w:szCs w:val="16"/>
              </w:rPr>
            </w:pPr>
            <w:r w:rsidRPr="003D5BDD">
              <w:rPr>
                <w:sz w:val="16"/>
                <w:szCs w:val="16"/>
              </w:rPr>
              <w:t>Support of interworking with MTSI client</w:t>
            </w:r>
          </w:p>
        </w:tc>
        <w:tc>
          <w:tcPr>
            <w:tcW w:w="708" w:type="dxa"/>
            <w:shd w:val="solid" w:color="FFFFFF" w:fill="auto"/>
          </w:tcPr>
          <w:p w14:paraId="692B1B37" w14:textId="707493C7"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0DAE4E7B" w14:textId="77777777">
        <w:tc>
          <w:tcPr>
            <w:tcW w:w="800" w:type="dxa"/>
            <w:shd w:val="solid" w:color="FFFFFF" w:fill="auto"/>
          </w:tcPr>
          <w:p w14:paraId="20D5DB06" w14:textId="64D9D43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4041E8" w14:textId="13AE3A83"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72D3B20" w14:textId="578D65CD"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6D41E5EE" w14:textId="596858AE"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0025</w:t>
            </w:r>
          </w:p>
        </w:tc>
        <w:tc>
          <w:tcPr>
            <w:tcW w:w="425" w:type="dxa"/>
            <w:shd w:val="solid" w:color="FFFFFF" w:fill="auto"/>
          </w:tcPr>
          <w:p w14:paraId="141EDB37"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ECC9B47" w14:textId="1C230568" w:rsidR="007A11D0" w:rsidRDefault="007A11D0" w:rsidP="007A11D0">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A6DEBE1" w14:textId="2E36223D" w:rsidR="007A11D0" w:rsidRPr="00626B18" w:rsidRDefault="007A11D0" w:rsidP="007A11D0">
            <w:pPr>
              <w:pStyle w:val="TAC"/>
              <w:rPr>
                <w:sz w:val="16"/>
                <w:szCs w:val="16"/>
              </w:rPr>
            </w:pPr>
            <w:r w:rsidRPr="007A11D0">
              <w:rPr>
                <w:sz w:val="16"/>
                <w:szCs w:val="16"/>
              </w:rPr>
              <w:t>Update the description of EventInitiator data type</w:t>
            </w:r>
          </w:p>
        </w:tc>
        <w:tc>
          <w:tcPr>
            <w:tcW w:w="708" w:type="dxa"/>
            <w:shd w:val="solid" w:color="FFFFFF" w:fill="auto"/>
          </w:tcPr>
          <w:p w14:paraId="35FEDE98" w14:textId="435632A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D57F3CF" w14:textId="77777777">
        <w:tc>
          <w:tcPr>
            <w:tcW w:w="800" w:type="dxa"/>
            <w:shd w:val="solid" w:color="FFFFFF" w:fill="auto"/>
          </w:tcPr>
          <w:p w14:paraId="220C6995" w14:textId="1E077D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513B31D9" w14:textId="2073A18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6F43EED" w14:textId="3470A8E6"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31EF5EB" w14:textId="78C49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0027</w:t>
            </w:r>
          </w:p>
        </w:tc>
        <w:tc>
          <w:tcPr>
            <w:tcW w:w="425" w:type="dxa"/>
            <w:shd w:val="solid" w:color="FFFFFF" w:fill="auto"/>
          </w:tcPr>
          <w:p w14:paraId="15CD20D3"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970FA11" w14:textId="74A50D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E365FF3" w14:textId="263D7047" w:rsidR="007A11D0" w:rsidRPr="00626B18" w:rsidRDefault="007A11D0" w:rsidP="007A11D0">
            <w:pPr>
              <w:pStyle w:val="TAC"/>
              <w:rPr>
                <w:sz w:val="16"/>
                <w:szCs w:val="16"/>
              </w:rPr>
            </w:pPr>
            <w:r w:rsidRPr="007A11D0">
              <w:rPr>
                <w:sz w:val="16"/>
                <w:szCs w:val="16"/>
              </w:rPr>
              <w:t>Support of the specific PSI within Called ID for standalone DC</w:t>
            </w:r>
          </w:p>
        </w:tc>
        <w:tc>
          <w:tcPr>
            <w:tcW w:w="708" w:type="dxa"/>
            <w:shd w:val="solid" w:color="FFFFFF" w:fill="auto"/>
          </w:tcPr>
          <w:p w14:paraId="070BDE33" w14:textId="5CE2FA93"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9B4E3FA" w14:textId="77777777">
        <w:tc>
          <w:tcPr>
            <w:tcW w:w="800" w:type="dxa"/>
            <w:shd w:val="solid" w:color="FFFFFF" w:fill="auto"/>
          </w:tcPr>
          <w:p w14:paraId="6660E1EA" w14:textId="0F08C4FD"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DC7CC43" w14:textId="5E79C492"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4F402A6" w14:textId="1A6199DA"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0016921F" w14:textId="41EAE4B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0021</w:t>
            </w:r>
          </w:p>
        </w:tc>
        <w:tc>
          <w:tcPr>
            <w:tcW w:w="425" w:type="dxa"/>
            <w:shd w:val="solid" w:color="FFFFFF" w:fill="auto"/>
          </w:tcPr>
          <w:p w14:paraId="7CF04D61" w14:textId="57405F1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9D58331" w14:textId="2FA763FC"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F16C723" w14:textId="7120F26F" w:rsidR="007A11D0" w:rsidRPr="00626B18" w:rsidRDefault="007A11D0" w:rsidP="007A11D0">
            <w:pPr>
              <w:pStyle w:val="TAC"/>
              <w:rPr>
                <w:sz w:val="16"/>
                <w:szCs w:val="16"/>
              </w:rPr>
            </w:pPr>
            <w:r w:rsidRPr="007A11D0">
              <w:rPr>
                <w:sz w:val="16"/>
                <w:szCs w:val="16"/>
              </w:rPr>
              <w:t>Definition of Nimsas_ImsSessionManagement Service</w:t>
            </w:r>
          </w:p>
        </w:tc>
        <w:tc>
          <w:tcPr>
            <w:tcW w:w="708" w:type="dxa"/>
            <w:shd w:val="solid" w:color="FFFFFF" w:fill="auto"/>
          </w:tcPr>
          <w:p w14:paraId="27E28FD7" w14:textId="0AB3D08B"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F212EEF" w14:textId="77777777">
        <w:tc>
          <w:tcPr>
            <w:tcW w:w="800" w:type="dxa"/>
            <w:shd w:val="solid" w:color="FFFFFF" w:fill="auto"/>
          </w:tcPr>
          <w:p w14:paraId="112ADC56" w14:textId="00770AC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4539A79" w14:textId="71E44F4C"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659E106" w14:textId="3CBB6AF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11A62D5" w14:textId="34717C95"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0030</w:t>
            </w:r>
          </w:p>
        </w:tc>
        <w:tc>
          <w:tcPr>
            <w:tcW w:w="425" w:type="dxa"/>
            <w:shd w:val="solid" w:color="FFFFFF" w:fill="auto"/>
          </w:tcPr>
          <w:p w14:paraId="2C4E57B0" w14:textId="570AE8F4"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486D60D" w14:textId="6DA156D4"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3CE85C4" w14:textId="3217BEE1" w:rsidR="007A11D0" w:rsidRPr="00626B18" w:rsidRDefault="007A11D0" w:rsidP="007A11D0">
            <w:pPr>
              <w:pStyle w:val="TAC"/>
              <w:rPr>
                <w:sz w:val="16"/>
                <w:szCs w:val="16"/>
              </w:rPr>
            </w:pPr>
            <w:r w:rsidRPr="007A11D0">
              <w:rPr>
                <w:sz w:val="16"/>
                <w:szCs w:val="16"/>
              </w:rPr>
              <w:t>Definition of Nimsas_ImsEE Service</w:t>
            </w:r>
          </w:p>
        </w:tc>
        <w:tc>
          <w:tcPr>
            <w:tcW w:w="708" w:type="dxa"/>
            <w:shd w:val="solid" w:color="FFFFFF" w:fill="auto"/>
          </w:tcPr>
          <w:p w14:paraId="34EE9043" w14:textId="2F5410A1"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5B512FD" w14:textId="77777777">
        <w:tc>
          <w:tcPr>
            <w:tcW w:w="800" w:type="dxa"/>
            <w:shd w:val="solid" w:color="FFFFFF" w:fill="auto"/>
          </w:tcPr>
          <w:p w14:paraId="6EC46BC4" w14:textId="5EC317DC"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06734D2" w14:textId="7D77450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261FE16" w14:textId="3E281C0B"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5D4265" w14:textId="1F52782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0024</w:t>
            </w:r>
          </w:p>
        </w:tc>
        <w:tc>
          <w:tcPr>
            <w:tcW w:w="425" w:type="dxa"/>
            <w:shd w:val="solid" w:color="FFFFFF" w:fill="auto"/>
          </w:tcPr>
          <w:p w14:paraId="18C911F0" w14:textId="004EB243"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4C1E9CB" w14:textId="60E194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330722" w14:textId="60E02743" w:rsidR="007A11D0" w:rsidRPr="00626B18" w:rsidRDefault="007A11D0" w:rsidP="007A11D0">
            <w:pPr>
              <w:pStyle w:val="TAC"/>
              <w:rPr>
                <w:sz w:val="16"/>
                <w:szCs w:val="16"/>
              </w:rPr>
            </w:pPr>
            <w:r w:rsidRPr="003D5BDD">
              <w:rPr>
                <w:sz w:val="16"/>
                <w:szCs w:val="16"/>
              </w:rPr>
              <w:t>Event Notification for PS Data Off Status</w:t>
            </w:r>
          </w:p>
        </w:tc>
        <w:tc>
          <w:tcPr>
            <w:tcW w:w="708" w:type="dxa"/>
            <w:shd w:val="solid" w:color="FFFFFF" w:fill="auto"/>
          </w:tcPr>
          <w:p w14:paraId="16A57CE5" w14:textId="470EC9C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234CB375" w14:textId="77777777">
        <w:tc>
          <w:tcPr>
            <w:tcW w:w="800" w:type="dxa"/>
            <w:shd w:val="solid" w:color="FFFFFF" w:fill="auto"/>
          </w:tcPr>
          <w:p w14:paraId="7E0F0320" w14:textId="63A05C9C" w:rsidR="007A11D0" w:rsidRDefault="007A11D0" w:rsidP="007A11D0">
            <w:pPr>
              <w:pStyle w:val="TAC"/>
              <w:rPr>
                <w:rFonts w:eastAsiaTheme="minorEastAsia"/>
                <w:sz w:val="16"/>
                <w:szCs w:val="16"/>
                <w:lang w:eastAsia="zh-CN"/>
              </w:rPr>
            </w:pPr>
            <w:r>
              <w:rPr>
                <w:rFonts w:eastAsiaTheme="minorEastAsia" w:hint="eastAsia"/>
                <w:sz w:val="16"/>
                <w:szCs w:val="16"/>
                <w:lang w:eastAsia="zh-CN"/>
              </w:rPr>
              <w:lastRenderedPageBreak/>
              <w:t>2024-12</w:t>
            </w:r>
          </w:p>
        </w:tc>
        <w:tc>
          <w:tcPr>
            <w:tcW w:w="800" w:type="dxa"/>
            <w:shd w:val="solid" w:color="FFFFFF" w:fill="auto"/>
          </w:tcPr>
          <w:p w14:paraId="20F7CC47" w14:textId="1A0DADB5"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D6477C3" w14:textId="268F2954"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725367FA" w14:textId="223BBC6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0028</w:t>
            </w:r>
          </w:p>
        </w:tc>
        <w:tc>
          <w:tcPr>
            <w:tcW w:w="425" w:type="dxa"/>
            <w:shd w:val="solid" w:color="FFFFFF" w:fill="auto"/>
          </w:tcPr>
          <w:p w14:paraId="04C8D07E" w14:textId="7AF7E632"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6F33031" w14:textId="47DB12A7"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A8C870A" w14:textId="06967FE9" w:rsidR="007A11D0" w:rsidRPr="00626B18" w:rsidRDefault="007A11D0" w:rsidP="007A11D0">
            <w:pPr>
              <w:pStyle w:val="TAC"/>
              <w:rPr>
                <w:sz w:val="16"/>
                <w:szCs w:val="16"/>
              </w:rPr>
            </w:pPr>
            <w:r w:rsidRPr="007A11D0">
              <w:rPr>
                <w:sz w:val="16"/>
                <w:szCs w:val="16"/>
              </w:rPr>
              <w:t>Support of IMS AS Event Exposure Service</w:t>
            </w:r>
          </w:p>
        </w:tc>
        <w:tc>
          <w:tcPr>
            <w:tcW w:w="708" w:type="dxa"/>
            <w:shd w:val="solid" w:color="FFFFFF" w:fill="auto"/>
          </w:tcPr>
          <w:p w14:paraId="5C257029" w14:textId="1D60AB1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5E7AC0C0" w14:textId="77777777">
        <w:tc>
          <w:tcPr>
            <w:tcW w:w="800" w:type="dxa"/>
            <w:shd w:val="solid" w:color="FFFFFF" w:fill="auto"/>
          </w:tcPr>
          <w:p w14:paraId="23B85CBB" w14:textId="19CDB4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72CA3FB5" w14:textId="039FB6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3FAF16C" w14:textId="200D1E35"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CP-243069</w:t>
            </w:r>
          </w:p>
        </w:tc>
        <w:tc>
          <w:tcPr>
            <w:tcW w:w="425" w:type="dxa"/>
            <w:shd w:val="solid" w:color="FFFFFF" w:fill="auto"/>
          </w:tcPr>
          <w:p w14:paraId="5D0CA103" w14:textId="1925E3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0033</w:t>
            </w:r>
          </w:p>
        </w:tc>
        <w:tc>
          <w:tcPr>
            <w:tcW w:w="425" w:type="dxa"/>
            <w:shd w:val="solid" w:color="FFFFFF" w:fill="auto"/>
          </w:tcPr>
          <w:p w14:paraId="4889D5B1"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6AD7CCD4" w14:textId="4027DF0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D9BF93" w14:textId="423DA96D" w:rsidR="007A11D0" w:rsidRPr="00626B18" w:rsidRDefault="007A11D0" w:rsidP="007A11D0">
            <w:pPr>
              <w:pStyle w:val="TAC"/>
              <w:rPr>
                <w:sz w:val="16"/>
                <w:szCs w:val="16"/>
              </w:rPr>
            </w:pPr>
            <w:r w:rsidRPr="007A11D0">
              <w:rPr>
                <w:sz w:val="16"/>
                <w:szCs w:val="16"/>
              </w:rPr>
              <w:t>API version and External doc update</w:t>
            </w:r>
          </w:p>
        </w:tc>
        <w:tc>
          <w:tcPr>
            <w:tcW w:w="708" w:type="dxa"/>
            <w:shd w:val="solid" w:color="FFFFFF" w:fill="auto"/>
          </w:tcPr>
          <w:p w14:paraId="03974D3D" w14:textId="2090879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0B5FCD" w:rsidRPr="00B60618" w14:paraId="1433BC50" w14:textId="77777777">
        <w:tc>
          <w:tcPr>
            <w:tcW w:w="800" w:type="dxa"/>
            <w:shd w:val="solid" w:color="FFFFFF" w:fill="auto"/>
          </w:tcPr>
          <w:p w14:paraId="7281356E" w14:textId="23B0A060" w:rsidR="000B5FCD" w:rsidRDefault="000B5FCD" w:rsidP="007A11D0">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1EBBDD6" w14:textId="2EB3F93E" w:rsidR="000B5FCD" w:rsidRDefault="000B5FCD" w:rsidP="007A11D0">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EA4C4" w14:textId="4CF69929" w:rsidR="000B5FCD" w:rsidRPr="00CE1014" w:rsidRDefault="000B5FCD" w:rsidP="007A11D0">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763CDDF" w14:textId="5BB40BF5" w:rsidR="000B5FCD" w:rsidRDefault="000B5FCD" w:rsidP="007A11D0">
            <w:pPr>
              <w:pStyle w:val="TAC"/>
              <w:rPr>
                <w:rFonts w:eastAsiaTheme="minorEastAsia"/>
                <w:sz w:val="16"/>
                <w:szCs w:val="16"/>
                <w:lang w:eastAsia="zh-CN"/>
              </w:rPr>
            </w:pPr>
            <w:r>
              <w:rPr>
                <w:rFonts w:eastAsiaTheme="minorEastAsia" w:hint="eastAsia"/>
                <w:sz w:val="16"/>
                <w:szCs w:val="16"/>
                <w:lang w:eastAsia="zh-CN"/>
              </w:rPr>
              <w:t>0043</w:t>
            </w:r>
          </w:p>
        </w:tc>
        <w:tc>
          <w:tcPr>
            <w:tcW w:w="425" w:type="dxa"/>
            <w:shd w:val="solid" w:color="FFFFFF" w:fill="auto"/>
          </w:tcPr>
          <w:p w14:paraId="6ADD8F3E" w14:textId="137DF450" w:rsidR="000B5FCD" w:rsidRDefault="000B5FCD"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0CD364F" w14:textId="25CB3783" w:rsidR="000B5FCD" w:rsidRDefault="000B5FCD"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BA9470B" w14:textId="7B527775" w:rsidR="000B5FCD" w:rsidRPr="007A11D0" w:rsidRDefault="00FC7D46" w:rsidP="007A11D0">
            <w:pPr>
              <w:pStyle w:val="TAC"/>
              <w:rPr>
                <w:sz w:val="16"/>
                <w:szCs w:val="16"/>
              </w:rPr>
            </w:pPr>
            <w:r w:rsidRPr="00FC7D46">
              <w:rPr>
                <w:sz w:val="16"/>
                <w:szCs w:val="16"/>
              </w:rPr>
              <w:t>Clarification on the MediaInfo of the IMS session management service</w:t>
            </w:r>
          </w:p>
        </w:tc>
        <w:tc>
          <w:tcPr>
            <w:tcW w:w="708" w:type="dxa"/>
            <w:shd w:val="solid" w:color="FFFFFF" w:fill="auto"/>
          </w:tcPr>
          <w:p w14:paraId="581762BC" w14:textId="5598F335" w:rsidR="000B5FCD" w:rsidRPr="004B77DC" w:rsidRDefault="000B5FCD" w:rsidP="007A11D0">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DE4FCE4" w14:textId="77777777">
        <w:tc>
          <w:tcPr>
            <w:tcW w:w="800" w:type="dxa"/>
            <w:shd w:val="solid" w:color="FFFFFF" w:fill="auto"/>
          </w:tcPr>
          <w:p w14:paraId="75D371F0" w14:textId="4EA03531"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C6FCD2" w14:textId="732586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DEF37" w14:textId="01AB4CB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7C2ECC2C" w14:textId="6603EB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0040</w:t>
            </w:r>
          </w:p>
        </w:tc>
        <w:tc>
          <w:tcPr>
            <w:tcW w:w="425" w:type="dxa"/>
            <w:shd w:val="solid" w:color="FFFFFF" w:fill="auto"/>
          </w:tcPr>
          <w:p w14:paraId="2A5BA0DB" w14:textId="1F3965D2"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836C88E" w14:textId="7C503185"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8B89EA5" w14:textId="060A8510" w:rsidR="000B5FCD" w:rsidRPr="007A11D0" w:rsidRDefault="00FC7D46" w:rsidP="000B5FCD">
            <w:pPr>
              <w:pStyle w:val="TAC"/>
              <w:rPr>
                <w:sz w:val="16"/>
                <w:szCs w:val="16"/>
              </w:rPr>
            </w:pPr>
            <w:r w:rsidRPr="00FC7D46">
              <w:rPr>
                <w:sz w:val="16"/>
                <w:szCs w:val="16"/>
              </w:rPr>
              <w:t>Support of avatar communication</w:t>
            </w:r>
          </w:p>
        </w:tc>
        <w:tc>
          <w:tcPr>
            <w:tcW w:w="708" w:type="dxa"/>
            <w:shd w:val="solid" w:color="FFFFFF" w:fill="auto"/>
          </w:tcPr>
          <w:p w14:paraId="2DAAD61E" w14:textId="23AB148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852D693" w14:textId="77777777">
        <w:tc>
          <w:tcPr>
            <w:tcW w:w="800" w:type="dxa"/>
            <w:shd w:val="solid" w:color="FFFFFF" w:fill="auto"/>
          </w:tcPr>
          <w:p w14:paraId="0B374817" w14:textId="753F1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2D560A3" w14:textId="118E0302"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EE93597" w14:textId="1016178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3B9BCAB" w14:textId="51D9CA6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0044</w:t>
            </w:r>
          </w:p>
        </w:tc>
        <w:tc>
          <w:tcPr>
            <w:tcW w:w="425" w:type="dxa"/>
            <w:shd w:val="solid" w:color="FFFFFF" w:fill="auto"/>
          </w:tcPr>
          <w:p w14:paraId="4787CBA8" w14:textId="780973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F9CB636" w14:textId="618DD4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A0708B6" w14:textId="5E308F9C" w:rsidR="000B5FCD" w:rsidRPr="007A11D0" w:rsidRDefault="00FC7D46" w:rsidP="000B5FCD">
            <w:pPr>
              <w:pStyle w:val="TAC"/>
              <w:rPr>
                <w:sz w:val="16"/>
                <w:szCs w:val="16"/>
              </w:rPr>
            </w:pPr>
            <w:r w:rsidRPr="00FC7D46">
              <w:rPr>
                <w:sz w:val="16"/>
                <w:szCs w:val="16"/>
              </w:rPr>
              <w:t>Add Nimsas_ImsPP service to support 3rd party identity information</w:t>
            </w:r>
          </w:p>
        </w:tc>
        <w:tc>
          <w:tcPr>
            <w:tcW w:w="708" w:type="dxa"/>
            <w:shd w:val="solid" w:color="FFFFFF" w:fill="auto"/>
          </w:tcPr>
          <w:p w14:paraId="7AE618D0" w14:textId="3A90770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F81AB56" w14:textId="77777777">
        <w:tc>
          <w:tcPr>
            <w:tcW w:w="800" w:type="dxa"/>
            <w:shd w:val="solid" w:color="FFFFFF" w:fill="auto"/>
          </w:tcPr>
          <w:p w14:paraId="0B91C505" w14:textId="5333D044"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401AEB" w14:textId="05C9906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0559BDD" w14:textId="20B689A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4935BE" w14:textId="6144255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0034</w:t>
            </w:r>
          </w:p>
        </w:tc>
        <w:tc>
          <w:tcPr>
            <w:tcW w:w="425" w:type="dxa"/>
            <w:shd w:val="solid" w:color="FFFFFF" w:fill="auto"/>
          </w:tcPr>
          <w:p w14:paraId="069F864E" w14:textId="54E6958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F00E5E" w14:textId="6E1877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463F030" w14:textId="58324C33" w:rsidR="000B5FCD" w:rsidRPr="007A11D0" w:rsidRDefault="00FC7D46" w:rsidP="000B5FCD">
            <w:pPr>
              <w:pStyle w:val="TAC"/>
              <w:rPr>
                <w:sz w:val="16"/>
                <w:szCs w:val="16"/>
              </w:rPr>
            </w:pPr>
            <w:r w:rsidRPr="00FC7D46">
              <w:rPr>
                <w:sz w:val="16"/>
                <w:szCs w:val="16"/>
              </w:rPr>
              <w:t>Notify Service Operation of Nimsas_SessionManagement API</w:t>
            </w:r>
          </w:p>
        </w:tc>
        <w:tc>
          <w:tcPr>
            <w:tcW w:w="708" w:type="dxa"/>
            <w:shd w:val="solid" w:color="FFFFFF" w:fill="auto"/>
          </w:tcPr>
          <w:p w14:paraId="09021238" w14:textId="15CAABC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B6FD8AA" w14:textId="77777777">
        <w:tc>
          <w:tcPr>
            <w:tcW w:w="800" w:type="dxa"/>
            <w:shd w:val="solid" w:color="FFFFFF" w:fill="auto"/>
          </w:tcPr>
          <w:p w14:paraId="2CBA355D" w14:textId="1B2C8CF2"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E9E00A8" w14:textId="1727D4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0E8C1F00" w14:textId="6E0AD35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308E011E" w14:textId="6FE7B7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0039</w:t>
            </w:r>
          </w:p>
        </w:tc>
        <w:tc>
          <w:tcPr>
            <w:tcW w:w="425" w:type="dxa"/>
            <w:shd w:val="solid" w:color="FFFFFF" w:fill="auto"/>
          </w:tcPr>
          <w:p w14:paraId="52CDA5A1" w14:textId="4D56C45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657E123" w14:textId="6D2451F0"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64D8C6" w14:textId="22811B52" w:rsidR="000B5FCD" w:rsidRPr="007A11D0" w:rsidRDefault="00FC7D46" w:rsidP="000B5FCD">
            <w:pPr>
              <w:pStyle w:val="TAC"/>
              <w:rPr>
                <w:sz w:val="16"/>
                <w:szCs w:val="16"/>
              </w:rPr>
            </w:pPr>
            <w:r w:rsidRPr="00FC7D46">
              <w:rPr>
                <w:sz w:val="16"/>
                <w:szCs w:val="16"/>
              </w:rPr>
              <w:t>Update Nimsas_ImsSessionManagement service</w:t>
            </w:r>
          </w:p>
        </w:tc>
        <w:tc>
          <w:tcPr>
            <w:tcW w:w="708" w:type="dxa"/>
            <w:shd w:val="solid" w:color="FFFFFF" w:fill="auto"/>
          </w:tcPr>
          <w:p w14:paraId="0BDD14B3" w14:textId="3059BAF8"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57DB788" w14:textId="77777777">
        <w:tc>
          <w:tcPr>
            <w:tcW w:w="800" w:type="dxa"/>
            <w:shd w:val="solid" w:color="FFFFFF" w:fill="auto"/>
          </w:tcPr>
          <w:p w14:paraId="7653C801" w14:textId="7D668F5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72CCA73" w14:textId="6295CE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C5F4976" w14:textId="282E524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E9209BC" w14:textId="4EBB1CC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0035</w:t>
            </w:r>
          </w:p>
        </w:tc>
        <w:tc>
          <w:tcPr>
            <w:tcW w:w="425" w:type="dxa"/>
            <w:shd w:val="solid" w:color="FFFFFF" w:fill="auto"/>
          </w:tcPr>
          <w:p w14:paraId="538C5147" w14:textId="10075A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704C8" w14:textId="23EF5D53"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31F4D64" w14:textId="7C5BFD8A" w:rsidR="000B5FCD" w:rsidRPr="007A11D0" w:rsidRDefault="00FC7D46" w:rsidP="000B5FCD">
            <w:pPr>
              <w:pStyle w:val="TAC"/>
              <w:rPr>
                <w:sz w:val="16"/>
                <w:szCs w:val="16"/>
              </w:rPr>
            </w:pPr>
            <w:r w:rsidRPr="00FC7D46">
              <w:rPr>
                <w:sz w:val="16"/>
                <w:szCs w:val="16"/>
              </w:rPr>
              <w:t>Update the service description for terminating BDC establishment without DC SDP</w:t>
            </w:r>
          </w:p>
        </w:tc>
        <w:tc>
          <w:tcPr>
            <w:tcW w:w="708" w:type="dxa"/>
            <w:shd w:val="solid" w:color="FFFFFF" w:fill="auto"/>
          </w:tcPr>
          <w:p w14:paraId="32E8BBE9" w14:textId="14180F2B"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98FE04B" w14:textId="77777777">
        <w:tc>
          <w:tcPr>
            <w:tcW w:w="800" w:type="dxa"/>
            <w:shd w:val="solid" w:color="FFFFFF" w:fill="auto"/>
          </w:tcPr>
          <w:p w14:paraId="16805CB1" w14:textId="7A0AAB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5570A434" w14:textId="0653E7E9"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D5837AE" w14:textId="5BF47DBB"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C5CF16B" w14:textId="18C85C2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0036</w:t>
            </w:r>
          </w:p>
        </w:tc>
        <w:tc>
          <w:tcPr>
            <w:tcW w:w="425" w:type="dxa"/>
            <w:shd w:val="solid" w:color="FFFFFF" w:fill="auto"/>
          </w:tcPr>
          <w:p w14:paraId="34A65C3B" w14:textId="38318AAF"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D2D0C69" w14:textId="77B352DB"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4421532" w14:textId="54C2C3FE" w:rsidR="000B5FCD" w:rsidRPr="007A11D0" w:rsidRDefault="00FC7D46" w:rsidP="000B5FCD">
            <w:pPr>
              <w:pStyle w:val="TAC"/>
              <w:rPr>
                <w:sz w:val="16"/>
                <w:szCs w:val="16"/>
              </w:rPr>
            </w:pPr>
            <w:r w:rsidRPr="00FC7D46">
              <w:rPr>
                <w:sz w:val="16"/>
                <w:szCs w:val="16"/>
              </w:rPr>
              <w:t>Update the Nimsas_SessionEventControl service to support Network Capability exposure</w:t>
            </w:r>
          </w:p>
        </w:tc>
        <w:tc>
          <w:tcPr>
            <w:tcW w:w="708" w:type="dxa"/>
            <w:shd w:val="solid" w:color="FFFFFF" w:fill="auto"/>
          </w:tcPr>
          <w:p w14:paraId="26342583" w14:textId="4D884F97"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63C5F5B" w14:textId="77777777">
        <w:tc>
          <w:tcPr>
            <w:tcW w:w="800" w:type="dxa"/>
            <w:shd w:val="solid" w:color="FFFFFF" w:fill="auto"/>
          </w:tcPr>
          <w:p w14:paraId="185AE51E" w14:textId="016239D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145E6D" w14:textId="30518263"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12777416" w14:textId="4203D9EC"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BAD2678" w14:textId="40E770F9"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0037</w:t>
            </w:r>
          </w:p>
        </w:tc>
        <w:tc>
          <w:tcPr>
            <w:tcW w:w="425" w:type="dxa"/>
            <w:shd w:val="solid" w:color="FFFFFF" w:fill="auto"/>
          </w:tcPr>
          <w:p w14:paraId="0CA97F19" w14:textId="73A36F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5D7D89B8" w14:textId="7E8903E7"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3419350E" w14:textId="0682928A" w:rsidR="000B5FCD" w:rsidRPr="007A11D0" w:rsidRDefault="00FC7D46" w:rsidP="000B5FCD">
            <w:pPr>
              <w:pStyle w:val="TAC"/>
              <w:rPr>
                <w:sz w:val="16"/>
                <w:szCs w:val="16"/>
              </w:rPr>
            </w:pPr>
            <w:r w:rsidRPr="00FC7D46">
              <w:rPr>
                <w:sz w:val="16"/>
                <w:szCs w:val="16"/>
              </w:rPr>
              <w:t>Update the description of callingIdentity for Nimsas_SessionEventControl service</w:t>
            </w:r>
          </w:p>
        </w:tc>
        <w:tc>
          <w:tcPr>
            <w:tcW w:w="708" w:type="dxa"/>
            <w:shd w:val="solid" w:color="FFFFFF" w:fill="auto"/>
          </w:tcPr>
          <w:p w14:paraId="4615326D" w14:textId="28CBFC6E"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FE520AC" w14:textId="77777777">
        <w:tc>
          <w:tcPr>
            <w:tcW w:w="800" w:type="dxa"/>
            <w:shd w:val="solid" w:color="FFFFFF" w:fill="auto"/>
          </w:tcPr>
          <w:p w14:paraId="5265260A" w14:textId="349FC0E8"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D714260" w14:textId="6FB85FEA"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D0C1033" w14:textId="0F4499D5"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62D65EA0" w14:textId="66C6BB06"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0038</w:t>
            </w:r>
          </w:p>
        </w:tc>
        <w:tc>
          <w:tcPr>
            <w:tcW w:w="425" w:type="dxa"/>
            <w:shd w:val="solid" w:color="FFFFFF" w:fill="auto"/>
          </w:tcPr>
          <w:p w14:paraId="54F901C1" w14:textId="554BD689"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FC53CF3" w14:textId="77245C0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CC02F6F" w14:textId="6C2CB3C3" w:rsidR="000B5FCD" w:rsidRPr="007A11D0" w:rsidRDefault="00FC7D46" w:rsidP="000B5FCD">
            <w:pPr>
              <w:pStyle w:val="TAC"/>
              <w:rPr>
                <w:sz w:val="16"/>
                <w:szCs w:val="16"/>
              </w:rPr>
            </w:pPr>
            <w:r w:rsidRPr="00FC7D46">
              <w:rPr>
                <w:sz w:val="16"/>
                <w:szCs w:val="16"/>
              </w:rPr>
              <w:t>Update the Nimsas_SessionEventControl service to support PS Data Off status report</w:t>
            </w:r>
          </w:p>
        </w:tc>
        <w:tc>
          <w:tcPr>
            <w:tcW w:w="708" w:type="dxa"/>
            <w:shd w:val="solid" w:color="FFFFFF" w:fill="auto"/>
          </w:tcPr>
          <w:p w14:paraId="73E8AA96" w14:textId="55CE43BD"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24B3692" w14:textId="77777777">
        <w:tc>
          <w:tcPr>
            <w:tcW w:w="800" w:type="dxa"/>
            <w:shd w:val="solid" w:color="FFFFFF" w:fill="auto"/>
          </w:tcPr>
          <w:p w14:paraId="14ADDC47" w14:textId="65098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CE84391" w14:textId="3AB8A3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574FF39" w14:textId="586AC1D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46FF6C4" w14:textId="0053023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0045</w:t>
            </w:r>
          </w:p>
        </w:tc>
        <w:tc>
          <w:tcPr>
            <w:tcW w:w="425" w:type="dxa"/>
            <w:shd w:val="solid" w:color="FFFFFF" w:fill="auto"/>
          </w:tcPr>
          <w:p w14:paraId="265A7481" w14:textId="121934D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7342E49" w14:textId="7B4C6E0A"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7E093EB" w14:textId="7E10635F" w:rsidR="000B5FCD" w:rsidRPr="007A11D0" w:rsidRDefault="00FC7D46" w:rsidP="000B5FCD">
            <w:pPr>
              <w:pStyle w:val="TAC"/>
              <w:rPr>
                <w:sz w:val="16"/>
                <w:szCs w:val="16"/>
              </w:rPr>
            </w:pPr>
            <w:r w:rsidRPr="00FC7D46">
              <w:rPr>
                <w:sz w:val="16"/>
                <w:szCs w:val="16"/>
              </w:rPr>
              <w:t>Corrections on service name and HTTP method</w:t>
            </w:r>
          </w:p>
        </w:tc>
        <w:tc>
          <w:tcPr>
            <w:tcW w:w="708" w:type="dxa"/>
            <w:shd w:val="solid" w:color="FFFFFF" w:fill="auto"/>
          </w:tcPr>
          <w:p w14:paraId="6D975956" w14:textId="129C1BB9"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A73837D" w14:textId="77777777">
        <w:tc>
          <w:tcPr>
            <w:tcW w:w="800" w:type="dxa"/>
            <w:shd w:val="solid" w:color="FFFFFF" w:fill="auto"/>
          </w:tcPr>
          <w:p w14:paraId="6A14DD0F" w14:textId="09E032EB"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3D717F83" w14:textId="790E296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635901E" w14:textId="2F563712"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E6AC56" w14:textId="21C6E02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0046</w:t>
            </w:r>
          </w:p>
        </w:tc>
        <w:tc>
          <w:tcPr>
            <w:tcW w:w="425" w:type="dxa"/>
            <w:shd w:val="solid" w:color="FFFFFF" w:fill="auto"/>
          </w:tcPr>
          <w:p w14:paraId="1F6E2620" w14:textId="7A7D87FD" w:rsidR="000B5FCD" w:rsidRDefault="000B5FCD" w:rsidP="000B5FCD">
            <w:pPr>
              <w:pStyle w:val="TAC"/>
              <w:rPr>
                <w:rFonts w:eastAsiaTheme="minorEastAsia"/>
                <w:sz w:val="16"/>
                <w:szCs w:val="16"/>
                <w:lang w:eastAsia="zh-CN"/>
              </w:rPr>
            </w:pPr>
            <w:r>
              <w:rPr>
                <w:rFonts w:eastAsiaTheme="minorEastAsia" w:hint="eastAsia"/>
                <w:sz w:val="16"/>
                <w:szCs w:val="16"/>
                <w:lang w:eastAsia="zh-CN"/>
              </w:rPr>
              <w:t>5</w:t>
            </w:r>
          </w:p>
        </w:tc>
        <w:tc>
          <w:tcPr>
            <w:tcW w:w="425" w:type="dxa"/>
            <w:shd w:val="solid" w:color="FFFFFF" w:fill="auto"/>
          </w:tcPr>
          <w:p w14:paraId="5FB96D05" w14:textId="0CE8B48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7983906" w14:textId="7C76B525" w:rsidR="000B5FCD" w:rsidRPr="007A11D0" w:rsidRDefault="00FC7D46" w:rsidP="000B5FCD">
            <w:pPr>
              <w:pStyle w:val="TAC"/>
              <w:rPr>
                <w:sz w:val="16"/>
                <w:szCs w:val="16"/>
              </w:rPr>
            </w:pPr>
            <w:r w:rsidRPr="00FC7D46">
              <w:rPr>
                <w:sz w:val="16"/>
                <w:szCs w:val="16"/>
              </w:rPr>
              <w:t>Nimsas_EE subscribe operation</w:t>
            </w:r>
          </w:p>
        </w:tc>
        <w:tc>
          <w:tcPr>
            <w:tcW w:w="708" w:type="dxa"/>
            <w:shd w:val="solid" w:color="FFFFFF" w:fill="auto"/>
          </w:tcPr>
          <w:p w14:paraId="55D07DB6" w14:textId="198B764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C92FD12" w14:textId="77777777">
        <w:tc>
          <w:tcPr>
            <w:tcW w:w="800" w:type="dxa"/>
            <w:shd w:val="solid" w:color="FFFFFF" w:fill="auto"/>
          </w:tcPr>
          <w:p w14:paraId="531E499D" w14:textId="1646036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FB00A0" w14:textId="16FD25F7"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7753C5E0" w14:textId="6F9C392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w:t>
            </w:r>
            <w:r>
              <w:rPr>
                <w:rFonts w:eastAsiaTheme="minorEastAsia" w:hint="eastAsia"/>
                <w:sz w:val="16"/>
                <w:szCs w:val="16"/>
                <w:lang w:eastAsia="zh-CN"/>
              </w:rPr>
              <w:t>137</w:t>
            </w:r>
          </w:p>
        </w:tc>
        <w:tc>
          <w:tcPr>
            <w:tcW w:w="425" w:type="dxa"/>
            <w:shd w:val="solid" w:color="FFFFFF" w:fill="auto"/>
          </w:tcPr>
          <w:p w14:paraId="63DB14B7" w14:textId="52EB8CF5"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0047</w:t>
            </w:r>
          </w:p>
        </w:tc>
        <w:tc>
          <w:tcPr>
            <w:tcW w:w="425" w:type="dxa"/>
            <w:shd w:val="solid" w:color="FFFFFF" w:fill="auto"/>
          </w:tcPr>
          <w:p w14:paraId="66B69183" w14:textId="77777777" w:rsidR="000B5FCD" w:rsidRDefault="000B5FCD" w:rsidP="000B5FCD">
            <w:pPr>
              <w:pStyle w:val="TAC"/>
              <w:rPr>
                <w:rFonts w:eastAsiaTheme="minorEastAsia"/>
                <w:sz w:val="16"/>
                <w:szCs w:val="16"/>
                <w:lang w:eastAsia="zh-CN"/>
              </w:rPr>
            </w:pPr>
          </w:p>
        </w:tc>
        <w:tc>
          <w:tcPr>
            <w:tcW w:w="425" w:type="dxa"/>
            <w:shd w:val="solid" w:color="FFFFFF" w:fill="auto"/>
          </w:tcPr>
          <w:p w14:paraId="04F9310D" w14:textId="3FAEAD41" w:rsidR="000B5FCD" w:rsidRDefault="000B5FCD" w:rsidP="000B5FC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6DB66C2" w14:textId="5839B86A" w:rsidR="000B5FCD" w:rsidRPr="007A11D0" w:rsidRDefault="000B5FCD" w:rsidP="000B5FCD">
            <w:pPr>
              <w:pStyle w:val="TAC"/>
              <w:rPr>
                <w:sz w:val="16"/>
                <w:szCs w:val="16"/>
              </w:rPr>
            </w:pPr>
            <w:r w:rsidRPr="000B5FCD">
              <w:rPr>
                <w:sz w:val="16"/>
                <w:szCs w:val="16"/>
              </w:rPr>
              <w:t>API version and External doc update</w:t>
            </w:r>
          </w:p>
        </w:tc>
        <w:tc>
          <w:tcPr>
            <w:tcW w:w="708" w:type="dxa"/>
            <w:shd w:val="solid" w:color="FFFFFF" w:fill="auto"/>
          </w:tcPr>
          <w:p w14:paraId="0A0212AC" w14:textId="6C160BC1"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765400" w:rsidRPr="00B60618" w14:paraId="69DD7E2A" w14:textId="77777777">
        <w:tc>
          <w:tcPr>
            <w:tcW w:w="800" w:type="dxa"/>
            <w:shd w:val="solid" w:color="FFFFFF" w:fill="auto"/>
          </w:tcPr>
          <w:p w14:paraId="7275737B" w14:textId="686FEDC6" w:rsidR="00765400" w:rsidRDefault="00765400" w:rsidP="000B5FCD">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EDC203C" w14:textId="6D6F2DE0" w:rsidR="00765400" w:rsidRDefault="00765400" w:rsidP="000B5FCD">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DCD5CA9" w14:textId="2A4DCEF4" w:rsidR="00765400" w:rsidRPr="000B5FCD" w:rsidRDefault="003D727F" w:rsidP="000B5FCD">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4A68A872" w14:textId="44F73A9C" w:rsidR="00765400" w:rsidRDefault="003D727F" w:rsidP="000B5FCD">
            <w:pPr>
              <w:pStyle w:val="TAC"/>
              <w:rPr>
                <w:rFonts w:eastAsiaTheme="minorEastAsia"/>
                <w:sz w:val="16"/>
                <w:szCs w:val="16"/>
                <w:lang w:eastAsia="zh-CN"/>
              </w:rPr>
            </w:pPr>
            <w:r w:rsidRPr="003D727F">
              <w:rPr>
                <w:rFonts w:eastAsiaTheme="minorEastAsia"/>
                <w:sz w:val="16"/>
                <w:szCs w:val="16"/>
                <w:lang w:eastAsia="zh-CN"/>
              </w:rPr>
              <w:t>0052</w:t>
            </w:r>
          </w:p>
        </w:tc>
        <w:tc>
          <w:tcPr>
            <w:tcW w:w="425" w:type="dxa"/>
            <w:shd w:val="solid" w:color="FFFFFF" w:fill="auto"/>
          </w:tcPr>
          <w:p w14:paraId="2C12EA5E" w14:textId="702CB555" w:rsidR="00765400" w:rsidRDefault="003D727F"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B5E087" w14:textId="5BFEDA40" w:rsidR="00765400" w:rsidRDefault="003D727F" w:rsidP="000B5FCD">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87386B8" w14:textId="45DC3F5E" w:rsidR="00765400" w:rsidRPr="000B5FCD" w:rsidRDefault="003D727F" w:rsidP="000B5FCD">
            <w:pPr>
              <w:pStyle w:val="TAC"/>
              <w:rPr>
                <w:sz w:val="16"/>
                <w:szCs w:val="16"/>
              </w:rPr>
            </w:pPr>
            <w:r w:rsidRPr="003D727F">
              <w:rPr>
                <w:sz w:val="16"/>
                <w:szCs w:val="16"/>
              </w:rPr>
              <w:t>Correction on the MediaInstructions data type for AR media</w:t>
            </w:r>
          </w:p>
        </w:tc>
        <w:tc>
          <w:tcPr>
            <w:tcW w:w="708" w:type="dxa"/>
            <w:shd w:val="solid" w:color="FFFFFF" w:fill="auto"/>
          </w:tcPr>
          <w:p w14:paraId="2303F512" w14:textId="6DA48174" w:rsidR="00765400" w:rsidRDefault="00C2566A" w:rsidP="000B5FCD">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F4E14A8" w14:textId="77777777">
        <w:tc>
          <w:tcPr>
            <w:tcW w:w="800" w:type="dxa"/>
            <w:shd w:val="solid" w:color="FFFFFF" w:fill="auto"/>
          </w:tcPr>
          <w:p w14:paraId="0D17C08C" w14:textId="0B93BDA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342639F" w14:textId="3DDF3F7A"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4F4B468" w14:textId="27B4A4B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3AB9A251" w14:textId="138CEA22"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61</w:t>
            </w:r>
          </w:p>
        </w:tc>
        <w:tc>
          <w:tcPr>
            <w:tcW w:w="425" w:type="dxa"/>
            <w:shd w:val="solid" w:color="FFFFFF" w:fill="auto"/>
          </w:tcPr>
          <w:p w14:paraId="7E94E187" w14:textId="29091034" w:rsidR="00C2566A" w:rsidRDefault="00C2566A" w:rsidP="00C256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9CEBA9" w14:textId="79FEAD20"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0F09705D" w14:textId="7F963FEB" w:rsidR="00C2566A" w:rsidRPr="000B5FCD" w:rsidRDefault="00C2566A" w:rsidP="00C2566A">
            <w:pPr>
              <w:pStyle w:val="TAC"/>
              <w:rPr>
                <w:sz w:val="16"/>
                <w:szCs w:val="16"/>
              </w:rPr>
            </w:pPr>
            <w:r w:rsidRPr="003D727F">
              <w:rPr>
                <w:sz w:val="16"/>
                <w:szCs w:val="16"/>
              </w:rPr>
              <w:t>Clarify the calling and called party identity</w:t>
            </w:r>
          </w:p>
        </w:tc>
        <w:tc>
          <w:tcPr>
            <w:tcW w:w="708" w:type="dxa"/>
            <w:shd w:val="solid" w:color="FFFFFF" w:fill="auto"/>
          </w:tcPr>
          <w:p w14:paraId="78285B93" w14:textId="3AC309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A4638A5" w14:textId="77777777">
        <w:tc>
          <w:tcPr>
            <w:tcW w:w="800" w:type="dxa"/>
            <w:shd w:val="solid" w:color="FFFFFF" w:fill="auto"/>
          </w:tcPr>
          <w:p w14:paraId="04B6A779" w14:textId="389311A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E438334" w14:textId="7D19D1F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F0D4F36" w14:textId="76BCD4F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2CA4A50F" w14:textId="6042C0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w:t>
            </w:r>
            <w:r w:rsidRPr="003D727F">
              <w:rPr>
                <w:rFonts w:eastAsiaTheme="minorEastAsia"/>
                <w:sz w:val="16"/>
                <w:szCs w:val="16"/>
                <w:lang w:eastAsia="zh-CN"/>
              </w:rPr>
              <w:t>5</w:t>
            </w:r>
          </w:p>
        </w:tc>
        <w:tc>
          <w:tcPr>
            <w:tcW w:w="425" w:type="dxa"/>
            <w:shd w:val="solid" w:color="FFFFFF" w:fill="auto"/>
          </w:tcPr>
          <w:p w14:paraId="435CED24" w14:textId="7C8DAE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5F025CDC" w14:textId="25C306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78B15B81" w14:textId="3AB70C4F" w:rsidR="00C2566A" w:rsidRPr="000B5FCD" w:rsidRDefault="00C2566A" w:rsidP="00C2566A">
            <w:pPr>
              <w:pStyle w:val="TAC"/>
              <w:rPr>
                <w:sz w:val="16"/>
                <w:szCs w:val="16"/>
              </w:rPr>
            </w:pPr>
            <w:r w:rsidRPr="003D727F">
              <w:rPr>
                <w:sz w:val="16"/>
                <w:szCs w:val="16"/>
              </w:rPr>
              <w:t>Removal of Mediain Nimsas_SessionEventControl</w:t>
            </w:r>
          </w:p>
        </w:tc>
        <w:tc>
          <w:tcPr>
            <w:tcW w:w="708" w:type="dxa"/>
            <w:shd w:val="solid" w:color="FFFFFF" w:fill="auto"/>
          </w:tcPr>
          <w:p w14:paraId="4710602B" w14:textId="674923E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A38CC17" w14:textId="77777777">
        <w:tc>
          <w:tcPr>
            <w:tcW w:w="800" w:type="dxa"/>
            <w:shd w:val="solid" w:color="FFFFFF" w:fill="auto"/>
          </w:tcPr>
          <w:p w14:paraId="31136166" w14:textId="6298F2C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F8C6596" w14:textId="20A7AF4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58221C09" w14:textId="6E80781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F9A585E" w14:textId="5539690D"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0</w:t>
            </w:r>
          </w:p>
        </w:tc>
        <w:tc>
          <w:tcPr>
            <w:tcW w:w="425" w:type="dxa"/>
            <w:shd w:val="solid" w:color="FFFFFF" w:fill="auto"/>
          </w:tcPr>
          <w:p w14:paraId="4F3CD27C"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6B63ABB2" w14:textId="06548A1B" w:rsidR="00C2566A" w:rsidRDefault="00C2566A" w:rsidP="00C256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69BEC4E5" w14:textId="0F0D61B3" w:rsidR="00C2566A" w:rsidRPr="000B5FCD" w:rsidRDefault="00C2566A" w:rsidP="00C2566A">
            <w:pPr>
              <w:pStyle w:val="TAC"/>
              <w:rPr>
                <w:sz w:val="16"/>
                <w:szCs w:val="16"/>
              </w:rPr>
            </w:pPr>
            <w:r w:rsidRPr="003D727F">
              <w:rPr>
                <w:sz w:val="16"/>
                <w:szCs w:val="16"/>
              </w:rPr>
              <w:t>Editorial modification on the description of AdcType</w:t>
            </w:r>
          </w:p>
        </w:tc>
        <w:tc>
          <w:tcPr>
            <w:tcW w:w="708" w:type="dxa"/>
            <w:shd w:val="solid" w:color="FFFFFF" w:fill="auto"/>
          </w:tcPr>
          <w:p w14:paraId="5694817F" w14:textId="7BF3D0C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2EC8F" w14:textId="77777777">
        <w:tc>
          <w:tcPr>
            <w:tcW w:w="800" w:type="dxa"/>
            <w:shd w:val="solid" w:color="FFFFFF" w:fill="auto"/>
          </w:tcPr>
          <w:p w14:paraId="236A6949" w14:textId="5BFB82C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455D37C" w14:textId="5AD57D5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B9F1E34" w14:textId="68987019"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25688C9" w14:textId="7893839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8</w:t>
            </w:r>
          </w:p>
        </w:tc>
        <w:tc>
          <w:tcPr>
            <w:tcW w:w="425" w:type="dxa"/>
            <w:shd w:val="solid" w:color="FFFFFF" w:fill="auto"/>
          </w:tcPr>
          <w:p w14:paraId="1CCA3CF8"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591C78B" w14:textId="52F721BE"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A0E3FC" w14:textId="7AF4C081" w:rsidR="00C2566A" w:rsidRPr="000B5FCD" w:rsidRDefault="00C2566A" w:rsidP="00C2566A">
            <w:pPr>
              <w:pStyle w:val="TAC"/>
              <w:rPr>
                <w:sz w:val="16"/>
                <w:szCs w:val="16"/>
              </w:rPr>
            </w:pPr>
            <w:r w:rsidRPr="003D727F">
              <w:rPr>
                <w:sz w:val="16"/>
                <w:szCs w:val="16"/>
              </w:rPr>
              <w:t>Definition of media correlation ID</w:t>
            </w:r>
          </w:p>
        </w:tc>
        <w:tc>
          <w:tcPr>
            <w:tcW w:w="708" w:type="dxa"/>
            <w:shd w:val="solid" w:color="FFFFFF" w:fill="auto"/>
          </w:tcPr>
          <w:p w14:paraId="7B56EEC5" w14:textId="539C428C"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005594D" w14:textId="77777777">
        <w:tc>
          <w:tcPr>
            <w:tcW w:w="800" w:type="dxa"/>
            <w:shd w:val="solid" w:color="FFFFFF" w:fill="auto"/>
          </w:tcPr>
          <w:p w14:paraId="6E88A8A6" w14:textId="4B3633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BBAED4E" w14:textId="79510EE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D2E8CB3" w14:textId="20343B04"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DD86DD2" w14:textId="05DC739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9</w:t>
            </w:r>
          </w:p>
        </w:tc>
        <w:tc>
          <w:tcPr>
            <w:tcW w:w="425" w:type="dxa"/>
            <w:shd w:val="solid" w:color="FFFFFF" w:fill="auto"/>
          </w:tcPr>
          <w:p w14:paraId="12F9CD03"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43A96A7" w14:textId="52106AB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6B23EBD" w14:textId="7C0E9F97" w:rsidR="00C2566A" w:rsidRPr="000B5FCD" w:rsidRDefault="00C2566A" w:rsidP="00C2566A">
            <w:pPr>
              <w:pStyle w:val="TAC"/>
              <w:rPr>
                <w:sz w:val="16"/>
                <w:szCs w:val="16"/>
              </w:rPr>
            </w:pPr>
            <w:r w:rsidRPr="003D727F">
              <w:rPr>
                <w:sz w:val="16"/>
                <w:szCs w:val="16"/>
              </w:rPr>
              <w:t>Usage of common data types in IMS event exposure</w:t>
            </w:r>
          </w:p>
        </w:tc>
        <w:tc>
          <w:tcPr>
            <w:tcW w:w="708" w:type="dxa"/>
            <w:shd w:val="solid" w:color="FFFFFF" w:fill="auto"/>
          </w:tcPr>
          <w:p w14:paraId="1F1DA9BC" w14:textId="2CB1C4C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9A9CCA0" w14:textId="77777777">
        <w:tc>
          <w:tcPr>
            <w:tcW w:w="800" w:type="dxa"/>
            <w:shd w:val="solid" w:color="FFFFFF" w:fill="auto"/>
          </w:tcPr>
          <w:p w14:paraId="333B33C2" w14:textId="35B68373"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13D55DF" w14:textId="35DD953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9140EED" w14:textId="46FDDE3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018D5572" w14:textId="0CB0116F"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48</w:t>
            </w:r>
          </w:p>
        </w:tc>
        <w:tc>
          <w:tcPr>
            <w:tcW w:w="425" w:type="dxa"/>
            <w:shd w:val="solid" w:color="FFFFFF" w:fill="auto"/>
          </w:tcPr>
          <w:p w14:paraId="2613B000" w14:textId="7281A3C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C53A6F6" w14:textId="7BE8AF12"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39067C" w14:textId="62DE6BCC" w:rsidR="00C2566A" w:rsidRPr="000B5FCD" w:rsidRDefault="00C2566A" w:rsidP="00C2566A">
            <w:pPr>
              <w:pStyle w:val="TAC"/>
              <w:rPr>
                <w:sz w:val="16"/>
                <w:szCs w:val="16"/>
              </w:rPr>
            </w:pPr>
            <w:r w:rsidRPr="003D727F">
              <w:rPr>
                <w:sz w:val="16"/>
                <w:szCs w:val="16"/>
              </w:rPr>
              <w:t>Update SessionEventControl Service to Notify Operation from External Party</w:t>
            </w:r>
          </w:p>
        </w:tc>
        <w:tc>
          <w:tcPr>
            <w:tcW w:w="708" w:type="dxa"/>
            <w:shd w:val="solid" w:color="FFFFFF" w:fill="auto"/>
          </w:tcPr>
          <w:p w14:paraId="76BA71B9" w14:textId="3AD80B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D375576" w14:textId="77777777">
        <w:tc>
          <w:tcPr>
            <w:tcW w:w="800" w:type="dxa"/>
            <w:shd w:val="solid" w:color="FFFFFF" w:fill="auto"/>
          </w:tcPr>
          <w:p w14:paraId="68AB9685" w14:textId="10B323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9BA4F26" w14:textId="4362AD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B7B2EB0" w14:textId="49E42B8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FBACD28" w14:textId="5573945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3</w:t>
            </w:r>
          </w:p>
        </w:tc>
        <w:tc>
          <w:tcPr>
            <w:tcW w:w="425" w:type="dxa"/>
            <w:shd w:val="solid" w:color="FFFFFF" w:fill="auto"/>
          </w:tcPr>
          <w:p w14:paraId="1C5D72B7" w14:textId="5221628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06A1A2" w14:textId="5368BA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73A4CF" w14:textId="76C73D48" w:rsidR="00C2566A" w:rsidRPr="000B5FCD" w:rsidRDefault="00C2566A" w:rsidP="00C2566A">
            <w:pPr>
              <w:pStyle w:val="TAC"/>
              <w:rPr>
                <w:sz w:val="16"/>
                <w:szCs w:val="16"/>
              </w:rPr>
            </w:pPr>
            <w:r w:rsidRPr="003D727F">
              <w:rPr>
                <w:sz w:val="16"/>
                <w:szCs w:val="16"/>
              </w:rPr>
              <w:t>Update Nimsas_ImsSessionManagement service</w:t>
            </w:r>
          </w:p>
        </w:tc>
        <w:tc>
          <w:tcPr>
            <w:tcW w:w="708" w:type="dxa"/>
            <w:shd w:val="solid" w:color="FFFFFF" w:fill="auto"/>
          </w:tcPr>
          <w:p w14:paraId="0C8674B1" w14:textId="0D4864DA"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2A667785" w14:textId="77777777">
        <w:tc>
          <w:tcPr>
            <w:tcW w:w="800" w:type="dxa"/>
            <w:shd w:val="solid" w:color="FFFFFF" w:fill="auto"/>
          </w:tcPr>
          <w:p w14:paraId="227A6B6D" w14:textId="3B954B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D77E6CD" w14:textId="697B529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BDE14C7" w14:textId="68EADAFC"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1CFC2A6" w14:textId="40CA890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4</w:t>
            </w:r>
          </w:p>
        </w:tc>
        <w:tc>
          <w:tcPr>
            <w:tcW w:w="425" w:type="dxa"/>
            <w:shd w:val="solid" w:color="FFFFFF" w:fill="auto"/>
          </w:tcPr>
          <w:p w14:paraId="7A6B4885" w14:textId="071EE5E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0CA1DF1" w14:textId="6A94B847"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EB5155" w14:textId="5C3625C2" w:rsidR="00C2566A" w:rsidRPr="000B5FCD" w:rsidRDefault="00C2566A" w:rsidP="00C2566A">
            <w:pPr>
              <w:pStyle w:val="TAC"/>
              <w:rPr>
                <w:sz w:val="16"/>
                <w:szCs w:val="16"/>
              </w:rPr>
            </w:pPr>
            <w:r w:rsidRPr="003D727F">
              <w:rPr>
                <w:sz w:val="16"/>
                <w:szCs w:val="16"/>
              </w:rPr>
              <w:t>Updates the Nimsas_MediaControl service to support DC multiplexing</w:t>
            </w:r>
          </w:p>
        </w:tc>
        <w:tc>
          <w:tcPr>
            <w:tcW w:w="708" w:type="dxa"/>
            <w:shd w:val="solid" w:color="FFFFFF" w:fill="auto"/>
          </w:tcPr>
          <w:p w14:paraId="329C1F38" w14:textId="2D51C25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BA212CA" w14:textId="77777777">
        <w:tc>
          <w:tcPr>
            <w:tcW w:w="800" w:type="dxa"/>
            <w:shd w:val="solid" w:color="FFFFFF" w:fill="auto"/>
          </w:tcPr>
          <w:p w14:paraId="12567E77" w14:textId="3B1B4078"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3E4857" w14:textId="1F85137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F69F26B" w14:textId="6985963D"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E85D147" w14:textId="4E3444D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5</w:t>
            </w:r>
          </w:p>
        </w:tc>
        <w:tc>
          <w:tcPr>
            <w:tcW w:w="425" w:type="dxa"/>
            <w:shd w:val="solid" w:color="FFFFFF" w:fill="auto"/>
          </w:tcPr>
          <w:p w14:paraId="4EBA8BE6" w14:textId="1FAB8A1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595E11A" w14:textId="439288F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1E98786" w14:textId="706CF105" w:rsidR="00C2566A" w:rsidRPr="000B5FCD" w:rsidRDefault="00C2566A" w:rsidP="00C2566A">
            <w:pPr>
              <w:pStyle w:val="TAC"/>
              <w:rPr>
                <w:sz w:val="16"/>
                <w:szCs w:val="16"/>
              </w:rPr>
            </w:pPr>
            <w:r w:rsidRPr="003D727F">
              <w:rPr>
                <w:sz w:val="16"/>
                <w:szCs w:val="16"/>
              </w:rPr>
              <w:t>Update the MediaProxy value</w:t>
            </w:r>
          </w:p>
        </w:tc>
        <w:tc>
          <w:tcPr>
            <w:tcW w:w="708" w:type="dxa"/>
            <w:shd w:val="solid" w:color="FFFFFF" w:fill="auto"/>
          </w:tcPr>
          <w:p w14:paraId="3700FACB" w14:textId="349907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EC7AB3B" w14:textId="77777777">
        <w:tc>
          <w:tcPr>
            <w:tcW w:w="800" w:type="dxa"/>
            <w:shd w:val="solid" w:color="FFFFFF" w:fill="auto"/>
          </w:tcPr>
          <w:p w14:paraId="728CC2CE" w14:textId="4F49585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D1A5931" w14:textId="4BCF92DE"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6DC6620" w14:textId="1B4D476E"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0468B61" w14:textId="4F4126C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7</w:t>
            </w:r>
          </w:p>
        </w:tc>
        <w:tc>
          <w:tcPr>
            <w:tcW w:w="425" w:type="dxa"/>
            <w:shd w:val="solid" w:color="FFFFFF" w:fill="auto"/>
          </w:tcPr>
          <w:p w14:paraId="4D5DD317" w14:textId="61B3C9E4"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37804CE" w14:textId="1F0E292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5D1872" w14:textId="3E61F8C2" w:rsidR="00C2566A" w:rsidRPr="000B5FCD" w:rsidRDefault="00C2566A" w:rsidP="00C2566A">
            <w:pPr>
              <w:pStyle w:val="TAC"/>
              <w:rPr>
                <w:sz w:val="16"/>
                <w:szCs w:val="16"/>
              </w:rPr>
            </w:pPr>
            <w:r w:rsidRPr="003D727F">
              <w:rPr>
                <w:sz w:val="16"/>
                <w:szCs w:val="16"/>
              </w:rPr>
              <w:t>Update the application errors for Nimsas_ImsEE service</w:t>
            </w:r>
          </w:p>
        </w:tc>
        <w:tc>
          <w:tcPr>
            <w:tcW w:w="708" w:type="dxa"/>
            <w:shd w:val="solid" w:color="FFFFFF" w:fill="auto"/>
          </w:tcPr>
          <w:p w14:paraId="647F9D70" w14:textId="6DB3451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463A825A" w14:textId="77777777">
        <w:tc>
          <w:tcPr>
            <w:tcW w:w="800" w:type="dxa"/>
            <w:shd w:val="solid" w:color="FFFFFF" w:fill="auto"/>
          </w:tcPr>
          <w:p w14:paraId="4B8C5C61" w14:textId="7542397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2C0CAE1" w14:textId="08A497B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9340B2F" w14:textId="42BA8A7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9DBDB2" w14:textId="365D99B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63</w:t>
            </w:r>
          </w:p>
        </w:tc>
        <w:tc>
          <w:tcPr>
            <w:tcW w:w="425" w:type="dxa"/>
            <w:shd w:val="solid" w:color="FFFFFF" w:fill="auto"/>
          </w:tcPr>
          <w:p w14:paraId="4A835BA3" w14:textId="17FB92F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C5F4D5D" w14:textId="468BBA15"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F27B7C2" w14:textId="660771D1" w:rsidR="00C2566A" w:rsidRPr="000B5FCD" w:rsidRDefault="00C2566A" w:rsidP="00C2566A">
            <w:pPr>
              <w:pStyle w:val="TAC"/>
              <w:rPr>
                <w:sz w:val="16"/>
                <w:szCs w:val="16"/>
              </w:rPr>
            </w:pPr>
            <w:r w:rsidRPr="003D727F">
              <w:rPr>
                <w:sz w:val="16"/>
                <w:szCs w:val="16"/>
              </w:rPr>
              <w:t>Remove the temporarily defined mediaInfoExternal</w:t>
            </w:r>
          </w:p>
        </w:tc>
        <w:tc>
          <w:tcPr>
            <w:tcW w:w="708" w:type="dxa"/>
            <w:shd w:val="solid" w:color="FFFFFF" w:fill="auto"/>
          </w:tcPr>
          <w:p w14:paraId="11C1788D" w14:textId="116D935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F093788" w14:textId="77777777">
        <w:tc>
          <w:tcPr>
            <w:tcW w:w="800" w:type="dxa"/>
            <w:shd w:val="solid" w:color="FFFFFF" w:fill="auto"/>
          </w:tcPr>
          <w:p w14:paraId="563DCA7F" w14:textId="2D5D854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8E51FD" w14:textId="77CEABF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DEC274F" w14:textId="25E0B4E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7ACD7B8" w14:textId="07C95E8B"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69</w:t>
            </w:r>
          </w:p>
        </w:tc>
        <w:tc>
          <w:tcPr>
            <w:tcW w:w="425" w:type="dxa"/>
            <w:shd w:val="solid" w:color="FFFFFF" w:fill="auto"/>
          </w:tcPr>
          <w:p w14:paraId="2CDC7567"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2090B5CE" w14:textId="511D916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A9B5AF4" w14:textId="3312B935" w:rsidR="00C2566A" w:rsidRPr="000B5FCD" w:rsidRDefault="00C2566A" w:rsidP="00C2566A">
            <w:pPr>
              <w:pStyle w:val="TAC"/>
              <w:rPr>
                <w:sz w:val="16"/>
                <w:szCs w:val="16"/>
              </w:rPr>
            </w:pPr>
            <w:r w:rsidRPr="003D727F">
              <w:rPr>
                <w:sz w:val="16"/>
                <w:szCs w:val="16"/>
              </w:rPr>
              <w:t>Correction on Nimsas_ImsEE service</w:t>
            </w:r>
          </w:p>
        </w:tc>
        <w:tc>
          <w:tcPr>
            <w:tcW w:w="708" w:type="dxa"/>
            <w:shd w:val="solid" w:color="FFFFFF" w:fill="auto"/>
          </w:tcPr>
          <w:p w14:paraId="64FD288B" w14:textId="33BA355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E29DF41" w14:textId="77777777">
        <w:tc>
          <w:tcPr>
            <w:tcW w:w="800" w:type="dxa"/>
            <w:shd w:val="solid" w:color="FFFFFF" w:fill="auto"/>
          </w:tcPr>
          <w:p w14:paraId="088236BF" w14:textId="4EA70A67"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67AFA4F" w14:textId="7946E0C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6E14FAA" w14:textId="043B882F"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B9F19D" w14:textId="559AD637"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66</w:t>
            </w:r>
          </w:p>
        </w:tc>
        <w:tc>
          <w:tcPr>
            <w:tcW w:w="425" w:type="dxa"/>
            <w:shd w:val="solid" w:color="FFFFFF" w:fill="auto"/>
          </w:tcPr>
          <w:p w14:paraId="04771178" w14:textId="27DEA8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6E5DEC4" w14:textId="596222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9FEB8F" w14:textId="4B458885" w:rsidR="00C2566A" w:rsidRPr="000B5FCD" w:rsidRDefault="00C2566A" w:rsidP="00C2566A">
            <w:pPr>
              <w:pStyle w:val="TAC"/>
              <w:rPr>
                <w:sz w:val="16"/>
                <w:szCs w:val="16"/>
              </w:rPr>
            </w:pPr>
            <w:r w:rsidRPr="003D727F">
              <w:rPr>
                <w:sz w:val="16"/>
                <w:szCs w:val="16"/>
              </w:rPr>
              <w:t>Corrections on PS Data Off</w:t>
            </w:r>
          </w:p>
        </w:tc>
        <w:tc>
          <w:tcPr>
            <w:tcW w:w="708" w:type="dxa"/>
            <w:shd w:val="solid" w:color="FFFFFF" w:fill="auto"/>
          </w:tcPr>
          <w:p w14:paraId="611C8512" w14:textId="099C2D8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38878" w14:textId="77777777">
        <w:tc>
          <w:tcPr>
            <w:tcW w:w="800" w:type="dxa"/>
            <w:shd w:val="solid" w:color="FFFFFF" w:fill="auto"/>
          </w:tcPr>
          <w:p w14:paraId="743207EB" w14:textId="2F29A6C1"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3E66CB57" w14:textId="6BEF152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893A3F2" w14:textId="1D85427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3053E80" w14:textId="7F389A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67</w:t>
            </w:r>
          </w:p>
        </w:tc>
        <w:tc>
          <w:tcPr>
            <w:tcW w:w="425" w:type="dxa"/>
            <w:shd w:val="solid" w:color="FFFFFF" w:fill="auto"/>
          </w:tcPr>
          <w:p w14:paraId="1B3B8833" w14:textId="6B77519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5E4BBE2" w14:textId="67C25801"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089F26" w14:textId="625EA2DB" w:rsidR="00C2566A" w:rsidRPr="000B5FCD" w:rsidRDefault="00C2566A" w:rsidP="00C2566A">
            <w:pPr>
              <w:pStyle w:val="TAC"/>
              <w:rPr>
                <w:sz w:val="16"/>
                <w:szCs w:val="16"/>
              </w:rPr>
            </w:pPr>
            <w:r w:rsidRPr="003D727F">
              <w:rPr>
                <w:sz w:val="16"/>
                <w:szCs w:val="16"/>
              </w:rPr>
              <w:t>Add Nimsas_ImsEE OpenAPI</w:t>
            </w:r>
          </w:p>
        </w:tc>
        <w:tc>
          <w:tcPr>
            <w:tcW w:w="708" w:type="dxa"/>
            <w:shd w:val="solid" w:color="FFFFFF" w:fill="auto"/>
          </w:tcPr>
          <w:p w14:paraId="3CCE4AAC" w14:textId="478C853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298E808" w14:textId="77777777">
        <w:tc>
          <w:tcPr>
            <w:tcW w:w="800" w:type="dxa"/>
            <w:shd w:val="solid" w:color="FFFFFF" w:fill="auto"/>
          </w:tcPr>
          <w:p w14:paraId="234BC958" w14:textId="4E0B473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D77FC3A" w14:textId="21B8F9D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6F140CF1" w14:textId="356921A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F416B84" w14:textId="554FF78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68</w:t>
            </w:r>
          </w:p>
        </w:tc>
        <w:tc>
          <w:tcPr>
            <w:tcW w:w="425" w:type="dxa"/>
            <w:shd w:val="solid" w:color="FFFFFF" w:fill="auto"/>
          </w:tcPr>
          <w:p w14:paraId="3BC68B6F" w14:textId="0D0098B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ADFEB21" w14:textId="33CFDDFC"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B4C279C" w14:textId="35FC3C11" w:rsidR="00C2566A" w:rsidRPr="000B5FCD" w:rsidRDefault="00C2566A" w:rsidP="00C2566A">
            <w:pPr>
              <w:pStyle w:val="TAC"/>
              <w:rPr>
                <w:sz w:val="16"/>
                <w:szCs w:val="16"/>
              </w:rPr>
            </w:pPr>
            <w:r w:rsidRPr="003D727F">
              <w:rPr>
                <w:sz w:val="16"/>
                <w:szCs w:val="16"/>
              </w:rPr>
              <w:t>Add Nimsas_ImsSessionManagement OpenAPI</w:t>
            </w:r>
          </w:p>
        </w:tc>
        <w:tc>
          <w:tcPr>
            <w:tcW w:w="708" w:type="dxa"/>
            <w:shd w:val="solid" w:color="FFFFFF" w:fill="auto"/>
          </w:tcPr>
          <w:p w14:paraId="03983E41" w14:textId="74DF66A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67C9343" w14:textId="77777777">
        <w:tc>
          <w:tcPr>
            <w:tcW w:w="800" w:type="dxa"/>
            <w:shd w:val="solid" w:color="FFFFFF" w:fill="auto"/>
          </w:tcPr>
          <w:p w14:paraId="01529D9A" w14:textId="5056025A"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5974D5F7" w14:textId="0EA50E9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2414756" w14:textId="5186AF11"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4D5A950B" w14:textId="31041B7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70</w:t>
            </w:r>
          </w:p>
        </w:tc>
        <w:tc>
          <w:tcPr>
            <w:tcW w:w="425" w:type="dxa"/>
            <w:shd w:val="solid" w:color="FFFFFF" w:fill="auto"/>
          </w:tcPr>
          <w:p w14:paraId="2714A8EE" w14:textId="4BDEC3C9"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EA17572" w14:textId="069B3582"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237F16" w14:textId="4E0B017F" w:rsidR="00C2566A" w:rsidRPr="000B5FCD" w:rsidRDefault="00C2566A" w:rsidP="00C2566A">
            <w:pPr>
              <w:pStyle w:val="TAC"/>
              <w:rPr>
                <w:sz w:val="16"/>
                <w:szCs w:val="16"/>
              </w:rPr>
            </w:pPr>
            <w:r w:rsidRPr="003D727F">
              <w:rPr>
                <w:sz w:val="16"/>
                <w:szCs w:val="16"/>
              </w:rPr>
              <w:t>Correction on Nimsas_ImsSessionManagement</w:t>
            </w:r>
          </w:p>
        </w:tc>
        <w:tc>
          <w:tcPr>
            <w:tcW w:w="708" w:type="dxa"/>
            <w:shd w:val="solid" w:color="FFFFFF" w:fill="auto"/>
          </w:tcPr>
          <w:p w14:paraId="33CF65AE" w14:textId="3971B5B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E330CC8" w14:textId="77777777">
        <w:tc>
          <w:tcPr>
            <w:tcW w:w="800" w:type="dxa"/>
            <w:shd w:val="solid" w:color="FFFFFF" w:fill="auto"/>
          </w:tcPr>
          <w:p w14:paraId="487E27ED" w14:textId="6D2D6CCD"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ACE8557" w14:textId="02B3EC49"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4FDE3711" w14:textId="494E1B3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CP-251079</w:t>
            </w:r>
          </w:p>
        </w:tc>
        <w:tc>
          <w:tcPr>
            <w:tcW w:w="425" w:type="dxa"/>
            <w:shd w:val="solid" w:color="FFFFFF" w:fill="auto"/>
          </w:tcPr>
          <w:p w14:paraId="1AF36690" w14:textId="17A09C7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72</w:t>
            </w:r>
          </w:p>
        </w:tc>
        <w:tc>
          <w:tcPr>
            <w:tcW w:w="425" w:type="dxa"/>
            <w:shd w:val="solid" w:color="FFFFFF" w:fill="auto"/>
          </w:tcPr>
          <w:p w14:paraId="06B25E8F"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03E248ED" w14:textId="107DC37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146FB0" w14:textId="03AE2AA1" w:rsidR="00C2566A" w:rsidRPr="000B5FCD" w:rsidRDefault="00C2566A" w:rsidP="00C2566A">
            <w:pPr>
              <w:pStyle w:val="TAC"/>
              <w:rPr>
                <w:sz w:val="16"/>
                <w:szCs w:val="16"/>
              </w:rPr>
            </w:pPr>
            <w:r w:rsidRPr="003D727F">
              <w:rPr>
                <w:sz w:val="16"/>
                <w:szCs w:val="16"/>
              </w:rPr>
              <w:t>API version and External doc update</w:t>
            </w:r>
          </w:p>
        </w:tc>
        <w:tc>
          <w:tcPr>
            <w:tcW w:w="708" w:type="dxa"/>
            <w:shd w:val="solid" w:color="FFFFFF" w:fill="auto"/>
          </w:tcPr>
          <w:p w14:paraId="7A0D6044" w14:textId="5A54E50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F8596C" w:rsidRPr="00B60618" w14:paraId="72DF80E0" w14:textId="77777777">
        <w:tc>
          <w:tcPr>
            <w:tcW w:w="800" w:type="dxa"/>
            <w:shd w:val="solid" w:color="FFFFFF" w:fill="auto"/>
          </w:tcPr>
          <w:p w14:paraId="5965758E" w14:textId="35F5B6D4" w:rsidR="00F8596C" w:rsidRDefault="00F8596C" w:rsidP="00F8596C">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45BBD8D" w14:textId="2E73AA80" w:rsidR="00F8596C" w:rsidRDefault="00F8596C" w:rsidP="00F8596C">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E839273" w14:textId="2660AEEB" w:rsidR="00F8596C" w:rsidRPr="003D727F" w:rsidRDefault="00F8596C" w:rsidP="00F8596C">
            <w:pPr>
              <w:pStyle w:val="TAC"/>
              <w:rPr>
                <w:rFonts w:eastAsiaTheme="minorEastAsia"/>
                <w:sz w:val="16"/>
                <w:szCs w:val="16"/>
                <w:lang w:eastAsia="zh-CN"/>
              </w:rPr>
            </w:pPr>
            <w:r w:rsidRPr="000F0DB0">
              <w:rPr>
                <w:rFonts w:eastAsiaTheme="minorEastAsia" w:hint="eastAsia"/>
                <w:sz w:val="16"/>
                <w:szCs w:val="16"/>
                <w:lang w:eastAsia="zh-CN"/>
              </w:rPr>
              <w:t>CP-2520</w:t>
            </w:r>
            <w:r>
              <w:rPr>
                <w:rFonts w:eastAsiaTheme="minorEastAsia" w:hint="eastAsia"/>
                <w:sz w:val="16"/>
                <w:szCs w:val="16"/>
                <w:lang w:eastAsia="zh-CN"/>
              </w:rPr>
              <w:t>33</w:t>
            </w:r>
          </w:p>
        </w:tc>
        <w:tc>
          <w:tcPr>
            <w:tcW w:w="425" w:type="dxa"/>
            <w:shd w:val="solid" w:color="FFFFFF" w:fill="auto"/>
          </w:tcPr>
          <w:p w14:paraId="489649E0" w14:textId="66232C9C" w:rsidR="00F8596C" w:rsidRPr="003D727F" w:rsidRDefault="00F8596C" w:rsidP="00F8596C">
            <w:pPr>
              <w:pStyle w:val="TAC"/>
              <w:rPr>
                <w:rFonts w:eastAsiaTheme="minorEastAsia"/>
                <w:sz w:val="16"/>
                <w:szCs w:val="16"/>
                <w:lang w:eastAsia="zh-CN"/>
              </w:rPr>
            </w:pPr>
            <w:r>
              <w:rPr>
                <w:rFonts w:eastAsiaTheme="minorEastAsia" w:hint="eastAsia"/>
                <w:sz w:val="16"/>
                <w:szCs w:val="16"/>
                <w:lang w:eastAsia="zh-CN"/>
              </w:rPr>
              <w:t>0085</w:t>
            </w:r>
          </w:p>
        </w:tc>
        <w:tc>
          <w:tcPr>
            <w:tcW w:w="425" w:type="dxa"/>
            <w:shd w:val="solid" w:color="FFFFFF" w:fill="auto"/>
          </w:tcPr>
          <w:p w14:paraId="489CF935" w14:textId="6E734232" w:rsidR="00F8596C" w:rsidRDefault="00F8596C" w:rsidP="00F8596C">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13022" w14:textId="56BF7D16" w:rsidR="00F8596C" w:rsidRDefault="00F8596C" w:rsidP="00F8596C">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337065F0" w14:textId="0B2E97D3" w:rsidR="00F8596C" w:rsidRPr="003D727F" w:rsidRDefault="00F8596C" w:rsidP="00F8596C">
            <w:pPr>
              <w:pStyle w:val="TAC"/>
              <w:rPr>
                <w:sz w:val="16"/>
                <w:szCs w:val="16"/>
              </w:rPr>
            </w:pPr>
            <w:r w:rsidRPr="006F7F6A">
              <w:rPr>
                <w:sz w:val="16"/>
                <w:szCs w:val="16"/>
              </w:rPr>
              <w:t>Missing condition for mediaInstruction</w:t>
            </w:r>
          </w:p>
        </w:tc>
        <w:tc>
          <w:tcPr>
            <w:tcW w:w="708" w:type="dxa"/>
            <w:shd w:val="solid" w:color="FFFFFF" w:fill="auto"/>
          </w:tcPr>
          <w:p w14:paraId="7A037D01" w14:textId="15834389" w:rsidR="00F8596C" w:rsidRDefault="00F8596C" w:rsidP="00F8596C">
            <w:pPr>
              <w:pStyle w:val="TAC"/>
              <w:rPr>
                <w:rFonts w:eastAsiaTheme="minorEastAsia"/>
                <w:sz w:val="16"/>
                <w:szCs w:val="16"/>
                <w:lang w:eastAsia="zh-CN"/>
              </w:rPr>
            </w:pPr>
            <w:r w:rsidRPr="009B29E8">
              <w:rPr>
                <w:rFonts w:eastAsiaTheme="minorEastAsia" w:hint="eastAsia"/>
                <w:sz w:val="16"/>
                <w:szCs w:val="16"/>
                <w:lang w:eastAsia="zh-CN"/>
              </w:rPr>
              <w:t>19.3.0</w:t>
            </w:r>
          </w:p>
        </w:tc>
      </w:tr>
      <w:tr w:rsidR="00115DA0" w:rsidRPr="00B60618" w14:paraId="62DFC5A7" w14:textId="77777777">
        <w:tc>
          <w:tcPr>
            <w:tcW w:w="800" w:type="dxa"/>
            <w:shd w:val="solid" w:color="FFFFFF" w:fill="auto"/>
          </w:tcPr>
          <w:p w14:paraId="49C939C7" w14:textId="51D47FDC" w:rsidR="00115DA0" w:rsidRDefault="00115DA0" w:rsidP="00C256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47BA56F1" w14:textId="38C03775" w:rsidR="00115DA0" w:rsidRDefault="00115DA0" w:rsidP="00C256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2A6389C" w14:textId="561D7D9D"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CP-25</w:t>
            </w:r>
            <w:r w:rsidR="000C5689">
              <w:rPr>
                <w:rFonts w:eastAsiaTheme="minorEastAsia" w:hint="eastAsia"/>
                <w:sz w:val="16"/>
                <w:szCs w:val="16"/>
                <w:lang w:eastAsia="zh-CN"/>
              </w:rPr>
              <w:t>2050</w:t>
            </w:r>
          </w:p>
        </w:tc>
        <w:tc>
          <w:tcPr>
            <w:tcW w:w="425" w:type="dxa"/>
            <w:shd w:val="solid" w:color="FFFFFF" w:fill="auto"/>
          </w:tcPr>
          <w:p w14:paraId="4DD6A970" w14:textId="19D5FC3C"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0079</w:t>
            </w:r>
          </w:p>
        </w:tc>
        <w:tc>
          <w:tcPr>
            <w:tcW w:w="425" w:type="dxa"/>
            <w:shd w:val="solid" w:color="FFFFFF" w:fill="auto"/>
          </w:tcPr>
          <w:p w14:paraId="3F2F15B0" w14:textId="77777777" w:rsidR="00115DA0" w:rsidRDefault="00115DA0" w:rsidP="00C2566A">
            <w:pPr>
              <w:pStyle w:val="TAC"/>
              <w:rPr>
                <w:rFonts w:eastAsiaTheme="minorEastAsia"/>
                <w:sz w:val="16"/>
                <w:szCs w:val="16"/>
                <w:lang w:eastAsia="zh-CN"/>
              </w:rPr>
            </w:pPr>
          </w:p>
        </w:tc>
        <w:tc>
          <w:tcPr>
            <w:tcW w:w="425" w:type="dxa"/>
            <w:shd w:val="solid" w:color="FFFFFF" w:fill="auto"/>
          </w:tcPr>
          <w:p w14:paraId="0C5FDF47" w14:textId="18B8EE8F" w:rsidR="00115DA0" w:rsidRDefault="00115DA0"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5054E34" w14:textId="6804E493" w:rsidR="00115DA0" w:rsidRPr="003D727F" w:rsidRDefault="00115DA0" w:rsidP="00C2566A">
            <w:pPr>
              <w:pStyle w:val="TAC"/>
              <w:rPr>
                <w:sz w:val="16"/>
                <w:szCs w:val="16"/>
              </w:rPr>
            </w:pPr>
            <w:r w:rsidRPr="00115DA0">
              <w:rPr>
                <w:sz w:val="16"/>
                <w:szCs w:val="16"/>
              </w:rPr>
              <w:t>Nimsas_ImsPP_Delete service operation definition</w:t>
            </w:r>
          </w:p>
        </w:tc>
        <w:tc>
          <w:tcPr>
            <w:tcW w:w="708" w:type="dxa"/>
            <w:shd w:val="solid" w:color="FFFFFF" w:fill="auto"/>
          </w:tcPr>
          <w:p w14:paraId="47960F8F" w14:textId="292A1981" w:rsidR="00115DA0" w:rsidRDefault="00115DA0" w:rsidP="00C2566A">
            <w:pPr>
              <w:pStyle w:val="TAC"/>
              <w:rPr>
                <w:rFonts w:eastAsiaTheme="minorEastAsia"/>
                <w:sz w:val="16"/>
                <w:szCs w:val="16"/>
                <w:lang w:eastAsia="zh-CN"/>
              </w:rPr>
            </w:pPr>
            <w:r>
              <w:rPr>
                <w:rFonts w:eastAsiaTheme="minorEastAsia" w:hint="eastAsia"/>
                <w:sz w:val="16"/>
                <w:szCs w:val="16"/>
                <w:lang w:eastAsia="zh-CN"/>
              </w:rPr>
              <w:t>19.3.0</w:t>
            </w:r>
          </w:p>
        </w:tc>
      </w:tr>
      <w:tr w:rsidR="006F7F6A" w:rsidRPr="00B60618" w14:paraId="7CEDDB23" w14:textId="77777777">
        <w:tc>
          <w:tcPr>
            <w:tcW w:w="800" w:type="dxa"/>
            <w:shd w:val="solid" w:color="FFFFFF" w:fill="auto"/>
          </w:tcPr>
          <w:p w14:paraId="72177967" w14:textId="6821926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09996200" w14:textId="303CFBB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C515DF5" w14:textId="0EECF5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88E768B" w14:textId="06032926"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0080</w:t>
            </w:r>
          </w:p>
        </w:tc>
        <w:tc>
          <w:tcPr>
            <w:tcW w:w="425" w:type="dxa"/>
            <w:shd w:val="solid" w:color="FFFFFF" w:fill="auto"/>
          </w:tcPr>
          <w:p w14:paraId="4C66739C"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16DFB98" w14:textId="4B4B0A8B"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59BA7B" w14:textId="3767E6C9" w:rsidR="006F7F6A" w:rsidRPr="00115DA0" w:rsidRDefault="006F7F6A" w:rsidP="006F7F6A">
            <w:pPr>
              <w:pStyle w:val="TAC"/>
              <w:rPr>
                <w:sz w:val="16"/>
                <w:szCs w:val="16"/>
              </w:rPr>
            </w:pPr>
            <w:r w:rsidRPr="006F7F6A">
              <w:rPr>
                <w:sz w:val="16"/>
                <w:szCs w:val="16"/>
              </w:rPr>
              <w:t>Nimsas_ImsParameterProvision API: "201 Created" and "204 No Content" responses</w:t>
            </w:r>
          </w:p>
        </w:tc>
        <w:tc>
          <w:tcPr>
            <w:tcW w:w="708" w:type="dxa"/>
            <w:shd w:val="solid" w:color="FFFFFF" w:fill="auto"/>
          </w:tcPr>
          <w:p w14:paraId="6453C65D" w14:textId="39250190"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277FABB" w14:textId="77777777">
        <w:tc>
          <w:tcPr>
            <w:tcW w:w="800" w:type="dxa"/>
            <w:shd w:val="solid" w:color="FFFFFF" w:fill="auto"/>
          </w:tcPr>
          <w:p w14:paraId="3B7E77BE" w14:textId="6AFA605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7DC48431" w14:textId="2E917B8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771059A3" w14:textId="339F7958"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494BBC93" w14:textId="1441E8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0086</w:t>
            </w:r>
          </w:p>
        </w:tc>
        <w:tc>
          <w:tcPr>
            <w:tcW w:w="425" w:type="dxa"/>
            <w:shd w:val="solid" w:color="FFFFFF" w:fill="auto"/>
          </w:tcPr>
          <w:p w14:paraId="798E1EB4"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5C3CCE48" w14:textId="138D7D2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3C299C4" w14:textId="3BCC78E8" w:rsidR="006F7F6A" w:rsidRPr="00115DA0" w:rsidRDefault="006F7F6A" w:rsidP="006F7F6A">
            <w:pPr>
              <w:pStyle w:val="TAC"/>
              <w:rPr>
                <w:sz w:val="16"/>
                <w:szCs w:val="16"/>
              </w:rPr>
            </w:pPr>
            <w:r w:rsidRPr="006F7F6A">
              <w:rPr>
                <w:sz w:val="16"/>
                <w:szCs w:val="16"/>
              </w:rPr>
              <w:t>Update the service operation description</w:t>
            </w:r>
          </w:p>
        </w:tc>
        <w:tc>
          <w:tcPr>
            <w:tcW w:w="708" w:type="dxa"/>
            <w:shd w:val="solid" w:color="FFFFFF" w:fill="auto"/>
          </w:tcPr>
          <w:p w14:paraId="7B91C679" w14:textId="5BB9CA2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45D70D9F" w14:textId="77777777">
        <w:tc>
          <w:tcPr>
            <w:tcW w:w="800" w:type="dxa"/>
            <w:shd w:val="solid" w:color="FFFFFF" w:fill="auto"/>
          </w:tcPr>
          <w:p w14:paraId="30833B1E" w14:textId="224FE60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57FC138" w14:textId="1E3D31B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1245A96" w14:textId="07FEE8B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6AB3ECC7" w14:textId="0FD9C21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0089</w:t>
            </w:r>
          </w:p>
        </w:tc>
        <w:tc>
          <w:tcPr>
            <w:tcW w:w="425" w:type="dxa"/>
            <w:shd w:val="solid" w:color="FFFFFF" w:fill="auto"/>
          </w:tcPr>
          <w:p w14:paraId="138F88A8"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047A455D" w14:textId="74E58058"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1C3BA54" w14:textId="74296D36" w:rsidR="006F7F6A" w:rsidRPr="00115DA0" w:rsidRDefault="006F7F6A" w:rsidP="006F7F6A">
            <w:pPr>
              <w:pStyle w:val="TAC"/>
              <w:rPr>
                <w:sz w:val="16"/>
                <w:szCs w:val="16"/>
              </w:rPr>
            </w:pPr>
            <w:r w:rsidRPr="006F7F6A">
              <w:rPr>
                <w:sz w:val="16"/>
                <w:szCs w:val="16"/>
              </w:rPr>
              <w:t>Remove the editor note for Nimsas_ImsEE Service</w:t>
            </w:r>
          </w:p>
        </w:tc>
        <w:tc>
          <w:tcPr>
            <w:tcW w:w="708" w:type="dxa"/>
            <w:shd w:val="solid" w:color="FFFFFF" w:fill="auto"/>
          </w:tcPr>
          <w:p w14:paraId="2CD0158A" w14:textId="018E0A86"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AFF1C2D" w14:textId="77777777">
        <w:tc>
          <w:tcPr>
            <w:tcW w:w="800" w:type="dxa"/>
            <w:shd w:val="solid" w:color="FFFFFF" w:fill="auto"/>
          </w:tcPr>
          <w:p w14:paraId="75F21CD0" w14:textId="6E3808A2"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lastRenderedPageBreak/>
              <w:t>2025-09</w:t>
            </w:r>
          </w:p>
        </w:tc>
        <w:tc>
          <w:tcPr>
            <w:tcW w:w="800" w:type="dxa"/>
            <w:shd w:val="solid" w:color="FFFFFF" w:fill="auto"/>
          </w:tcPr>
          <w:p w14:paraId="64485B49" w14:textId="2CA9892F"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E2E5F2" w14:textId="5932230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99C5A5F" w14:textId="42F367BD"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0090</w:t>
            </w:r>
          </w:p>
        </w:tc>
        <w:tc>
          <w:tcPr>
            <w:tcW w:w="425" w:type="dxa"/>
            <w:shd w:val="solid" w:color="FFFFFF" w:fill="auto"/>
          </w:tcPr>
          <w:p w14:paraId="4E439FBD"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353FC77" w14:textId="0541358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8091CCD" w14:textId="09A42A16" w:rsidR="006F7F6A" w:rsidRPr="00115DA0" w:rsidRDefault="006F7F6A" w:rsidP="006F7F6A">
            <w:pPr>
              <w:pStyle w:val="TAC"/>
              <w:rPr>
                <w:sz w:val="16"/>
                <w:szCs w:val="16"/>
              </w:rPr>
            </w:pPr>
            <w:r w:rsidRPr="006F7F6A">
              <w:rPr>
                <w:sz w:val="16"/>
                <w:szCs w:val="16"/>
              </w:rPr>
              <w:t>Remove the editor note in overview</w:t>
            </w:r>
          </w:p>
        </w:tc>
        <w:tc>
          <w:tcPr>
            <w:tcW w:w="708" w:type="dxa"/>
            <w:shd w:val="solid" w:color="FFFFFF" w:fill="auto"/>
          </w:tcPr>
          <w:p w14:paraId="30A2A776" w14:textId="413678E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E2551B9" w14:textId="77777777">
        <w:tc>
          <w:tcPr>
            <w:tcW w:w="800" w:type="dxa"/>
            <w:shd w:val="solid" w:color="FFFFFF" w:fill="auto"/>
          </w:tcPr>
          <w:p w14:paraId="6B0ACE14" w14:textId="76B01F3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1890B926" w14:textId="7F00970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31B9F3B" w14:textId="73766AA7"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5B8454B" w14:textId="70E1370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0073</w:t>
            </w:r>
          </w:p>
        </w:tc>
        <w:tc>
          <w:tcPr>
            <w:tcW w:w="425" w:type="dxa"/>
            <w:shd w:val="solid" w:color="FFFFFF" w:fill="auto"/>
          </w:tcPr>
          <w:p w14:paraId="19472432" w14:textId="007966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9444364" w14:textId="326DBB9C"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ADA3A22" w14:textId="42DF4CB2" w:rsidR="006F7F6A" w:rsidRPr="00115DA0" w:rsidRDefault="006F7F6A" w:rsidP="006F7F6A">
            <w:pPr>
              <w:pStyle w:val="TAC"/>
              <w:rPr>
                <w:sz w:val="16"/>
                <w:szCs w:val="16"/>
              </w:rPr>
            </w:pPr>
            <w:r w:rsidRPr="006F7F6A">
              <w:rPr>
                <w:sz w:val="16"/>
                <w:szCs w:val="16"/>
              </w:rPr>
              <w:t>Correction on the data channel multiplexing</w:t>
            </w:r>
          </w:p>
        </w:tc>
        <w:tc>
          <w:tcPr>
            <w:tcW w:w="708" w:type="dxa"/>
            <w:shd w:val="solid" w:color="FFFFFF" w:fill="auto"/>
          </w:tcPr>
          <w:p w14:paraId="10F4E5EC" w14:textId="61C998B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97CF2B" w14:textId="77777777">
        <w:tc>
          <w:tcPr>
            <w:tcW w:w="800" w:type="dxa"/>
            <w:shd w:val="solid" w:color="FFFFFF" w:fill="auto"/>
          </w:tcPr>
          <w:p w14:paraId="0C804843" w14:textId="5DAB790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060EB10" w14:textId="54AEE845"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1268B8C" w14:textId="20E681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EC43F52" w14:textId="3CF0807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0077</w:t>
            </w:r>
          </w:p>
        </w:tc>
        <w:tc>
          <w:tcPr>
            <w:tcW w:w="425" w:type="dxa"/>
            <w:shd w:val="solid" w:color="FFFFFF" w:fill="auto"/>
          </w:tcPr>
          <w:p w14:paraId="19BDEEE1" w14:textId="2DF36579"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681E929" w14:textId="06B89EA6"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0DA7EF1" w14:textId="77413099" w:rsidR="006F7F6A" w:rsidRPr="00115DA0" w:rsidRDefault="006F7F6A" w:rsidP="006F7F6A">
            <w:pPr>
              <w:pStyle w:val="TAC"/>
              <w:rPr>
                <w:sz w:val="16"/>
                <w:szCs w:val="16"/>
              </w:rPr>
            </w:pPr>
            <w:r w:rsidRPr="006F7F6A">
              <w:rPr>
                <w:sz w:val="16"/>
                <w:szCs w:val="16"/>
              </w:rPr>
              <w:t>Nimsas_ImsParameterProvision API: removal of EN on RCD</w:t>
            </w:r>
          </w:p>
        </w:tc>
        <w:tc>
          <w:tcPr>
            <w:tcW w:w="708" w:type="dxa"/>
            <w:shd w:val="solid" w:color="FFFFFF" w:fill="auto"/>
          </w:tcPr>
          <w:p w14:paraId="3944D478" w14:textId="0DF4F635"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0F5D18" w14:textId="77777777">
        <w:tc>
          <w:tcPr>
            <w:tcW w:w="800" w:type="dxa"/>
            <w:shd w:val="solid" w:color="FFFFFF" w:fill="auto"/>
          </w:tcPr>
          <w:p w14:paraId="0E3F25D9" w14:textId="164F8E04"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79BAE68" w14:textId="55117B4D"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A7E8494" w14:textId="460F70E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2B0EF78" w14:textId="261A5CB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0081</w:t>
            </w:r>
          </w:p>
        </w:tc>
        <w:tc>
          <w:tcPr>
            <w:tcW w:w="425" w:type="dxa"/>
            <w:shd w:val="solid" w:color="FFFFFF" w:fill="auto"/>
          </w:tcPr>
          <w:p w14:paraId="58DF8FEE" w14:textId="63CD079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3A1864A" w14:textId="26DFEEAB"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6A993C8" w14:textId="68AF99CC" w:rsidR="006F7F6A" w:rsidRPr="00115DA0" w:rsidRDefault="006F7F6A" w:rsidP="006F7F6A">
            <w:pPr>
              <w:pStyle w:val="TAC"/>
              <w:rPr>
                <w:sz w:val="16"/>
                <w:szCs w:val="16"/>
              </w:rPr>
            </w:pPr>
            <w:r w:rsidRPr="006F7F6A">
              <w:rPr>
                <w:sz w:val="16"/>
                <w:szCs w:val="16"/>
              </w:rPr>
              <w:t>Nimsas_ImsParameterProvision: correction on the Public User Identity</w:t>
            </w:r>
          </w:p>
        </w:tc>
        <w:tc>
          <w:tcPr>
            <w:tcW w:w="708" w:type="dxa"/>
            <w:shd w:val="solid" w:color="FFFFFF" w:fill="auto"/>
          </w:tcPr>
          <w:p w14:paraId="229743C3" w14:textId="0996128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A0C8D53" w14:textId="77777777">
        <w:tc>
          <w:tcPr>
            <w:tcW w:w="800" w:type="dxa"/>
            <w:shd w:val="solid" w:color="FFFFFF" w:fill="auto"/>
          </w:tcPr>
          <w:p w14:paraId="49D63D46" w14:textId="0507DBF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AF97242" w14:textId="1AB429D1"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EA120ED" w14:textId="596BA51C"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678DA7F" w14:textId="0E28F6BA"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0078</w:t>
            </w:r>
          </w:p>
        </w:tc>
        <w:tc>
          <w:tcPr>
            <w:tcW w:w="425" w:type="dxa"/>
            <w:shd w:val="solid" w:color="FFFFFF" w:fill="auto"/>
          </w:tcPr>
          <w:p w14:paraId="75630F07" w14:textId="40B144B0"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4447806" w14:textId="4584EA60" w:rsidR="006F7F6A" w:rsidRDefault="006F7F6A" w:rsidP="006F7F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1BD8162" w14:textId="325667D4" w:rsidR="006F7F6A" w:rsidRPr="00115DA0" w:rsidRDefault="006F7F6A" w:rsidP="006F7F6A">
            <w:pPr>
              <w:pStyle w:val="TAC"/>
              <w:rPr>
                <w:sz w:val="16"/>
                <w:szCs w:val="16"/>
              </w:rPr>
            </w:pPr>
            <w:r w:rsidRPr="006F7F6A">
              <w:rPr>
                <w:sz w:val="16"/>
                <w:szCs w:val="16"/>
              </w:rPr>
              <w:t>Nimsas_ImsParameterProvision API: editorial corrections</w:t>
            </w:r>
          </w:p>
        </w:tc>
        <w:tc>
          <w:tcPr>
            <w:tcW w:w="708" w:type="dxa"/>
            <w:shd w:val="solid" w:color="FFFFFF" w:fill="auto"/>
          </w:tcPr>
          <w:p w14:paraId="5E19422C" w14:textId="5D52165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84F0660" w14:textId="77777777">
        <w:tc>
          <w:tcPr>
            <w:tcW w:w="800" w:type="dxa"/>
            <w:shd w:val="solid" w:color="FFFFFF" w:fill="auto"/>
          </w:tcPr>
          <w:p w14:paraId="3C30329E" w14:textId="198E422A"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0129930" w14:textId="0CB4FF89"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48B8C59" w14:textId="11AA16C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893F7DD" w14:textId="673EA5EC"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0082</w:t>
            </w:r>
          </w:p>
        </w:tc>
        <w:tc>
          <w:tcPr>
            <w:tcW w:w="425" w:type="dxa"/>
            <w:shd w:val="solid" w:color="FFFFFF" w:fill="auto"/>
          </w:tcPr>
          <w:p w14:paraId="5F98C8B4" w14:textId="1C3719D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3587F21" w14:textId="5CDD196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511D161" w14:textId="7C229002" w:rsidR="006F7F6A" w:rsidRPr="00115DA0" w:rsidRDefault="006F7F6A" w:rsidP="006F7F6A">
            <w:pPr>
              <w:pStyle w:val="TAC"/>
              <w:rPr>
                <w:sz w:val="16"/>
                <w:szCs w:val="16"/>
              </w:rPr>
            </w:pPr>
            <w:r w:rsidRPr="006F7F6A">
              <w:rPr>
                <w:sz w:val="16"/>
                <w:szCs w:val="16"/>
              </w:rPr>
              <w:t>Nimsas_ImsParameterProvision API: specification of the OpenAPI file</w:t>
            </w:r>
          </w:p>
        </w:tc>
        <w:tc>
          <w:tcPr>
            <w:tcW w:w="708" w:type="dxa"/>
            <w:shd w:val="solid" w:color="FFFFFF" w:fill="auto"/>
          </w:tcPr>
          <w:p w14:paraId="479A5F83" w14:textId="312F07A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17C3D25" w14:textId="77777777">
        <w:tc>
          <w:tcPr>
            <w:tcW w:w="800" w:type="dxa"/>
            <w:shd w:val="solid" w:color="FFFFFF" w:fill="auto"/>
          </w:tcPr>
          <w:p w14:paraId="1F67CD0F" w14:textId="180F776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6C3280FA" w14:textId="405847E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88AF06D" w14:textId="36F2B59E"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5367E4F" w14:textId="097692F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0083</w:t>
            </w:r>
          </w:p>
        </w:tc>
        <w:tc>
          <w:tcPr>
            <w:tcW w:w="425" w:type="dxa"/>
            <w:shd w:val="solid" w:color="FFFFFF" w:fill="auto"/>
          </w:tcPr>
          <w:p w14:paraId="06986815" w14:textId="0A8AF02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FDD96C4" w14:textId="3C509DB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2EDAC55" w14:textId="48B4B60E" w:rsidR="006F7F6A" w:rsidRPr="00115DA0" w:rsidRDefault="006F7F6A" w:rsidP="006F7F6A">
            <w:pPr>
              <w:pStyle w:val="TAC"/>
              <w:rPr>
                <w:sz w:val="16"/>
                <w:szCs w:val="16"/>
              </w:rPr>
            </w:pPr>
            <w:r w:rsidRPr="006F7F6A">
              <w:rPr>
                <w:sz w:val="16"/>
                <w:szCs w:val="16"/>
              </w:rPr>
              <w:t>Instruction on transcoding for interworking</w:t>
            </w:r>
          </w:p>
        </w:tc>
        <w:tc>
          <w:tcPr>
            <w:tcW w:w="708" w:type="dxa"/>
            <w:shd w:val="solid" w:color="FFFFFF" w:fill="auto"/>
          </w:tcPr>
          <w:p w14:paraId="42F8E529" w14:textId="0257493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D1B5663" w14:textId="77777777">
        <w:tc>
          <w:tcPr>
            <w:tcW w:w="800" w:type="dxa"/>
            <w:shd w:val="solid" w:color="FFFFFF" w:fill="auto"/>
          </w:tcPr>
          <w:p w14:paraId="6188D063" w14:textId="246417B0"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8AF487F" w14:textId="15CBA0C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77D0481" w14:textId="182E4A6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222B6EE" w14:textId="2726DF69"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0076</w:t>
            </w:r>
          </w:p>
        </w:tc>
        <w:tc>
          <w:tcPr>
            <w:tcW w:w="425" w:type="dxa"/>
            <w:shd w:val="solid" w:color="FFFFFF" w:fill="auto"/>
          </w:tcPr>
          <w:p w14:paraId="38D0C225" w14:textId="7FD5443A"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BB4DEAE" w14:textId="6C13CEBF"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4CF9FDD" w14:textId="2561362C" w:rsidR="006F7F6A" w:rsidRPr="00115DA0" w:rsidRDefault="006F7F6A" w:rsidP="006F7F6A">
            <w:pPr>
              <w:pStyle w:val="TAC"/>
              <w:rPr>
                <w:sz w:val="16"/>
                <w:szCs w:val="16"/>
              </w:rPr>
            </w:pPr>
            <w:r w:rsidRPr="006F7F6A">
              <w:rPr>
                <w:sz w:val="16"/>
                <w:szCs w:val="16"/>
              </w:rPr>
              <w:t>Correction on the SessionId attribute description</w:t>
            </w:r>
          </w:p>
        </w:tc>
        <w:tc>
          <w:tcPr>
            <w:tcW w:w="708" w:type="dxa"/>
            <w:shd w:val="solid" w:color="FFFFFF" w:fill="auto"/>
          </w:tcPr>
          <w:p w14:paraId="4C34B548" w14:textId="69A0F588"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3C0DD7F6" w14:textId="77777777">
        <w:tc>
          <w:tcPr>
            <w:tcW w:w="800" w:type="dxa"/>
            <w:shd w:val="solid" w:color="FFFFFF" w:fill="auto"/>
          </w:tcPr>
          <w:p w14:paraId="2C6FDD9F" w14:textId="2EED908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A95F8B3" w14:textId="3FE45BD8"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72BFFF" w14:textId="42E97A1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B3C72BA" w14:textId="384C4DCB"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0092</w:t>
            </w:r>
          </w:p>
        </w:tc>
        <w:tc>
          <w:tcPr>
            <w:tcW w:w="425" w:type="dxa"/>
            <w:shd w:val="solid" w:color="FFFFFF" w:fill="auto"/>
          </w:tcPr>
          <w:p w14:paraId="190A224A" w14:textId="3245FE8C"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4D226C2" w14:textId="4FB4856E"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D25AAF4" w14:textId="747D1964" w:rsidR="006F7F6A" w:rsidRPr="00115DA0" w:rsidRDefault="006F7F6A" w:rsidP="006F7F6A">
            <w:pPr>
              <w:pStyle w:val="TAC"/>
              <w:rPr>
                <w:sz w:val="16"/>
                <w:szCs w:val="16"/>
              </w:rPr>
            </w:pPr>
            <w:r w:rsidRPr="006F7F6A">
              <w:rPr>
                <w:sz w:val="16"/>
                <w:szCs w:val="16"/>
              </w:rPr>
              <w:t>Add PUT operation in Nimsas_ImsSessionManagement_Update</w:t>
            </w:r>
          </w:p>
        </w:tc>
        <w:tc>
          <w:tcPr>
            <w:tcW w:w="708" w:type="dxa"/>
            <w:shd w:val="solid" w:color="FFFFFF" w:fill="auto"/>
          </w:tcPr>
          <w:p w14:paraId="291C419C" w14:textId="5EF85CD7"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2F5ED03" w14:textId="77777777">
        <w:tc>
          <w:tcPr>
            <w:tcW w:w="800" w:type="dxa"/>
            <w:shd w:val="solid" w:color="FFFFFF" w:fill="auto"/>
          </w:tcPr>
          <w:p w14:paraId="2E98FC70" w14:textId="6ACEFF4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E190ED5" w14:textId="36A44DF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25AD96B" w14:textId="11FD4C9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253C81E" w14:textId="531BF298"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0091</w:t>
            </w:r>
          </w:p>
        </w:tc>
        <w:tc>
          <w:tcPr>
            <w:tcW w:w="425" w:type="dxa"/>
            <w:shd w:val="solid" w:color="FFFFFF" w:fill="auto"/>
          </w:tcPr>
          <w:p w14:paraId="73311677" w14:textId="669EEE3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D37BED4" w14:textId="4740398E"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EA09E90" w14:textId="06CA6CFA" w:rsidR="006F7F6A" w:rsidRPr="00115DA0" w:rsidRDefault="006F7F6A" w:rsidP="006F7F6A">
            <w:pPr>
              <w:pStyle w:val="TAC"/>
              <w:rPr>
                <w:sz w:val="16"/>
                <w:szCs w:val="16"/>
              </w:rPr>
            </w:pPr>
            <w:r w:rsidRPr="006F7F6A">
              <w:rPr>
                <w:sz w:val="16"/>
                <w:szCs w:val="16"/>
              </w:rPr>
              <w:t>Add DC interworking indication in DcMediaSpecification</w:t>
            </w:r>
          </w:p>
        </w:tc>
        <w:tc>
          <w:tcPr>
            <w:tcW w:w="708" w:type="dxa"/>
            <w:shd w:val="solid" w:color="FFFFFF" w:fill="auto"/>
          </w:tcPr>
          <w:p w14:paraId="12EFC219" w14:textId="790E8D4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AC6F6F" w:rsidRPr="00B60618" w14:paraId="331251BB" w14:textId="77777777">
        <w:tc>
          <w:tcPr>
            <w:tcW w:w="800" w:type="dxa"/>
            <w:shd w:val="solid" w:color="FFFFFF" w:fill="auto"/>
          </w:tcPr>
          <w:p w14:paraId="02A6DCE3" w14:textId="655438D5" w:rsidR="00AC6F6F" w:rsidRPr="00BE772E" w:rsidRDefault="00AC6F6F" w:rsidP="006F7F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5674A152" w14:textId="63613200" w:rsidR="00AC6F6F" w:rsidRPr="00A85BEC" w:rsidRDefault="00AC6F6F" w:rsidP="006F7F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35DA1BF" w14:textId="623ED88B" w:rsidR="00AC6F6F" w:rsidRPr="000F0DB0" w:rsidRDefault="00AC6F6F" w:rsidP="006F7F6A">
            <w:pPr>
              <w:pStyle w:val="TAC"/>
              <w:rPr>
                <w:rFonts w:eastAsiaTheme="minorEastAsia"/>
                <w:sz w:val="16"/>
                <w:szCs w:val="16"/>
                <w:lang w:eastAsia="zh-CN"/>
              </w:rPr>
            </w:pPr>
            <w:r>
              <w:rPr>
                <w:rFonts w:eastAsiaTheme="minorEastAsia" w:hint="eastAsia"/>
                <w:sz w:val="16"/>
                <w:szCs w:val="16"/>
                <w:lang w:eastAsia="zh-CN"/>
              </w:rPr>
              <w:t>CP-252176</w:t>
            </w:r>
          </w:p>
        </w:tc>
        <w:tc>
          <w:tcPr>
            <w:tcW w:w="425" w:type="dxa"/>
            <w:shd w:val="solid" w:color="FFFFFF" w:fill="auto"/>
          </w:tcPr>
          <w:p w14:paraId="4A130237" w14:textId="28F60C78" w:rsidR="00AC6F6F" w:rsidRDefault="00AC6F6F" w:rsidP="006F7F6A">
            <w:pPr>
              <w:pStyle w:val="TAC"/>
              <w:rPr>
                <w:rFonts w:eastAsiaTheme="minorEastAsia"/>
                <w:sz w:val="16"/>
                <w:szCs w:val="16"/>
                <w:lang w:eastAsia="zh-CN"/>
              </w:rPr>
            </w:pPr>
            <w:r>
              <w:rPr>
                <w:rFonts w:eastAsiaTheme="minorEastAsia" w:hint="eastAsia"/>
                <w:sz w:val="16"/>
                <w:szCs w:val="16"/>
                <w:lang w:eastAsia="zh-CN"/>
              </w:rPr>
              <w:t>0093</w:t>
            </w:r>
          </w:p>
        </w:tc>
        <w:tc>
          <w:tcPr>
            <w:tcW w:w="425" w:type="dxa"/>
            <w:shd w:val="solid" w:color="FFFFFF" w:fill="auto"/>
          </w:tcPr>
          <w:p w14:paraId="5648CC0D" w14:textId="77777777" w:rsidR="00AC6F6F" w:rsidRDefault="00AC6F6F" w:rsidP="006F7F6A">
            <w:pPr>
              <w:pStyle w:val="TAC"/>
              <w:rPr>
                <w:rFonts w:eastAsiaTheme="minorEastAsia"/>
                <w:sz w:val="16"/>
                <w:szCs w:val="16"/>
                <w:lang w:eastAsia="zh-CN"/>
              </w:rPr>
            </w:pPr>
          </w:p>
        </w:tc>
        <w:tc>
          <w:tcPr>
            <w:tcW w:w="425" w:type="dxa"/>
            <w:shd w:val="solid" w:color="FFFFFF" w:fill="auto"/>
          </w:tcPr>
          <w:p w14:paraId="41C8E0EB" w14:textId="42310BD6" w:rsidR="00AC6F6F" w:rsidRDefault="00AC6F6F"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2697B2D" w14:textId="6D87FEAF" w:rsidR="00AC6F6F" w:rsidRPr="006F7F6A" w:rsidRDefault="00AC6F6F" w:rsidP="006F7F6A">
            <w:pPr>
              <w:pStyle w:val="TAC"/>
              <w:rPr>
                <w:sz w:val="16"/>
                <w:szCs w:val="16"/>
              </w:rPr>
            </w:pPr>
            <w:r w:rsidRPr="00AC6F6F">
              <w:rPr>
                <w:sz w:val="16"/>
                <w:szCs w:val="16"/>
              </w:rPr>
              <w:t>API version and External doc update</w:t>
            </w:r>
          </w:p>
        </w:tc>
        <w:tc>
          <w:tcPr>
            <w:tcW w:w="708" w:type="dxa"/>
            <w:shd w:val="solid" w:color="FFFFFF" w:fill="auto"/>
          </w:tcPr>
          <w:p w14:paraId="33A74517" w14:textId="5EE7714C" w:rsidR="00AC6F6F" w:rsidRPr="009B29E8" w:rsidRDefault="00AC6F6F" w:rsidP="006F7F6A">
            <w:pPr>
              <w:pStyle w:val="TAC"/>
              <w:rPr>
                <w:rFonts w:eastAsiaTheme="minorEastAsia"/>
                <w:sz w:val="16"/>
                <w:szCs w:val="16"/>
                <w:lang w:eastAsia="zh-CN"/>
              </w:rPr>
            </w:pPr>
            <w:r>
              <w:rPr>
                <w:rFonts w:eastAsiaTheme="minorEastAsia" w:hint="eastAsia"/>
                <w:sz w:val="16"/>
                <w:szCs w:val="16"/>
                <w:lang w:eastAsia="zh-CN"/>
              </w:rPr>
              <w:t>19.3.0</w:t>
            </w:r>
          </w:p>
        </w:tc>
      </w:tr>
      <w:tr w:rsidR="00D0661A" w:rsidRPr="00B60618" w14:paraId="1B56A314" w14:textId="77777777">
        <w:trPr>
          <w:ins w:id="2445" w:author="Rapporteur" w:date="2025-11-27T09:48:00Z" w16du:dateUtc="2025-11-27T01:48:00Z"/>
        </w:trPr>
        <w:tc>
          <w:tcPr>
            <w:tcW w:w="800" w:type="dxa"/>
            <w:shd w:val="solid" w:color="FFFFFF" w:fill="auto"/>
          </w:tcPr>
          <w:p w14:paraId="422421FA" w14:textId="2ED666A2" w:rsidR="00D0661A" w:rsidRDefault="00D0661A" w:rsidP="00D0661A">
            <w:pPr>
              <w:pStyle w:val="TAC"/>
              <w:rPr>
                <w:ins w:id="2446" w:author="Rapporteur" w:date="2025-11-27T09:48:00Z" w16du:dateUtc="2025-11-27T01:48:00Z"/>
                <w:rFonts w:eastAsiaTheme="minorEastAsia" w:hint="eastAsia"/>
                <w:sz w:val="16"/>
                <w:szCs w:val="16"/>
                <w:lang w:eastAsia="zh-CN"/>
              </w:rPr>
            </w:pPr>
            <w:ins w:id="2447" w:author="Rapporteur" w:date="2025-11-27T09:53:00Z" w16du:dateUtc="2025-11-27T01:53:00Z">
              <w:r>
                <w:rPr>
                  <w:rFonts w:eastAsiaTheme="minorEastAsia" w:hint="eastAsia"/>
                  <w:sz w:val="16"/>
                  <w:szCs w:val="16"/>
                  <w:lang w:eastAsia="zh-CN"/>
                </w:rPr>
                <w:t>2025-12</w:t>
              </w:r>
            </w:ins>
          </w:p>
        </w:tc>
        <w:tc>
          <w:tcPr>
            <w:tcW w:w="800" w:type="dxa"/>
            <w:shd w:val="solid" w:color="FFFFFF" w:fill="auto"/>
          </w:tcPr>
          <w:p w14:paraId="7F3853A6" w14:textId="3E6910A4" w:rsidR="00D0661A" w:rsidRDefault="00D0661A" w:rsidP="00D0661A">
            <w:pPr>
              <w:pStyle w:val="TAC"/>
              <w:rPr>
                <w:ins w:id="2448" w:author="Rapporteur" w:date="2025-11-27T09:48:00Z" w16du:dateUtc="2025-11-27T01:48:00Z"/>
                <w:rFonts w:eastAsiaTheme="minorEastAsia" w:hint="eastAsia"/>
                <w:sz w:val="16"/>
                <w:szCs w:val="16"/>
                <w:lang w:eastAsia="zh-CN"/>
              </w:rPr>
            </w:pPr>
            <w:ins w:id="2449" w:author="Rapporteur" w:date="2025-11-27T09:53:00Z" w16du:dateUtc="2025-11-27T01:53:00Z">
              <w:r>
                <w:rPr>
                  <w:rFonts w:eastAsiaTheme="minorEastAsia" w:hint="eastAsia"/>
                  <w:sz w:val="16"/>
                  <w:szCs w:val="16"/>
                  <w:lang w:eastAsia="zh-CN"/>
                </w:rPr>
                <w:t>CT#110</w:t>
              </w:r>
            </w:ins>
          </w:p>
        </w:tc>
        <w:tc>
          <w:tcPr>
            <w:tcW w:w="1094" w:type="dxa"/>
            <w:shd w:val="solid" w:color="FFFFFF" w:fill="auto"/>
          </w:tcPr>
          <w:p w14:paraId="2EEE13B9" w14:textId="07266D56" w:rsidR="00D0661A" w:rsidRDefault="00D0661A" w:rsidP="00D0661A">
            <w:pPr>
              <w:pStyle w:val="TAC"/>
              <w:rPr>
                <w:ins w:id="2450" w:author="Rapporteur" w:date="2025-11-27T09:48:00Z" w16du:dateUtc="2025-11-27T01:48:00Z"/>
                <w:rFonts w:eastAsiaTheme="minorEastAsia" w:hint="eastAsia"/>
                <w:sz w:val="16"/>
                <w:szCs w:val="16"/>
                <w:lang w:eastAsia="zh-CN"/>
              </w:rPr>
            </w:pPr>
            <w:ins w:id="2451" w:author="Rapporteur" w:date="2025-11-27T09:53:00Z" w16du:dateUtc="2025-11-27T01:53:00Z">
              <w:r w:rsidRPr="00D0661A">
                <w:rPr>
                  <w:rFonts w:eastAsiaTheme="minorEastAsia"/>
                  <w:sz w:val="16"/>
                  <w:szCs w:val="16"/>
                  <w:lang w:eastAsia="zh-CN"/>
                </w:rPr>
                <w:t>CP-253142</w:t>
              </w:r>
            </w:ins>
          </w:p>
        </w:tc>
        <w:tc>
          <w:tcPr>
            <w:tcW w:w="425" w:type="dxa"/>
            <w:shd w:val="solid" w:color="FFFFFF" w:fill="auto"/>
          </w:tcPr>
          <w:p w14:paraId="7E7762F7" w14:textId="76E31185" w:rsidR="00D0661A" w:rsidRDefault="00D0661A" w:rsidP="00D0661A">
            <w:pPr>
              <w:pStyle w:val="TAC"/>
              <w:rPr>
                <w:ins w:id="2452" w:author="Rapporteur" w:date="2025-11-27T09:48:00Z" w16du:dateUtc="2025-11-27T01:48:00Z"/>
                <w:rFonts w:eastAsiaTheme="minorEastAsia" w:hint="eastAsia"/>
                <w:sz w:val="16"/>
                <w:szCs w:val="16"/>
                <w:lang w:eastAsia="zh-CN"/>
              </w:rPr>
            </w:pPr>
            <w:ins w:id="2453" w:author="Rapporteur" w:date="2025-11-27T09:55:00Z" w16du:dateUtc="2025-11-27T01:55:00Z">
              <w:r w:rsidRPr="00D0661A">
                <w:rPr>
                  <w:rFonts w:eastAsiaTheme="minorEastAsia"/>
                  <w:sz w:val="16"/>
                  <w:szCs w:val="16"/>
                  <w:lang w:eastAsia="zh-CN"/>
                </w:rPr>
                <w:t>0096</w:t>
              </w:r>
            </w:ins>
          </w:p>
        </w:tc>
        <w:tc>
          <w:tcPr>
            <w:tcW w:w="425" w:type="dxa"/>
            <w:shd w:val="solid" w:color="FFFFFF" w:fill="auto"/>
          </w:tcPr>
          <w:p w14:paraId="451C97DD" w14:textId="7E935301" w:rsidR="00D0661A" w:rsidRDefault="00D0661A" w:rsidP="00D0661A">
            <w:pPr>
              <w:pStyle w:val="TAC"/>
              <w:rPr>
                <w:ins w:id="2454" w:author="Rapporteur" w:date="2025-11-27T09:48:00Z" w16du:dateUtc="2025-11-27T01:48:00Z"/>
                <w:rFonts w:eastAsiaTheme="minorEastAsia" w:hint="eastAsia"/>
                <w:sz w:val="16"/>
                <w:szCs w:val="16"/>
                <w:lang w:eastAsia="zh-CN"/>
              </w:rPr>
            </w:pPr>
            <w:ins w:id="2455" w:author="Rapporteur" w:date="2025-11-27T09:56:00Z" w16du:dateUtc="2025-11-27T01:56:00Z">
              <w:r>
                <w:rPr>
                  <w:rFonts w:eastAsiaTheme="minorEastAsia" w:hint="eastAsia"/>
                  <w:sz w:val="16"/>
                  <w:szCs w:val="16"/>
                  <w:lang w:eastAsia="zh-CN"/>
                </w:rPr>
                <w:t>1</w:t>
              </w:r>
            </w:ins>
          </w:p>
        </w:tc>
        <w:tc>
          <w:tcPr>
            <w:tcW w:w="425" w:type="dxa"/>
            <w:shd w:val="solid" w:color="FFFFFF" w:fill="auto"/>
          </w:tcPr>
          <w:p w14:paraId="74FAD61E" w14:textId="6821E063" w:rsidR="00D0661A" w:rsidRDefault="00D0661A" w:rsidP="00D0661A">
            <w:pPr>
              <w:pStyle w:val="TAC"/>
              <w:rPr>
                <w:ins w:id="2456" w:author="Rapporteur" w:date="2025-11-27T09:48:00Z" w16du:dateUtc="2025-11-27T01:48:00Z"/>
                <w:rFonts w:eastAsiaTheme="minorEastAsia" w:hint="eastAsia"/>
                <w:sz w:val="16"/>
                <w:szCs w:val="16"/>
                <w:lang w:eastAsia="zh-CN"/>
              </w:rPr>
            </w:pPr>
            <w:ins w:id="2457" w:author="Rapporteur" w:date="2025-11-27T09:57:00Z" w16du:dateUtc="2025-11-27T01:57:00Z">
              <w:r>
                <w:rPr>
                  <w:rFonts w:eastAsiaTheme="minorEastAsia" w:hint="eastAsia"/>
                  <w:sz w:val="16"/>
                  <w:szCs w:val="16"/>
                  <w:lang w:eastAsia="zh-CN"/>
                </w:rPr>
                <w:t>A</w:t>
              </w:r>
            </w:ins>
          </w:p>
        </w:tc>
        <w:tc>
          <w:tcPr>
            <w:tcW w:w="4962" w:type="dxa"/>
            <w:shd w:val="solid" w:color="FFFFFF" w:fill="auto"/>
          </w:tcPr>
          <w:p w14:paraId="55F53F1F" w14:textId="23FDC1DF" w:rsidR="00D0661A" w:rsidRPr="00AC6F6F" w:rsidRDefault="00D0661A" w:rsidP="00D0661A">
            <w:pPr>
              <w:pStyle w:val="TAC"/>
              <w:rPr>
                <w:ins w:id="2458" w:author="Rapporteur" w:date="2025-11-27T09:48:00Z" w16du:dateUtc="2025-11-27T01:48:00Z"/>
                <w:sz w:val="16"/>
                <w:szCs w:val="16"/>
              </w:rPr>
            </w:pPr>
            <w:ins w:id="2459" w:author="Rapporteur" w:date="2025-11-27T09:58:00Z" w16du:dateUtc="2025-11-27T01:58:00Z">
              <w:r w:rsidRPr="00D0661A">
                <w:rPr>
                  <w:sz w:val="16"/>
                  <w:szCs w:val="16"/>
                </w:rPr>
                <w:t>Update the presence condition of arMediaSpecification</w:t>
              </w:r>
            </w:ins>
          </w:p>
        </w:tc>
        <w:tc>
          <w:tcPr>
            <w:tcW w:w="708" w:type="dxa"/>
            <w:shd w:val="solid" w:color="FFFFFF" w:fill="auto"/>
          </w:tcPr>
          <w:p w14:paraId="3C837CC7" w14:textId="37D32582" w:rsidR="00D0661A" w:rsidRDefault="00D0661A" w:rsidP="00D0661A">
            <w:pPr>
              <w:pStyle w:val="TAC"/>
              <w:rPr>
                <w:ins w:id="2460" w:author="Rapporteur" w:date="2025-11-27T09:48:00Z" w16du:dateUtc="2025-11-27T01:48:00Z"/>
                <w:rFonts w:eastAsiaTheme="minorEastAsia" w:hint="eastAsia"/>
                <w:sz w:val="16"/>
                <w:szCs w:val="16"/>
                <w:lang w:eastAsia="zh-CN"/>
              </w:rPr>
            </w:pPr>
            <w:ins w:id="2461" w:author="Rapporteur" w:date="2025-11-27T09:59:00Z" w16du:dateUtc="2025-11-27T01:59:00Z">
              <w:r w:rsidRPr="000B14A4">
                <w:rPr>
                  <w:rFonts w:eastAsiaTheme="minorEastAsia" w:hint="eastAsia"/>
                  <w:sz w:val="16"/>
                  <w:szCs w:val="16"/>
                  <w:lang w:eastAsia="zh-CN"/>
                </w:rPr>
                <w:t>19.4.0</w:t>
              </w:r>
            </w:ins>
          </w:p>
        </w:tc>
      </w:tr>
      <w:tr w:rsidR="00D0661A" w:rsidRPr="00B60618" w14:paraId="7D40DDB9" w14:textId="77777777">
        <w:trPr>
          <w:ins w:id="2462" w:author="Rapporteur" w:date="2025-11-27T09:48:00Z" w16du:dateUtc="2025-11-27T01:48:00Z"/>
        </w:trPr>
        <w:tc>
          <w:tcPr>
            <w:tcW w:w="800" w:type="dxa"/>
            <w:shd w:val="solid" w:color="FFFFFF" w:fill="auto"/>
          </w:tcPr>
          <w:p w14:paraId="7E6F69ED" w14:textId="4ECE83D4" w:rsidR="00D0661A" w:rsidRDefault="00D0661A" w:rsidP="00D0661A">
            <w:pPr>
              <w:pStyle w:val="TAC"/>
              <w:rPr>
                <w:ins w:id="2463" w:author="Rapporteur" w:date="2025-11-27T09:48:00Z" w16du:dateUtc="2025-11-27T01:48:00Z"/>
                <w:rFonts w:eastAsiaTheme="minorEastAsia" w:hint="eastAsia"/>
                <w:sz w:val="16"/>
                <w:szCs w:val="16"/>
                <w:lang w:eastAsia="zh-CN"/>
              </w:rPr>
            </w:pPr>
            <w:ins w:id="2464" w:author="Rapporteur" w:date="2025-11-27T09:53:00Z" w16du:dateUtc="2025-11-27T01:53:00Z">
              <w:r w:rsidRPr="00E055B0">
                <w:rPr>
                  <w:rFonts w:eastAsiaTheme="minorEastAsia" w:hint="eastAsia"/>
                  <w:sz w:val="16"/>
                  <w:szCs w:val="16"/>
                  <w:lang w:eastAsia="zh-CN"/>
                </w:rPr>
                <w:t>2025-12</w:t>
              </w:r>
            </w:ins>
          </w:p>
        </w:tc>
        <w:tc>
          <w:tcPr>
            <w:tcW w:w="800" w:type="dxa"/>
            <w:shd w:val="solid" w:color="FFFFFF" w:fill="auto"/>
          </w:tcPr>
          <w:p w14:paraId="133FB717" w14:textId="4A28C11E" w:rsidR="00D0661A" w:rsidRDefault="00D0661A" w:rsidP="00D0661A">
            <w:pPr>
              <w:pStyle w:val="TAC"/>
              <w:rPr>
                <w:ins w:id="2465" w:author="Rapporteur" w:date="2025-11-27T09:48:00Z" w16du:dateUtc="2025-11-27T01:48:00Z"/>
                <w:rFonts w:eastAsiaTheme="minorEastAsia" w:hint="eastAsia"/>
                <w:sz w:val="16"/>
                <w:szCs w:val="16"/>
                <w:lang w:eastAsia="zh-CN"/>
              </w:rPr>
            </w:pPr>
            <w:ins w:id="2466" w:author="Rapporteur" w:date="2025-11-27T09:54:00Z" w16du:dateUtc="2025-11-27T01:54:00Z">
              <w:r w:rsidRPr="00461774">
                <w:rPr>
                  <w:rFonts w:eastAsiaTheme="minorEastAsia" w:hint="eastAsia"/>
                  <w:sz w:val="16"/>
                  <w:szCs w:val="16"/>
                  <w:lang w:eastAsia="zh-CN"/>
                </w:rPr>
                <w:t>CT#110</w:t>
              </w:r>
            </w:ins>
          </w:p>
        </w:tc>
        <w:tc>
          <w:tcPr>
            <w:tcW w:w="1094" w:type="dxa"/>
            <w:shd w:val="solid" w:color="FFFFFF" w:fill="auto"/>
          </w:tcPr>
          <w:p w14:paraId="0E5FA8ED" w14:textId="4D552D25" w:rsidR="00D0661A" w:rsidRDefault="00D0661A" w:rsidP="00D0661A">
            <w:pPr>
              <w:pStyle w:val="TAC"/>
              <w:rPr>
                <w:ins w:id="2467" w:author="Rapporteur" w:date="2025-11-27T09:48:00Z" w16du:dateUtc="2025-11-27T01:48:00Z"/>
                <w:rFonts w:eastAsiaTheme="minorEastAsia" w:hint="eastAsia"/>
                <w:sz w:val="16"/>
                <w:szCs w:val="16"/>
                <w:lang w:eastAsia="zh-CN"/>
              </w:rPr>
            </w:pPr>
            <w:bookmarkStart w:id="2468" w:name="OLE_LINK14"/>
            <w:ins w:id="2469" w:author="Rapporteur" w:date="2025-11-27T09:53:00Z" w16du:dateUtc="2025-11-27T01:53:00Z">
              <w:r w:rsidRPr="00D0661A">
                <w:rPr>
                  <w:rFonts w:eastAsiaTheme="minorEastAsia"/>
                  <w:sz w:val="16"/>
                  <w:szCs w:val="16"/>
                  <w:lang w:eastAsia="zh-CN"/>
                </w:rPr>
                <w:t>CP-253142</w:t>
              </w:r>
            </w:ins>
            <w:bookmarkEnd w:id="2468"/>
          </w:p>
        </w:tc>
        <w:tc>
          <w:tcPr>
            <w:tcW w:w="425" w:type="dxa"/>
            <w:shd w:val="solid" w:color="FFFFFF" w:fill="auto"/>
          </w:tcPr>
          <w:p w14:paraId="06E04F16" w14:textId="2C9E3D88" w:rsidR="00D0661A" w:rsidRDefault="00D0661A" w:rsidP="00D0661A">
            <w:pPr>
              <w:pStyle w:val="TAC"/>
              <w:rPr>
                <w:ins w:id="2470" w:author="Rapporteur" w:date="2025-11-27T09:48:00Z" w16du:dateUtc="2025-11-27T01:48:00Z"/>
                <w:rFonts w:eastAsiaTheme="minorEastAsia" w:hint="eastAsia"/>
                <w:sz w:val="16"/>
                <w:szCs w:val="16"/>
                <w:lang w:eastAsia="zh-CN"/>
              </w:rPr>
            </w:pPr>
            <w:ins w:id="2471" w:author="Rapporteur" w:date="2025-11-27T09:55:00Z" w16du:dateUtc="2025-11-27T01:55:00Z">
              <w:r w:rsidRPr="00D0661A">
                <w:rPr>
                  <w:rFonts w:eastAsiaTheme="minorEastAsia"/>
                  <w:sz w:val="16"/>
                  <w:szCs w:val="16"/>
                  <w:lang w:eastAsia="zh-CN"/>
                </w:rPr>
                <w:t>0104</w:t>
              </w:r>
            </w:ins>
          </w:p>
        </w:tc>
        <w:tc>
          <w:tcPr>
            <w:tcW w:w="425" w:type="dxa"/>
            <w:shd w:val="solid" w:color="FFFFFF" w:fill="auto"/>
          </w:tcPr>
          <w:p w14:paraId="6646C14D" w14:textId="44F5E296" w:rsidR="00D0661A" w:rsidRDefault="00D0661A" w:rsidP="00D0661A">
            <w:pPr>
              <w:pStyle w:val="TAC"/>
              <w:rPr>
                <w:ins w:id="2472" w:author="Rapporteur" w:date="2025-11-27T09:48:00Z" w16du:dateUtc="2025-11-27T01:48:00Z"/>
                <w:rFonts w:eastAsiaTheme="minorEastAsia" w:hint="eastAsia"/>
                <w:sz w:val="16"/>
                <w:szCs w:val="16"/>
                <w:lang w:eastAsia="zh-CN"/>
              </w:rPr>
            </w:pPr>
            <w:ins w:id="2473" w:author="Rapporteur" w:date="2025-11-27T09:56:00Z" w16du:dateUtc="2025-11-27T01:56:00Z">
              <w:r>
                <w:rPr>
                  <w:rFonts w:eastAsiaTheme="minorEastAsia" w:hint="eastAsia"/>
                  <w:sz w:val="16"/>
                  <w:szCs w:val="16"/>
                  <w:lang w:eastAsia="zh-CN"/>
                </w:rPr>
                <w:t>1</w:t>
              </w:r>
            </w:ins>
          </w:p>
        </w:tc>
        <w:tc>
          <w:tcPr>
            <w:tcW w:w="425" w:type="dxa"/>
            <w:shd w:val="solid" w:color="FFFFFF" w:fill="auto"/>
          </w:tcPr>
          <w:p w14:paraId="43729DA9" w14:textId="2B433B5D" w:rsidR="00D0661A" w:rsidRDefault="00D0661A" w:rsidP="00D0661A">
            <w:pPr>
              <w:pStyle w:val="TAC"/>
              <w:rPr>
                <w:ins w:id="2474" w:author="Rapporteur" w:date="2025-11-27T09:48:00Z" w16du:dateUtc="2025-11-27T01:48:00Z"/>
                <w:rFonts w:eastAsiaTheme="minorEastAsia" w:hint="eastAsia"/>
                <w:sz w:val="16"/>
                <w:szCs w:val="16"/>
                <w:lang w:eastAsia="zh-CN"/>
              </w:rPr>
            </w:pPr>
            <w:ins w:id="2475" w:author="Rapporteur" w:date="2025-11-27T09:57:00Z" w16du:dateUtc="2025-11-27T01:57:00Z">
              <w:r>
                <w:rPr>
                  <w:rFonts w:eastAsiaTheme="minorEastAsia" w:hint="eastAsia"/>
                  <w:sz w:val="16"/>
                  <w:szCs w:val="16"/>
                  <w:lang w:eastAsia="zh-CN"/>
                </w:rPr>
                <w:t>A</w:t>
              </w:r>
            </w:ins>
          </w:p>
        </w:tc>
        <w:tc>
          <w:tcPr>
            <w:tcW w:w="4962" w:type="dxa"/>
            <w:shd w:val="solid" w:color="FFFFFF" w:fill="auto"/>
          </w:tcPr>
          <w:p w14:paraId="1F172B72" w14:textId="3108D8D5" w:rsidR="00D0661A" w:rsidRPr="00AC6F6F" w:rsidRDefault="00D0661A" w:rsidP="00D0661A">
            <w:pPr>
              <w:pStyle w:val="TAC"/>
              <w:rPr>
                <w:ins w:id="2476" w:author="Rapporteur" w:date="2025-11-27T09:48:00Z" w16du:dateUtc="2025-11-27T01:48:00Z"/>
                <w:sz w:val="16"/>
                <w:szCs w:val="16"/>
              </w:rPr>
            </w:pPr>
            <w:ins w:id="2477" w:author="Rapporteur" w:date="2025-11-27T09:58:00Z" w16du:dateUtc="2025-11-27T01:58:00Z">
              <w:r w:rsidRPr="00D0661A">
                <w:rPr>
                  <w:sz w:val="16"/>
                  <w:szCs w:val="16"/>
                </w:rPr>
                <w:t>Update the data type to MediaIdRm</w:t>
              </w:r>
            </w:ins>
          </w:p>
        </w:tc>
        <w:tc>
          <w:tcPr>
            <w:tcW w:w="708" w:type="dxa"/>
            <w:shd w:val="solid" w:color="FFFFFF" w:fill="auto"/>
          </w:tcPr>
          <w:p w14:paraId="56EA8017" w14:textId="3A52AE04" w:rsidR="00D0661A" w:rsidRDefault="00D0661A" w:rsidP="00D0661A">
            <w:pPr>
              <w:pStyle w:val="TAC"/>
              <w:rPr>
                <w:ins w:id="2478" w:author="Rapporteur" w:date="2025-11-27T09:48:00Z" w16du:dateUtc="2025-11-27T01:48:00Z"/>
                <w:rFonts w:eastAsiaTheme="minorEastAsia" w:hint="eastAsia"/>
                <w:sz w:val="16"/>
                <w:szCs w:val="16"/>
                <w:lang w:eastAsia="zh-CN"/>
              </w:rPr>
            </w:pPr>
            <w:ins w:id="2479" w:author="Rapporteur" w:date="2025-11-27T09:59:00Z" w16du:dateUtc="2025-11-27T01:59:00Z">
              <w:r w:rsidRPr="000B14A4">
                <w:rPr>
                  <w:rFonts w:eastAsiaTheme="minorEastAsia" w:hint="eastAsia"/>
                  <w:sz w:val="16"/>
                  <w:szCs w:val="16"/>
                  <w:lang w:eastAsia="zh-CN"/>
                </w:rPr>
                <w:t>19.4.0</w:t>
              </w:r>
            </w:ins>
          </w:p>
        </w:tc>
      </w:tr>
      <w:tr w:rsidR="00D0661A" w:rsidRPr="00B60618" w14:paraId="09215C25" w14:textId="77777777">
        <w:trPr>
          <w:ins w:id="2480" w:author="Rapporteur" w:date="2025-11-27T09:53:00Z" w16du:dateUtc="2025-11-27T01:53:00Z"/>
        </w:trPr>
        <w:tc>
          <w:tcPr>
            <w:tcW w:w="800" w:type="dxa"/>
            <w:shd w:val="solid" w:color="FFFFFF" w:fill="auto"/>
          </w:tcPr>
          <w:p w14:paraId="0A1ED3A8" w14:textId="189F53E0" w:rsidR="00D0661A" w:rsidRPr="00E055B0" w:rsidRDefault="00D0661A" w:rsidP="00D0661A">
            <w:pPr>
              <w:pStyle w:val="TAC"/>
              <w:rPr>
                <w:ins w:id="2481" w:author="Rapporteur" w:date="2025-11-27T09:53:00Z" w16du:dateUtc="2025-11-27T01:53:00Z"/>
                <w:rFonts w:eastAsiaTheme="minorEastAsia" w:hint="eastAsia"/>
                <w:sz w:val="16"/>
                <w:szCs w:val="16"/>
                <w:lang w:eastAsia="zh-CN"/>
              </w:rPr>
            </w:pPr>
            <w:ins w:id="2482" w:author="Rapporteur" w:date="2025-11-27T09:53:00Z" w16du:dateUtc="2025-11-27T01:53:00Z">
              <w:r w:rsidRPr="002F3D7D">
                <w:rPr>
                  <w:rFonts w:eastAsiaTheme="minorEastAsia" w:hint="eastAsia"/>
                  <w:sz w:val="16"/>
                  <w:szCs w:val="16"/>
                  <w:lang w:eastAsia="zh-CN"/>
                </w:rPr>
                <w:t>2025-12</w:t>
              </w:r>
            </w:ins>
          </w:p>
        </w:tc>
        <w:tc>
          <w:tcPr>
            <w:tcW w:w="800" w:type="dxa"/>
            <w:shd w:val="solid" w:color="FFFFFF" w:fill="auto"/>
          </w:tcPr>
          <w:p w14:paraId="5BAA7BBE" w14:textId="18856841" w:rsidR="00D0661A" w:rsidRDefault="00D0661A" w:rsidP="00D0661A">
            <w:pPr>
              <w:pStyle w:val="TAC"/>
              <w:rPr>
                <w:ins w:id="2483" w:author="Rapporteur" w:date="2025-11-27T09:53:00Z" w16du:dateUtc="2025-11-27T01:53:00Z"/>
                <w:rFonts w:eastAsiaTheme="minorEastAsia" w:hint="eastAsia"/>
                <w:sz w:val="16"/>
                <w:szCs w:val="16"/>
                <w:lang w:eastAsia="zh-CN"/>
              </w:rPr>
            </w:pPr>
            <w:ins w:id="2484" w:author="Rapporteur" w:date="2025-11-27T09:54:00Z" w16du:dateUtc="2025-11-27T01:54:00Z">
              <w:r w:rsidRPr="00461774">
                <w:rPr>
                  <w:rFonts w:eastAsiaTheme="minorEastAsia" w:hint="eastAsia"/>
                  <w:sz w:val="16"/>
                  <w:szCs w:val="16"/>
                  <w:lang w:eastAsia="zh-CN"/>
                </w:rPr>
                <w:t>CT#110</w:t>
              </w:r>
            </w:ins>
          </w:p>
        </w:tc>
        <w:tc>
          <w:tcPr>
            <w:tcW w:w="1094" w:type="dxa"/>
            <w:shd w:val="solid" w:color="FFFFFF" w:fill="auto"/>
          </w:tcPr>
          <w:p w14:paraId="365A0C34" w14:textId="7F039F9D" w:rsidR="00D0661A" w:rsidRPr="00D0661A" w:rsidRDefault="00D0661A" w:rsidP="00D0661A">
            <w:pPr>
              <w:pStyle w:val="TAC"/>
              <w:rPr>
                <w:ins w:id="2485" w:author="Rapporteur" w:date="2025-11-27T09:53:00Z" w16du:dateUtc="2025-11-27T01:53:00Z"/>
                <w:rFonts w:eastAsiaTheme="minorEastAsia"/>
                <w:sz w:val="16"/>
                <w:szCs w:val="16"/>
                <w:lang w:eastAsia="zh-CN"/>
              </w:rPr>
            </w:pPr>
            <w:ins w:id="2486" w:author="Rapporteur" w:date="2025-11-27T09:54:00Z" w16du:dateUtc="2025-11-27T01:54:00Z">
              <w:r w:rsidRPr="00D0661A">
                <w:rPr>
                  <w:rFonts w:eastAsiaTheme="minorEastAsia"/>
                  <w:sz w:val="16"/>
                  <w:szCs w:val="16"/>
                  <w:lang w:eastAsia="zh-CN"/>
                </w:rPr>
                <w:t>CP-253155</w:t>
              </w:r>
            </w:ins>
          </w:p>
        </w:tc>
        <w:tc>
          <w:tcPr>
            <w:tcW w:w="425" w:type="dxa"/>
            <w:shd w:val="solid" w:color="FFFFFF" w:fill="auto"/>
          </w:tcPr>
          <w:p w14:paraId="3792FB1C" w14:textId="4CB422FF" w:rsidR="00D0661A" w:rsidRDefault="00D0661A" w:rsidP="00D0661A">
            <w:pPr>
              <w:pStyle w:val="TAC"/>
              <w:rPr>
                <w:ins w:id="2487" w:author="Rapporteur" w:date="2025-11-27T09:53:00Z" w16du:dateUtc="2025-11-27T01:53:00Z"/>
                <w:rFonts w:eastAsiaTheme="minorEastAsia" w:hint="eastAsia"/>
                <w:sz w:val="16"/>
                <w:szCs w:val="16"/>
                <w:lang w:eastAsia="zh-CN"/>
              </w:rPr>
            </w:pPr>
            <w:ins w:id="2488" w:author="Rapporteur" w:date="2025-11-27T09:55:00Z" w16du:dateUtc="2025-11-27T01:55:00Z">
              <w:r w:rsidRPr="00D0661A">
                <w:rPr>
                  <w:rFonts w:eastAsiaTheme="minorEastAsia"/>
                  <w:sz w:val="16"/>
                  <w:szCs w:val="16"/>
                  <w:lang w:eastAsia="zh-CN"/>
                </w:rPr>
                <w:t>0100</w:t>
              </w:r>
            </w:ins>
          </w:p>
        </w:tc>
        <w:tc>
          <w:tcPr>
            <w:tcW w:w="425" w:type="dxa"/>
            <w:shd w:val="solid" w:color="FFFFFF" w:fill="auto"/>
          </w:tcPr>
          <w:p w14:paraId="1CB8414F" w14:textId="77777777" w:rsidR="00D0661A" w:rsidRDefault="00D0661A" w:rsidP="00D0661A">
            <w:pPr>
              <w:pStyle w:val="TAC"/>
              <w:rPr>
                <w:ins w:id="2489" w:author="Rapporteur" w:date="2025-11-27T09:53:00Z" w16du:dateUtc="2025-11-27T01:53:00Z"/>
                <w:rFonts w:eastAsiaTheme="minorEastAsia"/>
                <w:sz w:val="16"/>
                <w:szCs w:val="16"/>
                <w:lang w:eastAsia="zh-CN"/>
              </w:rPr>
            </w:pPr>
          </w:p>
        </w:tc>
        <w:tc>
          <w:tcPr>
            <w:tcW w:w="425" w:type="dxa"/>
            <w:shd w:val="solid" w:color="FFFFFF" w:fill="auto"/>
          </w:tcPr>
          <w:p w14:paraId="63AE28E5" w14:textId="6E63C1D6" w:rsidR="00D0661A" w:rsidRDefault="00D0661A" w:rsidP="00D0661A">
            <w:pPr>
              <w:pStyle w:val="TAC"/>
              <w:rPr>
                <w:ins w:id="2490" w:author="Rapporteur" w:date="2025-11-27T09:53:00Z" w16du:dateUtc="2025-11-27T01:53:00Z"/>
                <w:rFonts w:eastAsiaTheme="minorEastAsia" w:hint="eastAsia"/>
                <w:sz w:val="16"/>
                <w:szCs w:val="16"/>
                <w:lang w:eastAsia="zh-CN"/>
              </w:rPr>
            </w:pPr>
            <w:ins w:id="2491" w:author="Rapporteur" w:date="2025-11-27T09:57:00Z" w16du:dateUtc="2025-11-27T01:57:00Z">
              <w:r>
                <w:rPr>
                  <w:rFonts w:eastAsiaTheme="minorEastAsia" w:hint="eastAsia"/>
                  <w:sz w:val="16"/>
                  <w:szCs w:val="16"/>
                  <w:lang w:eastAsia="zh-CN"/>
                </w:rPr>
                <w:t>F</w:t>
              </w:r>
            </w:ins>
          </w:p>
        </w:tc>
        <w:tc>
          <w:tcPr>
            <w:tcW w:w="4962" w:type="dxa"/>
            <w:shd w:val="solid" w:color="FFFFFF" w:fill="auto"/>
          </w:tcPr>
          <w:p w14:paraId="2B63D80C" w14:textId="7E016FA6" w:rsidR="00D0661A" w:rsidRPr="00AC6F6F" w:rsidRDefault="00D0661A" w:rsidP="00D0661A">
            <w:pPr>
              <w:pStyle w:val="TAC"/>
              <w:rPr>
                <w:ins w:id="2492" w:author="Rapporteur" w:date="2025-11-27T09:53:00Z" w16du:dateUtc="2025-11-27T01:53:00Z"/>
                <w:sz w:val="16"/>
                <w:szCs w:val="16"/>
              </w:rPr>
            </w:pPr>
            <w:ins w:id="2493" w:author="Rapporteur" w:date="2025-11-27T09:58:00Z" w16du:dateUtc="2025-11-27T01:58:00Z">
              <w:r w:rsidRPr="00D0661A">
                <w:rPr>
                  <w:sz w:val="16"/>
                  <w:szCs w:val="16"/>
                </w:rPr>
                <w:t>Correction on Nimsas_ImsEE service operation</w:t>
              </w:r>
            </w:ins>
          </w:p>
        </w:tc>
        <w:tc>
          <w:tcPr>
            <w:tcW w:w="708" w:type="dxa"/>
            <w:shd w:val="solid" w:color="FFFFFF" w:fill="auto"/>
          </w:tcPr>
          <w:p w14:paraId="30640BB1" w14:textId="10EA955D" w:rsidR="00D0661A" w:rsidRDefault="00D0661A" w:rsidP="00D0661A">
            <w:pPr>
              <w:pStyle w:val="TAC"/>
              <w:rPr>
                <w:ins w:id="2494" w:author="Rapporteur" w:date="2025-11-27T09:53:00Z" w16du:dateUtc="2025-11-27T01:53:00Z"/>
                <w:rFonts w:eastAsiaTheme="minorEastAsia" w:hint="eastAsia"/>
                <w:sz w:val="16"/>
                <w:szCs w:val="16"/>
                <w:lang w:eastAsia="zh-CN"/>
              </w:rPr>
            </w:pPr>
            <w:ins w:id="2495" w:author="Rapporteur" w:date="2025-11-27T09:59:00Z" w16du:dateUtc="2025-11-27T01:59:00Z">
              <w:r w:rsidRPr="000B14A4">
                <w:rPr>
                  <w:rFonts w:eastAsiaTheme="minorEastAsia" w:hint="eastAsia"/>
                  <w:sz w:val="16"/>
                  <w:szCs w:val="16"/>
                  <w:lang w:eastAsia="zh-CN"/>
                </w:rPr>
                <w:t>19.4.0</w:t>
              </w:r>
            </w:ins>
          </w:p>
        </w:tc>
      </w:tr>
      <w:tr w:rsidR="00D0661A" w:rsidRPr="00B60618" w14:paraId="769BFE57" w14:textId="77777777">
        <w:trPr>
          <w:ins w:id="2496" w:author="Rapporteur" w:date="2025-11-27T09:53:00Z" w16du:dateUtc="2025-11-27T01:53:00Z"/>
        </w:trPr>
        <w:tc>
          <w:tcPr>
            <w:tcW w:w="800" w:type="dxa"/>
            <w:shd w:val="solid" w:color="FFFFFF" w:fill="auto"/>
          </w:tcPr>
          <w:p w14:paraId="6CC655E7" w14:textId="33616CC0" w:rsidR="00D0661A" w:rsidRPr="00E055B0" w:rsidRDefault="00D0661A" w:rsidP="00D0661A">
            <w:pPr>
              <w:pStyle w:val="TAC"/>
              <w:rPr>
                <w:ins w:id="2497" w:author="Rapporteur" w:date="2025-11-27T09:53:00Z" w16du:dateUtc="2025-11-27T01:53:00Z"/>
                <w:rFonts w:eastAsiaTheme="minorEastAsia" w:hint="eastAsia"/>
                <w:sz w:val="16"/>
                <w:szCs w:val="16"/>
                <w:lang w:eastAsia="zh-CN"/>
              </w:rPr>
            </w:pPr>
            <w:ins w:id="2498" w:author="Rapporteur" w:date="2025-11-27T09:53:00Z" w16du:dateUtc="2025-11-27T01:53:00Z">
              <w:r w:rsidRPr="002F3D7D">
                <w:rPr>
                  <w:rFonts w:eastAsiaTheme="minorEastAsia" w:hint="eastAsia"/>
                  <w:sz w:val="16"/>
                  <w:szCs w:val="16"/>
                  <w:lang w:eastAsia="zh-CN"/>
                </w:rPr>
                <w:t>2025-12</w:t>
              </w:r>
            </w:ins>
          </w:p>
        </w:tc>
        <w:tc>
          <w:tcPr>
            <w:tcW w:w="800" w:type="dxa"/>
            <w:shd w:val="solid" w:color="FFFFFF" w:fill="auto"/>
          </w:tcPr>
          <w:p w14:paraId="0FDA6AAB" w14:textId="50FD3C9C" w:rsidR="00D0661A" w:rsidRDefault="00D0661A" w:rsidP="00D0661A">
            <w:pPr>
              <w:pStyle w:val="TAC"/>
              <w:rPr>
                <w:ins w:id="2499" w:author="Rapporteur" w:date="2025-11-27T09:53:00Z" w16du:dateUtc="2025-11-27T01:53:00Z"/>
                <w:rFonts w:eastAsiaTheme="minorEastAsia" w:hint="eastAsia"/>
                <w:sz w:val="16"/>
                <w:szCs w:val="16"/>
                <w:lang w:eastAsia="zh-CN"/>
              </w:rPr>
            </w:pPr>
            <w:ins w:id="2500" w:author="Rapporteur" w:date="2025-11-27T09:54:00Z" w16du:dateUtc="2025-11-27T01:54:00Z">
              <w:r w:rsidRPr="00461774">
                <w:rPr>
                  <w:rFonts w:eastAsiaTheme="minorEastAsia" w:hint="eastAsia"/>
                  <w:sz w:val="16"/>
                  <w:szCs w:val="16"/>
                  <w:lang w:eastAsia="zh-CN"/>
                </w:rPr>
                <w:t>CT#110</w:t>
              </w:r>
            </w:ins>
          </w:p>
        </w:tc>
        <w:tc>
          <w:tcPr>
            <w:tcW w:w="1094" w:type="dxa"/>
            <w:shd w:val="solid" w:color="FFFFFF" w:fill="auto"/>
          </w:tcPr>
          <w:p w14:paraId="493ADD64" w14:textId="43A192C6" w:rsidR="00D0661A" w:rsidRPr="00D0661A" w:rsidRDefault="00D0661A" w:rsidP="00D0661A">
            <w:pPr>
              <w:pStyle w:val="TAC"/>
              <w:rPr>
                <w:ins w:id="2501" w:author="Rapporteur" w:date="2025-11-27T09:53:00Z" w16du:dateUtc="2025-11-27T01:53:00Z"/>
                <w:rFonts w:eastAsiaTheme="minorEastAsia"/>
                <w:sz w:val="16"/>
                <w:szCs w:val="16"/>
                <w:lang w:eastAsia="zh-CN"/>
              </w:rPr>
            </w:pPr>
            <w:ins w:id="2502" w:author="Rapporteur" w:date="2025-11-27T09:54:00Z" w16du:dateUtc="2025-11-27T01:54:00Z">
              <w:r w:rsidRPr="006337F6">
                <w:rPr>
                  <w:rFonts w:eastAsiaTheme="minorEastAsia"/>
                  <w:sz w:val="16"/>
                  <w:szCs w:val="16"/>
                  <w:lang w:eastAsia="zh-CN"/>
                </w:rPr>
                <w:t>CP-253155</w:t>
              </w:r>
            </w:ins>
          </w:p>
        </w:tc>
        <w:tc>
          <w:tcPr>
            <w:tcW w:w="425" w:type="dxa"/>
            <w:shd w:val="solid" w:color="FFFFFF" w:fill="auto"/>
          </w:tcPr>
          <w:p w14:paraId="724C12CD" w14:textId="18C8F279" w:rsidR="00D0661A" w:rsidRDefault="00D0661A" w:rsidP="00D0661A">
            <w:pPr>
              <w:pStyle w:val="TAC"/>
              <w:rPr>
                <w:ins w:id="2503" w:author="Rapporteur" w:date="2025-11-27T09:53:00Z" w16du:dateUtc="2025-11-27T01:53:00Z"/>
                <w:rFonts w:eastAsiaTheme="minorEastAsia" w:hint="eastAsia"/>
                <w:sz w:val="16"/>
                <w:szCs w:val="16"/>
                <w:lang w:eastAsia="zh-CN"/>
              </w:rPr>
            </w:pPr>
            <w:ins w:id="2504" w:author="Rapporteur" w:date="2025-11-27T09:55:00Z" w16du:dateUtc="2025-11-27T01:55:00Z">
              <w:r w:rsidRPr="00D0661A">
                <w:rPr>
                  <w:rFonts w:eastAsiaTheme="minorEastAsia"/>
                  <w:sz w:val="16"/>
                  <w:szCs w:val="16"/>
                  <w:lang w:eastAsia="zh-CN"/>
                </w:rPr>
                <w:t>0094</w:t>
              </w:r>
            </w:ins>
          </w:p>
        </w:tc>
        <w:tc>
          <w:tcPr>
            <w:tcW w:w="425" w:type="dxa"/>
            <w:shd w:val="solid" w:color="FFFFFF" w:fill="auto"/>
          </w:tcPr>
          <w:p w14:paraId="6B7A3BA1" w14:textId="2E12CB0C" w:rsidR="00D0661A" w:rsidRDefault="00D0661A" w:rsidP="00D0661A">
            <w:pPr>
              <w:pStyle w:val="TAC"/>
              <w:rPr>
                <w:ins w:id="2505" w:author="Rapporteur" w:date="2025-11-27T09:53:00Z" w16du:dateUtc="2025-11-27T01:53:00Z"/>
                <w:rFonts w:eastAsiaTheme="minorEastAsia" w:hint="eastAsia"/>
                <w:sz w:val="16"/>
                <w:szCs w:val="16"/>
                <w:lang w:eastAsia="zh-CN"/>
              </w:rPr>
            </w:pPr>
            <w:ins w:id="2506" w:author="Rapporteur" w:date="2025-11-27T09:56:00Z" w16du:dateUtc="2025-11-27T01:56:00Z">
              <w:r>
                <w:rPr>
                  <w:rFonts w:eastAsiaTheme="minorEastAsia" w:hint="eastAsia"/>
                  <w:sz w:val="16"/>
                  <w:szCs w:val="16"/>
                  <w:lang w:eastAsia="zh-CN"/>
                </w:rPr>
                <w:t>1</w:t>
              </w:r>
            </w:ins>
          </w:p>
        </w:tc>
        <w:tc>
          <w:tcPr>
            <w:tcW w:w="425" w:type="dxa"/>
            <w:shd w:val="solid" w:color="FFFFFF" w:fill="auto"/>
          </w:tcPr>
          <w:p w14:paraId="4B4E84C0" w14:textId="6363D189" w:rsidR="00D0661A" w:rsidRDefault="00D0661A" w:rsidP="00D0661A">
            <w:pPr>
              <w:pStyle w:val="TAC"/>
              <w:rPr>
                <w:ins w:id="2507" w:author="Rapporteur" w:date="2025-11-27T09:53:00Z" w16du:dateUtc="2025-11-27T01:53:00Z"/>
                <w:rFonts w:eastAsiaTheme="minorEastAsia" w:hint="eastAsia"/>
                <w:sz w:val="16"/>
                <w:szCs w:val="16"/>
                <w:lang w:eastAsia="zh-CN"/>
              </w:rPr>
            </w:pPr>
            <w:ins w:id="2508" w:author="Rapporteur" w:date="2025-11-27T09:57:00Z" w16du:dateUtc="2025-11-27T01:57:00Z">
              <w:r>
                <w:rPr>
                  <w:rFonts w:eastAsiaTheme="minorEastAsia" w:hint="eastAsia"/>
                  <w:sz w:val="16"/>
                  <w:szCs w:val="16"/>
                  <w:lang w:eastAsia="zh-CN"/>
                </w:rPr>
                <w:t>F</w:t>
              </w:r>
            </w:ins>
          </w:p>
        </w:tc>
        <w:tc>
          <w:tcPr>
            <w:tcW w:w="4962" w:type="dxa"/>
            <w:shd w:val="solid" w:color="FFFFFF" w:fill="auto"/>
          </w:tcPr>
          <w:p w14:paraId="1E479DEE" w14:textId="6886B409" w:rsidR="00D0661A" w:rsidRPr="00AC6F6F" w:rsidRDefault="00D0661A" w:rsidP="00D0661A">
            <w:pPr>
              <w:pStyle w:val="TAC"/>
              <w:rPr>
                <w:ins w:id="2509" w:author="Rapporteur" w:date="2025-11-27T09:53:00Z" w16du:dateUtc="2025-11-27T01:53:00Z"/>
                <w:sz w:val="16"/>
                <w:szCs w:val="16"/>
              </w:rPr>
            </w:pPr>
            <w:ins w:id="2510" w:author="Rapporteur" w:date="2025-11-27T09:58:00Z" w16du:dateUtc="2025-11-27T01:58:00Z">
              <w:r w:rsidRPr="00D0661A">
                <w:rPr>
                  <w:sz w:val="16"/>
                  <w:szCs w:val="16"/>
                </w:rPr>
                <w:t>API specification file name</w:t>
              </w:r>
            </w:ins>
          </w:p>
        </w:tc>
        <w:tc>
          <w:tcPr>
            <w:tcW w:w="708" w:type="dxa"/>
            <w:shd w:val="solid" w:color="FFFFFF" w:fill="auto"/>
          </w:tcPr>
          <w:p w14:paraId="3C8287AE" w14:textId="1270D652" w:rsidR="00D0661A" w:rsidRDefault="00D0661A" w:rsidP="00D0661A">
            <w:pPr>
              <w:pStyle w:val="TAC"/>
              <w:rPr>
                <w:ins w:id="2511" w:author="Rapporteur" w:date="2025-11-27T09:53:00Z" w16du:dateUtc="2025-11-27T01:53:00Z"/>
                <w:rFonts w:eastAsiaTheme="minorEastAsia" w:hint="eastAsia"/>
                <w:sz w:val="16"/>
                <w:szCs w:val="16"/>
                <w:lang w:eastAsia="zh-CN"/>
              </w:rPr>
            </w:pPr>
            <w:ins w:id="2512" w:author="Rapporteur" w:date="2025-11-27T09:59:00Z" w16du:dateUtc="2025-11-27T01:59:00Z">
              <w:r w:rsidRPr="000B14A4">
                <w:rPr>
                  <w:rFonts w:eastAsiaTheme="minorEastAsia" w:hint="eastAsia"/>
                  <w:sz w:val="16"/>
                  <w:szCs w:val="16"/>
                  <w:lang w:eastAsia="zh-CN"/>
                </w:rPr>
                <w:t>19.4.0</w:t>
              </w:r>
            </w:ins>
          </w:p>
        </w:tc>
      </w:tr>
      <w:tr w:rsidR="00D0661A" w:rsidRPr="00B60618" w14:paraId="03679029" w14:textId="77777777">
        <w:trPr>
          <w:ins w:id="2513" w:author="Rapporteur" w:date="2025-11-27T09:53:00Z" w16du:dateUtc="2025-11-27T01:53:00Z"/>
        </w:trPr>
        <w:tc>
          <w:tcPr>
            <w:tcW w:w="800" w:type="dxa"/>
            <w:shd w:val="solid" w:color="FFFFFF" w:fill="auto"/>
          </w:tcPr>
          <w:p w14:paraId="2CBA16C4" w14:textId="3B95DA51" w:rsidR="00D0661A" w:rsidRPr="00E055B0" w:rsidRDefault="00D0661A" w:rsidP="00D0661A">
            <w:pPr>
              <w:pStyle w:val="TAC"/>
              <w:rPr>
                <w:ins w:id="2514" w:author="Rapporteur" w:date="2025-11-27T09:53:00Z" w16du:dateUtc="2025-11-27T01:53:00Z"/>
                <w:rFonts w:eastAsiaTheme="minorEastAsia" w:hint="eastAsia"/>
                <w:sz w:val="16"/>
                <w:szCs w:val="16"/>
                <w:lang w:eastAsia="zh-CN"/>
              </w:rPr>
            </w:pPr>
            <w:ins w:id="2515" w:author="Rapporteur" w:date="2025-11-27T09:53:00Z" w16du:dateUtc="2025-11-27T01:53:00Z">
              <w:r w:rsidRPr="002F3D7D">
                <w:rPr>
                  <w:rFonts w:eastAsiaTheme="minorEastAsia" w:hint="eastAsia"/>
                  <w:sz w:val="16"/>
                  <w:szCs w:val="16"/>
                  <w:lang w:eastAsia="zh-CN"/>
                </w:rPr>
                <w:t>2025-12</w:t>
              </w:r>
            </w:ins>
          </w:p>
        </w:tc>
        <w:tc>
          <w:tcPr>
            <w:tcW w:w="800" w:type="dxa"/>
            <w:shd w:val="solid" w:color="FFFFFF" w:fill="auto"/>
          </w:tcPr>
          <w:p w14:paraId="7A083B16" w14:textId="1E0B12F4" w:rsidR="00D0661A" w:rsidRDefault="00D0661A" w:rsidP="00D0661A">
            <w:pPr>
              <w:pStyle w:val="TAC"/>
              <w:rPr>
                <w:ins w:id="2516" w:author="Rapporteur" w:date="2025-11-27T09:53:00Z" w16du:dateUtc="2025-11-27T01:53:00Z"/>
                <w:rFonts w:eastAsiaTheme="minorEastAsia" w:hint="eastAsia"/>
                <w:sz w:val="16"/>
                <w:szCs w:val="16"/>
                <w:lang w:eastAsia="zh-CN"/>
              </w:rPr>
            </w:pPr>
            <w:ins w:id="2517" w:author="Rapporteur" w:date="2025-11-27T09:54:00Z" w16du:dateUtc="2025-11-27T01:54:00Z">
              <w:r w:rsidRPr="00461774">
                <w:rPr>
                  <w:rFonts w:eastAsiaTheme="minorEastAsia" w:hint="eastAsia"/>
                  <w:sz w:val="16"/>
                  <w:szCs w:val="16"/>
                  <w:lang w:eastAsia="zh-CN"/>
                </w:rPr>
                <w:t>CT#110</w:t>
              </w:r>
            </w:ins>
          </w:p>
        </w:tc>
        <w:tc>
          <w:tcPr>
            <w:tcW w:w="1094" w:type="dxa"/>
            <w:shd w:val="solid" w:color="FFFFFF" w:fill="auto"/>
          </w:tcPr>
          <w:p w14:paraId="28CFABB0" w14:textId="28888E32" w:rsidR="00D0661A" w:rsidRPr="00D0661A" w:rsidRDefault="00D0661A" w:rsidP="00D0661A">
            <w:pPr>
              <w:pStyle w:val="TAC"/>
              <w:rPr>
                <w:ins w:id="2518" w:author="Rapporteur" w:date="2025-11-27T09:53:00Z" w16du:dateUtc="2025-11-27T01:53:00Z"/>
                <w:rFonts w:eastAsiaTheme="minorEastAsia"/>
                <w:sz w:val="16"/>
                <w:szCs w:val="16"/>
                <w:lang w:eastAsia="zh-CN"/>
              </w:rPr>
            </w:pPr>
            <w:ins w:id="2519" w:author="Rapporteur" w:date="2025-11-27T09:54:00Z" w16du:dateUtc="2025-11-27T01:54:00Z">
              <w:r w:rsidRPr="006337F6">
                <w:rPr>
                  <w:rFonts w:eastAsiaTheme="minorEastAsia"/>
                  <w:sz w:val="16"/>
                  <w:szCs w:val="16"/>
                  <w:lang w:eastAsia="zh-CN"/>
                </w:rPr>
                <w:t>CP-253155</w:t>
              </w:r>
            </w:ins>
          </w:p>
        </w:tc>
        <w:tc>
          <w:tcPr>
            <w:tcW w:w="425" w:type="dxa"/>
            <w:shd w:val="solid" w:color="FFFFFF" w:fill="auto"/>
          </w:tcPr>
          <w:p w14:paraId="41FA399B" w14:textId="4FEB10B3" w:rsidR="00D0661A" w:rsidRDefault="00D0661A" w:rsidP="00D0661A">
            <w:pPr>
              <w:pStyle w:val="TAC"/>
              <w:rPr>
                <w:ins w:id="2520" w:author="Rapporteur" w:date="2025-11-27T09:53:00Z" w16du:dateUtc="2025-11-27T01:53:00Z"/>
                <w:rFonts w:eastAsiaTheme="minorEastAsia" w:hint="eastAsia"/>
                <w:sz w:val="16"/>
                <w:szCs w:val="16"/>
                <w:lang w:eastAsia="zh-CN"/>
              </w:rPr>
            </w:pPr>
            <w:ins w:id="2521" w:author="Rapporteur" w:date="2025-11-27T09:55:00Z" w16du:dateUtc="2025-11-27T01:55:00Z">
              <w:r w:rsidRPr="00D0661A">
                <w:rPr>
                  <w:rFonts w:eastAsiaTheme="minorEastAsia"/>
                  <w:sz w:val="16"/>
                  <w:szCs w:val="16"/>
                  <w:lang w:eastAsia="zh-CN"/>
                </w:rPr>
                <w:t>0098</w:t>
              </w:r>
            </w:ins>
          </w:p>
        </w:tc>
        <w:tc>
          <w:tcPr>
            <w:tcW w:w="425" w:type="dxa"/>
            <w:shd w:val="solid" w:color="FFFFFF" w:fill="auto"/>
          </w:tcPr>
          <w:p w14:paraId="3780D1C4" w14:textId="18764C1C" w:rsidR="00D0661A" w:rsidRDefault="00D0661A" w:rsidP="00D0661A">
            <w:pPr>
              <w:pStyle w:val="TAC"/>
              <w:rPr>
                <w:ins w:id="2522" w:author="Rapporteur" w:date="2025-11-27T09:53:00Z" w16du:dateUtc="2025-11-27T01:53:00Z"/>
                <w:rFonts w:eastAsiaTheme="minorEastAsia" w:hint="eastAsia"/>
                <w:sz w:val="16"/>
                <w:szCs w:val="16"/>
                <w:lang w:eastAsia="zh-CN"/>
              </w:rPr>
            </w:pPr>
            <w:ins w:id="2523" w:author="Rapporteur" w:date="2025-11-27T09:56:00Z" w16du:dateUtc="2025-11-27T01:56:00Z">
              <w:r>
                <w:rPr>
                  <w:rFonts w:eastAsiaTheme="minorEastAsia" w:hint="eastAsia"/>
                  <w:sz w:val="16"/>
                  <w:szCs w:val="16"/>
                  <w:lang w:eastAsia="zh-CN"/>
                </w:rPr>
                <w:t>1</w:t>
              </w:r>
            </w:ins>
          </w:p>
        </w:tc>
        <w:tc>
          <w:tcPr>
            <w:tcW w:w="425" w:type="dxa"/>
            <w:shd w:val="solid" w:color="FFFFFF" w:fill="auto"/>
          </w:tcPr>
          <w:p w14:paraId="63FC199A" w14:textId="6F58AF7F" w:rsidR="00D0661A" w:rsidRDefault="00D0661A" w:rsidP="00D0661A">
            <w:pPr>
              <w:pStyle w:val="TAC"/>
              <w:rPr>
                <w:ins w:id="2524" w:author="Rapporteur" w:date="2025-11-27T09:53:00Z" w16du:dateUtc="2025-11-27T01:53:00Z"/>
                <w:rFonts w:eastAsiaTheme="minorEastAsia" w:hint="eastAsia"/>
                <w:sz w:val="16"/>
                <w:szCs w:val="16"/>
                <w:lang w:eastAsia="zh-CN"/>
              </w:rPr>
            </w:pPr>
            <w:ins w:id="2525" w:author="Rapporteur" w:date="2025-11-27T09:57:00Z" w16du:dateUtc="2025-11-27T01:57:00Z">
              <w:r>
                <w:rPr>
                  <w:rFonts w:eastAsiaTheme="minorEastAsia" w:hint="eastAsia"/>
                  <w:sz w:val="16"/>
                  <w:szCs w:val="16"/>
                  <w:lang w:eastAsia="zh-CN"/>
                </w:rPr>
                <w:t>F</w:t>
              </w:r>
            </w:ins>
          </w:p>
        </w:tc>
        <w:tc>
          <w:tcPr>
            <w:tcW w:w="4962" w:type="dxa"/>
            <w:shd w:val="solid" w:color="FFFFFF" w:fill="auto"/>
          </w:tcPr>
          <w:p w14:paraId="596F1B23" w14:textId="76E7B75A" w:rsidR="00D0661A" w:rsidRPr="00AC6F6F" w:rsidRDefault="00D0661A" w:rsidP="00D0661A">
            <w:pPr>
              <w:pStyle w:val="TAC"/>
              <w:rPr>
                <w:ins w:id="2526" w:author="Rapporteur" w:date="2025-11-27T09:53:00Z" w16du:dateUtc="2025-11-27T01:53:00Z"/>
                <w:sz w:val="16"/>
                <w:szCs w:val="16"/>
              </w:rPr>
            </w:pPr>
            <w:ins w:id="2527" w:author="Rapporteur" w:date="2025-11-27T09:58:00Z" w16du:dateUtc="2025-11-27T01:58:00Z">
              <w:r w:rsidRPr="00D0661A">
                <w:rPr>
                  <w:sz w:val="16"/>
                  <w:szCs w:val="16"/>
                </w:rPr>
                <w:t>Add 404 Not Found application error in Nimsas_ImsEE notification</w:t>
              </w:r>
            </w:ins>
          </w:p>
        </w:tc>
        <w:tc>
          <w:tcPr>
            <w:tcW w:w="708" w:type="dxa"/>
            <w:shd w:val="solid" w:color="FFFFFF" w:fill="auto"/>
          </w:tcPr>
          <w:p w14:paraId="1670E0AA" w14:textId="0DDAD0D9" w:rsidR="00D0661A" w:rsidRDefault="00D0661A" w:rsidP="00D0661A">
            <w:pPr>
              <w:pStyle w:val="TAC"/>
              <w:rPr>
                <w:ins w:id="2528" w:author="Rapporteur" w:date="2025-11-27T09:53:00Z" w16du:dateUtc="2025-11-27T01:53:00Z"/>
                <w:rFonts w:eastAsiaTheme="minorEastAsia" w:hint="eastAsia"/>
                <w:sz w:val="16"/>
                <w:szCs w:val="16"/>
                <w:lang w:eastAsia="zh-CN"/>
              </w:rPr>
            </w:pPr>
            <w:ins w:id="2529" w:author="Rapporteur" w:date="2025-11-27T09:59:00Z" w16du:dateUtc="2025-11-27T01:59:00Z">
              <w:r w:rsidRPr="000B14A4">
                <w:rPr>
                  <w:rFonts w:eastAsiaTheme="minorEastAsia" w:hint="eastAsia"/>
                  <w:sz w:val="16"/>
                  <w:szCs w:val="16"/>
                  <w:lang w:eastAsia="zh-CN"/>
                </w:rPr>
                <w:t>19.4.0</w:t>
              </w:r>
            </w:ins>
          </w:p>
        </w:tc>
      </w:tr>
      <w:tr w:rsidR="00D0661A" w:rsidRPr="00B60618" w14:paraId="327E22B1" w14:textId="77777777">
        <w:trPr>
          <w:ins w:id="2530" w:author="Rapporteur" w:date="2025-11-27T09:48:00Z" w16du:dateUtc="2025-11-27T01:48:00Z"/>
        </w:trPr>
        <w:tc>
          <w:tcPr>
            <w:tcW w:w="800" w:type="dxa"/>
            <w:shd w:val="solid" w:color="FFFFFF" w:fill="auto"/>
          </w:tcPr>
          <w:p w14:paraId="77CDA5AC" w14:textId="63A44C08" w:rsidR="00D0661A" w:rsidRDefault="00D0661A" w:rsidP="00D0661A">
            <w:pPr>
              <w:pStyle w:val="TAC"/>
              <w:rPr>
                <w:ins w:id="2531" w:author="Rapporteur" w:date="2025-11-27T09:48:00Z" w16du:dateUtc="2025-11-27T01:48:00Z"/>
                <w:rFonts w:eastAsiaTheme="minorEastAsia" w:hint="eastAsia"/>
                <w:sz w:val="16"/>
                <w:szCs w:val="16"/>
                <w:lang w:eastAsia="zh-CN"/>
              </w:rPr>
            </w:pPr>
            <w:ins w:id="2532" w:author="Rapporteur" w:date="2025-11-27T09:53:00Z" w16du:dateUtc="2025-11-27T01:53:00Z">
              <w:r w:rsidRPr="00E055B0">
                <w:rPr>
                  <w:rFonts w:eastAsiaTheme="minorEastAsia" w:hint="eastAsia"/>
                  <w:sz w:val="16"/>
                  <w:szCs w:val="16"/>
                  <w:lang w:eastAsia="zh-CN"/>
                </w:rPr>
                <w:t>2025-12</w:t>
              </w:r>
            </w:ins>
          </w:p>
        </w:tc>
        <w:tc>
          <w:tcPr>
            <w:tcW w:w="800" w:type="dxa"/>
            <w:shd w:val="solid" w:color="FFFFFF" w:fill="auto"/>
          </w:tcPr>
          <w:p w14:paraId="2759BBE2" w14:textId="29E2CBCC" w:rsidR="00D0661A" w:rsidRDefault="00D0661A" w:rsidP="00D0661A">
            <w:pPr>
              <w:pStyle w:val="TAC"/>
              <w:rPr>
                <w:ins w:id="2533" w:author="Rapporteur" w:date="2025-11-27T09:48:00Z" w16du:dateUtc="2025-11-27T01:48:00Z"/>
                <w:rFonts w:eastAsiaTheme="minorEastAsia" w:hint="eastAsia"/>
                <w:sz w:val="16"/>
                <w:szCs w:val="16"/>
                <w:lang w:eastAsia="zh-CN"/>
              </w:rPr>
            </w:pPr>
            <w:ins w:id="2534" w:author="Rapporteur" w:date="2025-11-27T09:54:00Z" w16du:dateUtc="2025-11-27T01:54:00Z">
              <w:r w:rsidRPr="00461774">
                <w:rPr>
                  <w:rFonts w:eastAsiaTheme="minorEastAsia" w:hint="eastAsia"/>
                  <w:sz w:val="16"/>
                  <w:szCs w:val="16"/>
                  <w:lang w:eastAsia="zh-CN"/>
                </w:rPr>
                <w:t>CT#110</w:t>
              </w:r>
            </w:ins>
          </w:p>
        </w:tc>
        <w:tc>
          <w:tcPr>
            <w:tcW w:w="1094" w:type="dxa"/>
            <w:shd w:val="solid" w:color="FFFFFF" w:fill="auto"/>
          </w:tcPr>
          <w:p w14:paraId="3889A571" w14:textId="19C3ECF5" w:rsidR="00D0661A" w:rsidRDefault="00D0661A" w:rsidP="00D0661A">
            <w:pPr>
              <w:pStyle w:val="TAC"/>
              <w:rPr>
                <w:ins w:id="2535" w:author="Rapporteur" w:date="2025-11-27T09:48:00Z" w16du:dateUtc="2025-11-27T01:48:00Z"/>
                <w:rFonts w:eastAsiaTheme="minorEastAsia" w:hint="eastAsia"/>
                <w:sz w:val="16"/>
                <w:szCs w:val="16"/>
                <w:lang w:eastAsia="zh-CN"/>
              </w:rPr>
            </w:pPr>
            <w:ins w:id="2536" w:author="Rapporteur" w:date="2025-11-27T09:54:00Z" w16du:dateUtc="2025-11-27T01:54:00Z">
              <w:r w:rsidRPr="006337F6">
                <w:rPr>
                  <w:rFonts w:eastAsiaTheme="minorEastAsia"/>
                  <w:sz w:val="16"/>
                  <w:szCs w:val="16"/>
                  <w:lang w:eastAsia="zh-CN"/>
                </w:rPr>
                <w:t>CP-253155</w:t>
              </w:r>
            </w:ins>
          </w:p>
        </w:tc>
        <w:tc>
          <w:tcPr>
            <w:tcW w:w="425" w:type="dxa"/>
            <w:shd w:val="solid" w:color="FFFFFF" w:fill="auto"/>
          </w:tcPr>
          <w:p w14:paraId="139CBFD0" w14:textId="23B42DA1" w:rsidR="00D0661A" w:rsidRDefault="00D0661A" w:rsidP="00D0661A">
            <w:pPr>
              <w:pStyle w:val="TAC"/>
              <w:rPr>
                <w:ins w:id="2537" w:author="Rapporteur" w:date="2025-11-27T09:48:00Z" w16du:dateUtc="2025-11-27T01:48:00Z"/>
                <w:rFonts w:eastAsiaTheme="minorEastAsia" w:hint="eastAsia"/>
                <w:sz w:val="16"/>
                <w:szCs w:val="16"/>
                <w:lang w:eastAsia="zh-CN"/>
              </w:rPr>
            </w:pPr>
            <w:ins w:id="2538" w:author="Rapporteur" w:date="2025-11-27T09:55:00Z" w16du:dateUtc="2025-11-27T01:55:00Z">
              <w:r w:rsidRPr="00D0661A">
                <w:rPr>
                  <w:rFonts w:eastAsiaTheme="minorEastAsia"/>
                  <w:sz w:val="16"/>
                  <w:szCs w:val="16"/>
                  <w:lang w:eastAsia="zh-CN"/>
                </w:rPr>
                <w:t>0101</w:t>
              </w:r>
            </w:ins>
          </w:p>
        </w:tc>
        <w:tc>
          <w:tcPr>
            <w:tcW w:w="425" w:type="dxa"/>
            <w:shd w:val="solid" w:color="FFFFFF" w:fill="auto"/>
          </w:tcPr>
          <w:p w14:paraId="7F774748" w14:textId="26A7B5DE" w:rsidR="00D0661A" w:rsidRDefault="00D0661A" w:rsidP="00D0661A">
            <w:pPr>
              <w:pStyle w:val="TAC"/>
              <w:rPr>
                <w:ins w:id="2539" w:author="Rapporteur" w:date="2025-11-27T09:48:00Z" w16du:dateUtc="2025-11-27T01:48:00Z"/>
                <w:rFonts w:eastAsiaTheme="minorEastAsia" w:hint="eastAsia"/>
                <w:sz w:val="16"/>
                <w:szCs w:val="16"/>
                <w:lang w:eastAsia="zh-CN"/>
              </w:rPr>
            </w:pPr>
            <w:ins w:id="2540" w:author="Rapporteur" w:date="2025-11-27T09:56:00Z" w16du:dateUtc="2025-11-27T01:56:00Z">
              <w:r>
                <w:rPr>
                  <w:rFonts w:eastAsiaTheme="minorEastAsia" w:hint="eastAsia"/>
                  <w:sz w:val="16"/>
                  <w:szCs w:val="16"/>
                  <w:lang w:eastAsia="zh-CN"/>
                </w:rPr>
                <w:t>2</w:t>
              </w:r>
            </w:ins>
          </w:p>
        </w:tc>
        <w:tc>
          <w:tcPr>
            <w:tcW w:w="425" w:type="dxa"/>
            <w:shd w:val="solid" w:color="FFFFFF" w:fill="auto"/>
          </w:tcPr>
          <w:p w14:paraId="1DF68241" w14:textId="524A2381" w:rsidR="00D0661A" w:rsidRDefault="00D0661A" w:rsidP="00D0661A">
            <w:pPr>
              <w:pStyle w:val="TAC"/>
              <w:rPr>
                <w:ins w:id="2541" w:author="Rapporteur" w:date="2025-11-27T09:48:00Z" w16du:dateUtc="2025-11-27T01:48:00Z"/>
                <w:rFonts w:eastAsiaTheme="minorEastAsia" w:hint="eastAsia"/>
                <w:sz w:val="16"/>
                <w:szCs w:val="16"/>
                <w:lang w:eastAsia="zh-CN"/>
              </w:rPr>
            </w:pPr>
            <w:ins w:id="2542" w:author="Rapporteur" w:date="2025-11-27T09:57:00Z" w16du:dateUtc="2025-11-27T01:57:00Z">
              <w:r>
                <w:rPr>
                  <w:rFonts w:eastAsiaTheme="minorEastAsia" w:hint="eastAsia"/>
                  <w:sz w:val="16"/>
                  <w:szCs w:val="16"/>
                  <w:lang w:eastAsia="zh-CN"/>
                </w:rPr>
                <w:t>F</w:t>
              </w:r>
            </w:ins>
          </w:p>
        </w:tc>
        <w:tc>
          <w:tcPr>
            <w:tcW w:w="4962" w:type="dxa"/>
            <w:shd w:val="solid" w:color="FFFFFF" w:fill="auto"/>
          </w:tcPr>
          <w:p w14:paraId="14EFBD13" w14:textId="6088F4D2" w:rsidR="00D0661A" w:rsidRPr="00AC6F6F" w:rsidRDefault="00D0661A" w:rsidP="00D0661A">
            <w:pPr>
              <w:pStyle w:val="TAC"/>
              <w:rPr>
                <w:ins w:id="2543" w:author="Rapporteur" w:date="2025-11-27T09:48:00Z" w16du:dateUtc="2025-11-27T01:48:00Z"/>
                <w:sz w:val="16"/>
                <w:szCs w:val="16"/>
              </w:rPr>
            </w:pPr>
            <w:ins w:id="2544" w:author="Rapporteur" w:date="2025-11-27T09:58:00Z" w16du:dateUtc="2025-11-27T01:58:00Z">
              <w:r w:rsidRPr="00D0661A">
                <w:rPr>
                  <w:sz w:val="16"/>
                  <w:szCs w:val="16"/>
                </w:rPr>
                <w:t>Correction on the attribute notifUri and notifCorrectionId in ImsSessionInfo</w:t>
              </w:r>
            </w:ins>
          </w:p>
        </w:tc>
        <w:tc>
          <w:tcPr>
            <w:tcW w:w="708" w:type="dxa"/>
            <w:shd w:val="solid" w:color="FFFFFF" w:fill="auto"/>
          </w:tcPr>
          <w:p w14:paraId="4C3543FD" w14:textId="1E8ACC22" w:rsidR="00D0661A" w:rsidRDefault="00D0661A" w:rsidP="00D0661A">
            <w:pPr>
              <w:pStyle w:val="TAC"/>
              <w:rPr>
                <w:ins w:id="2545" w:author="Rapporteur" w:date="2025-11-27T09:48:00Z" w16du:dateUtc="2025-11-27T01:48:00Z"/>
                <w:rFonts w:eastAsiaTheme="minorEastAsia" w:hint="eastAsia"/>
                <w:sz w:val="16"/>
                <w:szCs w:val="16"/>
                <w:lang w:eastAsia="zh-CN"/>
              </w:rPr>
            </w:pPr>
            <w:ins w:id="2546" w:author="Rapporteur" w:date="2025-11-27T09:59:00Z" w16du:dateUtc="2025-11-27T01:59:00Z">
              <w:r w:rsidRPr="000B14A4">
                <w:rPr>
                  <w:rFonts w:eastAsiaTheme="minorEastAsia" w:hint="eastAsia"/>
                  <w:sz w:val="16"/>
                  <w:szCs w:val="16"/>
                  <w:lang w:eastAsia="zh-CN"/>
                </w:rPr>
                <w:t>19.4.0</w:t>
              </w:r>
            </w:ins>
          </w:p>
        </w:tc>
      </w:tr>
      <w:tr w:rsidR="00D0661A" w:rsidRPr="00B60618" w14:paraId="770A64D4" w14:textId="77777777">
        <w:trPr>
          <w:ins w:id="2547" w:author="Rapporteur" w:date="2025-11-27T09:48:00Z" w16du:dateUtc="2025-11-27T01:48:00Z"/>
        </w:trPr>
        <w:tc>
          <w:tcPr>
            <w:tcW w:w="800" w:type="dxa"/>
            <w:shd w:val="solid" w:color="FFFFFF" w:fill="auto"/>
          </w:tcPr>
          <w:p w14:paraId="281BA9EC" w14:textId="3105BDF4" w:rsidR="00D0661A" w:rsidRDefault="00D0661A" w:rsidP="00D0661A">
            <w:pPr>
              <w:pStyle w:val="TAC"/>
              <w:rPr>
                <w:ins w:id="2548" w:author="Rapporteur" w:date="2025-11-27T09:48:00Z" w16du:dateUtc="2025-11-27T01:48:00Z"/>
                <w:rFonts w:eastAsiaTheme="minorEastAsia" w:hint="eastAsia"/>
                <w:sz w:val="16"/>
                <w:szCs w:val="16"/>
                <w:lang w:eastAsia="zh-CN"/>
              </w:rPr>
            </w:pPr>
            <w:ins w:id="2549" w:author="Rapporteur" w:date="2025-11-27T09:53:00Z" w16du:dateUtc="2025-11-27T01:53:00Z">
              <w:r w:rsidRPr="00E055B0">
                <w:rPr>
                  <w:rFonts w:eastAsiaTheme="minorEastAsia" w:hint="eastAsia"/>
                  <w:sz w:val="16"/>
                  <w:szCs w:val="16"/>
                  <w:lang w:eastAsia="zh-CN"/>
                </w:rPr>
                <w:t>2025-12</w:t>
              </w:r>
            </w:ins>
          </w:p>
        </w:tc>
        <w:tc>
          <w:tcPr>
            <w:tcW w:w="800" w:type="dxa"/>
            <w:shd w:val="solid" w:color="FFFFFF" w:fill="auto"/>
          </w:tcPr>
          <w:p w14:paraId="485280B3" w14:textId="7CB10A93" w:rsidR="00D0661A" w:rsidRDefault="00D0661A" w:rsidP="00D0661A">
            <w:pPr>
              <w:pStyle w:val="TAC"/>
              <w:rPr>
                <w:ins w:id="2550" w:author="Rapporteur" w:date="2025-11-27T09:48:00Z" w16du:dateUtc="2025-11-27T01:48:00Z"/>
                <w:rFonts w:eastAsiaTheme="minorEastAsia" w:hint="eastAsia"/>
                <w:sz w:val="16"/>
                <w:szCs w:val="16"/>
                <w:lang w:eastAsia="zh-CN"/>
              </w:rPr>
            </w:pPr>
            <w:ins w:id="2551" w:author="Rapporteur" w:date="2025-11-27T09:54:00Z" w16du:dateUtc="2025-11-27T01:54:00Z">
              <w:r w:rsidRPr="00461774">
                <w:rPr>
                  <w:rFonts w:eastAsiaTheme="minorEastAsia" w:hint="eastAsia"/>
                  <w:sz w:val="16"/>
                  <w:szCs w:val="16"/>
                  <w:lang w:eastAsia="zh-CN"/>
                </w:rPr>
                <w:t>CT#110</w:t>
              </w:r>
            </w:ins>
          </w:p>
        </w:tc>
        <w:tc>
          <w:tcPr>
            <w:tcW w:w="1094" w:type="dxa"/>
            <w:shd w:val="solid" w:color="FFFFFF" w:fill="auto"/>
          </w:tcPr>
          <w:p w14:paraId="20203530" w14:textId="0C662FD9" w:rsidR="00D0661A" w:rsidRDefault="00D0661A" w:rsidP="00D0661A">
            <w:pPr>
              <w:pStyle w:val="TAC"/>
              <w:rPr>
                <w:ins w:id="2552" w:author="Rapporteur" w:date="2025-11-27T09:48:00Z" w16du:dateUtc="2025-11-27T01:48:00Z"/>
                <w:rFonts w:eastAsiaTheme="minorEastAsia" w:hint="eastAsia"/>
                <w:sz w:val="16"/>
                <w:szCs w:val="16"/>
                <w:lang w:eastAsia="zh-CN"/>
              </w:rPr>
            </w:pPr>
            <w:ins w:id="2553" w:author="Rapporteur" w:date="2025-11-27T09:54:00Z" w16du:dateUtc="2025-11-27T01:54:00Z">
              <w:r w:rsidRPr="006337F6">
                <w:rPr>
                  <w:rFonts w:eastAsiaTheme="minorEastAsia"/>
                  <w:sz w:val="16"/>
                  <w:szCs w:val="16"/>
                  <w:lang w:eastAsia="zh-CN"/>
                </w:rPr>
                <w:t>CP-253155</w:t>
              </w:r>
            </w:ins>
          </w:p>
        </w:tc>
        <w:tc>
          <w:tcPr>
            <w:tcW w:w="425" w:type="dxa"/>
            <w:shd w:val="solid" w:color="FFFFFF" w:fill="auto"/>
          </w:tcPr>
          <w:p w14:paraId="0EA523F8" w14:textId="510AA164" w:rsidR="00D0661A" w:rsidRDefault="00D0661A" w:rsidP="00D0661A">
            <w:pPr>
              <w:pStyle w:val="TAC"/>
              <w:rPr>
                <w:ins w:id="2554" w:author="Rapporteur" w:date="2025-11-27T09:48:00Z" w16du:dateUtc="2025-11-27T01:48:00Z"/>
                <w:rFonts w:eastAsiaTheme="minorEastAsia" w:hint="eastAsia"/>
                <w:sz w:val="16"/>
                <w:szCs w:val="16"/>
                <w:lang w:eastAsia="zh-CN"/>
              </w:rPr>
            </w:pPr>
            <w:ins w:id="2555" w:author="Rapporteur" w:date="2025-11-27T09:55:00Z" w16du:dateUtc="2025-11-27T01:55:00Z">
              <w:r w:rsidRPr="00D0661A">
                <w:rPr>
                  <w:rFonts w:eastAsiaTheme="minorEastAsia"/>
                  <w:sz w:val="16"/>
                  <w:szCs w:val="16"/>
                  <w:lang w:eastAsia="zh-CN"/>
                </w:rPr>
                <w:t>0109</w:t>
              </w:r>
            </w:ins>
          </w:p>
        </w:tc>
        <w:tc>
          <w:tcPr>
            <w:tcW w:w="425" w:type="dxa"/>
            <w:shd w:val="solid" w:color="FFFFFF" w:fill="auto"/>
          </w:tcPr>
          <w:p w14:paraId="7061970A" w14:textId="77777777" w:rsidR="00D0661A" w:rsidRDefault="00D0661A" w:rsidP="00D0661A">
            <w:pPr>
              <w:pStyle w:val="TAC"/>
              <w:rPr>
                <w:ins w:id="2556" w:author="Rapporteur" w:date="2025-11-27T09:48:00Z" w16du:dateUtc="2025-11-27T01:48:00Z"/>
                <w:rFonts w:eastAsiaTheme="minorEastAsia"/>
                <w:sz w:val="16"/>
                <w:szCs w:val="16"/>
                <w:lang w:eastAsia="zh-CN"/>
              </w:rPr>
            </w:pPr>
          </w:p>
        </w:tc>
        <w:tc>
          <w:tcPr>
            <w:tcW w:w="425" w:type="dxa"/>
            <w:shd w:val="solid" w:color="FFFFFF" w:fill="auto"/>
          </w:tcPr>
          <w:p w14:paraId="6AEC5271" w14:textId="30D67E08" w:rsidR="00D0661A" w:rsidRDefault="00D0661A" w:rsidP="00D0661A">
            <w:pPr>
              <w:pStyle w:val="TAC"/>
              <w:rPr>
                <w:ins w:id="2557" w:author="Rapporteur" w:date="2025-11-27T09:48:00Z" w16du:dateUtc="2025-11-27T01:48:00Z"/>
                <w:rFonts w:eastAsiaTheme="minorEastAsia" w:hint="eastAsia"/>
                <w:sz w:val="16"/>
                <w:szCs w:val="16"/>
                <w:lang w:eastAsia="zh-CN"/>
              </w:rPr>
            </w:pPr>
            <w:ins w:id="2558" w:author="Rapporteur" w:date="2025-11-27T09:57:00Z" w16du:dateUtc="2025-11-27T01:57:00Z">
              <w:r>
                <w:rPr>
                  <w:rFonts w:eastAsiaTheme="minorEastAsia" w:hint="eastAsia"/>
                  <w:sz w:val="16"/>
                  <w:szCs w:val="16"/>
                  <w:lang w:eastAsia="zh-CN"/>
                </w:rPr>
                <w:t>F</w:t>
              </w:r>
            </w:ins>
          </w:p>
        </w:tc>
        <w:tc>
          <w:tcPr>
            <w:tcW w:w="4962" w:type="dxa"/>
            <w:shd w:val="solid" w:color="FFFFFF" w:fill="auto"/>
          </w:tcPr>
          <w:p w14:paraId="0723A3FA" w14:textId="0F35C11B" w:rsidR="00D0661A" w:rsidRPr="00AC6F6F" w:rsidRDefault="00D0661A" w:rsidP="00D0661A">
            <w:pPr>
              <w:pStyle w:val="TAC"/>
              <w:rPr>
                <w:ins w:id="2559" w:author="Rapporteur" w:date="2025-11-27T09:48:00Z" w16du:dateUtc="2025-11-27T01:48:00Z"/>
                <w:sz w:val="16"/>
                <w:szCs w:val="16"/>
              </w:rPr>
            </w:pPr>
            <w:ins w:id="2560" w:author="Rapporteur" w:date="2025-11-27T09:58:00Z" w16du:dateUtc="2025-11-27T01:58:00Z">
              <w:r w:rsidRPr="00D0661A">
                <w:rPr>
                  <w:sz w:val="16"/>
                  <w:szCs w:val="16"/>
                </w:rPr>
                <w:t>Correction on Nimsas_ImsEE service operation</w:t>
              </w:r>
            </w:ins>
          </w:p>
        </w:tc>
        <w:tc>
          <w:tcPr>
            <w:tcW w:w="708" w:type="dxa"/>
            <w:shd w:val="solid" w:color="FFFFFF" w:fill="auto"/>
          </w:tcPr>
          <w:p w14:paraId="7D566916" w14:textId="4DC5E9C6" w:rsidR="00D0661A" w:rsidRDefault="00D0661A" w:rsidP="00D0661A">
            <w:pPr>
              <w:pStyle w:val="TAC"/>
              <w:rPr>
                <w:ins w:id="2561" w:author="Rapporteur" w:date="2025-11-27T09:48:00Z" w16du:dateUtc="2025-11-27T01:48:00Z"/>
                <w:rFonts w:eastAsiaTheme="minorEastAsia" w:hint="eastAsia"/>
                <w:sz w:val="16"/>
                <w:szCs w:val="16"/>
                <w:lang w:eastAsia="zh-CN"/>
              </w:rPr>
            </w:pPr>
            <w:ins w:id="2562" w:author="Rapporteur" w:date="2025-11-27T09:59:00Z" w16du:dateUtc="2025-11-27T01:59:00Z">
              <w:r w:rsidRPr="000B14A4">
                <w:rPr>
                  <w:rFonts w:eastAsiaTheme="minorEastAsia" w:hint="eastAsia"/>
                  <w:sz w:val="16"/>
                  <w:szCs w:val="16"/>
                  <w:lang w:eastAsia="zh-CN"/>
                </w:rPr>
                <w:t>19.4.0</w:t>
              </w:r>
            </w:ins>
          </w:p>
        </w:tc>
      </w:tr>
      <w:tr w:rsidR="00D0661A" w:rsidRPr="00B60618" w14:paraId="351149CA" w14:textId="77777777">
        <w:trPr>
          <w:ins w:id="2563" w:author="Rapporteur" w:date="2025-11-27T09:48:00Z" w16du:dateUtc="2025-11-27T01:48:00Z"/>
        </w:trPr>
        <w:tc>
          <w:tcPr>
            <w:tcW w:w="800" w:type="dxa"/>
            <w:shd w:val="solid" w:color="FFFFFF" w:fill="auto"/>
          </w:tcPr>
          <w:p w14:paraId="0E07184F" w14:textId="4454F476" w:rsidR="00D0661A" w:rsidRDefault="00D0661A" w:rsidP="00D0661A">
            <w:pPr>
              <w:pStyle w:val="TAC"/>
              <w:rPr>
                <w:ins w:id="2564" w:author="Rapporteur" w:date="2025-11-27T09:48:00Z" w16du:dateUtc="2025-11-27T01:48:00Z"/>
                <w:rFonts w:eastAsiaTheme="minorEastAsia" w:hint="eastAsia"/>
                <w:sz w:val="16"/>
                <w:szCs w:val="16"/>
                <w:lang w:eastAsia="zh-CN"/>
              </w:rPr>
            </w:pPr>
            <w:ins w:id="2565" w:author="Rapporteur" w:date="2025-11-27T09:53:00Z" w16du:dateUtc="2025-11-27T01:53:00Z">
              <w:r w:rsidRPr="00E055B0">
                <w:rPr>
                  <w:rFonts w:eastAsiaTheme="minorEastAsia" w:hint="eastAsia"/>
                  <w:sz w:val="16"/>
                  <w:szCs w:val="16"/>
                  <w:lang w:eastAsia="zh-CN"/>
                </w:rPr>
                <w:t>2025-12</w:t>
              </w:r>
            </w:ins>
          </w:p>
        </w:tc>
        <w:tc>
          <w:tcPr>
            <w:tcW w:w="800" w:type="dxa"/>
            <w:shd w:val="solid" w:color="FFFFFF" w:fill="auto"/>
          </w:tcPr>
          <w:p w14:paraId="413C3D9B" w14:textId="2EEFB5D2" w:rsidR="00D0661A" w:rsidRDefault="00D0661A" w:rsidP="00D0661A">
            <w:pPr>
              <w:pStyle w:val="TAC"/>
              <w:rPr>
                <w:ins w:id="2566" w:author="Rapporteur" w:date="2025-11-27T09:48:00Z" w16du:dateUtc="2025-11-27T01:48:00Z"/>
                <w:rFonts w:eastAsiaTheme="minorEastAsia" w:hint="eastAsia"/>
                <w:sz w:val="16"/>
                <w:szCs w:val="16"/>
                <w:lang w:eastAsia="zh-CN"/>
              </w:rPr>
            </w:pPr>
            <w:ins w:id="2567" w:author="Rapporteur" w:date="2025-11-27T09:54:00Z" w16du:dateUtc="2025-11-27T01:54:00Z">
              <w:r w:rsidRPr="00461774">
                <w:rPr>
                  <w:rFonts w:eastAsiaTheme="minorEastAsia" w:hint="eastAsia"/>
                  <w:sz w:val="16"/>
                  <w:szCs w:val="16"/>
                  <w:lang w:eastAsia="zh-CN"/>
                </w:rPr>
                <w:t>CT#110</w:t>
              </w:r>
            </w:ins>
          </w:p>
        </w:tc>
        <w:tc>
          <w:tcPr>
            <w:tcW w:w="1094" w:type="dxa"/>
            <w:shd w:val="solid" w:color="FFFFFF" w:fill="auto"/>
          </w:tcPr>
          <w:p w14:paraId="3F1431E9" w14:textId="47465E31" w:rsidR="00D0661A" w:rsidRDefault="00D0661A" w:rsidP="00D0661A">
            <w:pPr>
              <w:pStyle w:val="TAC"/>
              <w:rPr>
                <w:ins w:id="2568" w:author="Rapporteur" w:date="2025-11-27T09:48:00Z" w16du:dateUtc="2025-11-27T01:48:00Z"/>
                <w:rFonts w:eastAsiaTheme="minorEastAsia" w:hint="eastAsia"/>
                <w:sz w:val="16"/>
                <w:szCs w:val="16"/>
                <w:lang w:eastAsia="zh-CN"/>
              </w:rPr>
            </w:pPr>
            <w:ins w:id="2569" w:author="Rapporteur" w:date="2025-11-27T09:54:00Z" w16du:dateUtc="2025-11-27T01:54:00Z">
              <w:r w:rsidRPr="006337F6">
                <w:rPr>
                  <w:rFonts w:eastAsiaTheme="minorEastAsia"/>
                  <w:sz w:val="16"/>
                  <w:szCs w:val="16"/>
                  <w:lang w:eastAsia="zh-CN"/>
                </w:rPr>
                <w:t>CP-253155</w:t>
              </w:r>
            </w:ins>
          </w:p>
        </w:tc>
        <w:tc>
          <w:tcPr>
            <w:tcW w:w="425" w:type="dxa"/>
            <w:shd w:val="solid" w:color="FFFFFF" w:fill="auto"/>
          </w:tcPr>
          <w:p w14:paraId="04CB7FE1" w14:textId="4D1060A4" w:rsidR="00D0661A" w:rsidRDefault="00D0661A" w:rsidP="00D0661A">
            <w:pPr>
              <w:pStyle w:val="TAC"/>
              <w:rPr>
                <w:ins w:id="2570" w:author="Rapporteur" w:date="2025-11-27T09:48:00Z" w16du:dateUtc="2025-11-27T01:48:00Z"/>
                <w:rFonts w:eastAsiaTheme="minorEastAsia" w:hint="eastAsia"/>
                <w:sz w:val="16"/>
                <w:szCs w:val="16"/>
                <w:lang w:eastAsia="zh-CN"/>
              </w:rPr>
            </w:pPr>
            <w:ins w:id="2571" w:author="Rapporteur" w:date="2025-11-27T09:55:00Z" w16du:dateUtc="2025-11-27T01:55:00Z">
              <w:r w:rsidRPr="00D0661A">
                <w:rPr>
                  <w:rFonts w:eastAsiaTheme="minorEastAsia"/>
                  <w:sz w:val="16"/>
                  <w:szCs w:val="16"/>
                  <w:lang w:eastAsia="zh-CN"/>
                </w:rPr>
                <w:t>0105</w:t>
              </w:r>
            </w:ins>
          </w:p>
        </w:tc>
        <w:tc>
          <w:tcPr>
            <w:tcW w:w="425" w:type="dxa"/>
            <w:shd w:val="solid" w:color="FFFFFF" w:fill="auto"/>
          </w:tcPr>
          <w:p w14:paraId="0DF5921D" w14:textId="6B28ABFE" w:rsidR="00D0661A" w:rsidRDefault="00D0661A" w:rsidP="00D0661A">
            <w:pPr>
              <w:pStyle w:val="TAC"/>
              <w:rPr>
                <w:ins w:id="2572" w:author="Rapporteur" w:date="2025-11-27T09:48:00Z" w16du:dateUtc="2025-11-27T01:48:00Z"/>
                <w:rFonts w:eastAsiaTheme="minorEastAsia" w:hint="eastAsia"/>
                <w:sz w:val="16"/>
                <w:szCs w:val="16"/>
                <w:lang w:eastAsia="zh-CN"/>
              </w:rPr>
            </w:pPr>
            <w:ins w:id="2573" w:author="Rapporteur" w:date="2025-11-27T09:56:00Z" w16du:dateUtc="2025-11-27T01:56:00Z">
              <w:r>
                <w:rPr>
                  <w:rFonts w:eastAsiaTheme="minorEastAsia" w:hint="eastAsia"/>
                  <w:sz w:val="16"/>
                  <w:szCs w:val="16"/>
                  <w:lang w:eastAsia="zh-CN"/>
                </w:rPr>
                <w:t>1</w:t>
              </w:r>
            </w:ins>
          </w:p>
        </w:tc>
        <w:tc>
          <w:tcPr>
            <w:tcW w:w="425" w:type="dxa"/>
            <w:shd w:val="solid" w:color="FFFFFF" w:fill="auto"/>
          </w:tcPr>
          <w:p w14:paraId="20F31EEE" w14:textId="54F32A6F" w:rsidR="00D0661A" w:rsidRDefault="00D0661A" w:rsidP="00D0661A">
            <w:pPr>
              <w:pStyle w:val="TAC"/>
              <w:rPr>
                <w:ins w:id="2574" w:author="Rapporteur" w:date="2025-11-27T09:48:00Z" w16du:dateUtc="2025-11-27T01:48:00Z"/>
                <w:rFonts w:eastAsiaTheme="minorEastAsia" w:hint="eastAsia"/>
                <w:sz w:val="16"/>
                <w:szCs w:val="16"/>
                <w:lang w:eastAsia="zh-CN"/>
              </w:rPr>
            </w:pPr>
            <w:ins w:id="2575" w:author="Rapporteur" w:date="2025-11-27T09:57:00Z" w16du:dateUtc="2025-11-27T01:57:00Z">
              <w:r>
                <w:rPr>
                  <w:rFonts w:eastAsiaTheme="minorEastAsia" w:hint="eastAsia"/>
                  <w:sz w:val="16"/>
                  <w:szCs w:val="16"/>
                  <w:lang w:eastAsia="zh-CN"/>
                </w:rPr>
                <w:t>F</w:t>
              </w:r>
            </w:ins>
          </w:p>
        </w:tc>
        <w:tc>
          <w:tcPr>
            <w:tcW w:w="4962" w:type="dxa"/>
            <w:shd w:val="solid" w:color="FFFFFF" w:fill="auto"/>
          </w:tcPr>
          <w:p w14:paraId="29F65360" w14:textId="2EC78004" w:rsidR="00D0661A" w:rsidRPr="00AC6F6F" w:rsidRDefault="00D0661A" w:rsidP="00D0661A">
            <w:pPr>
              <w:pStyle w:val="TAC"/>
              <w:rPr>
                <w:ins w:id="2576" w:author="Rapporteur" w:date="2025-11-27T09:48:00Z" w16du:dateUtc="2025-11-27T01:48:00Z"/>
                <w:sz w:val="16"/>
                <w:szCs w:val="16"/>
              </w:rPr>
            </w:pPr>
            <w:ins w:id="2577" w:author="Rapporteur" w:date="2025-11-27T09:58:00Z" w16du:dateUtc="2025-11-27T01:58:00Z">
              <w:r w:rsidRPr="00D0661A">
                <w:rPr>
                  <w:sz w:val="16"/>
                  <w:szCs w:val="16"/>
                </w:rPr>
                <w:t>Update on ImsSessionEventNotification for IMS session management API</w:t>
              </w:r>
            </w:ins>
          </w:p>
        </w:tc>
        <w:tc>
          <w:tcPr>
            <w:tcW w:w="708" w:type="dxa"/>
            <w:shd w:val="solid" w:color="FFFFFF" w:fill="auto"/>
          </w:tcPr>
          <w:p w14:paraId="69E94537" w14:textId="3CA63E53" w:rsidR="00D0661A" w:rsidRDefault="00D0661A" w:rsidP="00D0661A">
            <w:pPr>
              <w:pStyle w:val="TAC"/>
              <w:rPr>
                <w:ins w:id="2578" w:author="Rapporteur" w:date="2025-11-27T09:48:00Z" w16du:dateUtc="2025-11-27T01:48:00Z"/>
                <w:rFonts w:eastAsiaTheme="minorEastAsia" w:hint="eastAsia"/>
                <w:sz w:val="16"/>
                <w:szCs w:val="16"/>
                <w:lang w:eastAsia="zh-CN"/>
              </w:rPr>
            </w:pPr>
            <w:ins w:id="2579" w:author="Rapporteur" w:date="2025-11-27T09:59:00Z" w16du:dateUtc="2025-11-27T01:59:00Z">
              <w:r w:rsidRPr="000B14A4">
                <w:rPr>
                  <w:rFonts w:eastAsiaTheme="minorEastAsia" w:hint="eastAsia"/>
                  <w:sz w:val="16"/>
                  <w:szCs w:val="16"/>
                  <w:lang w:eastAsia="zh-CN"/>
                </w:rPr>
                <w:t>19.4.0</w:t>
              </w:r>
            </w:ins>
          </w:p>
        </w:tc>
      </w:tr>
      <w:tr w:rsidR="00D0661A" w:rsidRPr="00B60618" w14:paraId="3BE7BCA5" w14:textId="77777777">
        <w:trPr>
          <w:ins w:id="2580" w:author="Rapporteur" w:date="2025-11-27T09:48:00Z" w16du:dateUtc="2025-11-27T01:48:00Z"/>
        </w:trPr>
        <w:tc>
          <w:tcPr>
            <w:tcW w:w="800" w:type="dxa"/>
            <w:shd w:val="solid" w:color="FFFFFF" w:fill="auto"/>
          </w:tcPr>
          <w:p w14:paraId="12049FFB" w14:textId="0A331CE6" w:rsidR="00D0661A" w:rsidRDefault="00D0661A" w:rsidP="00D0661A">
            <w:pPr>
              <w:pStyle w:val="TAC"/>
              <w:rPr>
                <w:ins w:id="2581" w:author="Rapporteur" w:date="2025-11-27T09:48:00Z" w16du:dateUtc="2025-11-27T01:48:00Z"/>
                <w:rFonts w:eastAsiaTheme="minorEastAsia" w:hint="eastAsia"/>
                <w:sz w:val="16"/>
                <w:szCs w:val="16"/>
                <w:lang w:eastAsia="zh-CN"/>
              </w:rPr>
            </w:pPr>
            <w:ins w:id="2582" w:author="Rapporteur" w:date="2025-11-27T09:53:00Z" w16du:dateUtc="2025-11-27T01:53:00Z">
              <w:r w:rsidRPr="00E055B0">
                <w:rPr>
                  <w:rFonts w:eastAsiaTheme="minorEastAsia" w:hint="eastAsia"/>
                  <w:sz w:val="16"/>
                  <w:szCs w:val="16"/>
                  <w:lang w:eastAsia="zh-CN"/>
                </w:rPr>
                <w:t>2025-12</w:t>
              </w:r>
            </w:ins>
          </w:p>
        </w:tc>
        <w:tc>
          <w:tcPr>
            <w:tcW w:w="800" w:type="dxa"/>
            <w:shd w:val="solid" w:color="FFFFFF" w:fill="auto"/>
          </w:tcPr>
          <w:p w14:paraId="567A1395" w14:textId="3D1EFC0D" w:rsidR="00D0661A" w:rsidRDefault="00D0661A" w:rsidP="00D0661A">
            <w:pPr>
              <w:pStyle w:val="TAC"/>
              <w:rPr>
                <w:ins w:id="2583" w:author="Rapporteur" w:date="2025-11-27T09:48:00Z" w16du:dateUtc="2025-11-27T01:48:00Z"/>
                <w:rFonts w:eastAsiaTheme="minorEastAsia" w:hint="eastAsia"/>
                <w:sz w:val="16"/>
                <w:szCs w:val="16"/>
                <w:lang w:eastAsia="zh-CN"/>
              </w:rPr>
            </w:pPr>
            <w:ins w:id="2584" w:author="Rapporteur" w:date="2025-11-27T09:54:00Z" w16du:dateUtc="2025-11-27T01:54:00Z">
              <w:r w:rsidRPr="00461774">
                <w:rPr>
                  <w:rFonts w:eastAsiaTheme="minorEastAsia" w:hint="eastAsia"/>
                  <w:sz w:val="16"/>
                  <w:szCs w:val="16"/>
                  <w:lang w:eastAsia="zh-CN"/>
                </w:rPr>
                <w:t>CT#110</w:t>
              </w:r>
            </w:ins>
          </w:p>
        </w:tc>
        <w:tc>
          <w:tcPr>
            <w:tcW w:w="1094" w:type="dxa"/>
            <w:shd w:val="solid" w:color="FFFFFF" w:fill="auto"/>
          </w:tcPr>
          <w:p w14:paraId="244E2C33" w14:textId="719846C7" w:rsidR="00D0661A" w:rsidRDefault="00D0661A" w:rsidP="00D0661A">
            <w:pPr>
              <w:pStyle w:val="TAC"/>
              <w:rPr>
                <w:ins w:id="2585" w:author="Rapporteur" w:date="2025-11-27T09:48:00Z" w16du:dateUtc="2025-11-27T01:48:00Z"/>
                <w:rFonts w:eastAsiaTheme="minorEastAsia" w:hint="eastAsia"/>
                <w:sz w:val="16"/>
                <w:szCs w:val="16"/>
                <w:lang w:eastAsia="zh-CN"/>
              </w:rPr>
            </w:pPr>
            <w:ins w:id="2586" w:author="Rapporteur" w:date="2025-11-27T09:54:00Z" w16du:dateUtc="2025-11-27T01:54:00Z">
              <w:r w:rsidRPr="006337F6">
                <w:rPr>
                  <w:rFonts w:eastAsiaTheme="minorEastAsia"/>
                  <w:sz w:val="16"/>
                  <w:szCs w:val="16"/>
                  <w:lang w:eastAsia="zh-CN"/>
                </w:rPr>
                <w:t>CP-253155</w:t>
              </w:r>
            </w:ins>
          </w:p>
        </w:tc>
        <w:tc>
          <w:tcPr>
            <w:tcW w:w="425" w:type="dxa"/>
            <w:shd w:val="solid" w:color="FFFFFF" w:fill="auto"/>
          </w:tcPr>
          <w:p w14:paraId="660257AC" w14:textId="0807DD4F" w:rsidR="00D0661A" w:rsidRDefault="00D0661A" w:rsidP="00D0661A">
            <w:pPr>
              <w:pStyle w:val="TAC"/>
              <w:rPr>
                <w:ins w:id="2587" w:author="Rapporteur" w:date="2025-11-27T09:48:00Z" w16du:dateUtc="2025-11-27T01:48:00Z"/>
                <w:rFonts w:eastAsiaTheme="minorEastAsia" w:hint="eastAsia"/>
                <w:sz w:val="16"/>
                <w:szCs w:val="16"/>
                <w:lang w:eastAsia="zh-CN"/>
              </w:rPr>
            </w:pPr>
            <w:ins w:id="2588" w:author="Rapporteur" w:date="2025-11-27T09:55:00Z" w16du:dateUtc="2025-11-27T01:55:00Z">
              <w:r w:rsidRPr="00D0661A">
                <w:rPr>
                  <w:rFonts w:eastAsiaTheme="minorEastAsia"/>
                  <w:sz w:val="16"/>
                  <w:szCs w:val="16"/>
                  <w:lang w:eastAsia="zh-CN"/>
                </w:rPr>
                <w:t>0106</w:t>
              </w:r>
            </w:ins>
          </w:p>
        </w:tc>
        <w:tc>
          <w:tcPr>
            <w:tcW w:w="425" w:type="dxa"/>
            <w:shd w:val="solid" w:color="FFFFFF" w:fill="auto"/>
          </w:tcPr>
          <w:p w14:paraId="02EA55B4" w14:textId="0219B92A" w:rsidR="00D0661A" w:rsidRDefault="00D0661A" w:rsidP="00D0661A">
            <w:pPr>
              <w:pStyle w:val="TAC"/>
              <w:rPr>
                <w:ins w:id="2589" w:author="Rapporteur" w:date="2025-11-27T09:48:00Z" w16du:dateUtc="2025-11-27T01:48:00Z"/>
                <w:rFonts w:eastAsiaTheme="minorEastAsia" w:hint="eastAsia"/>
                <w:sz w:val="16"/>
                <w:szCs w:val="16"/>
                <w:lang w:eastAsia="zh-CN"/>
              </w:rPr>
            </w:pPr>
            <w:ins w:id="2590" w:author="Rapporteur" w:date="2025-11-27T09:56:00Z" w16du:dateUtc="2025-11-27T01:56:00Z">
              <w:r>
                <w:rPr>
                  <w:rFonts w:eastAsiaTheme="minorEastAsia" w:hint="eastAsia"/>
                  <w:sz w:val="16"/>
                  <w:szCs w:val="16"/>
                  <w:lang w:eastAsia="zh-CN"/>
                </w:rPr>
                <w:t>1</w:t>
              </w:r>
            </w:ins>
          </w:p>
        </w:tc>
        <w:tc>
          <w:tcPr>
            <w:tcW w:w="425" w:type="dxa"/>
            <w:shd w:val="solid" w:color="FFFFFF" w:fill="auto"/>
          </w:tcPr>
          <w:p w14:paraId="72E6834C" w14:textId="29CCAA2A" w:rsidR="00D0661A" w:rsidRDefault="00D0661A" w:rsidP="00D0661A">
            <w:pPr>
              <w:pStyle w:val="TAC"/>
              <w:rPr>
                <w:ins w:id="2591" w:author="Rapporteur" w:date="2025-11-27T09:48:00Z" w16du:dateUtc="2025-11-27T01:48:00Z"/>
                <w:rFonts w:eastAsiaTheme="minorEastAsia" w:hint="eastAsia"/>
                <w:sz w:val="16"/>
                <w:szCs w:val="16"/>
                <w:lang w:eastAsia="zh-CN"/>
              </w:rPr>
            </w:pPr>
            <w:ins w:id="2592" w:author="Rapporteur" w:date="2025-11-27T09:57:00Z" w16du:dateUtc="2025-11-27T01:57:00Z">
              <w:r>
                <w:rPr>
                  <w:rFonts w:eastAsiaTheme="minorEastAsia" w:hint="eastAsia"/>
                  <w:sz w:val="16"/>
                  <w:szCs w:val="16"/>
                  <w:lang w:eastAsia="zh-CN"/>
                </w:rPr>
                <w:t>B</w:t>
              </w:r>
            </w:ins>
          </w:p>
        </w:tc>
        <w:tc>
          <w:tcPr>
            <w:tcW w:w="4962" w:type="dxa"/>
            <w:shd w:val="solid" w:color="FFFFFF" w:fill="auto"/>
          </w:tcPr>
          <w:p w14:paraId="10480190" w14:textId="7F5177B9" w:rsidR="00D0661A" w:rsidRPr="00AC6F6F" w:rsidRDefault="00D0661A" w:rsidP="00D0661A">
            <w:pPr>
              <w:pStyle w:val="TAC"/>
              <w:rPr>
                <w:ins w:id="2593" w:author="Rapporteur" w:date="2025-11-27T09:48:00Z" w16du:dateUtc="2025-11-27T01:48:00Z"/>
                <w:sz w:val="16"/>
                <w:szCs w:val="16"/>
              </w:rPr>
            </w:pPr>
            <w:ins w:id="2594" w:author="Rapporteur" w:date="2025-11-27T09:58:00Z" w16du:dateUtc="2025-11-27T01:58:00Z">
              <w:r w:rsidRPr="00D0661A">
                <w:rPr>
                  <w:sz w:val="16"/>
                  <w:szCs w:val="16"/>
                </w:rPr>
                <w:t>Audio/video support in the MDC2 interface</w:t>
              </w:r>
            </w:ins>
          </w:p>
        </w:tc>
        <w:tc>
          <w:tcPr>
            <w:tcW w:w="708" w:type="dxa"/>
            <w:shd w:val="solid" w:color="FFFFFF" w:fill="auto"/>
          </w:tcPr>
          <w:p w14:paraId="35709A99" w14:textId="50B1D77C" w:rsidR="00D0661A" w:rsidRDefault="00D0661A" w:rsidP="00D0661A">
            <w:pPr>
              <w:pStyle w:val="TAC"/>
              <w:rPr>
                <w:ins w:id="2595" w:author="Rapporteur" w:date="2025-11-27T09:48:00Z" w16du:dateUtc="2025-11-27T01:48:00Z"/>
                <w:rFonts w:eastAsiaTheme="minorEastAsia" w:hint="eastAsia"/>
                <w:sz w:val="16"/>
                <w:szCs w:val="16"/>
                <w:lang w:eastAsia="zh-CN"/>
              </w:rPr>
            </w:pPr>
            <w:ins w:id="2596" w:author="Rapporteur" w:date="2025-11-27T09:59:00Z" w16du:dateUtc="2025-11-27T01:59:00Z">
              <w:r w:rsidRPr="000B14A4">
                <w:rPr>
                  <w:rFonts w:eastAsiaTheme="minorEastAsia" w:hint="eastAsia"/>
                  <w:sz w:val="16"/>
                  <w:szCs w:val="16"/>
                  <w:lang w:eastAsia="zh-CN"/>
                </w:rPr>
                <w:t>19.4.0</w:t>
              </w:r>
            </w:ins>
          </w:p>
        </w:tc>
      </w:tr>
      <w:tr w:rsidR="00D0661A" w:rsidRPr="00B60618" w14:paraId="4C55E823" w14:textId="77777777">
        <w:trPr>
          <w:ins w:id="2597" w:author="Rapporteur" w:date="2025-11-27T09:48:00Z" w16du:dateUtc="2025-11-27T01:48:00Z"/>
        </w:trPr>
        <w:tc>
          <w:tcPr>
            <w:tcW w:w="800" w:type="dxa"/>
            <w:shd w:val="solid" w:color="FFFFFF" w:fill="auto"/>
          </w:tcPr>
          <w:p w14:paraId="66CB485D" w14:textId="65E868B6" w:rsidR="00D0661A" w:rsidRDefault="00D0661A" w:rsidP="00D0661A">
            <w:pPr>
              <w:pStyle w:val="TAC"/>
              <w:rPr>
                <w:ins w:id="2598" w:author="Rapporteur" w:date="2025-11-27T09:48:00Z" w16du:dateUtc="2025-11-27T01:48:00Z"/>
                <w:rFonts w:eastAsiaTheme="minorEastAsia" w:hint="eastAsia"/>
                <w:sz w:val="16"/>
                <w:szCs w:val="16"/>
                <w:lang w:eastAsia="zh-CN"/>
              </w:rPr>
            </w:pPr>
            <w:ins w:id="2599" w:author="Rapporteur" w:date="2025-11-27T09:53:00Z" w16du:dateUtc="2025-11-27T01:53:00Z">
              <w:r w:rsidRPr="00E055B0">
                <w:rPr>
                  <w:rFonts w:eastAsiaTheme="minorEastAsia" w:hint="eastAsia"/>
                  <w:sz w:val="16"/>
                  <w:szCs w:val="16"/>
                  <w:lang w:eastAsia="zh-CN"/>
                </w:rPr>
                <w:t>2025-12</w:t>
              </w:r>
            </w:ins>
          </w:p>
        </w:tc>
        <w:tc>
          <w:tcPr>
            <w:tcW w:w="800" w:type="dxa"/>
            <w:shd w:val="solid" w:color="FFFFFF" w:fill="auto"/>
          </w:tcPr>
          <w:p w14:paraId="1FA40003" w14:textId="68B8527E" w:rsidR="00D0661A" w:rsidRDefault="00D0661A" w:rsidP="00D0661A">
            <w:pPr>
              <w:pStyle w:val="TAC"/>
              <w:rPr>
                <w:ins w:id="2600" w:author="Rapporteur" w:date="2025-11-27T09:48:00Z" w16du:dateUtc="2025-11-27T01:48:00Z"/>
                <w:rFonts w:eastAsiaTheme="minorEastAsia" w:hint="eastAsia"/>
                <w:sz w:val="16"/>
                <w:szCs w:val="16"/>
                <w:lang w:eastAsia="zh-CN"/>
              </w:rPr>
            </w:pPr>
            <w:ins w:id="2601" w:author="Rapporteur" w:date="2025-11-27T09:54:00Z" w16du:dateUtc="2025-11-27T01:54:00Z">
              <w:r w:rsidRPr="00461774">
                <w:rPr>
                  <w:rFonts w:eastAsiaTheme="minorEastAsia" w:hint="eastAsia"/>
                  <w:sz w:val="16"/>
                  <w:szCs w:val="16"/>
                  <w:lang w:eastAsia="zh-CN"/>
                </w:rPr>
                <w:t>CT#110</w:t>
              </w:r>
            </w:ins>
          </w:p>
        </w:tc>
        <w:tc>
          <w:tcPr>
            <w:tcW w:w="1094" w:type="dxa"/>
            <w:shd w:val="solid" w:color="FFFFFF" w:fill="auto"/>
          </w:tcPr>
          <w:p w14:paraId="71A13FF7" w14:textId="79E03D58" w:rsidR="00D0661A" w:rsidRDefault="00D0661A" w:rsidP="00D0661A">
            <w:pPr>
              <w:pStyle w:val="TAC"/>
              <w:rPr>
                <w:ins w:id="2602" w:author="Rapporteur" w:date="2025-11-27T09:48:00Z" w16du:dateUtc="2025-11-27T01:48:00Z"/>
                <w:rFonts w:eastAsiaTheme="minorEastAsia" w:hint="eastAsia"/>
                <w:sz w:val="16"/>
                <w:szCs w:val="16"/>
                <w:lang w:eastAsia="zh-CN"/>
              </w:rPr>
            </w:pPr>
            <w:ins w:id="2603" w:author="Rapporteur" w:date="2025-11-27T09:54:00Z" w16du:dateUtc="2025-11-27T01:54:00Z">
              <w:r w:rsidRPr="006337F6">
                <w:rPr>
                  <w:rFonts w:eastAsiaTheme="minorEastAsia"/>
                  <w:sz w:val="16"/>
                  <w:szCs w:val="16"/>
                  <w:lang w:eastAsia="zh-CN"/>
                </w:rPr>
                <w:t>CP-253155</w:t>
              </w:r>
            </w:ins>
          </w:p>
        </w:tc>
        <w:tc>
          <w:tcPr>
            <w:tcW w:w="425" w:type="dxa"/>
            <w:shd w:val="solid" w:color="FFFFFF" w:fill="auto"/>
          </w:tcPr>
          <w:p w14:paraId="521FCE81" w14:textId="7C72A362" w:rsidR="00D0661A" w:rsidRDefault="00D0661A" w:rsidP="00D0661A">
            <w:pPr>
              <w:pStyle w:val="TAC"/>
              <w:rPr>
                <w:ins w:id="2604" w:author="Rapporteur" w:date="2025-11-27T09:48:00Z" w16du:dateUtc="2025-11-27T01:48:00Z"/>
                <w:rFonts w:eastAsiaTheme="minorEastAsia" w:hint="eastAsia"/>
                <w:sz w:val="16"/>
                <w:szCs w:val="16"/>
                <w:lang w:eastAsia="zh-CN"/>
              </w:rPr>
            </w:pPr>
            <w:ins w:id="2605" w:author="Rapporteur" w:date="2025-11-27T09:56:00Z" w16du:dateUtc="2025-11-27T01:56:00Z">
              <w:r w:rsidRPr="00D0661A">
                <w:rPr>
                  <w:rFonts w:eastAsiaTheme="minorEastAsia"/>
                  <w:sz w:val="16"/>
                  <w:szCs w:val="16"/>
                  <w:lang w:eastAsia="zh-CN"/>
                </w:rPr>
                <w:t>0107</w:t>
              </w:r>
            </w:ins>
          </w:p>
        </w:tc>
        <w:tc>
          <w:tcPr>
            <w:tcW w:w="425" w:type="dxa"/>
            <w:shd w:val="solid" w:color="FFFFFF" w:fill="auto"/>
          </w:tcPr>
          <w:p w14:paraId="29421ABC" w14:textId="152DEE80" w:rsidR="00D0661A" w:rsidRDefault="00D0661A" w:rsidP="00D0661A">
            <w:pPr>
              <w:pStyle w:val="TAC"/>
              <w:rPr>
                <w:ins w:id="2606" w:author="Rapporteur" w:date="2025-11-27T09:48:00Z" w16du:dateUtc="2025-11-27T01:48:00Z"/>
                <w:rFonts w:eastAsiaTheme="minorEastAsia" w:hint="eastAsia"/>
                <w:sz w:val="16"/>
                <w:szCs w:val="16"/>
                <w:lang w:eastAsia="zh-CN"/>
              </w:rPr>
            </w:pPr>
            <w:ins w:id="2607" w:author="Rapporteur" w:date="2025-11-27T09:56:00Z" w16du:dateUtc="2025-11-27T01:56:00Z">
              <w:r>
                <w:rPr>
                  <w:rFonts w:eastAsiaTheme="minorEastAsia" w:hint="eastAsia"/>
                  <w:sz w:val="16"/>
                  <w:szCs w:val="16"/>
                  <w:lang w:eastAsia="zh-CN"/>
                </w:rPr>
                <w:t>1</w:t>
              </w:r>
            </w:ins>
          </w:p>
        </w:tc>
        <w:tc>
          <w:tcPr>
            <w:tcW w:w="425" w:type="dxa"/>
            <w:shd w:val="solid" w:color="FFFFFF" w:fill="auto"/>
          </w:tcPr>
          <w:p w14:paraId="6808590A" w14:textId="4E78E8EF" w:rsidR="00D0661A" w:rsidRDefault="00D0661A" w:rsidP="00D0661A">
            <w:pPr>
              <w:pStyle w:val="TAC"/>
              <w:rPr>
                <w:ins w:id="2608" w:author="Rapporteur" w:date="2025-11-27T09:48:00Z" w16du:dateUtc="2025-11-27T01:48:00Z"/>
                <w:rFonts w:eastAsiaTheme="minorEastAsia" w:hint="eastAsia"/>
                <w:sz w:val="16"/>
                <w:szCs w:val="16"/>
                <w:lang w:eastAsia="zh-CN"/>
              </w:rPr>
            </w:pPr>
            <w:ins w:id="2609" w:author="Rapporteur" w:date="2025-11-27T09:57:00Z" w16du:dateUtc="2025-11-27T01:57:00Z">
              <w:r>
                <w:rPr>
                  <w:rFonts w:eastAsiaTheme="minorEastAsia" w:hint="eastAsia"/>
                  <w:sz w:val="16"/>
                  <w:szCs w:val="16"/>
                  <w:lang w:eastAsia="zh-CN"/>
                </w:rPr>
                <w:t>B</w:t>
              </w:r>
            </w:ins>
          </w:p>
        </w:tc>
        <w:tc>
          <w:tcPr>
            <w:tcW w:w="4962" w:type="dxa"/>
            <w:shd w:val="solid" w:color="FFFFFF" w:fill="auto"/>
          </w:tcPr>
          <w:p w14:paraId="234CBE0F" w14:textId="6B894DEA" w:rsidR="00D0661A" w:rsidRPr="00AC6F6F" w:rsidRDefault="00D0661A" w:rsidP="00D0661A">
            <w:pPr>
              <w:pStyle w:val="TAC"/>
              <w:rPr>
                <w:ins w:id="2610" w:author="Rapporteur" w:date="2025-11-27T09:48:00Z" w16du:dateUtc="2025-11-27T01:48:00Z"/>
                <w:sz w:val="16"/>
                <w:szCs w:val="16"/>
              </w:rPr>
            </w:pPr>
            <w:ins w:id="2611" w:author="Rapporteur" w:date="2025-11-27T09:58:00Z" w16du:dateUtc="2025-11-27T01:58:00Z">
              <w:r w:rsidRPr="00D0661A">
                <w:rPr>
                  <w:sz w:val="16"/>
                  <w:szCs w:val="16"/>
                </w:rPr>
                <w:t>Update error handling for IMS session management</w:t>
              </w:r>
            </w:ins>
          </w:p>
        </w:tc>
        <w:tc>
          <w:tcPr>
            <w:tcW w:w="708" w:type="dxa"/>
            <w:shd w:val="solid" w:color="FFFFFF" w:fill="auto"/>
          </w:tcPr>
          <w:p w14:paraId="52240EBA" w14:textId="51A48803" w:rsidR="00D0661A" w:rsidRDefault="00D0661A" w:rsidP="00D0661A">
            <w:pPr>
              <w:pStyle w:val="TAC"/>
              <w:rPr>
                <w:ins w:id="2612" w:author="Rapporteur" w:date="2025-11-27T09:48:00Z" w16du:dateUtc="2025-11-27T01:48:00Z"/>
                <w:rFonts w:eastAsiaTheme="minorEastAsia" w:hint="eastAsia"/>
                <w:sz w:val="16"/>
                <w:szCs w:val="16"/>
                <w:lang w:eastAsia="zh-CN"/>
              </w:rPr>
            </w:pPr>
            <w:ins w:id="2613" w:author="Rapporteur" w:date="2025-11-27T09:59:00Z" w16du:dateUtc="2025-11-27T01:59:00Z">
              <w:r w:rsidRPr="000B14A4">
                <w:rPr>
                  <w:rFonts w:eastAsiaTheme="minorEastAsia" w:hint="eastAsia"/>
                  <w:sz w:val="16"/>
                  <w:szCs w:val="16"/>
                  <w:lang w:eastAsia="zh-CN"/>
                </w:rPr>
                <w:t>19.4.0</w:t>
              </w:r>
            </w:ins>
          </w:p>
        </w:tc>
      </w:tr>
      <w:tr w:rsidR="00D0661A" w:rsidRPr="00B60618" w14:paraId="3B3ECE30" w14:textId="77777777">
        <w:trPr>
          <w:ins w:id="2614" w:author="Rapporteur" w:date="2025-11-27T09:48:00Z" w16du:dateUtc="2025-11-27T01:48:00Z"/>
        </w:trPr>
        <w:tc>
          <w:tcPr>
            <w:tcW w:w="800" w:type="dxa"/>
            <w:shd w:val="solid" w:color="FFFFFF" w:fill="auto"/>
          </w:tcPr>
          <w:p w14:paraId="0239B9FE" w14:textId="2006010F" w:rsidR="00D0661A" w:rsidRDefault="00D0661A" w:rsidP="00D0661A">
            <w:pPr>
              <w:pStyle w:val="TAC"/>
              <w:rPr>
                <w:ins w:id="2615" w:author="Rapporteur" w:date="2025-11-27T09:48:00Z" w16du:dateUtc="2025-11-27T01:48:00Z"/>
                <w:rFonts w:eastAsiaTheme="minorEastAsia" w:hint="eastAsia"/>
                <w:sz w:val="16"/>
                <w:szCs w:val="16"/>
                <w:lang w:eastAsia="zh-CN"/>
              </w:rPr>
            </w:pPr>
            <w:ins w:id="2616" w:author="Rapporteur" w:date="2025-11-27T09:53:00Z" w16du:dateUtc="2025-11-27T01:53:00Z">
              <w:r w:rsidRPr="00E055B0">
                <w:rPr>
                  <w:rFonts w:eastAsiaTheme="minorEastAsia" w:hint="eastAsia"/>
                  <w:sz w:val="16"/>
                  <w:szCs w:val="16"/>
                  <w:lang w:eastAsia="zh-CN"/>
                </w:rPr>
                <w:t>2025-12</w:t>
              </w:r>
            </w:ins>
          </w:p>
        </w:tc>
        <w:tc>
          <w:tcPr>
            <w:tcW w:w="800" w:type="dxa"/>
            <w:shd w:val="solid" w:color="FFFFFF" w:fill="auto"/>
          </w:tcPr>
          <w:p w14:paraId="7BA0FCCB" w14:textId="02418877" w:rsidR="00D0661A" w:rsidRDefault="00D0661A" w:rsidP="00D0661A">
            <w:pPr>
              <w:pStyle w:val="TAC"/>
              <w:rPr>
                <w:ins w:id="2617" w:author="Rapporteur" w:date="2025-11-27T09:48:00Z" w16du:dateUtc="2025-11-27T01:48:00Z"/>
                <w:rFonts w:eastAsiaTheme="minorEastAsia" w:hint="eastAsia"/>
                <w:sz w:val="16"/>
                <w:szCs w:val="16"/>
                <w:lang w:eastAsia="zh-CN"/>
              </w:rPr>
            </w:pPr>
            <w:ins w:id="2618" w:author="Rapporteur" w:date="2025-11-27T09:54:00Z" w16du:dateUtc="2025-11-27T01:54:00Z">
              <w:r w:rsidRPr="00461774">
                <w:rPr>
                  <w:rFonts w:eastAsiaTheme="minorEastAsia" w:hint="eastAsia"/>
                  <w:sz w:val="16"/>
                  <w:szCs w:val="16"/>
                  <w:lang w:eastAsia="zh-CN"/>
                </w:rPr>
                <w:t>CT#110</w:t>
              </w:r>
            </w:ins>
          </w:p>
        </w:tc>
        <w:tc>
          <w:tcPr>
            <w:tcW w:w="1094" w:type="dxa"/>
            <w:shd w:val="solid" w:color="FFFFFF" w:fill="auto"/>
          </w:tcPr>
          <w:p w14:paraId="6A0EE870" w14:textId="2A9E5F51" w:rsidR="00D0661A" w:rsidRDefault="00D0661A" w:rsidP="00D0661A">
            <w:pPr>
              <w:pStyle w:val="TAC"/>
              <w:rPr>
                <w:ins w:id="2619" w:author="Rapporteur" w:date="2025-11-27T09:48:00Z" w16du:dateUtc="2025-11-27T01:48:00Z"/>
                <w:rFonts w:eastAsiaTheme="minorEastAsia" w:hint="eastAsia"/>
                <w:sz w:val="16"/>
                <w:szCs w:val="16"/>
                <w:lang w:eastAsia="zh-CN"/>
              </w:rPr>
            </w:pPr>
            <w:ins w:id="2620" w:author="Rapporteur" w:date="2025-11-27T09:54:00Z" w16du:dateUtc="2025-11-27T01:54:00Z">
              <w:r w:rsidRPr="006337F6">
                <w:rPr>
                  <w:rFonts w:eastAsiaTheme="minorEastAsia"/>
                  <w:sz w:val="16"/>
                  <w:szCs w:val="16"/>
                  <w:lang w:eastAsia="zh-CN"/>
                </w:rPr>
                <w:t>CP-253155</w:t>
              </w:r>
            </w:ins>
          </w:p>
        </w:tc>
        <w:tc>
          <w:tcPr>
            <w:tcW w:w="425" w:type="dxa"/>
            <w:shd w:val="solid" w:color="FFFFFF" w:fill="auto"/>
          </w:tcPr>
          <w:p w14:paraId="58F808CC" w14:textId="38515E3D" w:rsidR="00D0661A" w:rsidRDefault="00D0661A" w:rsidP="00D0661A">
            <w:pPr>
              <w:pStyle w:val="TAC"/>
              <w:rPr>
                <w:ins w:id="2621" w:author="Rapporteur" w:date="2025-11-27T09:48:00Z" w16du:dateUtc="2025-11-27T01:48:00Z"/>
                <w:rFonts w:eastAsiaTheme="minorEastAsia" w:hint="eastAsia"/>
                <w:sz w:val="16"/>
                <w:szCs w:val="16"/>
                <w:lang w:eastAsia="zh-CN"/>
              </w:rPr>
            </w:pPr>
            <w:ins w:id="2622" w:author="Rapporteur" w:date="2025-11-27T09:56:00Z" w16du:dateUtc="2025-11-27T01:56:00Z">
              <w:r w:rsidRPr="00D0661A">
                <w:rPr>
                  <w:rFonts w:eastAsiaTheme="minorEastAsia"/>
                  <w:sz w:val="16"/>
                  <w:szCs w:val="16"/>
                  <w:lang w:eastAsia="zh-CN"/>
                </w:rPr>
                <w:t>0108</w:t>
              </w:r>
            </w:ins>
          </w:p>
        </w:tc>
        <w:tc>
          <w:tcPr>
            <w:tcW w:w="425" w:type="dxa"/>
            <w:shd w:val="solid" w:color="FFFFFF" w:fill="auto"/>
          </w:tcPr>
          <w:p w14:paraId="3E765A78" w14:textId="727B0C63" w:rsidR="00D0661A" w:rsidRDefault="00D0661A" w:rsidP="00D0661A">
            <w:pPr>
              <w:pStyle w:val="TAC"/>
              <w:rPr>
                <w:ins w:id="2623" w:author="Rapporteur" w:date="2025-11-27T09:48:00Z" w16du:dateUtc="2025-11-27T01:48:00Z"/>
                <w:rFonts w:eastAsiaTheme="minorEastAsia" w:hint="eastAsia"/>
                <w:sz w:val="16"/>
                <w:szCs w:val="16"/>
                <w:lang w:eastAsia="zh-CN"/>
              </w:rPr>
            </w:pPr>
            <w:ins w:id="2624" w:author="Rapporteur" w:date="2025-11-27T09:56:00Z" w16du:dateUtc="2025-11-27T01:56:00Z">
              <w:r>
                <w:rPr>
                  <w:rFonts w:eastAsiaTheme="minorEastAsia" w:hint="eastAsia"/>
                  <w:sz w:val="16"/>
                  <w:szCs w:val="16"/>
                  <w:lang w:eastAsia="zh-CN"/>
                </w:rPr>
                <w:t>1</w:t>
              </w:r>
            </w:ins>
          </w:p>
        </w:tc>
        <w:tc>
          <w:tcPr>
            <w:tcW w:w="425" w:type="dxa"/>
            <w:shd w:val="solid" w:color="FFFFFF" w:fill="auto"/>
          </w:tcPr>
          <w:p w14:paraId="5D7977B2" w14:textId="23BAA62F" w:rsidR="00D0661A" w:rsidRDefault="00D0661A" w:rsidP="00D0661A">
            <w:pPr>
              <w:pStyle w:val="TAC"/>
              <w:rPr>
                <w:ins w:id="2625" w:author="Rapporteur" w:date="2025-11-27T09:48:00Z" w16du:dateUtc="2025-11-27T01:48:00Z"/>
                <w:rFonts w:eastAsiaTheme="minorEastAsia" w:hint="eastAsia"/>
                <w:sz w:val="16"/>
                <w:szCs w:val="16"/>
                <w:lang w:eastAsia="zh-CN"/>
              </w:rPr>
            </w:pPr>
            <w:ins w:id="2626" w:author="Rapporteur" w:date="2025-11-27T09:57:00Z" w16du:dateUtc="2025-11-27T01:57:00Z">
              <w:r>
                <w:rPr>
                  <w:rFonts w:eastAsiaTheme="minorEastAsia" w:hint="eastAsia"/>
                  <w:sz w:val="16"/>
                  <w:szCs w:val="16"/>
                  <w:lang w:eastAsia="zh-CN"/>
                </w:rPr>
                <w:t>B</w:t>
              </w:r>
            </w:ins>
          </w:p>
        </w:tc>
        <w:tc>
          <w:tcPr>
            <w:tcW w:w="4962" w:type="dxa"/>
            <w:shd w:val="solid" w:color="FFFFFF" w:fill="auto"/>
          </w:tcPr>
          <w:p w14:paraId="17F1DA28" w14:textId="44962FA5" w:rsidR="00D0661A" w:rsidRPr="00AC6F6F" w:rsidRDefault="00D0661A" w:rsidP="00D0661A">
            <w:pPr>
              <w:pStyle w:val="TAC"/>
              <w:rPr>
                <w:ins w:id="2627" w:author="Rapporteur" w:date="2025-11-27T09:48:00Z" w16du:dateUtc="2025-11-27T01:48:00Z"/>
                <w:sz w:val="16"/>
                <w:szCs w:val="16"/>
              </w:rPr>
            </w:pPr>
            <w:ins w:id="2628" w:author="Rapporteur" w:date="2025-11-27T09:58:00Z" w16du:dateUtc="2025-11-27T01:58:00Z">
              <w:r w:rsidRPr="00D0661A">
                <w:rPr>
                  <w:sz w:val="16"/>
                  <w:szCs w:val="16"/>
                </w:rPr>
                <w:t>Update PUT method on Individual IMS Session Resource</w:t>
              </w:r>
            </w:ins>
          </w:p>
        </w:tc>
        <w:tc>
          <w:tcPr>
            <w:tcW w:w="708" w:type="dxa"/>
            <w:shd w:val="solid" w:color="FFFFFF" w:fill="auto"/>
          </w:tcPr>
          <w:p w14:paraId="344AF8FD" w14:textId="3002BE5F" w:rsidR="00D0661A" w:rsidRDefault="00D0661A" w:rsidP="00D0661A">
            <w:pPr>
              <w:pStyle w:val="TAC"/>
              <w:rPr>
                <w:ins w:id="2629" w:author="Rapporteur" w:date="2025-11-27T09:48:00Z" w16du:dateUtc="2025-11-27T01:48:00Z"/>
                <w:rFonts w:eastAsiaTheme="minorEastAsia" w:hint="eastAsia"/>
                <w:sz w:val="16"/>
                <w:szCs w:val="16"/>
                <w:lang w:eastAsia="zh-CN"/>
              </w:rPr>
            </w:pPr>
            <w:ins w:id="2630" w:author="Rapporteur" w:date="2025-11-27T09:59:00Z" w16du:dateUtc="2025-11-27T01:59:00Z">
              <w:r w:rsidRPr="000B14A4">
                <w:rPr>
                  <w:rFonts w:eastAsiaTheme="minorEastAsia" w:hint="eastAsia"/>
                  <w:sz w:val="16"/>
                  <w:szCs w:val="16"/>
                  <w:lang w:eastAsia="zh-CN"/>
                </w:rPr>
                <w:t>19.4.0</w:t>
              </w:r>
            </w:ins>
          </w:p>
        </w:tc>
      </w:tr>
      <w:tr w:rsidR="00D0661A" w:rsidRPr="00B60618" w14:paraId="44E3C59B" w14:textId="77777777">
        <w:trPr>
          <w:ins w:id="2631" w:author="Rapporteur" w:date="2025-11-27T09:48:00Z" w16du:dateUtc="2025-11-27T01:48:00Z"/>
        </w:trPr>
        <w:tc>
          <w:tcPr>
            <w:tcW w:w="800" w:type="dxa"/>
            <w:shd w:val="solid" w:color="FFFFFF" w:fill="auto"/>
          </w:tcPr>
          <w:p w14:paraId="0AF27E64" w14:textId="2163685B" w:rsidR="00D0661A" w:rsidRDefault="00D0661A" w:rsidP="00D0661A">
            <w:pPr>
              <w:pStyle w:val="TAC"/>
              <w:rPr>
                <w:ins w:id="2632" w:author="Rapporteur" w:date="2025-11-27T09:48:00Z" w16du:dateUtc="2025-11-27T01:48:00Z"/>
                <w:rFonts w:eastAsiaTheme="minorEastAsia" w:hint="eastAsia"/>
                <w:sz w:val="16"/>
                <w:szCs w:val="16"/>
                <w:lang w:eastAsia="zh-CN"/>
              </w:rPr>
            </w:pPr>
            <w:ins w:id="2633" w:author="Rapporteur" w:date="2025-11-27T09:53:00Z" w16du:dateUtc="2025-11-27T01:53:00Z">
              <w:r w:rsidRPr="00E055B0">
                <w:rPr>
                  <w:rFonts w:eastAsiaTheme="minorEastAsia" w:hint="eastAsia"/>
                  <w:sz w:val="16"/>
                  <w:szCs w:val="16"/>
                  <w:lang w:eastAsia="zh-CN"/>
                </w:rPr>
                <w:t>2025-12</w:t>
              </w:r>
            </w:ins>
          </w:p>
        </w:tc>
        <w:tc>
          <w:tcPr>
            <w:tcW w:w="800" w:type="dxa"/>
            <w:shd w:val="solid" w:color="FFFFFF" w:fill="auto"/>
          </w:tcPr>
          <w:p w14:paraId="13E767DF" w14:textId="271CE4CB" w:rsidR="00D0661A" w:rsidRDefault="00D0661A" w:rsidP="00D0661A">
            <w:pPr>
              <w:pStyle w:val="TAC"/>
              <w:rPr>
                <w:ins w:id="2634" w:author="Rapporteur" w:date="2025-11-27T09:48:00Z" w16du:dateUtc="2025-11-27T01:48:00Z"/>
                <w:rFonts w:eastAsiaTheme="minorEastAsia" w:hint="eastAsia"/>
                <w:sz w:val="16"/>
                <w:szCs w:val="16"/>
                <w:lang w:eastAsia="zh-CN"/>
              </w:rPr>
            </w:pPr>
            <w:ins w:id="2635" w:author="Rapporteur" w:date="2025-11-27T09:54:00Z" w16du:dateUtc="2025-11-27T01:54:00Z">
              <w:r w:rsidRPr="00461774">
                <w:rPr>
                  <w:rFonts w:eastAsiaTheme="minorEastAsia" w:hint="eastAsia"/>
                  <w:sz w:val="16"/>
                  <w:szCs w:val="16"/>
                  <w:lang w:eastAsia="zh-CN"/>
                </w:rPr>
                <w:t>CT#110</w:t>
              </w:r>
            </w:ins>
          </w:p>
        </w:tc>
        <w:tc>
          <w:tcPr>
            <w:tcW w:w="1094" w:type="dxa"/>
            <w:shd w:val="solid" w:color="FFFFFF" w:fill="auto"/>
          </w:tcPr>
          <w:p w14:paraId="2F888990" w14:textId="18BB7421" w:rsidR="00D0661A" w:rsidRDefault="00D0661A" w:rsidP="00D0661A">
            <w:pPr>
              <w:pStyle w:val="TAC"/>
              <w:rPr>
                <w:ins w:id="2636" w:author="Rapporteur" w:date="2025-11-27T09:48:00Z" w16du:dateUtc="2025-11-27T01:48:00Z"/>
                <w:rFonts w:eastAsiaTheme="minorEastAsia" w:hint="eastAsia"/>
                <w:sz w:val="16"/>
                <w:szCs w:val="16"/>
                <w:lang w:eastAsia="zh-CN"/>
              </w:rPr>
            </w:pPr>
            <w:ins w:id="2637" w:author="Rapporteur" w:date="2025-11-27T09:54:00Z" w16du:dateUtc="2025-11-27T01:54:00Z">
              <w:r w:rsidRPr="006337F6">
                <w:rPr>
                  <w:rFonts w:eastAsiaTheme="minorEastAsia"/>
                  <w:sz w:val="16"/>
                  <w:szCs w:val="16"/>
                  <w:lang w:eastAsia="zh-CN"/>
                </w:rPr>
                <w:t>CP-253155</w:t>
              </w:r>
            </w:ins>
          </w:p>
        </w:tc>
        <w:tc>
          <w:tcPr>
            <w:tcW w:w="425" w:type="dxa"/>
            <w:shd w:val="solid" w:color="FFFFFF" w:fill="auto"/>
          </w:tcPr>
          <w:p w14:paraId="241231F4" w14:textId="09A56357" w:rsidR="00D0661A" w:rsidRDefault="00D0661A" w:rsidP="00D0661A">
            <w:pPr>
              <w:pStyle w:val="TAC"/>
              <w:rPr>
                <w:ins w:id="2638" w:author="Rapporteur" w:date="2025-11-27T09:48:00Z" w16du:dateUtc="2025-11-27T01:48:00Z"/>
                <w:rFonts w:eastAsiaTheme="minorEastAsia" w:hint="eastAsia"/>
                <w:sz w:val="16"/>
                <w:szCs w:val="16"/>
                <w:lang w:eastAsia="zh-CN"/>
              </w:rPr>
            </w:pPr>
            <w:ins w:id="2639" w:author="Rapporteur" w:date="2025-11-27T09:56:00Z" w16du:dateUtc="2025-11-27T01:56:00Z">
              <w:r w:rsidRPr="00D0661A">
                <w:rPr>
                  <w:rFonts w:eastAsiaTheme="minorEastAsia"/>
                  <w:sz w:val="16"/>
                  <w:szCs w:val="16"/>
                  <w:lang w:eastAsia="zh-CN"/>
                </w:rPr>
                <w:t>0110</w:t>
              </w:r>
            </w:ins>
          </w:p>
        </w:tc>
        <w:tc>
          <w:tcPr>
            <w:tcW w:w="425" w:type="dxa"/>
            <w:shd w:val="solid" w:color="FFFFFF" w:fill="auto"/>
          </w:tcPr>
          <w:p w14:paraId="691332E8" w14:textId="4BE993DD" w:rsidR="00D0661A" w:rsidRDefault="00D0661A" w:rsidP="00D0661A">
            <w:pPr>
              <w:pStyle w:val="TAC"/>
              <w:rPr>
                <w:ins w:id="2640" w:author="Rapporteur" w:date="2025-11-27T09:48:00Z" w16du:dateUtc="2025-11-27T01:48:00Z"/>
                <w:rFonts w:eastAsiaTheme="minorEastAsia" w:hint="eastAsia"/>
                <w:sz w:val="16"/>
                <w:szCs w:val="16"/>
                <w:lang w:eastAsia="zh-CN"/>
              </w:rPr>
            </w:pPr>
            <w:ins w:id="2641" w:author="Rapporteur" w:date="2025-11-27T09:56:00Z" w16du:dateUtc="2025-11-27T01:56:00Z">
              <w:r>
                <w:rPr>
                  <w:rFonts w:eastAsiaTheme="minorEastAsia" w:hint="eastAsia"/>
                  <w:sz w:val="16"/>
                  <w:szCs w:val="16"/>
                  <w:lang w:eastAsia="zh-CN"/>
                </w:rPr>
                <w:t>1</w:t>
              </w:r>
            </w:ins>
          </w:p>
        </w:tc>
        <w:tc>
          <w:tcPr>
            <w:tcW w:w="425" w:type="dxa"/>
            <w:shd w:val="solid" w:color="FFFFFF" w:fill="auto"/>
          </w:tcPr>
          <w:p w14:paraId="2094E33F" w14:textId="0225F8DE" w:rsidR="00D0661A" w:rsidRDefault="00D0661A" w:rsidP="00D0661A">
            <w:pPr>
              <w:pStyle w:val="TAC"/>
              <w:rPr>
                <w:ins w:id="2642" w:author="Rapporteur" w:date="2025-11-27T09:48:00Z" w16du:dateUtc="2025-11-27T01:48:00Z"/>
                <w:rFonts w:eastAsiaTheme="minorEastAsia" w:hint="eastAsia"/>
                <w:sz w:val="16"/>
                <w:szCs w:val="16"/>
                <w:lang w:eastAsia="zh-CN"/>
              </w:rPr>
            </w:pPr>
            <w:ins w:id="2643" w:author="Rapporteur" w:date="2025-11-27T09:57:00Z" w16du:dateUtc="2025-11-27T01:57:00Z">
              <w:r>
                <w:rPr>
                  <w:rFonts w:eastAsiaTheme="minorEastAsia" w:hint="eastAsia"/>
                  <w:sz w:val="16"/>
                  <w:szCs w:val="16"/>
                  <w:lang w:eastAsia="zh-CN"/>
                </w:rPr>
                <w:t>F</w:t>
              </w:r>
            </w:ins>
          </w:p>
        </w:tc>
        <w:tc>
          <w:tcPr>
            <w:tcW w:w="4962" w:type="dxa"/>
            <w:shd w:val="solid" w:color="FFFFFF" w:fill="auto"/>
          </w:tcPr>
          <w:p w14:paraId="0ADEB01F" w14:textId="6149F1DE" w:rsidR="00D0661A" w:rsidRPr="00AC6F6F" w:rsidRDefault="00D0661A" w:rsidP="00D0661A">
            <w:pPr>
              <w:pStyle w:val="TAC"/>
              <w:rPr>
                <w:ins w:id="2644" w:author="Rapporteur" w:date="2025-11-27T09:48:00Z" w16du:dateUtc="2025-11-27T01:48:00Z"/>
                <w:sz w:val="16"/>
                <w:szCs w:val="16"/>
              </w:rPr>
            </w:pPr>
            <w:ins w:id="2645" w:author="Rapporteur" w:date="2025-11-27T09:58:00Z" w16du:dateUtc="2025-11-27T01:58:00Z">
              <w:r w:rsidRPr="00D0661A">
                <w:rPr>
                  <w:sz w:val="16"/>
                  <w:szCs w:val="16"/>
                </w:rPr>
                <w:t>Correction on Nimsas_ImsSM service operation</w:t>
              </w:r>
            </w:ins>
          </w:p>
        </w:tc>
        <w:tc>
          <w:tcPr>
            <w:tcW w:w="708" w:type="dxa"/>
            <w:shd w:val="solid" w:color="FFFFFF" w:fill="auto"/>
          </w:tcPr>
          <w:p w14:paraId="1C174CA3" w14:textId="744E0FD6" w:rsidR="00D0661A" w:rsidRDefault="00D0661A" w:rsidP="00D0661A">
            <w:pPr>
              <w:pStyle w:val="TAC"/>
              <w:rPr>
                <w:ins w:id="2646" w:author="Rapporteur" w:date="2025-11-27T09:48:00Z" w16du:dateUtc="2025-11-27T01:48:00Z"/>
                <w:rFonts w:eastAsiaTheme="minorEastAsia" w:hint="eastAsia"/>
                <w:sz w:val="16"/>
                <w:szCs w:val="16"/>
                <w:lang w:eastAsia="zh-CN"/>
              </w:rPr>
            </w:pPr>
            <w:ins w:id="2647" w:author="Rapporteur" w:date="2025-11-27T09:59:00Z" w16du:dateUtc="2025-11-27T01:59:00Z">
              <w:r w:rsidRPr="000B14A4">
                <w:rPr>
                  <w:rFonts w:eastAsiaTheme="minorEastAsia" w:hint="eastAsia"/>
                  <w:sz w:val="16"/>
                  <w:szCs w:val="16"/>
                  <w:lang w:eastAsia="zh-CN"/>
                </w:rPr>
                <w:t>19.4.0</w:t>
              </w:r>
            </w:ins>
          </w:p>
        </w:tc>
      </w:tr>
      <w:tr w:rsidR="00D0661A" w:rsidRPr="00B60618" w14:paraId="6D74CFA4" w14:textId="77777777">
        <w:trPr>
          <w:ins w:id="2648" w:author="Rapporteur" w:date="2025-11-27T09:48:00Z" w16du:dateUtc="2025-11-27T01:48:00Z"/>
        </w:trPr>
        <w:tc>
          <w:tcPr>
            <w:tcW w:w="800" w:type="dxa"/>
            <w:shd w:val="solid" w:color="FFFFFF" w:fill="auto"/>
          </w:tcPr>
          <w:p w14:paraId="524FE665" w14:textId="7DA71E9B" w:rsidR="00D0661A" w:rsidRDefault="00D0661A" w:rsidP="00D0661A">
            <w:pPr>
              <w:pStyle w:val="TAC"/>
              <w:rPr>
                <w:ins w:id="2649" w:author="Rapporteur" w:date="2025-11-27T09:48:00Z" w16du:dateUtc="2025-11-27T01:48:00Z"/>
                <w:rFonts w:eastAsiaTheme="minorEastAsia" w:hint="eastAsia"/>
                <w:sz w:val="16"/>
                <w:szCs w:val="16"/>
                <w:lang w:eastAsia="zh-CN"/>
              </w:rPr>
            </w:pPr>
            <w:ins w:id="2650" w:author="Rapporteur" w:date="2025-11-27T09:53:00Z" w16du:dateUtc="2025-11-27T01:53:00Z">
              <w:r w:rsidRPr="00E055B0">
                <w:rPr>
                  <w:rFonts w:eastAsiaTheme="minorEastAsia" w:hint="eastAsia"/>
                  <w:sz w:val="16"/>
                  <w:szCs w:val="16"/>
                  <w:lang w:eastAsia="zh-CN"/>
                </w:rPr>
                <w:t>2025-12</w:t>
              </w:r>
            </w:ins>
          </w:p>
        </w:tc>
        <w:tc>
          <w:tcPr>
            <w:tcW w:w="800" w:type="dxa"/>
            <w:shd w:val="solid" w:color="FFFFFF" w:fill="auto"/>
          </w:tcPr>
          <w:p w14:paraId="5E469E16" w14:textId="1A8215FE" w:rsidR="00D0661A" w:rsidRDefault="00D0661A" w:rsidP="00D0661A">
            <w:pPr>
              <w:pStyle w:val="TAC"/>
              <w:rPr>
                <w:ins w:id="2651" w:author="Rapporteur" w:date="2025-11-27T09:48:00Z" w16du:dateUtc="2025-11-27T01:48:00Z"/>
                <w:rFonts w:eastAsiaTheme="minorEastAsia" w:hint="eastAsia"/>
                <w:sz w:val="16"/>
                <w:szCs w:val="16"/>
                <w:lang w:eastAsia="zh-CN"/>
              </w:rPr>
            </w:pPr>
            <w:ins w:id="2652" w:author="Rapporteur" w:date="2025-11-27T09:54:00Z" w16du:dateUtc="2025-11-27T01:54:00Z">
              <w:r w:rsidRPr="00461774">
                <w:rPr>
                  <w:rFonts w:eastAsiaTheme="minorEastAsia" w:hint="eastAsia"/>
                  <w:sz w:val="16"/>
                  <w:szCs w:val="16"/>
                  <w:lang w:eastAsia="zh-CN"/>
                </w:rPr>
                <w:t>CT#110</w:t>
              </w:r>
            </w:ins>
          </w:p>
        </w:tc>
        <w:tc>
          <w:tcPr>
            <w:tcW w:w="1094" w:type="dxa"/>
            <w:shd w:val="solid" w:color="FFFFFF" w:fill="auto"/>
          </w:tcPr>
          <w:p w14:paraId="562B9353" w14:textId="6A62D753" w:rsidR="00D0661A" w:rsidRDefault="00D0661A" w:rsidP="00D0661A">
            <w:pPr>
              <w:pStyle w:val="TAC"/>
              <w:rPr>
                <w:ins w:id="2653" w:author="Rapporteur" w:date="2025-11-27T09:48:00Z" w16du:dateUtc="2025-11-27T01:48:00Z"/>
                <w:rFonts w:eastAsiaTheme="minorEastAsia" w:hint="eastAsia"/>
                <w:sz w:val="16"/>
                <w:szCs w:val="16"/>
                <w:lang w:eastAsia="zh-CN"/>
              </w:rPr>
            </w:pPr>
            <w:ins w:id="2654" w:author="Rapporteur" w:date="2025-11-27T09:54:00Z" w16du:dateUtc="2025-11-27T01:54:00Z">
              <w:r w:rsidRPr="006337F6">
                <w:rPr>
                  <w:rFonts w:eastAsiaTheme="minorEastAsia"/>
                  <w:sz w:val="16"/>
                  <w:szCs w:val="16"/>
                  <w:lang w:eastAsia="zh-CN"/>
                </w:rPr>
                <w:t>CP-253155</w:t>
              </w:r>
            </w:ins>
          </w:p>
        </w:tc>
        <w:tc>
          <w:tcPr>
            <w:tcW w:w="425" w:type="dxa"/>
            <w:shd w:val="solid" w:color="FFFFFF" w:fill="auto"/>
          </w:tcPr>
          <w:p w14:paraId="60BFAF1E" w14:textId="0B6B29A8" w:rsidR="00D0661A" w:rsidRDefault="00D0661A" w:rsidP="00D0661A">
            <w:pPr>
              <w:pStyle w:val="TAC"/>
              <w:rPr>
                <w:ins w:id="2655" w:author="Rapporteur" w:date="2025-11-27T09:48:00Z" w16du:dateUtc="2025-11-27T01:48:00Z"/>
                <w:rFonts w:eastAsiaTheme="minorEastAsia" w:hint="eastAsia"/>
                <w:sz w:val="16"/>
                <w:szCs w:val="16"/>
                <w:lang w:eastAsia="zh-CN"/>
              </w:rPr>
            </w:pPr>
            <w:ins w:id="2656" w:author="Rapporteur" w:date="2025-11-27T09:56:00Z" w16du:dateUtc="2025-11-27T01:56:00Z">
              <w:r w:rsidRPr="00D0661A">
                <w:rPr>
                  <w:rFonts w:eastAsiaTheme="minorEastAsia"/>
                  <w:sz w:val="16"/>
                  <w:szCs w:val="16"/>
                  <w:lang w:eastAsia="zh-CN"/>
                </w:rPr>
                <w:t>0099</w:t>
              </w:r>
            </w:ins>
          </w:p>
        </w:tc>
        <w:tc>
          <w:tcPr>
            <w:tcW w:w="425" w:type="dxa"/>
            <w:shd w:val="solid" w:color="FFFFFF" w:fill="auto"/>
          </w:tcPr>
          <w:p w14:paraId="34ADF52E" w14:textId="0E3A9172" w:rsidR="00D0661A" w:rsidRDefault="00D0661A" w:rsidP="00D0661A">
            <w:pPr>
              <w:pStyle w:val="TAC"/>
              <w:rPr>
                <w:ins w:id="2657" w:author="Rapporteur" w:date="2025-11-27T09:48:00Z" w16du:dateUtc="2025-11-27T01:48:00Z"/>
                <w:rFonts w:eastAsiaTheme="minorEastAsia" w:hint="eastAsia"/>
                <w:sz w:val="16"/>
                <w:szCs w:val="16"/>
                <w:lang w:eastAsia="zh-CN"/>
              </w:rPr>
            </w:pPr>
            <w:ins w:id="2658" w:author="Rapporteur" w:date="2025-11-27T09:57:00Z" w16du:dateUtc="2025-11-27T01:57:00Z">
              <w:r>
                <w:rPr>
                  <w:rFonts w:eastAsiaTheme="minorEastAsia" w:hint="eastAsia"/>
                  <w:sz w:val="16"/>
                  <w:szCs w:val="16"/>
                  <w:lang w:eastAsia="zh-CN"/>
                </w:rPr>
                <w:t>2</w:t>
              </w:r>
            </w:ins>
          </w:p>
        </w:tc>
        <w:tc>
          <w:tcPr>
            <w:tcW w:w="425" w:type="dxa"/>
            <w:shd w:val="solid" w:color="FFFFFF" w:fill="auto"/>
          </w:tcPr>
          <w:p w14:paraId="10A3B30A" w14:textId="1E5E96C6" w:rsidR="00D0661A" w:rsidRDefault="00D0661A" w:rsidP="00D0661A">
            <w:pPr>
              <w:pStyle w:val="TAC"/>
              <w:rPr>
                <w:ins w:id="2659" w:author="Rapporteur" w:date="2025-11-27T09:48:00Z" w16du:dateUtc="2025-11-27T01:48:00Z"/>
                <w:rFonts w:eastAsiaTheme="minorEastAsia" w:hint="eastAsia"/>
                <w:sz w:val="16"/>
                <w:szCs w:val="16"/>
                <w:lang w:eastAsia="zh-CN"/>
              </w:rPr>
            </w:pPr>
            <w:ins w:id="2660" w:author="Rapporteur" w:date="2025-11-27T09:57:00Z" w16du:dateUtc="2025-11-27T01:57:00Z">
              <w:r>
                <w:rPr>
                  <w:rFonts w:eastAsiaTheme="minorEastAsia" w:hint="eastAsia"/>
                  <w:sz w:val="16"/>
                  <w:szCs w:val="16"/>
                  <w:lang w:eastAsia="zh-CN"/>
                </w:rPr>
                <w:t>F</w:t>
              </w:r>
            </w:ins>
          </w:p>
        </w:tc>
        <w:tc>
          <w:tcPr>
            <w:tcW w:w="4962" w:type="dxa"/>
            <w:shd w:val="solid" w:color="FFFFFF" w:fill="auto"/>
          </w:tcPr>
          <w:p w14:paraId="73184B7D" w14:textId="75A86F0C" w:rsidR="00D0661A" w:rsidRPr="00AC6F6F" w:rsidRDefault="00D0661A" w:rsidP="00D0661A">
            <w:pPr>
              <w:pStyle w:val="TAC"/>
              <w:rPr>
                <w:ins w:id="2661" w:author="Rapporteur" w:date="2025-11-27T09:48:00Z" w16du:dateUtc="2025-11-27T01:48:00Z"/>
                <w:sz w:val="16"/>
                <w:szCs w:val="16"/>
              </w:rPr>
            </w:pPr>
            <w:ins w:id="2662" w:author="Rapporteur" w:date="2025-11-27T09:58:00Z" w16du:dateUtc="2025-11-27T01:58:00Z">
              <w:r w:rsidRPr="00D0661A">
                <w:rPr>
                  <w:sz w:val="16"/>
                  <w:szCs w:val="16"/>
                </w:rPr>
                <w:t>Add an application error for Nimsas_ImsSM_update operation</w:t>
              </w:r>
            </w:ins>
          </w:p>
        </w:tc>
        <w:tc>
          <w:tcPr>
            <w:tcW w:w="708" w:type="dxa"/>
            <w:shd w:val="solid" w:color="FFFFFF" w:fill="auto"/>
          </w:tcPr>
          <w:p w14:paraId="0614F7D8" w14:textId="71C26FF6" w:rsidR="00D0661A" w:rsidRDefault="00D0661A" w:rsidP="00D0661A">
            <w:pPr>
              <w:pStyle w:val="TAC"/>
              <w:rPr>
                <w:ins w:id="2663" w:author="Rapporteur" w:date="2025-11-27T09:48:00Z" w16du:dateUtc="2025-11-27T01:48:00Z"/>
                <w:rFonts w:eastAsiaTheme="minorEastAsia" w:hint="eastAsia"/>
                <w:sz w:val="16"/>
                <w:szCs w:val="16"/>
                <w:lang w:eastAsia="zh-CN"/>
              </w:rPr>
            </w:pPr>
            <w:ins w:id="2664" w:author="Rapporteur" w:date="2025-11-27T09:59:00Z" w16du:dateUtc="2025-11-27T01:59:00Z">
              <w:r w:rsidRPr="000B14A4">
                <w:rPr>
                  <w:rFonts w:eastAsiaTheme="minorEastAsia" w:hint="eastAsia"/>
                  <w:sz w:val="16"/>
                  <w:szCs w:val="16"/>
                  <w:lang w:eastAsia="zh-CN"/>
                </w:rPr>
                <w:t>19.4.0</w:t>
              </w:r>
            </w:ins>
          </w:p>
        </w:tc>
      </w:tr>
      <w:tr w:rsidR="00D0661A" w:rsidRPr="00B60618" w14:paraId="02BDE7C6" w14:textId="77777777">
        <w:trPr>
          <w:ins w:id="2665" w:author="Rapporteur" w:date="2025-11-27T09:48:00Z" w16du:dateUtc="2025-11-27T01:48:00Z"/>
        </w:trPr>
        <w:tc>
          <w:tcPr>
            <w:tcW w:w="800" w:type="dxa"/>
            <w:shd w:val="solid" w:color="FFFFFF" w:fill="auto"/>
          </w:tcPr>
          <w:p w14:paraId="10AF6BCD" w14:textId="0F4E1F51" w:rsidR="00D0661A" w:rsidRDefault="00D0661A" w:rsidP="00D0661A">
            <w:pPr>
              <w:pStyle w:val="TAC"/>
              <w:rPr>
                <w:ins w:id="2666" w:author="Rapporteur" w:date="2025-11-27T09:48:00Z" w16du:dateUtc="2025-11-27T01:48:00Z"/>
                <w:rFonts w:eastAsiaTheme="minorEastAsia" w:hint="eastAsia"/>
                <w:sz w:val="16"/>
                <w:szCs w:val="16"/>
                <w:lang w:eastAsia="zh-CN"/>
              </w:rPr>
            </w:pPr>
            <w:ins w:id="2667" w:author="Rapporteur" w:date="2025-11-27T09:53:00Z" w16du:dateUtc="2025-11-27T01:53:00Z">
              <w:r w:rsidRPr="00E055B0">
                <w:rPr>
                  <w:rFonts w:eastAsiaTheme="minorEastAsia" w:hint="eastAsia"/>
                  <w:sz w:val="16"/>
                  <w:szCs w:val="16"/>
                  <w:lang w:eastAsia="zh-CN"/>
                </w:rPr>
                <w:t>2025-12</w:t>
              </w:r>
            </w:ins>
          </w:p>
        </w:tc>
        <w:tc>
          <w:tcPr>
            <w:tcW w:w="800" w:type="dxa"/>
            <w:shd w:val="solid" w:color="FFFFFF" w:fill="auto"/>
          </w:tcPr>
          <w:p w14:paraId="34C74F4C" w14:textId="0B927E61" w:rsidR="00D0661A" w:rsidRDefault="00D0661A" w:rsidP="00D0661A">
            <w:pPr>
              <w:pStyle w:val="TAC"/>
              <w:rPr>
                <w:ins w:id="2668" w:author="Rapporteur" w:date="2025-11-27T09:48:00Z" w16du:dateUtc="2025-11-27T01:48:00Z"/>
                <w:rFonts w:eastAsiaTheme="minorEastAsia" w:hint="eastAsia"/>
                <w:sz w:val="16"/>
                <w:szCs w:val="16"/>
                <w:lang w:eastAsia="zh-CN"/>
              </w:rPr>
            </w:pPr>
            <w:ins w:id="2669" w:author="Rapporteur" w:date="2025-11-27T09:54:00Z" w16du:dateUtc="2025-11-27T01:54:00Z">
              <w:r w:rsidRPr="00461774">
                <w:rPr>
                  <w:rFonts w:eastAsiaTheme="minorEastAsia" w:hint="eastAsia"/>
                  <w:sz w:val="16"/>
                  <w:szCs w:val="16"/>
                  <w:lang w:eastAsia="zh-CN"/>
                </w:rPr>
                <w:t>CT#110</w:t>
              </w:r>
            </w:ins>
          </w:p>
        </w:tc>
        <w:tc>
          <w:tcPr>
            <w:tcW w:w="1094" w:type="dxa"/>
            <w:shd w:val="solid" w:color="FFFFFF" w:fill="auto"/>
          </w:tcPr>
          <w:p w14:paraId="5D39D672" w14:textId="6CEB73F9" w:rsidR="00D0661A" w:rsidRDefault="00D0661A" w:rsidP="00D0661A">
            <w:pPr>
              <w:pStyle w:val="TAC"/>
              <w:rPr>
                <w:ins w:id="2670" w:author="Rapporteur" w:date="2025-11-27T09:48:00Z" w16du:dateUtc="2025-11-27T01:48:00Z"/>
                <w:rFonts w:eastAsiaTheme="minorEastAsia" w:hint="eastAsia"/>
                <w:sz w:val="16"/>
                <w:szCs w:val="16"/>
                <w:lang w:eastAsia="zh-CN"/>
              </w:rPr>
            </w:pPr>
            <w:ins w:id="2671" w:author="Rapporteur" w:date="2025-11-27T09:54:00Z" w16du:dateUtc="2025-11-27T01:54:00Z">
              <w:r w:rsidRPr="006337F6">
                <w:rPr>
                  <w:rFonts w:eastAsiaTheme="minorEastAsia"/>
                  <w:sz w:val="16"/>
                  <w:szCs w:val="16"/>
                  <w:lang w:eastAsia="zh-CN"/>
                </w:rPr>
                <w:t>CP-253155</w:t>
              </w:r>
            </w:ins>
          </w:p>
        </w:tc>
        <w:tc>
          <w:tcPr>
            <w:tcW w:w="425" w:type="dxa"/>
            <w:shd w:val="solid" w:color="FFFFFF" w:fill="auto"/>
          </w:tcPr>
          <w:p w14:paraId="0EE4CA54" w14:textId="345DEF7D" w:rsidR="00D0661A" w:rsidRDefault="00D0661A" w:rsidP="00D0661A">
            <w:pPr>
              <w:pStyle w:val="TAC"/>
              <w:rPr>
                <w:ins w:id="2672" w:author="Rapporteur" w:date="2025-11-27T09:48:00Z" w16du:dateUtc="2025-11-27T01:48:00Z"/>
                <w:rFonts w:eastAsiaTheme="minorEastAsia" w:hint="eastAsia"/>
                <w:sz w:val="16"/>
                <w:szCs w:val="16"/>
                <w:lang w:eastAsia="zh-CN"/>
              </w:rPr>
            </w:pPr>
            <w:ins w:id="2673" w:author="Rapporteur" w:date="2025-11-27T09:56:00Z" w16du:dateUtc="2025-11-27T01:56:00Z">
              <w:r w:rsidRPr="00D0661A">
                <w:rPr>
                  <w:rFonts w:eastAsiaTheme="minorEastAsia"/>
                  <w:sz w:val="16"/>
                  <w:szCs w:val="16"/>
                  <w:lang w:eastAsia="zh-CN"/>
                </w:rPr>
                <w:t>0097</w:t>
              </w:r>
            </w:ins>
          </w:p>
        </w:tc>
        <w:tc>
          <w:tcPr>
            <w:tcW w:w="425" w:type="dxa"/>
            <w:shd w:val="solid" w:color="FFFFFF" w:fill="auto"/>
          </w:tcPr>
          <w:p w14:paraId="7A32B61A" w14:textId="30A4B29C" w:rsidR="00D0661A" w:rsidRDefault="00D0661A" w:rsidP="00D0661A">
            <w:pPr>
              <w:pStyle w:val="TAC"/>
              <w:rPr>
                <w:ins w:id="2674" w:author="Rapporteur" w:date="2025-11-27T09:48:00Z" w16du:dateUtc="2025-11-27T01:48:00Z"/>
                <w:rFonts w:eastAsiaTheme="minorEastAsia" w:hint="eastAsia"/>
                <w:sz w:val="16"/>
                <w:szCs w:val="16"/>
                <w:lang w:eastAsia="zh-CN"/>
              </w:rPr>
            </w:pPr>
            <w:ins w:id="2675" w:author="Rapporteur" w:date="2025-11-27T09:57:00Z" w16du:dateUtc="2025-11-27T01:57:00Z">
              <w:r>
                <w:rPr>
                  <w:rFonts w:eastAsiaTheme="minorEastAsia" w:hint="eastAsia"/>
                  <w:sz w:val="16"/>
                  <w:szCs w:val="16"/>
                  <w:lang w:eastAsia="zh-CN"/>
                </w:rPr>
                <w:t>4</w:t>
              </w:r>
            </w:ins>
          </w:p>
        </w:tc>
        <w:tc>
          <w:tcPr>
            <w:tcW w:w="425" w:type="dxa"/>
            <w:shd w:val="solid" w:color="FFFFFF" w:fill="auto"/>
          </w:tcPr>
          <w:p w14:paraId="06810F7D" w14:textId="1F8175F5" w:rsidR="00D0661A" w:rsidRDefault="00D0661A" w:rsidP="00D0661A">
            <w:pPr>
              <w:pStyle w:val="TAC"/>
              <w:rPr>
                <w:ins w:id="2676" w:author="Rapporteur" w:date="2025-11-27T09:48:00Z" w16du:dateUtc="2025-11-27T01:48:00Z"/>
                <w:rFonts w:eastAsiaTheme="minorEastAsia" w:hint="eastAsia"/>
                <w:sz w:val="16"/>
                <w:szCs w:val="16"/>
                <w:lang w:eastAsia="zh-CN"/>
              </w:rPr>
            </w:pPr>
            <w:ins w:id="2677" w:author="Rapporteur" w:date="2025-11-27T09:57:00Z" w16du:dateUtc="2025-11-27T01:57:00Z">
              <w:r>
                <w:rPr>
                  <w:rFonts w:eastAsiaTheme="minorEastAsia" w:hint="eastAsia"/>
                  <w:sz w:val="16"/>
                  <w:szCs w:val="16"/>
                  <w:lang w:eastAsia="zh-CN"/>
                </w:rPr>
                <w:t>B</w:t>
              </w:r>
            </w:ins>
          </w:p>
        </w:tc>
        <w:tc>
          <w:tcPr>
            <w:tcW w:w="4962" w:type="dxa"/>
            <w:shd w:val="solid" w:color="FFFFFF" w:fill="auto"/>
          </w:tcPr>
          <w:p w14:paraId="203BF49F" w14:textId="460F5333" w:rsidR="00D0661A" w:rsidRPr="00AC6F6F" w:rsidRDefault="00D0661A" w:rsidP="00D0661A">
            <w:pPr>
              <w:pStyle w:val="TAC"/>
              <w:rPr>
                <w:ins w:id="2678" w:author="Rapporteur" w:date="2025-11-27T09:48:00Z" w16du:dateUtc="2025-11-27T01:48:00Z"/>
                <w:sz w:val="16"/>
                <w:szCs w:val="16"/>
              </w:rPr>
            </w:pPr>
            <w:ins w:id="2679" w:author="Rapporteur" w:date="2025-11-27T09:59:00Z" w16du:dateUtc="2025-11-27T01:59:00Z">
              <w:r w:rsidRPr="00D0661A">
                <w:rPr>
                  <w:sz w:val="16"/>
                  <w:szCs w:val="16"/>
                </w:rPr>
                <w:t>Add the multiAppBindingInfo attribute to DcMediaSpec</w:t>
              </w:r>
            </w:ins>
          </w:p>
        </w:tc>
        <w:tc>
          <w:tcPr>
            <w:tcW w:w="708" w:type="dxa"/>
            <w:shd w:val="solid" w:color="FFFFFF" w:fill="auto"/>
          </w:tcPr>
          <w:p w14:paraId="372432CE" w14:textId="4B4E2DDF" w:rsidR="00D0661A" w:rsidRDefault="00D0661A" w:rsidP="00D0661A">
            <w:pPr>
              <w:pStyle w:val="TAC"/>
              <w:rPr>
                <w:ins w:id="2680" w:author="Rapporteur" w:date="2025-11-27T09:48:00Z" w16du:dateUtc="2025-11-27T01:48:00Z"/>
                <w:rFonts w:eastAsiaTheme="minorEastAsia" w:hint="eastAsia"/>
                <w:sz w:val="16"/>
                <w:szCs w:val="16"/>
                <w:lang w:eastAsia="zh-CN"/>
              </w:rPr>
            </w:pPr>
            <w:ins w:id="2681" w:author="Rapporteur" w:date="2025-11-27T09:59:00Z" w16du:dateUtc="2025-11-27T01:59:00Z">
              <w:r w:rsidRPr="000B14A4">
                <w:rPr>
                  <w:rFonts w:eastAsiaTheme="minorEastAsia" w:hint="eastAsia"/>
                  <w:sz w:val="16"/>
                  <w:szCs w:val="16"/>
                  <w:lang w:eastAsia="zh-CN"/>
                </w:rPr>
                <w:t>19.4.0</w:t>
              </w:r>
            </w:ins>
          </w:p>
        </w:tc>
      </w:tr>
      <w:tr w:rsidR="00D745C6" w:rsidRPr="00B60618" w14:paraId="1DD987F9" w14:textId="77777777">
        <w:trPr>
          <w:ins w:id="2682" w:author="Rapporteur" w:date="2025-11-25T06:32:00Z"/>
        </w:trPr>
        <w:tc>
          <w:tcPr>
            <w:tcW w:w="800" w:type="dxa"/>
            <w:shd w:val="solid" w:color="FFFFFF" w:fill="auto"/>
          </w:tcPr>
          <w:p w14:paraId="08F922A1" w14:textId="6B643A0A" w:rsidR="00D745C6" w:rsidRDefault="00D745C6" w:rsidP="006F7F6A">
            <w:pPr>
              <w:pStyle w:val="TAC"/>
              <w:rPr>
                <w:ins w:id="2683" w:author="Rapporteur" w:date="2025-11-25T06:32:00Z" w16du:dateUtc="2025-11-24T22:32:00Z"/>
                <w:rFonts w:eastAsiaTheme="minorEastAsia"/>
                <w:sz w:val="16"/>
                <w:szCs w:val="16"/>
                <w:lang w:eastAsia="zh-CN"/>
              </w:rPr>
            </w:pPr>
            <w:ins w:id="2684" w:author="Rapporteur" w:date="2025-11-25T06:32:00Z" w16du:dateUtc="2025-11-24T22:32:00Z">
              <w:r>
                <w:rPr>
                  <w:rFonts w:eastAsiaTheme="minorEastAsia" w:hint="eastAsia"/>
                  <w:sz w:val="16"/>
                  <w:szCs w:val="16"/>
                  <w:lang w:eastAsia="zh-CN"/>
                </w:rPr>
                <w:t>2025-12</w:t>
              </w:r>
            </w:ins>
          </w:p>
        </w:tc>
        <w:tc>
          <w:tcPr>
            <w:tcW w:w="800" w:type="dxa"/>
            <w:shd w:val="solid" w:color="FFFFFF" w:fill="auto"/>
          </w:tcPr>
          <w:p w14:paraId="58B22007" w14:textId="6336C97F" w:rsidR="00D745C6" w:rsidRDefault="00D745C6" w:rsidP="006F7F6A">
            <w:pPr>
              <w:pStyle w:val="TAC"/>
              <w:rPr>
                <w:ins w:id="2685" w:author="Rapporteur" w:date="2025-11-25T06:32:00Z" w16du:dateUtc="2025-11-24T22:32:00Z"/>
                <w:rFonts w:eastAsiaTheme="minorEastAsia"/>
                <w:sz w:val="16"/>
                <w:szCs w:val="16"/>
                <w:lang w:eastAsia="zh-CN"/>
              </w:rPr>
            </w:pPr>
            <w:ins w:id="2686" w:author="Rapporteur" w:date="2025-11-25T06:32:00Z" w16du:dateUtc="2025-11-24T22:32:00Z">
              <w:r>
                <w:rPr>
                  <w:rFonts w:eastAsiaTheme="minorEastAsia" w:hint="eastAsia"/>
                  <w:sz w:val="16"/>
                  <w:szCs w:val="16"/>
                  <w:lang w:eastAsia="zh-CN"/>
                </w:rPr>
                <w:t>CT#110</w:t>
              </w:r>
            </w:ins>
          </w:p>
        </w:tc>
        <w:tc>
          <w:tcPr>
            <w:tcW w:w="1094" w:type="dxa"/>
            <w:shd w:val="solid" w:color="FFFFFF" w:fill="auto"/>
          </w:tcPr>
          <w:p w14:paraId="44838675" w14:textId="35E19CB8" w:rsidR="00D745C6" w:rsidRDefault="00D0661A" w:rsidP="006F7F6A">
            <w:pPr>
              <w:pStyle w:val="TAC"/>
              <w:rPr>
                <w:ins w:id="2687" w:author="Rapporteur" w:date="2025-11-25T06:32:00Z" w16du:dateUtc="2025-11-24T22:32:00Z"/>
                <w:rFonts w:eastAsiaTheme="minorEastAsia"/>
                <w:sz w:val="16"/>
                <w:szCs w:val="16"/>
                <w:lang w:eastAsia="zh-CN"/>
              </w:rPr>
            </w:pPr>
            <w:ins w:id="2688" w:author="Rapporteur" w:date="2025-11-27T09:54:00Z" w16du:dateUtc="2025-11-27T01:54:00Z">
              <w:r w:rsidRPr="00D0661A">
                <w:rPr>
                  <w:rFonts w:eastAsiaTheme="minorEastAsia"/>
                  <w:sz w:val="16"/>
                  <w:szCs w:val="16"/>
                  <w:lang w:eastAsia="zh-CN"/>
                </w:rPr>
                <w:t>CP-253167</w:t>
              </w:r>
            </w:ins>
          </w:p>
        </w:tc>
        <w:tc>
          <w:tcPr>
            <w:tcW w:w="425" w:type="dxa"/>
            <w:shd w:val="solid" w:color="FFFFFF" w:fill="auto"/>
          </w:tcPr>
          <w:p w14:paraId="04CA0F26" w14:textId="596FDEC0" w:rsidR="00D745C6" w:rsidRDefault="00D0661A" w:rsidP="006F7F6A">
            <w:pPr>
              <w:pStyle w:val="TAC"/>
              <w:rPr>
                <w:ins w:id="2689" w:author="Rapporteur" w:date="2025-11-25T06:32:00Z" w16du:dateUtc="2025-11-24T22:32:00Z"/>
                <w:rFonts w:eastAsiaTheme="minorEastAsia"/>
                <w:sz w:val="16"/>
                <w:szCs w:val="16"/>
                <w:lang w:eastAsia="zh-CN"/>
              </w:rPr>
            </w:pPr>
            <w:ins w:id="2690" w:author="Rapporteur" w:date="2025-11-27T09:56:00Z" w16du:dateUtc="2025-11-27T01:56:00Z">
              <w:r w:rsidRPr="00D0661A">
                <w:rPr>
                  <w:rFonts w:eastAsiaTheme="minorEastAsia"/>
                  <w:sz w:val="16"/>
                  <w:szCs w:val="16"/>
                  <w:lang w:eastAsia="zh-CN"/>
                </w:rPr>
                <w:t>0112</w:t>
              </w:r>
            </w:ins>
          </w:p>
        </w:tc>
        <w:tc>
          <w:tcPr>
            <w:tcW w:w="425" w:type="dxa"/>
            <w:shd w:val="solid" w:color="FFFFFF" w:fill="auto"/>
          </w:tcPr>
          <w:p w14:paraId="56B3D3B5" w14:textId="77777777" w:rsidR="00D745C6" w:rsidRDefault="00D745C6" w:rsidP="006F7F6A">
            <w:pPr>
              <w:pStyle w:val="TAC"/>
              <w:rPr>
                <w:ins w:id="2691" w:author="Rapporteur" w:date="2025-11-25T06:32:00Z" w16du:dateUtc="2025-11-24T22:32:00Z"/>
                <w:rFonts w:eastAsiaTheme="minorEastAsia"/>
                <w:sz w:val="16"/>
                <w:szCs w:val="16"/>
                <w:lang w:eastAsia="zh-CN"/>
              </w:rPr>
            </w:pPr>
          </w:p>
        </w:tc>
        <w:tc>
          <w:tcPr>
            <w:tcW w:w="425" w:type="dxa"/>
            <w:shd w:val="solid" w:color="FFFFFF" w:fill="auto"/>
          </w:tcPr>
          <w:p w14:paraId="4BCDBBB7" w14:textId="1EFD5942" w:rsidR="00D745C6" w:rsidRDefault="00D0661A" w:rsidP="006F7F6A">
            <w:pPr>
              <w:pStyle w:val="TAC"/>
              <w:rPr>
                <w:ins w:id="2692" w:author="Rapporteur" w:date="2025-11-25T06:32:00Z" w16du:dateUtc="2025-11-24T22:32:00Z"/>
                <w:rFonts w:eastAsiaTheme="minorEastAsia" w:hint="eastAsia"/>
                <w:sz w:val="16"/>
                <w:szCs w:val="16"/>
                <w:lang w:eastAsia="zh-CN"/>
              </w:rPr>
            </w:pPr>
            <w:ins w:id="2693" w:author="Rapporteur" w:date="2025-11-27T09:57:00Z" w16du:dateUtc="2025-11-27T01:57:00Z">
              <w:r>
                <w:rPr>
                  <w:rFonts w:eastAsiaTheme="minorEastAsia" w:hint="eastAsia"/>
                  <w:sz w:val="16"/>
                  <w:szCs w:val="16"/>
                  <w:lang w:eastAsia="zh-CN"/>
                </w:rPr>
                <w:t>F</w:t>
              </w:r>
            </w:ins>
          </w:p>
        </w:tc>
        <w:tc>
          <w:tcPr>
            <w:tcW w:w="4962" w:type="dxa"/>
            <w:shd w:val="solid" w:color="FFFFFF" w:fill="auto"/>
          </w:tcPr>
          <w:p w14:paraId="2EA74A13" w14:textId="44A563A2" w:rsidR="00D745C6" w:rsidRPr="00AC6F6F" w:rsidRDefault="00D0661A" w:rsidP="006F7F6A">
            <w:pPr>
              <w:pStyle w:val="TAC"/>
              <w:rPr>
                <w:ins w:id="2694" w:author="Rapporteur" w:date="2025-11-25T06:32:00Z" w16du:dateUtc="2025-11-24T22:32:00Z"/>
                <w:sz w:val="16"/>
                <w:szCs w:val="16"/>
              </w:rPr>
            </w:pPr>
            <w:ins w:id="2695" w:author="Rapporteur" w:date="2025-11-27T09:59:00Z" w16du:dateUtc="2025-11-27T01:59:00Z">
              <w:r w:rsidRPr="00D0661A">
                <w:rPr>
                  <w:sz w:val="16"/>
                  <w:szCs w:val="16"/>
                </w:rPr>
                <w:t>API version and External doc update</w:t>
              </w:r>
            </w:ins>
          </w:p>
        </w:tc>
        <w:tc>
          <w:tcPr>
            <w:tcW w:w="708" w:type="dxa"/>
            <w:shd w:val="solid" w:color="FFFFFF" w:fill="auto"/>
          </w:tcPr>
          <w:p w14:paraId="62D198A3" w14:textId="49458E2B" w:rsidR="00D745C6" w:rsidRDefault="00D745C6" w:rsidP="006F7F6A">
            <w:pPr>
              <w:pStyle w:val="TAC"/>
              <w:rPr>
                <w:ins w:id="2696" w:author="Rapporteur" w:date="2025-11-25T06:32:00Z" w16du:dateUtc="2025-11-24T22:32:00Z"/>
                <w:rFonts w:eastAsiaTheme="minorEastAsia"/>
                <w:sz w:val="16"/>
                <w:szCs w:val="16"/>
                <w:lang w:eastAsia="zh-CN"/>
              </w:rPr>
            </w:pPr>
            <w:ins w:id="2697" w:author="Rapporteur" w:date="2025-11-25T06:32:00Z" w16du:dateUtc="2025-11-24T22:32:00Z">
              <w:r>
                <w:rPr>
                  <w:rFonts w:eastAsiaTheme="minorEastAsia" w:hint="eastAsia"/>
                  <w:sz w:val="16"/>
                  <w:szCs w:val="16"/>
                  <w:lang w:eastAsia="zh-CN"/>
                </w:rPr>
                <w:t>19.4</w:t>
              </w:r>
            </w:ins>
            <w:ins w:id="2698" w:author="Rapporteur" w:date="2025-11-25T06:33:00Z" w16du:dateUtc="2025-11-24T22:33:00Z">
              <w:r>
                <w:rPr>
                  <w:rFonts w:eastAsiaTheme="minorEastAsia" w:hint="eastAsia"/>
                  <w:sz w:val="16"/>
                  <w:szCs w:val="16"/>
                  <w:lang w:eastAsia="zh-CN"/>
                </w:rPr>
                <w:t>.</w:t>
              </w:r>
            </w:ins>
            <w:ins w:id="2699" w:author="Rapporteur" w:date="2025-11-25T06:32:00Z" w16du:dateUtc="2025-11-24T22:32:00Z">
              <w:r>
                <w:rPr>
                  <w:rFonts w:eastAsiaTheme="minorEastAsia" w:hint="eastAsia"/>
                  <w:sz w:val="16"/>
                  <w:szCs w:val="16"/>
                  <w:lang w:eastAsia="zh-CN"/>
                </w:rPr>
                <w:t>0</w:t>
              </w:r>
            </w:ins>
          </w:p>
        </w:tc>
      </w:tr>
    </w:tbl>
    <w:p w14:paraId="26BE07F8" w14:textId="77777777" w:rsidR="007B3457" w:rsidRDefault="007B3457"/>
    <w:p w14:paraId="5D2F01DD" w14:textId="77777777" w:rsidR="007B3457" w:rsidRDefault="007B3457">
      <w:pPr>
        <w:pStyle w:val="Guidance"/>
      </w:pPr>
    </w:p>
    <w:sectPr w:rsidR="007B3457">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017C0" w14:textId="77777777" w:rsidR="00793717" w:rsidRDefault="00793717">
      <w:pPr>
        <w:spacing w:after="0"/>
      </w:pPr>
      <w:r>
        <w:separator/>
      </w:r>
    </w:p>
  </w:endnote>
  <w:endnote w:type="continuationSeparator" w:id="0">
    <w:p w14:paraId="3A65A1D0" w14:textId="77777777" w:rsidR="00793717" w:rsidRDefault="007937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DEE28" w14:textId="77777777" w:rsidR="00793717" w:rsidRDefault="00793717">
      <w:pPr>
        <w:spacing w:after="0"/>
      </w:pPr>
      <w:r>
        <w:separator/>
      </w:r>
    </w:p>
  </w:footnote>
  <w:footnote w:type="continuationSeparator" w:id="0">
    <w:p w14:paraId="670C6529" w14:textId="77777777" w:rsidR="00793717" w:rsidRDefault="007937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FAF0" w14:textId="0E375439"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1A2B">
      <w:rPr>
        <w:rFonts w:ascii="Arial" w:hAnsi="Arial" w:cs="Arial"/>
        <w:b/>
        <w:noProof/>
        <w:sz w:val="18"/>
        <w:szCs w:val="18"/>
      </w:rPr>
      <w:t>3GPP TS 29.175 V19.43.0 (2025-1209)</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499C3DEA"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1A2B">
      <w:rPr>
        <w:rFonts w:ascii="Arial" w:hAnsi="Arial" w:cs="Arial"/>
        <w:b/>
        <w:noProof/>
        <w:sz w:val="18"/>
        <w:szCs w:val="18"/>
      </w:rPr>
      <w:t>Release 19</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3"/>
  </w:num>
  <w:num w:numId="14" w16cid:durableId="1801337233">
    <w:abstractNumId w:val="15"/>
  </w:num>
  <w:num w:numId="15" w16cid:durableId="852232729">
    <w:abstractNumId w:val="14"/>
  </w:num>
  <w:num w:numId="16" w16cid:durableId="152732955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54272">
    <w15:presenceInfo w15:providerId="None" w15:userId="C4-254272"/>
  </w15:person>
  <w15:person w15:author="C4-255277">
    <w15:presenceInfo w15:providerId="None" w15:userId="C4-255277"/>
  </w15:person>
  <w15:person w15:author="C4-254147">
    <w15:presenceInfo w15:providerId="None" w15:userId="C4-254147"/>
  </w15:person>
  <w15:person w15:author="C4-255227">
    <w15:presenceInfo w15:providerId="None" w15:userId="C4-255227"/>
  </w15:person>
  <w15:person w15:author="C4-254280">
    <w15:presenceInfo w15:providerId="None" w15:userId="C4-254280"/>
  </w15:person>
  <w15:person w15:author="C4-255280">
    <w15:presenceInfo w15:providerId="None" w15:userId="C4-255280"/>
  </w15:person>
  <w15:person w15:author="C4-255268">
    <w15:presenceInfo w15:providerId="None" w15:userId="C4-255268"/>
  </w15:person>
  <w15:person w15:author="C4-255348">
    <w15:presenceInfo w15:providerId="None" w15:userId="C4-255348"/>
  </w15:person>
  <w15:person w15:author="C4-254275">
    <w15:presenceInfo w15:providerId="None" w15:userId="C4-254275"/>
  </w15:person>
  <w15:person w15:author="C4-255275">
    <w15:presenceInfo w15:providerId="None" w15:userId="C4-255275"/>
  </w15:person>
  <w15:person w15:author="C4-255278">
    <w15:presenceInfo w15:providerId="None" w15:userId="C4-255278"/>
  </w15:person>
  <w15:person w15:author="C4-255276">
    <w15:presenceInfo w15:providerId="None" w15:userId="C4-255276"/>
  </w15:person>
  <w15:person w15:author="C4-254380">
    <w15:presenceInfo w15:providerId="None" w15:userId="C4-254380"/>
  </w15:person>
  <w15:person w15:author="C4-255267">
    <w15:presenceInfo w15:providerId="None" w15:userId="C4-255267"/>
  </w15:person>
  <w15:person w15:author="C4-255458">
    <w15:presenceInfo w15:providerId="None" w15:userId="C4-2554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117FA"/>
    <w:rsid w:val="000208D7"/>
    <w:rsid w:val="00020DF9"/>
    <w:rsid w:val="00022420"/>
    <w:rsid w:val="0002335F"/>
    <w:rsid w:val="000236F5"/>
    <w:rsid w:val="00026F28"/>
    <w:rsid w:val="0003118B"/>
    <w:rsid w:val="000331F6"/>
    <w:rsid w:val="00033397"/>
    <w:rsid w:val="000339A1"/>
    <w:rsid w:val="000341AE"/>
    <w:rsid w:val="00034C6C"/>
    <w:rsid w:val="00040095"/>
    <w:rsid w:val="000414FB"/>
    <w:rsid w:val="00042EA0"/>
    <w:rsid w:val="00043E44"/>
    <w:rsid w:val="000444A0"/>
    <w:rsid w:val="00046020"/>
    <w:rsid w:val="0005041A"/>
    <w:rsid w:val="00050ED8"/>
    <w:rsid w:val="000514A5"/>
    <w:rsid w:val="00051834"/>
    <w:rsid w:val="0005184A"/>
    <w:rsid w:val="00051D95"/>
    <w:rsid w:val="000527C4"/>
    <w:rsid w:val="000534CB"/>
    <w:rsid w:val="00054A22"/>
    <w:rsid w:val="00056ED9"/>
    <w:rsid w:val="000602BD"/>
    <w:rsid w:val="00062023"/>
    <w:rsid w:val="000638E3"/>
    <w:rsid w:val="000655A6"/>
    <w:rsid w:val="00067353"/>
    <w:rsid w:val="00072406"/>
    <w:rsid w:val="000758D0"/>
    <w:rsid w:val="00076628"/>
    <w:rsid w:val="00077CF5"/>
    <w:rsid w:val="00080361"/>
    <w:rsid w:val="00080512"/>
    <w:rsid w:val="00080ECD"/>
    <w:rsid w:val="000838DC"/>
    <w:rsid w:val="0008580C"/>
    <w:rsid w:val="000931A8"/>
    <w:rsid w:val="000932A4"/>
    <w:rsid w:val="00096DEC"/>
    <w:rsid w:val="000A221C"/>
    <w:rsid w:val="000A2AD1"/>
    <w:rsid w:val="000A41BA"/>
    <w:rsid w:val="000A6F44"/>
    <w:rsid w:val="000B5FCD"/>
    <w:rsid w:val="000B700C"/>
    <w:rsid w:val="000B7AA8"/>
    <w:rsid w:val="000C0377"/>
    <w:rsid w:val="000C3261"/>
    <w:rsid w:val="000C3777"/>
    <w:rsid w:val="000C47C3"/>
    <w:rsid w:val="000C5689"/>
    <w:rsid w:val="000C5D00"/>
    <w:rsid w:val="000C61C3"/>
    <w:rsid w:val="000D58AB"/>
    <w:rsid w:val="000E006B"/>
    <w:rsid w:val="000E2443"/>
    <w:rsid w:val="000E72AA"/>
    <w:rsid w:val="000E7A60"/>
    <w:rsid w:val="000F4873"/>
    <w:rsid w:val="00100832"/>
    <w:rsid w:val="00102B0E"/>
    <w:rsid w:val="00102F62"/>
    <w:rsid w:val="001058B9"/>
    <w:rsid w:val="00106A51"/>
    <w:rsid w:val="00106D55"/>
    <w:rsid w:val="00113C23"/>
    <w:rsid w:val="001159DC"/>
    <w:rsid w:val="00115DA0"/>
    <w:rsid w:val="001170C1"/>
    <w:rsid w:val="00117C77"/>
    <w:rsid w:val="00120137"/>
    <w:rsid w:val="00124FDE"/>
    <w:rsid w:val="00127E9F"/>
    <w:rsid w:val="00133164"/>
    <w:rsid w:val="00133525"/>
    <w:rsid w:val="001409D3"/>
    <w:rsid w:val="00150B15"/>
    <w:rsid w:val="001520CA"/>
    <w:rsid w:val="00152853"/>
    <w:rsid w:val="001531C4"/>
    <w:rsid w:val="00157AB2"/>
    <w:rsid w:val="001632B8"/>
    <w:rsid w:val="0016361A"/>
    <w:rsid w:val="00166652"/>
    <w:rsid w:val="00174D5E"/>
    <w:rsid w:val="00176E96"/>
    <w:rsid w:val="00176FD7"/>
    <w:rsid w:val="001772C3"/>
    <w:rsid w:val="0018061C"/>
    <w:rsid w:val="0018197D"/>
    <w:rsid w:val="001835FC"/>
    <w:rsid w:val="00183DE4"/>
    <w:rsid w:val="00191076"/>
    <w:rsid w:val="00194847"/>
    <w:rsid w:val="00195970"/>
    <w:rsid w:val="001A0D73"/>
    <w:rsid w:val="001A118E"/>
    <w:rsid w:val="001A39A2"/>
    <w:rsid w:val="001A4C42"/>
    <w:rsid w:val="001A7420"/>
    <w:rsid w:val="001B0790"/>
    <w:rsid w:val="001B0E44"/>
    <w:rsid w:val="001B384E"/>
    <w:rsid w:val="001B509B"/>
    <w:rsid w:val="001B6637"/>
    <w:rsid w:val="001B68F9"/>
    <w:rsid w:val="001B6BE2"/>
    <w:rsid w:val="001C00B8"/>
    <w:rsid w:val="001C00CA"/>
    <w:rsid w:val="001C07C2"/>
    <w:rsid w:val="001C21C3"/>
    <w:rsid w:val="001C4156"/>
    <w:rsid w:val="001C6F91"/>
    <w:rsid w:val="001D02C2"/>
    <w:rsid w:val="001D1A2B"/>
    <w:rsid w:val="001D1B46"/>
    <w:rsid w:val="001D598D"/>
    <w:rsid w:val="001E402F"/>
    <w:rsid w:val="001E4DAC"/>
    <w:rsid w:val="001E6A64"/>
    <w:rsid w:val="001F0C1D"/>
    <w:rsid w:val="001F1132"/>
    <w:rsid w:val="001F168B"/>
    <w:rsid w:val="001F2CDD"/>
    <w:rsid w:val="002035C4"/>
    <w:rsid w:val="002056DE"/>
    <w:rsid w:val="002132A9"/>
    <w:rsid w:val="00214664"/>
    <w:rsid w:val="00215560"/>
    <w:rsid w:val="0021787C"/>
    <w:rsid w:val="00220B70"/>
    <w:rsid w:val="0022113D"/>
    <w:rsid w:val="00222A72"/>
    <w:rsid w:val="0022660F"/>
    <w:rsid w:val="002345D0"/>
    <w:rsid w:val="002347A2"/>
    <w:rsid w:val="00241C78"/>
    <w:rsid w:val="00242761"/>
    <w:rsid w:val="00245E1C"/>
    <w:rsid w:val="0024787A"/>
    <w:rsid w:val="00250334"/>
    <w:rsid w:val="0025586D"/>
    <w:rsid w:val="00260986"/>
    <w:rsid w:val="0026301D"/>
    <w:rsid w:val="002675F0"/>
    <w:rsid w:val="00267E7F"/>
    <w:rsid w:val="0027027D"/>
    <w:rsid w:val="0027398A"/>
    <w:rsid w:val="00273C42"/>
    <w:rsid w:val="002740E6"/>
    <w:rsid w:val="00282BBA"/>
    <w:rsid w:val="002830FE"/>
    <w:rsid w:val="00290A60"/>
    <w:rsid w:val="00294B37"/>
    <w:rsid w:val="00297868"/>
    <w:rsid w:val="002A06EA"/>
    <w:rsid w:val="002A4581"/>
    <w:rsid w:val="002A51A9"/>
    <w:rsid w:val="002B1038"/>
    <w:rsid w:val="002B5B8C"/>
    <w:rsid w:val="002B6339"/>
    <w:rsid w:val="002C02E9"/>
    <w:rsid w:val="002C2BB3"/>
    <w:rsid w:val="002C2DD3"/>
    <w:rsid w:val="002C4EFB"/>
    <w:rsid w:val="002D02AF"/>
    <w:rsid w:val="002D6562"/>
    <w:rsid w:val="002D77B7"/>
    <w:rsid w:val="002E00EE"/>
    <w:rsid w:val="002E1E8B"/>
    <w:rsid w:val="002E4CBF"/>
    <w:rsid w:val="002E5472"/>
    <w:rsid w:val="002F19AA"/>
    <w:rsid w:val="002F51D3"/>
    <w:rsid w:val="002F58C3"/>
    <w:rsid w:val="002F6EAA"/>
    <w:rsid w:val="002F77E3"/>
    <w:rsid w:val="002F7F20"/>
    <w:rsid w:val="00301214"/>
    <w:rsid w:val="003037AB"/>
    <w:rsid w:val="003037F0"/>
    <w:rsid w:val="00304320"/>
    <w:rsid w:val="0030455A"/>
    <w:rsid w:val="003057AC"/>
    <w:rsid w:val="00311308"/>
    <w:rsid w:val="0031585F"/>
    <w:rsid w:val="00315980"/>
    <w:rsid w:val="003172DC"/>
    <w:rsid w:val="0031770B"/>
    <w:rsid w:val="00320AC0"/>
    <w:rsid w:val="00320BDD"/>
    <w:rsid w:val="00322A3F"/>
    <w:rsid w:val="00323E91"/>
    <w:rsid w:val="00332B0E"/>
    <w:rsid w:val="00333899"/>
    <w:rsid w:val="003372E7"/>
    <w:rsid w:val="00337373"/>
    <w:rsid w:val="00340CDF"/>
    <w:rsid w:val="003446B6"/>
    <w:rsid w:val="003510AA"/>
    <w:rsid w:val="0035462D"/>
    <w:rsid w:val="00355A80"/>
    <w:rsid w:val="00355B47"/>
    <w:rsid w:val="00365144"/>
    <w:rsid w:val="00373902"/>
    <w:rsid w:val="003765B8"/>
    <w:rsid w:val="00377E9D"/>
    <w:rsid w:val="00382E38"/>
    <w:rsid w:val="0038612E"/>
    <w:rsid w:val="003900A6"/>
    <w:rsid w:val="003937F3"/>
    <w:rsid w:val="0039413B"/>
    <w:rsid w:val="003A212C"/>
    <w:rsid w:val="003A2178"/>
    <w:rsid w:val="003A40BA"/>
    <w:rsid w:val="003A4F10"/>
    <w:rsid w:val="003A5D18"/>
    <w:rsid w:val="003B69B3"/>
    <w:rsid w:val="003C06BB"/>
    <w:rsid w:val="003C0F1E"/>
    <w:rsid w:val="003C3971"/>
    <w:rsid w:val="003C4E25"/>
    <w:rsid w:val="003C6DBA"/>
    <w:rsid w:val="003D2048"/>
    <w:rsid w:val="003D5BDD"/>
    <w:rsid w:val="003D727F"/>
    <w:rsid w:val="003D735D"/>
    <w:rsid w:val="003E15FD"/>
    <w:rsid w:val="003E3EEB"/>
    <w:rsid w:val="003E438A"/>
    <w:rsid w:val="003E58FE"/>
    <w:rsid w:val="003E6DF5"/>
    <w:rsid w:val="003E7870"/>
    <w:rsid w:val="003F0C1A"/>
    <w:rsid w:val="003F705C"/>
    <w:rsid w:val="0040289E"/>
    <w:rsid w:val="004034C6"/>
    <w:rsid w:val="004115B0"/>
    <w:rsid w:val="0041414A"/>
    <w:rsid w:val="00415716"/>
    <w:rsid w:val="00422923"/>
    <w:rsid w:val="00423334"/>
    <w:rsid w:val="0042472F"/>
    <w:rsid w:val="00424765"/>
    <w:rsid w:val="0042529D"/>
    <w:rsid w:val="00432596"/>
    <w:rsid w:val="004345EC"/>
    <w:rsid w:val="00435ACB"/>
    <w:rsid w:val="0043789D"/>
    <w:rsid w:val="00440F04"/>
    <w:rsid w:val="00442A2B"/>
    <w:rsid w:val="00444F16"/>
    <w:rsid w:val="004454EF"/>
    <w:rsid w:val="00450004"/>
    <w:rsid w:val="00451DCB"/>
    <w:rsid w:val="004546A4"/>
    <w:rsid w:val="00455629"/>
    <w:rsid w:val="00456520"/>
    <w:rsid w:val="00457A77"/>
    <w:rsid w:val="004605F6"/>
    <w:rsid w:val="00461952"/>
    <w:rsid w:val="004620AC"/>
    <w:rsid w:val="004622E3"/>
    <w:rsid w:val="00462819"/>
    <w:rsid w:val="00465515"/>
    <w:rsid w:val="0046662F"/>
    <w:rsid w:val="00466BD4"/>
    <w:rsid w:val="00467091"/>
    <w:rsid w:val="00472A82"/>
    <w:rsid w:val="004748C7"/>
    <w:rsid w:val="00477CE1"/>
    <w:rsid w:val="00481164"/>
    <w:rsid w:val="004838C0"/>
    <w:rsid w:val="00485844"/>
    <w:rsid w:val="00491695"/>
    <w:rsid w:val="0049187D"/>
    <w:rsid w:val="004954E9"/>
    <w:rsid w:val="004A0CC0"/>
    <w:rsid w:val="004A2252"/>
    <w:rsid w:val="004A3B97"/>
    <w:rsid w:val="004A6999"/>
    <w:rsid w:val="004B25DC"/>
    <w:rsid w:val="004B4678"/>
    <w:rsid w:val="004B61FA"/>
    <w:rsid w:val="004B655E"/>
    <w:rsid w:val="004B6B68"/>
    <w:rsid w:val="004C2D1E"/>
    <w:rsid w:val="004D08B1"/>
    <w:rsid w:val="004D3578"/>
    <w:rsid w:val="004D4F2B"/>
    <w:rsid w:val="004E213A"/>
    <w:rsid w:val="004E5523"/>
    <w:rsid w:val="004E5547"/>
    <w:rsid w:val="004E6EAC"/>
    <w:rsid w:val="004E7B6F"/>
    <w:rsid w:val="004F0988"/>
    <w:rsid w:val="004F147D"/>
    <w:rsid w:val="004F3340"/>
    <w:rsid w:val="004F3B3B"/>
    <w:rsid w:val="004F45EE"/>
    <w:rsid w:val="004F6F00"/>
    <w:rsid w:val="00500465"/>
    <w:rsid w:val="0051129F"/>
    <w:rsid w:val="00511522"/>
    <w:rsid w:val="0051452A"/>
    <w:rsid w:val="00515075"/>
    <w:rsid w:val="00522201"/>
    <w:rsid w:val="00522B94"/>
    <w:rsid w:val="005260FD"/>
    <w:rsid w:val="0053388B"/>
    <w:rsid w:val="00535773"/>
    <w:rsid w:val="00535E81"/>
    <w:rsid w:val="005360FD"/>
    <w:rsid w:val="005362BC"/>
    <w:rsid w:val="00537DEA"/>
    <w:rsid w:val="0054333B"/>
    <w:rsid w:val="00543B2C"/>
    <w:rsid w:val="00543E6C"/>
    <w:rsid w:val="00546F69"/>
    <w:rsid w:val="00547929"/>
    <w:rsid w:val="005559C4"/>
    <w:rsid w:val="00563408"/>
    <w:rsid w:val="0056468C"/>
    <w:rsid w:val="00565087"/>
    <w:rsid w:val="00565B86"/>
    <w:rsid w:val="00572D54"/>
    <w:rsid w:val="00574B8D"/>
    <w:rsid w:val="00577A16"/>
    <w:rsid w:val="005812CC"/>
    <w:rsid w:val="00582831"/>
    <w:rsid w:val="00583C98"/>
    <w:rsid w:val="0058705A"/>
    <w:rsid w:val="005969F3"/>
    <w:rsid w:val="00597B11"/>
    <w:rsid w:val="005A636E"/>
    <w:rsid w:val="005A6806"/>
    <w:rsid w:val="005A792B"/>
    <w:rsid w:val="005A7D02"/>
    <w:rsid w:val="005A7F3E"/>
    <w:rsid w:val="005B1139"/>
    <w:rsid w:val="005B17F7"/>
    <w:rsid w:val="005B2FBE"/>
    <w:rsid w:val="005B3691"/>
    <w:rsid w:val="005B533A"/>
    <w:rsid w:val="005B7ED6"/>
    <w:rsid w:val="005C4588"/>
    <w:rsid w:val="005C7266"/>
    <w:rsid w:val="005C7AA0"/>
    <w:rsid w:val="005D06A5"/>
    <w:rsid w:val="005D10DF"/>
    <w:rsid w:val="005D2E01"/>
    <w:rsid w:val="005D7526"/>
    <w:rsid w:val="005E05EB"/>
    <w:rsid w:val="005E07AE"/>
    <w:rsid w:val="005E0EE2"/>
    <w:rsid w:val="005E1215"/>
    <w:rsid w:val="005E4583"/>
    <w:rsid w:val="005E4BA9"/>
    <w:rsid w:val="005E4BB2"/>
    <w:rsid w:val="005E5C06"/>
    <w:rsid w:val="005F1A3C"/>
    <w:rsid w:val="005F21ED"/>
    <w:rsid w:val="005F2D2C"/>
    <w:rsid w:val="00600A97"/>
    <w:rsid w:val="00601F6D"/>
    <w:rsid w:val="00602AEA"/>
    <w:rsid w:val="0060407A"/>
    <w:rsid w:val="006049E2"/>
    <w:rsid w:val="0060512E"/>
    <w:rsid w:val="00606371"/>
    <w:rsid w:val="0061005F"/>
    <w:rsid w:val="006109F7"/>
    <w:rsid w:val="00610F15"/>
    <w:rsid w:val="00614820"/>
    <w:rsid w:val="00614FDF"/>
    <w:rsid w:val="00622284"/>
    <w:rsid w:val="0062296E"/>
    <w:rsid w:val="0062312F"/>
    <w:rsid w:val="00623AB2"/>
    <w:rsid w:val="00626755"/>
    <w:rsid w:val="00626B18"/>
    <w:rsid w:val="00631990"/>
    <w:rsid w:val="00633BD1"/>
    <w:rsid w:val="0063543D"/>
    <w:rsid w:val="00637FFE"/>
    <w:rsid w:val="00640EF5"/>
    <w:rsid w:val="00642748"/>
    <w:rsid w:val="00643FDD"/>
    <w:rsid w:val="00647114"/>
    <w:rsid w:val="00650BFD"/>
    <w:rsid w:val="00652EE7"/>
    <w:rsid w:val="006534D3"/>
    <w:rsid w:val="00655FA0"/>
    <w:rsid w:val="00660889"/>
    <w:rsid w:val="006617A0"/>
    <w:rsid w:val="00662390"/>
    <w:rsid w:val="0066760C"/>
    <w:rsid w:val="00671590"/>
    <w:rsid w:val="0067343D"/>
    <w:rsid w:val="00680B7F"/>
    <w:rsid w:val="00680C20"/>
    <w:rsid w:val="00683090"/>
    <w:rsid w:val="00683E31"/>
    <w:rsid w:val="006848E0"/>
    <w:rsid w:val="006856A1"/>
    <w:rsid w:val="006857B7"/>
    <w:rsid w:val="006858C1"/>
    <w:rsid w:val="00693E3F"/>
    <w:rsid w:val="00697410"/>
    <w:rsid w:val="00697F5D"/>
    <w:rsid w:val="006A0478"/>
    <w:rsid w:val="006A323F"/>
    <w:rsid w:val="006A4488"/>
    <w:rsid w:val="006B270E"/>
    <w:rsid w:val="006B30D0"/>
    <w:rsid w:val="006B3128"/>
    <w:rsid w:val="006B3722"/>
    <w:rsid w:val="006C02CD"/>
    <w:rsid w:val="006C1BEE"/>
    <w:rsid w:val="006C3D95"/>
    <w:rsid w:val="006D2DE0"/>
    <w:rsid w:val="006D48FE"/>
    <w:rsid w:val="006D594D"/>
    <w:rsid w:val="006E186B"/>
    <w:rsid w:val="006E5C86"/>
    <w:rsid w:val="006E5CB8"/>
    <w:rsid w:val="006F1865"/>
    <w:rsid w:val="006F7D6E"/>
    <w:rsid w:val="006F7F6A"/>
    <w:rsid w:val="00701116"/>
    <w:rsid w:val="00703C25"/>
    <w:rsid w:val="00706B5C"/>
    <w:rsid w:val="00710EA1"/>
    <w:rsid w:val="00711D8D"/>
    <w:rsid w:val="00711EDE"/>
    <w:rsid w:val="00713C44"/>
    <w:rsid w:val="00715752"/>
    <w:rsid w:val="007169BB"/>
    <w:rsid w:val="00716E55"/>
    <w:rsid w:val="00722974"/>
    <w:rsid w:val="007233B9"/>
    <w:rsid w:val="00732CFC"/>
    <w:rsid w:val="00732EA9"/>
    <w:rsid w:val="00734A5B"/>
    <w:rsid w:val="00734C0E"/>
    <w:rsid w:val="00736187"/>
    <w:rsid w:val="0074026F"/>
    <w:rsid w:val="007407C6"/>
    <w:rsid w:val="00741112"/>
    <w:rsid w:val="00741232"/>
    <w:rsid w:val="00741673"/>
    <w:rsid w:val="007429F6"/>
    <w:rsid w:val="00744E76"/>
    <w:rsid w:val="00745A52"/>
    <w:rsid w:val="007501AC"/>
    <w:rsid w:val="00750B02"/>
    <w:rsid w:val="00756442"/>
    <w:rsid w:val="00757B73"/>
    <w:rsid w:val="0076216A"/>
    <w:rsid w:val="0076436A"/>
    <w:rsid w:val="00764E49"/>
    <w:rsid w:val="00765400"/>
    <w:rsid w:val="00767567"/>
    <w:rsid w:val="00771789"/>
    <w:rsid w:val="00771FEF"/>
    <w:rsid w:val="00774DA4"/>
    <w:rsid w:val="00777B82"/>
    <w:rsid w:val="00780F4B"/>
    <w:rsid w:val="00781074"/>
    <w:rsid w:val="00781F0F"/>
    <w:rsid w:val="00782DAA"/>
    <w:rsid w:val="007850CC"/>
    <w:rsid w:val="00785891"/>
    <w:rsid w:val="00790C8D"/>
    <w:rsid w:val="007926DF"/>
    <w:rsid w:val="00793717"/>
    <w:rsid w:val="00796C29"/>
    <w:rsid w:val="007A11D0"/>
    <w:rsid w:val="007A1829"/>
    <w:rsid w:val="007A4424"/>
    <w:rsid w:val="007B14C1"/>
    <w:rsid w:val="007B159E"/>
    <w:rsid w:val="007B21A9"/>
    <w:rsid w:val="007B3457"/>
    <w:rsid w:val="007B600E"/>
    <w:rsid w:val="007B76E2"/>
    <w:rsid w:val="007C34B9"/>
    <w:rsid w:val="007C500A"/>
    <w:rsid w:val="007C67DC"/>
    <w:rsid w:val="007D0581"/>
    <w:rsid w:val="007D5A61"/>
    <w:rsid w:val="007D5A8A"/>
    <w:rsid w:val="007E4543"/>
    <w:rsid w:val="007E5838"/>
    <w:rsid w:val="007F0F4A"/>
    <w:rsid w:val="007F10C8"/>
    <w:rsid w:val="007F4CAB"/>
    <w:rsid w:val="007F72EC"/>
    <w:rsid w:val="007F73DC"/>
    <w:rsid w:val="008028A4"/>
    <w:rsid w:val="00812B23"/>
    <w:rsid w:val="00816FB9"/>
    <w:rsid w:val="008174B8"/>
    <w:rsid w:val="0082702A"/>
    <w:rsid w:val="00830747"/>
    <w:rsid w:val="0083253C"/>
    <w:rsid w:val="00834179"/>
    <w:rsid w:val="00837EDC"/>
    <w:rsid w:val="00851A40"/>
    <w:rsid w:val="008524D2"/>
    <w:rsid w:val="00852EFA"/>
    <w:rsid w:val="00855FDA"/>
    <w:rsid w:val="00856B02"/>
    <w:rsid w:val="00860335"/>
    <w:rsid w:val="00864252"/>
    <w:rsid w:val="00871B8A"/>
    <w:rsid w:val="008768CA"/>
    <w:rsid w:val="00877964"/>
    <w:rsid w:val="00881198"/>
    <w:rsid w:val="00886A82"/>
    <w:rsid w:val="00886C9C"/>
    <w:rsid w:val="00887E88"/>
    <w:rsid w:val="008912E3"/>
    <w:rsid w:val="00894065"/>
    <w:rsid w:val="00897CEA"/>
    <w:rsid w:val="008A024B"/>
    <w:rsid w:val="008A63E8"/>
    <w:rsid w:val="008A6D4A"/>
    <w:rsid w:val="008A6DD7"/>
    <w:rsid w:val="008A7881"/>
    <w:rsid w:val="008B0B0A"/>
    <w:rsid w:val="008B5E5E"/>
    <w:rsid w:val="008B7FDE"/>
    <w:rsid w:val="008C342B"/>
    <w:rsid w:val="008C384C"/>
    <w:rsid w:val="008D0AB6"/>
    <w:rsid w:val="008D1C66"/>
    <w:rsid w:val="008D2246"/>
    <w:rsid w:val="008D4BD0"/>
    <w:rsid w:val="008E00DD"/>
    <w:rsid w:val="008E02FA"/>
    <w:rsid w:val="008E2F13"/>
    <w:rsid w:val="008E4984"/>
    <w:rsid w:val="008E66C5"/>
    <w:rsid w:val="008E75AA"/>
    <w:rsid w:val="008F45DB"/>
    <w:rsid w:val="008F4B29"/>
    <w:rsid w:val="008F7C7C"/>
    <w:rsid w:val="009010DE"/>
    <w:rsid w:val="009016F6"/>
    <w:rsid w:val="0090271F"/>
    <w:rsid w:val="00902E23"/>
    <w:rsid w:val="0090582B"/>
    <w:rsid w:val="00906B67"/>
    <w:rsid w:val="00907698"/>
    <w:rsid w:val="009108CA"/>
    <w:rsid w:val="009114D7"/>
    <w:rsid w:val="0091348E"/>
    <w:rsid w:val="00913830"/>
    <w:rsid w:val="0091477C"/>
    <w:rsid w:val="00917CCB"/>
    <w:rsid w:val="009255AF"/>
    <w:rsid w:val="00930C61"/>
    <w:rsid w:val="00931040"/>
    <w:rsid w:val="00940934"/>
    <w:rsid w:val="00942EC2"/>
    <w:rsid w:val="00944AF9"/>
    <w:rsid w:val="00946DEA"/>
    <w:rsid w:val="00952A43"/>
    <w:rsid w:val="00956A6C"/>
    <w:rsid w:val="00961BC3"/>
    <w:rsid w:val="00965484"/>
    <w:rsid w:val="00966616"/>
    <w:rsid w:val="009703CE"/>
    <w:rsid w:val="00974249"/>
    <w:rsid w:val="009779C3"/>
    <w:rsid w:val="00987970"/>
    <w:rsid w:val="0099297A"/>
    <w:rsid w:val="00996788"/>
    <w:rsid w:val="00996B6F"/>
    <w:rsid w:val="0099732F"/>
    <w:rsid w:val="009A07E2"/>
    <w:rsid w:val="009A6283"/>
    <w:rsid w:val="009A7E13"/>
    <w:rsid w:val="009B1BC3"/>
    <w:rsid w:val="009B5285"/>
    <w:rsid w:val="009B6AE0"/>
    <w:rsid w:val="009B6B4D"/>
    <w:rsid w:val="009C3F13"/>
    <w:rsid w:val="009C3F4E"/>
    <w:rsid w:val="009D0E33"/>
    <w:rsid w:val="009E27A9"/>
    <w:rsid w:val="009E281E"/>
    <w:rsid w:val="009E2A29"/>
    <w:rsid w:val="009E2C9C"/>
    <w:rsid w:val="009E4880"/>
    <w:rsid w:val="009E7E86"/>
    <w:rsid w:val="009F37B7"/>
    <w:rsid w:val="009F3B0C"/>
    <w:rsid w:val="009F5BDC"/>
    <w:rsid w:val="009F5C48"/>
    <w:rsid w:val="00A0157C"/>
    <w:rsid w:val="00A1054C"/>
    <w:rsid w:val="00A10D80"/>
    <w:rsid w:val="00A10F02"/>
    <w:rsid w:val="00A10F26"/>
    <w:rsid w:val="00A15D39"/>
    <w:rsid w:val="00A164B4"/>
    <w:rsid w:val="00A218F6"/>
    <w:rsid w:val="00A2387A"/>
    <w:rsid w:val="00A26956"/>
    <w:rsid w:val="00A27486"/>
    <w:rsid w:val="00A27BB7"/>
    <w:rsid w:val="00A3152E"/>
    <w:rsid w:val="00A33E3C"/>
    <w:rsid w:val="00A40F54"/>
    <w:rsid w:val="00A45D50"/>
    <w:rsid w:val="00A47861"/>
    <w:rsid w:val="00A53724"/>
    <w:rsid w:val="00A55C6B"/>
    <w:rsid w:val="00A56066"/>
    <w:rsid w:val="00A56452"/>
    <w:rsid w:val="00A56D23"/>
    <w:rsid w:val="00A61B81"/>
    <w:rsid w:val="00A62EEF"/>
    <w:rsid w:val="00A665BD"/>
    <w:rsid w:val="00A67B8B"/>
    <w:rsid w:val="00A73129"/>
    <w:rsid w:val="00A7416D"/>
    <w:rsid w:val="00A755BC"/>
    <w:rsid w:val="00A7682A"/>
    <w:rsid w:val="00A77081"/>
    <w:rsid w:val="00A776A6"/>
    <w:rsid w:val="00A77E58"/>
    <w:rsid w:val="00A82346"/>
    <w:rsid w:val="00A87885"/>
    <w:rsid w:val="00A90435"/>
    <w:rsid w:val="00A90B3B"/>
    <w:rsid w:val="00A92BA1"/>
    <w:rsid w:val="00A9337B"/>
    <w:rsid w:val="00A93BF4"/>
    <w:rsid w:val="00A9592C"/>
    <w:rsid w:val="00A96420"/>
    <w:rsid w:val="00AA3A25"/>
    <w:rsid w:val="00AA3D1B"/>
    <w:rsid w:val="00AA763D"/>
    <w:rsid w:val="00AB1805"/>
    <w:rsid w:val="00AB5B2A"/>
    <w:rsid w:val="00AB70D9"/>
    <w:rsid w:val="00AB7206"/>
    <w:rsid w:val="00AC1B58"/>
    <w:rsid w:val="00AC2304"/>
    <w:rsid w:val="00AC43F0"/>
    <w:rsid w:val="00AC6BC6"/>
    <w:rsid w:val="00AC6F6F"/>
    <w:rsid w:val="00AC791B"/>
    <w:rsid w:val="00AD1ECA"/>
    <w:rsid w:val="00AD5F72"/>
    <w:rsid w:val="00AD6189"/>
    <w:rsid w:val="00AD7D8D"/>
    <w:rsid w:val="00AE2A19"/>
    <w:rsid w:val="00AE4D1E"/>
    <w:rsid w:val="00AE65E2"/>
    <w:rsid w:val="00AF2886"/>
    <w:rsid w:val="00AF612D"/>
    <w:rsid w:val="00B00AA4"/>
    <w:rsid w:val="00B00BCD"/>
    <w:rsid w:val="00B02A24"/>
    <w:rsid w:val="00B046C2"/>
    <w:rsid w:val="00B062AD"/>
    <w:rsid w:val="00B06319"/>
    <w:rsid w:val="00B064FF"/>
    <w:rsid w:val="00B07EF2"/>
    <w:rsid w:val="00B10E4E"/>
    <w:rsid w:val="00B12B06"/>
    <w:rsid w:val="00B15449"/>
    <w:rsid w:val="00B15B42"/>
    <w:rsid w:val="00B23CAD"/>
    <w:rsid w:val="00B261DF"/>
    <w:rsid w:val="00B322B7"/>
    <w:rsid w:val="00B4047B"/>
    <w:rsid w:val="00B42939"/>
    <w:rsid w:val="00B43A02"/>
    <w:rsid w:val="00B4480E"/>
    <w:rsid w:val="00B4681D"/>
    <w:rsid w:val="00B50941"/>
    <w:rsid w:val="00B51E14"/>
    <w:rsid w:val="00B54FF5"/>
    <w:rsid w:val="00B60618"/>
    <w:rsid w:val="00B61380"/>
    <w:rsid w:val="00B62FF6"/>
    <w:rsid w:val="00B665B8"/>
    <w:rsid w:val="00B67061"/>
    <w:rsid w:val="00B7369F"/>
    <w:rsid w:val="00B73C11"/>
    <w:rsid w:val="00B760AD"/>
    <w:rsid w:val="00B770CB"/>
    <w:rsid w:val="00B77729"/>
    <w:rsid w:val="00B81A8B"/>
    <w:rsid w:val="00B82215"/>
    <w:rsid w:val="00B83F6E"/>
    <w:rsid w:val="00B84AD6"/>
    <w:rsid w:val="00B873AD"/>
    <w:rsid w:val="00B910B8"/>
    <w:rsid w:val="00B93086"/>
    <w:rsid w:val="00B93FF0"/>
    <w:rsid w:val="00BA10E1"/>
    <w:rsid w:val="00BA19ED"/>
    <w:rsid w:val="00BA4B8D"/>
    <w:rsid w:val="00BA5702"/>
    <w:rsid w:val="00BB0E93"/>
    <w:rsid w:val="00BB1B88"/>
    <w:rsid w:val="00BB1E30"/>
    <w:rsid w:val="00BB3CFF"/>
    <w:rsid w:val="00BC0F7D"/>
    <w:rsid w:val="00BC2FDE"/>
    <w:rsid w:val="00BC45C2"/>
    <w:rsid w:val="00BC486A"/>
    <w:rsid w:val="00BC5821"/>
    <w:rsid w:val="00BC6511"/>
    <w:rsid w:val="00BC7D80"/>
    <w:rsid w:val="00BD36A1"/>
    <w:rsid w:val="00BD7D31"/>
    <w:rsid w:val="00BE30D3"/>
    <w:rsid w:val="00BE3255"/>
    <w:rsid w:val="00BF128E"/>
    <w:rsid w:val="00BF3DE4"/>
    <w:rsid w:val="00BF3E3A"/>
    <w:rsid w:val="00BF464E"/>
    <w:rsid w:val="00BF523A"/>
    <w:rsid w:val="00BF56F1"/>
    <w:rsid w:val="00C00D18"/>
    <w:rsid w:val="00C0248E"/>
    <w:rsid w:val="00C0469B"/>
    <w:rsid w:val="00C074DD"/>
    <w:rsid w:val="00C10D76"/>
    <w:rsid w:val="00C147D4"/>
    <w:rsid w:val="00C1496A"/>
    <w:rsid w:val="00C16122"/>
    <w:rsid w:val="00C16606"/>
    <w:rsid w:val="00C20C13"/>
    <w:rsid w:val="00C2566A"/>
    <w:rsid w:val="00C262F6"/>
    <w:rsid w:val="00C33079"/>
    <w:rsid w:val="00C349AD"/>
    <w:rsid w:val="00C35EB9"/>
    <w:rsid w:val="00C41E09"/>
    <w:rsid w:val="00C450FA"/>
    <w:rsid w:val="00C45231"/>
    <w:rsid w:val="00C53042"/>
    <w:rsid w:val="00C539FB"/>
    <w:rsid w:val="00C539FD"/>
    <w:rsid w:val="00C5649E"/>
    <w:rsid w:val="00C56E3C"/>
    <w:rsid w:val="00C64CF6"/>
    <w:rsid w:val="00C652D0"/>
    <w:rsid w:val="00C67585"/>
    <w:rsid w:val="00C72833"/>
    <w:rsid w:val="00C767DE"/>
    <w:rsid w:val="00C80F1D"/>
    <w:rsid w:val="00C83C54"/>
    <w:rsid w:val="00C84143"/>
    <w:rsid w:val="00C84562"/>
    <w:rsid w:val="00C87041"/>
    <w:rsid w:val="00C90944"/>
    <w:rsid w:val="00C93F40"/>
    <w:rsid w:val="00CA3380"/>
    <w:rsid w:val="00CA3D0C"/>
    <w:rsid w:val="00CB008A"/>
    <w:rsid w:val="00CB202E"/>
    <w:rsid w:val="00CB2BD7"/>
    <w:rsid w:val="00CB3FCE"/>
    <w:rsid w:val="00CC0529"/>
    <w:rsid w:val="00CC0897"/>
    <w:rsid w:val="00CC12DD"/>
    <w:rsid w:val="00CC6B33"/>
    <w:rsid w:val="00CC6DCF"/>
    <w:rsid w:val="00CC7DF7"/>
    <w:rsid w:val="00CD0B2B"/>
    <w:rsid w:val="00CD4754"/>
    <w:rsid w:val="00CE1014"/>
    <w:rsid w:val="00CF1477"/>
    <w:rsid w:val="00CF21FE"/>
    <w:rsid w:val="00CF3414"/>
    <w:rsid w:val="00CF3910"/>
    <w:rsid w:val="00CF68A3"/>
    <w:rsid w:val="00CF6ED5"/>
    <w:rsid w:val="00D014F1"/>
    <w:rsid w:val="00D0237C"/>
    <w:rsid w:val="00D038D8"/>
    <w:rsid w:val="00D04F56"/>
    <w:rsid w:val="00D052EE"/>
    <w:rsid w:val="00D0661A"/>
    <w:rsid w:val="00D15826"/>
    <w:rsid w:val="00D200C2"/>
    <w:rsid w:val="00D221FB"/>
    <w:rsid w:val="00D23C85"/>
    <w:rsid w:val="00D24401"/>
    <w:rsid w:val="00D3047E"/>
    <w:rsid w:val="00D30C49"/>
    <w:rsid w:val="00D31738"/>
    <w:rsid w:val="00D3246B"/>
    <w:rsid w:val="00D34FEF"/>
    <w:rsid w:val="00D3634B"/>
    <w:rsid w:val="00D37941"/>
    <w:rsid w:val="00D40BF7"/>
    <w:rsid w:val="00D42267"/>
    <w:rsid w:val="00D47C4A"/>
    <w:rsid w:val="00D53F28"/>
    <w:rsid w:val="00D544E1"/>
    <w:rsid w:val="00D569BD"/>
    <w:rsid w:val="00D57972"/>
    <w:rsid w:val="00D636AC"/>
    <w:rsid w:val="00D65534"/>
    <w:rsid w:val="00D66618"/>
    <w:rsid w:val="00D66AAE"/>
    <w:rsid w:val="00D675A9"/>
    <w:rsid w:val="00D72146"/>
    <w:rsid w:val="00D738D6"/>
    <w:rsid w:val="00D745C6"/>
    <w:rsid w:val="00D755EB"/>
    <w:rsid w:val="00D76048"/>
    <w:rsid w:val="00D7649B"/>
    <w:rsid w:val="00D76AEF"/>
    <w:rsid w:val="00D76D8B"/>
    <w:rsid w:val="00D77FE2"/>
    <w:rsid w:val="00D81A09"/>
    <w:rsid w:val="00D86CE0"/>
    <w:rsid w:val="00D87E00"/>
    <w:rsid w:val="00D91194"/>
    <w:rsid w:val="00D9134D"/>
    <w:rsid w:val="00D91FEE"/>
    <w:rsid w:val="00D93AE2"/>
    <w:rsid w:val="00D94B99"/>
    <w:rsid w:val="00D9677C"/>
    <w:rsid w:val="00D9725D"/>
    <w:rsid w:val="00DA7A03"/>
    <w:rsid w:val="00DB0BEC"/>
    <w:rsid w:val="00DB1818"/>
    <w:rsid w:val="00DB5DD9"/>
    <w:rsid w:val="00DB7847"/>
    <w:rsid w:val="00DC309B"/>
    <w:rsid w:val="00DC4DA2"/>
    <w:rsid w:val="00DD0EAE"/>
    <w:rsid w:val="00DD1E86"/>
    <w:rsid w:val="00DD220D"/>
    <w:rsid w:val="00DD4C17"/>
    <w:rsid w:val="00DD74A5"/>
    <w:rsid w:val="00DD76F6"/>
    <w:rsid w:val="00DE279B"/>
    <w:rsid w:val="00DE37F0"/>
    <w:rsid w:val="00DE658C"/>
    <w:rsid w:val="00DE6B55"/>
    <w:rsid w:val="00DE7BF0"/>
    <w:rsid w:val="00DF1E52"/>
    <w:rsid w:val="00DF2B1F"/>
    <w:rsid w:val="00DF33A4"/>
    <w:rsid w:val="00DF53BC"/>
    <w:rsid w:val="00DF62CD"/>
    <w:rsid w:val="00E013C0"/>
    <w:rsid w:val="00E020BB"/>
    <w:rsid w:val="00E0356A"/>
    <w:rsid w:val="00E06345"/>
    <w:rsid w:val="00E105F0"/>
    <w:rsid w:val="00E12599"/>
    <w:rsid w:val="00E12F8B"/>
    <w:rsid w:val="00E13A37"/>
    <w:rsid w:val="00E14FBC"/>
    <w:rsid w:val="00E16509"/>
    <w:rsid w:val="00E2524A"/>
    <w:rsid w:val="00E265E5"/>
    <w:rsid w:val="00E26EEB"/>
    <w:rsid w:val="00E27121"/>
    <w:rsid w:val="00E33111"/>
    <w:rsid w:val="00E35279"/>
    <w:rsid w:val="00E36F4B"/>
    <w:rsid w:val="00E44582"/>
    <w:rsid w:val="00E55F72"/>
    <w:rsid w:val="00E6126C"/>
    <w:rsid w:val="00E62B0B"/>
    <w:rsid w:val="00E658F2"/>
    <w:rsid w:val="00E711AA"/>
    <w:rsid w:val="00E72992"/>
    <w:rsid w:val="00E75A52"/>
    <w:rsid w:val="00E77645"/>
    <w:rsid w:val="00EA15B0"/>
    <w:rsid w:val="00EA3536"/>
    <w:rsid w:val="00EA4A73"/>
    <w:rsid w:val="00EA4AD2"/>
    <w:rsid w:val="00EA5EA7"/>
    <w:rsid w:val="00EB08F4"/>
    <w:rsid w:val="00EB1FC2"/>
    <w:rsid w:val="00EB2FFD"/>
    <w:rsid w:val="00EB3DA2"/>
    <w:rsid w:val="00EB6EF4"/>
    <w:rsid w:val="00EC21AD"/>
    <w:rsid w:val="00EC31DB"/>
    <w:rsid w:val="00EC32E9"/>
    <w:rsid w:val="00EC3F15"/>
    <w:rsid w:val="00EC4A25"/>
    <w:rsid w:val="00ED09E6"/>
    <w:rsid w:val="00ED2666"/>
    <w:rsid w:val="00ED3CB3"/>
    <w:rsid w:val="00ED5460"/>
    <w:rsid w:val="00ED7A4D"/>
    <w:rsid w:val="00EE0755"/>
    <w:rsid w:val="00EE7D5D"/>
    <w:rsid w:val="00EF26F0"/>
    <w:rsid w:val="00EF485E"/>
    <w:rsid w:val="00F025A2"/>
    <w:rsid w:val="00F04712"/>
    <w:rsid w:val="00F05C98"/>
    <w:rsid w:val="00F05D86"/>
    <w:rsid w:val="00F06036"/>
    <w:rsid w:val="00F06E7E"/>
    <w:rsid w:val="00F10CEE"/>
    <w:rsid w:val="00F112E4"/>
    <w:rsid w:val="00F11E64"/>
    <w:rsid w:val="00F11E9C"/>
    <w:rsid w:val="00F13360"/>
    <w:rsid w:val="00F2258B"/>
    <w:rsid w:val="00F22EC7"/>
    <w:rsid w:val="00F26B87"/>
    <w:rsid w:val="00F31800"/>
    <w:rsid w:val="00F325C8"/>
    <w:rsid w:val="00F33063"/>
    <w:rsid w:val="00F33894"/>
    <w:rsid w:val="00F42D98"/>
    <w:rsid w:val="00F43E0D"/>
    <w:rsid w:val="00F463F6"/>
    <w:rsid w:val="00F505E6"/>
    <w:rsid w:val="00F51027"/>
    <w:rsid w:val="00F5183B"/>
    <w:rsid w:val="00F51919"/>
    <w:rsid w:val="00F5637D"/>
    <w:rsid w:val="00F61A5F"/>
    <w:rsid w:val="00F6253C"/>
    <w:rsid w:val="00F63007"/>
    <w:rsid w:val="00F631DB"/>
    <w:rsid w:val="00F653B8"/>
    <w:rsid w:val="00F66ADF"/>
    <w:rsid w:val="00F71821"/>
    <w:rsid w:val="00F73383"/>
    <w:rsid w:val="00F739B9"/>
    <w:rsid w:val="00F75D20"/>
    <w:rsid w:val="00F82F96"/>
    <w:rsid w:val="00F8596C"/>
    <w:rsid w:val="00F9008D"/>
    <w:rsid w:val="00F92716"/>
    <w:rsid w:val="00FA1266"/>
    <w:rsid w:val="00FA12F4"/>
    <w:rsid w:val="00FA3864"/>
    <w:rsid w:val="00FA6B98"/>
    <w:rsid w:val="00FB4846"/>
    <w:rsid w:val="00FB78AF"/>
    <w:rsid w:val="00FC1192"/>
    <w:rsid w:val="00FC4BF4"/>
    <w:rsid w:val="00FC7D46"/>
    <w:rsid w:val="00FD0318"/>
    <w:rsid w:val="00FD662C"/>
    <w:rsid w:val="00FD6F89"/>
    <w:rsid w:val="00FD7521"/>
    <w:rsid w:val="00FE5142"/>
    <w:rsid w:val="00FE599F"/>
    <w:rsid w:val="00FF0335"/>
    <w:rsid w:val="00FF56CA"/>
    <w:rsid w:val="00FF6A0C"/>
    <w:rsid w:val="00FF7B66"/>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unhideWhenUsed="1" w:qFormat="1"/>
    <w:lsdException w:name="toc 7" w:semiHidden="1" w:uiPriority="39" w:unhideWhenUsed="1" w:qFormat="1"/>
    <w:lsdException w:name="toc 8" w:uiPriority="39"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aliases w:val="H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uiPriority w:val="39"/>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uiPriority w:val="39"/>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uiPriority w:val="39"/>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aliases w:val="left"/>
    <w:basedOn w:val="TH"/>
    <w:link w:val="TFChar"/>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link w:val="B3Car"/>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aliases w:val="H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aliases w:val="EN,Editor's Noteormal"/>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aliases w:val="EN Char"/>
    <w:link w:val="EditorsNote"/>
    <w:qFormat/>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 w:type="character" w:customStyle="1" w:styleId="B3Car">
    <w:name w:val="B3 Car"/>
    <w:link w:val="B3"/>
    <w:rsid w:val="00944AF9"/>
    <w:rPr>
      <w:rFonts w:eastAsia="Times New Roman"/>
      <w:lang w:val="en-GB" w:eastAsia="en-GB"/>
    </w:rPr>
  </w:style>
  <w:style w:type="character" w:customStyle="1" w:styleId="TFChar">
    <w:name w:val="TF Char"/>
    <w:link w:val="TF"/>
    <w:qFormat/>
    <w:rsid w:val="004620AC"/>
    <w:rPr>
      <w:rFonts w:ascii="Arial" w:eastAsia="Times New Roman" w:hAnsi="Arial"/>
      <w:b/>
      <w:lang w:val="en-GB" w:eastAsia="en-GB"/>
    </w:rPr>
  </w:style>
  <w:style w:type="table" w:styleId="-2">
    <w:name w:val="Colorful Grid Accent 2"/>
    <w:basedOn w:val="a3"/>
    <w:uiPriority w:val="73"/>
    <w:semiHidden/>
    <w:unhideWhenUsed/>
    <w:rsid w:val="00907698"/>
    <w:rPr>
      <w:rFonts w:eastAsia="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affff9">
    <w:name w:val="Table Grid"/>
    <w:basedOn w:val="a3"/>
    <w:uiPriority w:val="39"/>
    <w:rsid w:val="008A63E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6109F7"/>
    <w:rPr>
      <w:rFonts w:ascii="Arial" w:eastAsia="Times New Roman" w:hAnsi="Arial"/>
      <w:lang w:val="en-GB" w:eastAsia="en-US"/>
    </w:rPr>
  </w:style>
  <w:style w:type="character" w:customStyle="1" w:styleId="NOCar">
    <w:name w:val="NO Car"/>
    <w:rsid w:val="008E75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0671300">
      <w:bodyDiv w:val="1"/>
      <w:marLeft w:val="0"/>
      <w:marRight w:val="0"/>
      <w:marTop w:val="0"/>
      <w:marBottom w:val="0"/>
      <w:divBdr>
        <w:top w:val="none" w:sz="0" w:space="0" w:color="auto"/>
        <w:left w:val="none" w:sz="0" w:space="0" w:color="auto"/>
        <w:bottom w:val="none" w:sz="0" w:space="0" w:color="auto"/>
        <w:right w:val="none" w:sz="0" w:space="0" w:color="auto"/>
      </w:divBdr>
    </w:div>
    <w:div w:id="1094324549">
      <w:bodyDiv w:val="1"/>
      <w:marLeft w:val="0"/>
      <w:marRight w:val="0"/>
      <w:marTop w:val="0"/>
      <w:marBottom w:val="0"/>
      <w:divBdr>
        <w:top w:val="none" w:sz="0" w:space="0" w:color="auto"/>
        <w:left w:val="none" w:sz="0" w:space="0" w:color="auto"/>
        <w:bottom w:val="none" w:sz="0" w:space="0" w:color="auto"/>
        <w:right w:val="none" w:sz="0" w:space="0" w:color="auto"/>
      </w:divBdr>
    </w:div>
    <w:div w:id="1928230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package" Target="embeddings/Microsoft_Visio_Drawing18.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image" Target="media/image6.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fontTable" Target="fontTable.xml"/><Relationship Id="rId20" Type="http://schemas.openxmlformats.org/officeDocument/2006/relationships/package" Target="embeddings/Microsoft_Visio_Drawing3.vsdx"/><Relationship Id="rId41" Type="http://schemas.openxmlformats.org/officeDocument/2006/relationships/image" Target="media/image17.emf"/><Relationship Id="rId54" Type="http://schemas.openxmlformats.org/officeDocument/2006/relationships/package" Target="embeddings/Microsoft_Visio_Drawing20.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header" Target="header1.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1235</TotalTime>
  <Pages>123</Pages>
  <Words>37683</Words>
  <Characters>242307</Characters>
  <Application>Microsoft Office Word</Application>
  <DocSecurity>0</DocSecurity>
  <Lines>10096</Lines>
  <Paragraphs>8234</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271756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521</cp:revision>
  <cp:lastPrinted>2019-02-25T14:05:00Z</cp:lastPrinted>
  <dcterms:created xsi:type="dcterms:W3CDTF">2023-11-27T11:13:00Z</dcterms:created>
  <dcterms:modified xsi:type="dcterms:W3CDTF">2025-11-27T02:10:00Z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