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endnotes.xml" ContentType="application/vnd.openxmlformats-officedocument.wordprocessingml.endnotes+xml"/>
  <Override PartName="/word/footer6.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theme/theme1.xml" ContentType="application/vnd.openxmlformats-officedocument.theme+xml"/>
  <Override PartName="/word/embeddings/oleObject1.bin" ContentType="application/vnd.openxmlformats-officedocument.oleObject"/>
  <Override PartName="/word/settings.xml" ContentType="application/vnd.openxmlformats-officedocument.wordprocessingml.settings+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fontTable.xml" ContentType="application/vnd.openxmlformats-officedocument.wordprocessingml.fontTable+xml"/>
  <Override PartName="/docProps/core.xml" ContentType="application/vnd.openxmlformats-package.core-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5F8BA4C7" w:rsidR="004F0988" w:rsidRDefault="004F0988" w:rsidP="00455AD1">
            <w:pPr>
              <w:pStyle w:val="ZA"/>
              <w:framePr w:w="0" w:hRule="auto" w:wrap="auto" w:vAnchor="margin" w:hAnchor="text" w:yAlign="inline"/>
            </w:pPr>
            <w:bookmarkStart w:id="0" w:name="page1"/>
            <w:r w:rsidRPr="00133525">
              <w:rPr>
                <w:sz w:val="64"/>
              </w:rPr>
              <w:t xml:space="preserve">3GPP </w:t>
            </w:r>
            <w:r w:rsidR="00E134FC">
              <w:rPr>
                <w:sz w:val="64"/>
              </w:rPr>
              <w:t>TS 29.598</w:t>
            </w:r>
            <w:r w:rsidRPr="00133525">
              <w:rPr>
                <w:sz w:val="64"/>
              </w:rPr>
              <w:t xml:space="preserve"> </w:t>
            </w:r>
            <w:r w:rsidRPr="004D3578">
              <w:t>V</w:t>
            </w:r>
            <w:r w:rsidR="00E134FC">
              <w:t>1</w:t>
            </w:r>
            <w:r w:rsidR="00B8163E">
              <w:t>9</w:t>
            </w:r>
            <w:r w:rsidR="00E134FC">
              <w:t>.</w:t>
            </w:r>
            <w:ins w:id="1" w:author="Anders Askerup - Rapporteur" w:date="2025-11-24T14:53:00Z" w16du:dateUtc="2025-11-24T20:53:00Z">
              <w:r w:rsidR="006E0D04">
                <w:t>4</w:t>
              </w:r>
            </w:ins>
            <w:del w:id="2" w:author="Anders Askerup - Rapporteur" w:date="2025-11-24T14:53:00Z" w16du:dateUtc="2025-11-24T20:53:00Z">
              <w:r w:rsidR="007C3309" w:rsidDel="006E0D04">
                <w:delText>3</w:delText>
              </w:r>
            </w:del>
            <w:r w:rsidR="00E134FC">
              <w:t>.0</w:t>
            </w:r>
            <w:r w:rsidRPr="004D3578">
              <w:t xml:space="preserve"> </w:t>
            </w:r>
            <w:r w:rsidRPr="00133525">
              <w:rPr>
                <w:sz w:val="32"/>
              </w:rPr>
              <w:t>(</w:t>
            </w:r>
            <w:r w:rsidR="00E134FC">
              <w:rPr>
                <w:sz w:val="32"/>
              </w:rPr>
              <w:t>202</w:t>
            </w:r>
            <w:r w:rsidR="002772D2">
              <w:rPr>
                <w:sz w:val="32"/>
              </w:rPr>
              <w:t>5</w:t>
            </w:r>
            <w:r w:rsidR="00E134FC">
              <w:rPr>
                <w:sz w:val="32"/>
              </w:rPr>
              <w:t>-</w:t>
            </w:r>
            <w:ins w:id="3" w:author="Anders Askerup - Rapporteur" w:date="2025-11-24T14:53:00Z" w16du:dateUtc="2025-11-24T20:53:00Z">
              <w:r w:rsidR="006E0D04">
                <w:rPr>
                  <w:sz w:val="32"/>
                </w:rPr>
                <w:t>12</w:t>
              </w:r>
            </w:ins>
            <w:del w:id="4" w:author="Anders Askerup - Rapporteur" w:date="2025-11-24T14:53:00Z" w16du:dateUtc="2025-11-24T20:53:00Z">
              <w:r w:rsidR="00F76338" w:rsidDel="006E0D04">
                <w:rPr>
                  <w:sz w:val="32"/>
                </w:rPr>
                <w:delText>0</w:delText>
              </w:r>
              <w:r w:rsidR="007C3309" w:rsidDel="006E0D04">
                <w:rPr>
                  <w:sz w:val="32"/>
                </w:rPr>
                <w:delText>9</w:delText>
              </w:r>
            </w:del>
            <w:r w:rsidRPr="00133525">
              <w:rPr>
                <w:sz w:val="32"/>
              </w:rPr>
              <w:t>)</w:t>
            </w:r>
          </w:p>
        </w:tc>
      </w:tr>
      <w:tr w:rsidR="004F0988" w14:paraId="0FFD4F19" w14:textId="77777777" w:rsidTr="005E4BB2">
        <w:trPr>
          <w:trHeight w:hRule="exact" w:val="1134"/>
        </w:trPr>
        <w:tc>
          <w:tcPr>
            <w:tcW w:w="10423" w:type="dxa"/>
            <w:gridSpan w:val="2"/>
          </w:tcPr>
          <w:p w14:paraId="5AB75458" w14:textId="21067BA2" w:rsidR="004F0988" w:rsidRDefault="004F0988" w:rsidP="00133525">
            <w:pPr>
              <w:pStyle w:val="ZB"/>
              <w:framePr w:w="0" w:hRule="auto" w:wrap="auto" w:vAnchor="margin" w:hAnchor="text" w:yAlign="inline"/>
            </w:pPr>
            <w:r w:rsidRPr="004D3578">
              <w:t xml:space="preserve">Technical </w:t>
            </w:r>
            <w:bookmarkStart w:id="5" w:name="spectype2"/>
            <w:r w:rsidRPr="00E134FC">
              <w:t>Specification</w:t>
            </w:r>
            <w:bookmarkEnd w:id="5"/>
          </w:p>
          <w:p w14:paraId="462B8E42" w14:textId="3A622830" w:rsidR="00BA4B8D" w:rsidRDefault="00BA4B8D" w:rsidP="00E134FC"/>
        </w:tc>
      </w:tr>
      <w:tr w:rsidR="004F0988" w14:paraId="717C4EBE" w14:textId="77777777" w:rsidTr="005E4BB2">
        <w:trPr>
          <w:trHeight w:hRule="exact" w:val="3686"/>
        </w:trPr>
        <w:tc>
          <w:tcPr>
            <w:tcW w:w="10423" w:type="dxa"/>
            <w:gridSpan w:val="2"/>
          </w:tcPr>
          <w:p w14:paraId="03D032C0" w14:textId="77777777" w:rsidR="004F0988" w:rsidRPr="004D3578" w:rsidRDefault="004F0988" w:rsidP="00133525">
            <w:pPr>
              <w:pStyle w:val="ZT"/>
              <w:framePr w:wrap="auto" w:hAnchor="text" w:yAlign="inline"/>
            </w:pPr>
            <w:r w:rsidRPr="004D3578">
              <w:t>3rd Generation Partnership Project;</w:t>
            </w:r>
          </w:p>
          <w:p w14:paraId="7F8D826D" w14:textId="77777777" w:rsidR="00E134FC" w:rsidRPr="00616F0C" w:rsidRDefault="00E134FC" w:rsidP="00E134FC">
            <w:pPr>
              <w:pStyle w:val="ZT"/>
              <w:framePr w:wrap="auto" w:hAnchor="text" w:yAlign="inline"/>
            </w:pPr>
            <w:r w:rsidRPr="00616F0C">
              <w:t>Technical Specification Group Core Network and Terminals;</w:t>
            </w:r>
          </w:p>
          <w:p w14:paraId="72D18143" w14:textId="77777777" w:rsidR="00E134FC" w:rsidRPr="00616F0C" w:rsidRDefault="00E134FC" w:rsidP="00E134FC">
            <w:pPr>
              <w:pStyle w:val="ZT"/>
              <w:framePr w:wrap="auto" w:hAnchor="text" w:yAlign="inline"/>
            </w:pPr>
            <w:r w:rsidRPr="00616F0C">
              <w:t>5G System; Unstructured Data Storage Services</w:t>
            </w:r>
          </w:p>
          <w:p w14:paraId="6A58D64E" w14:textId="77777777" w:rsidR="00E134FC" w:rsidRPr="00616F0C" w:rsidRDefault="00E134FC" w:rsidP="00E134FC">
            <w:pPr>
              <w:pStyle w:val="ZT"/>
              <w:framePr w:wrap="auto" w:hAnchor="text" w:yAlign="inline"/>
            </w:pPr>
            <w:r w:rsidRPr="00616F0C">
              <w:t>Stage 3;</w:t>
            </w:r>
          </w:p>
          <w:p w14:paraId="04CAC1E0" w14:textId="4398B605" w:rsidR="004F0988" w:rsidRPr="00133525" w:rsidRDefault="00E134FC" w:rsidP="00E134FC">
            <w:pPr>
              <w:pStyle w:val="ZT"/>
              <w:framePr w:wrap="auto" w:hAnchor="text" w:yAlign="inline"/>
              <w:rPr>
                <w:i/>
                <w:sz w:val="28"/>
              </w:rPr>
            </w:pPr>
            <w:r w:rsidRPr="00616F0C">
              <w:t>(</w:t>
            </w:r>
            <w:r w:rsidRPr="00616F0C">
              <w:rPr>
                <w:rStyle w:val="ZGSM"/>
              </w:rPr>
              <w:t>Release 1</w:t>
            </w:r>
            <w:r w:rsidR="00690C75">
              <w:rPr>
                <w:rStyle w:val="ZGSM"/>
              </w:rPr>
              <w:t>9</w:t>
            </w:r>
            <w:r w:rsidRPr="00616F0C">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D82E6F" w14:paraId="4DA45E4F" w14:textId="77777777" w:rsidTr="005E4BB2">
        <w:trPr>
          <w:trHeight w:hRule="exact" w:val="1531"/>
        </w:trPr>
        <w:tc>
          <w:tcPr>
            <w:tcW w:w="4883" w:type="dxa"/>
          </w:tcPr>
          <w:p w14:paraId="4FBA7106" w14:textId="06AA56BF" w:rsidR="00D82E6F" w:rsidRDefault="00A94E26" w:rsidP="00D82E6F">
            <w:r>
              <w:object w:dxaOrig="2026" w:dyaOrig="1251" w14:anchorId="41BCE5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1.5pt" o:ole="">
                  <v:imagedata r:id="rId9" o:title=""/>
                </v:shape>
                <o:OLEObject Type="Embed" ProgID="Word.Picture.8" ShapeID="_x0000_i1025" DrawAspect="Content" ObjectID="_1825502265" r:id="rId10"/>
              </w:object>
            </w:r>
          </w:p>
        </w:tc>
        <w:tc>
          <w:tcPr>
            <w:tcW w:w="5540" w:type="dxa"/>
          </w:tcPr>
          <w:p w14:paraId="26F08BD1" w14:textId="29C14AC1" w:rsidR="00D82E6F" w:rsidRDefault="00E134FC" w:rsidP="00D82E6F">
            <w:pPr>
              <w:jc w:val="right"/>
            </w:pPr>
            <w:bookmarkStart w:id="7" w:name="logos"/>
            <w:r>
              <w:rPr>
                <w:noProof/>
                <w:lang w:val="en-US"/>
              </w:rPr>
              <w:drawing>
                <wp:inline distT="0" distB="0" distL="0" distR="0" wp14:anchorId="07842277" wp14:editId="131BBA28">
                  <wp:extent cx="1617980" cy="9563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7980" cy="956310"/>
                          </a:xfrm>
                          <a:prstGeom prst="rect">
                            <a:avLst/>
                          </a:prstGeom>
                          <a:noFill/>
                          <a:ln>
                            <a:noFill/>
                          </a:ln>
                        </pic:spPr>
                      </pic:pic>
                    </a:graphicData>
                  </a:graphic>
                </wp:inline>
              </w:drawing>
            </w:r>
            <w:bookmarkEnd w:id="7"/>
          </w:p>
        </w:tc>
      </w:tr>
      <w:tr w:rsidR="00D82E6F" w14:paraId="48DEBCEB" w14:textId="77777777" w:rsidTr="005E4BB2">
        <w:trPr>
          <w:trHeight w:hRule="exact" w:val="5783"/>
        </w:trPr>
        <w:tc>
          <w:tcPr>
            <w:tcW w:w="10423" w:type="dxa"/>
            <w:gridSpan w:val="2"/>
          </w:tcPr>
          <w:p w14:paraId="56990EEF" w14:textId="77DBE074" w:rsidR="00D82E6F" w:rsidRPr="00C074DD" w:rsidRDefault="00D82E6F" w:rsidP="00E134FC"/>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205F73">
          <w:footerReference w:type="even" r:id="rId12"/>
          <w:footerReference w:type="default"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A563271" w:rsidR="00E16509" w:rsidRPr="00133525" w:rsidRDefault="00E16509" w:rsidP="00133525">
            <w:pPr>
              <w:pStyle w:val="FP"/>
              <w:jc w:val="center"/>
              <w:rPr>
                <w:noProof/>
                <w:sz w:val="18"/>
              </w:rPr>
            </w:pPr>
            <w:r w:rsidRPr="00133525">
              <w:rPr>
                <w:noProof/>
                <w:sz w:val="18"/>
              </w:rPr>
              <w:t xml:space="preserve">© </w:t>
            </w:r>
            <w:r w:rsidR="00E134FC">
              <w:rPr>
                <w:noProof/>
                <w:sz w:val="18"/>
              </w:rPr>
              <w:t>202</w:t>
            </w:r>
            <w:r w:rsidR="00F76338">
              <w:rPr>
                <w:noProof/>
                <w:sz w:val="18"/>
              </w:rPr>
              <w:t>5</w:t>
            </w:r>
            <w:r w:rsidRPr="00133525">
              <w:rPr>
                <w:noProof/>
                <w:sz w:val="18"/>
              </w:rPr>
              <w:t>,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3" w:name="tableOfContents"/>
      <w:bookmarkEnd w:id="13"/>
      <w:r w:rsidRPr="004D3578">
        <w:lastRenderedPageBreak/>
        <w:t>Contents</w:t>
      </w:r>
    </w:p>
    <w:p w14:paraId="0294A2C1" w14:textId="6B36ACCE" w:rsidR="00946281" w:rsidRDefault="00A71873">
      <w:pPr>
        <w:pStyle w:val="TOC1"/>
        <w:rPr>
          <w:ins w:id="1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ins w:id="15" w:author="Anders Askerup - Rapporteur" w:date="2025-11-24T14:59:00Z" w16du:dateUtc="2025-11-24T20:59:00Z">
        <w:r w:rsidR="00946281">
          <w:rPr>
            <w:noProof/>
          </w:rPr>
          <w:t>Foreword</w:t>
        </w:r>
        <w:r w:rsidR="00946281">
          <w:rPr>
            <w:noProof/>
          </w:rPr>
          <w:tab/>
        </w:r>
        <w:r w:rsidR="00946281">
          <w:rPr>
            <w:noProof/>
          </w:rPr>
          <w:fldChar w:fldCharType="begin"/>
        </w:r>
        <w:r w:rsidR="00946281">
          <w:rPr>
            <w:noProof/>
          </w:rPr>
          <w:instrText xml:space="preserve"> PAGEREF _Toc214888761 \h </w:instrText>
        </w:r>
        <w:r w:rsidR="00946281">
          <w:rPr>
            <w:noProof/>
          </w:rPr>
        </w:r>
        <w:r w:rsidR="00946281">
          <w:rPr>
            <w:noProof/>
          </w:rPr>
          <w:fldChar w:fldCharType="separate"/>
        </w:r>
        <w:r w:rsidR="00946281">
          <w:rPr>
            <w:noProof/>
          </w:rPr>
          <w:t>12</w:t>
        </w:r>
        <w:r w:rsidR="00946281">
          <w:rPr>
            <w:noProof/>
          </w:rPr>
          <w:fldChar w:fldCharType="end"/>
        </w:r>
      </w:ins>
    </w:p>
    <w:p w14:paraId="1B3484C2" w14:textId="58FC233E" w:rsidR="00946281" w:rsidRDefault="00946281">
      <w:pPr>
        <w:pStyle w:val="TOC1"/>
        <w:rPr>
          <w:ins w:id="1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7" w:author="Anders Askerup - Rapporteur" w:date="2025-11-24T14:59:00Z" w16du:dateUtc="2025-11-24T20:59:00Z">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_Toc214888762 \h </w:instrText>
        </w:r>
        <w:r>
          <w:rPr>
            <w:noProof/>
          </w:rPr>
        </w:r>
        <w:r>
          <w:rPr>
            <w:noProof/>
          </w:rPr>
          <w:fldChar w:fldCharType="separate"/>
        </w:r>
        <w:r>
          <w:rPr>
            <w:noProof/>
          </w:rPr>
          <w:t>13</w:t>
        </w:r>
        <w:r>
          <w:rPr>
            <w:noProof/>
          </w:rPr>
          <w:fldChar w:fldCharType="end"/>
        </w:r>
      </w:ins>
    </w:p>
    <w:p w14:paraId="48D5B443" w14:textId="5DB96008" w:rsidR="00946281" w:rsidRDefault="00946281">
      <w:pPr>
        <w:pStyle w:val="TOC1"/>
        <w:rPr>
          <w:ins w:id="1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9" w:author="Anders Askerup - Rapporteur" w:date="2025-11-24T14:59:00Z" w16du:dateUtc="2025-11-24T20:59:00Z">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_Toc214888763 \h </w:instrText>
        </w:r>
        <w:r>
          <w:rPr>
            <w:noProof/>
          </w:rPr>
        </w:r>
        <w:r>
          <w:rPr>
            <w:noProof/>
          </w:rPr>
          <w:fldChar w:fldCharType="separate"/>
        </w:r>
        <w:r>
          <w:rPr>
            <w:noProof/>
          </w:rPr>
          <w:t>13</w:t>
        </w:r>
        <w:r>
          <w:rPr>
            <w:noProof/>
          </w:rPr>
          <w:fldChar w:fldCharType="end"/>
        </w:r>
      </w:ins>
    </w:p>
    <w:p w14:paraId="49713825" w14:textId="1974F62C" w:rsidR="00946281" w:rsidRDefault="00946281">
      <w:pPr>
        <w:pStyle w:val="TOC1"/>
        <w:rPr>
          <w:ins w:id="2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1" w:author="Anders Askerup - Rapporteur" w:date="2025-11-24T14:59:00Z" w16du:dateUtc="2025-11-24T20:59:00Z">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_Toc214888764 \h </w:instrText>
        </w:r>
        <w:r>
          <w:rPr>
            <w:noProof/>
          </w:rPr>
        </w:r>
        <w:r>
          <w:rPr>
            <w:noProof/>
          </w:rPr>
          <w:fldChar w:fldCharType="separate"/>
        </w:r>
        <w:r>
          <w:rPr>
            <w:noProof/>
          </w:rPr>
          <w:t>14</w:t>
        </w:r>
        <w:r>
          <w:rPr>
            <w:noProof/>
          </w:rPr>
          <w:fldChar w:fldCharType="end"/>
        </w:r>
      </w:ins>
    </w:p>
    <w:p w14:paraId="1783BA10" w14:textId="2E908739" w:rsidR="00946281" w:rsidRDefault="00946281">
      <w:pPr>
        <w:pStyle w:val="TOC2"/>
        <w:rPr>
          <w:ins w:id="2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3" w:author="Anders Askerup - Rapporteur" w:date="2025-11-24T14:59:00Z" w16du:dateUtc="2025-11-24T20:59:00Z">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_Toc214888765 \h </w:instrText>
        </w:r>
        <w:r>
          <w:rPr>
            <w:noProof/>
          </w:rPr>
        </w:r>
        <w:r>
          <w:rPr>
            <w:noProof/>
          </w:rPr>
          <w:fldChar w:fldCharType="separate"/>
        </w:r>
        <w:r>
          <w:rPr>
            <w:noProof/>
          </w:rPr>
          <w:t>14</w:t>
        </w:r>
        <w:r>
          <w:rPr>
            <w:noProof/>
          </w:rPr>
          <w:fldChar w:fldCharType="end"/>
        </w:r>
      </w:ins>
    </w:p>
    <w:p w14:paraId="3385AA64" w14:textId="175AA846" w:rsidR="00946281" w:rsidRDefault="00946281">
      <w:pPr>
        <w:pStyle w:val="TOC2"/>
        <w:rPr>
          <w:ins w:id="2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5" w:author="Anders Askerup - Rapporteur" w:date="2025-11-24T14:59:00Z" w16du:dateUtc="2025-11-24T20:59:00Z">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_Toc214888766 \h </w:instrText>
        </w:r>
        <w:r>
          <w:rPr>
            <w:noProof/>
          </w:rPr>
        </w:r>
        <w:r>
          <w:rPr>
            <w:noProof/>
          </w:rPr>
          <w:fldChar w:fldCharType="separate"/>
        </w:r>
        <w:r>
          <w:rPr>
            <w:noProof/>
          </w:rPr>
          <w:t>14</w:t>
        </w:r>
        <w:r>
          <w:rPr>
            <w:noProof/>
          </w:rPr>
          <w:fldChar w:fldCharType="end"/>
        </w:r>
      </w:ins>
    </w:p>
    <w:p w14:paraId="29E6891C" w14:textId="7EF4F955" w:rsidR="00946281" w:rsidRDefault="00946281">
      <w:pPr>
        <w:pStyle w:val="TOC2"/>
        <w:rPr>
          <w:ins w:id="2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7" w:author="Anders Askerup - Rapporteur" w:date="2025-11-24T14:59:00Z" w16du:dateUtc="2025-11-24T20:59:00Z">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_Toc214888767 \h </w:instrText>
        </w:r>
        <w:r>
          <w:rPr>
            <w:noProof/>
          </w:rPr>
        </w:r>
        <w:r>
          <w:rPr>
            <w:noProof/>
          </w:rPr>
          <w:fldChar w:fldCharType="separate"/>
        </w:r>
        <w:r>
          <w:rPr>
            <w:noProof/>
          </w:rPr>
          <w:t>14</w:t>
        </w:r>
        <w:r>
          <w:rPr>
            <w:noProof/>
          </w:rPr>
          <w:fldChar w:fldCharType="end"/>
        </w:r>
      </w:ins>
    </w:p>
    <w:p w14:paraId="0C26B54A" w14:textId="136E065E" w:rsidR="00946281" w:rsidRDefault="00946281">
      <w:pPr>
        <w:pStyle w:val="TOC1"/>
        <w:rPr>
          <w:ins w:id="2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9" w:author="Anders Askerup - Rapporteur" w:date="2025-11-24T14:59:00Z" w16du:dateUtc="2025-11-24T20:59:00Z">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_Toc214888768 \h </w:instrText>
        </w:r>
        <w:r>
          <w:rPr>
            <w:noProof/>
          </w:rPr>
        </w:r>
        <w:r>
          <w:rPr>
            <w:noProof/>
          </w:rPr>
          <w:fldChar w:fldCharType="separate"/>
        </w:r>
        <w:r>
          <w:rPr>
            <w:noProof/>
          </w:rPr>
          <w:t>14</w:t>
        </w:r>
        <w:r>
          <w:rPr>
            <w:noProof/>
          </w:rPr>
          <w:fldChar w:fldCharType="end"/>
        </w:r>
      </w:ins>
    </w:p>
    <w:p w14:paraId="4405A19D" w14:textId="62E86DE8" w:rsidR="00946281" w:rsidRDefault="00946281">
      <w:pPr>
        <w:pStyle w:val="TOC1"/>
        <w:rPr>
          <w:ins w:id="3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1" w:author="Anders Askerup - Rapporteur" w:date="2025-11-24T14:59:00Z" w16du:dateUtc="2025-11-24T20:59:00Z">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UDSF</w:t>
        </w:r>
        <w:r>
          <w:rPr>
            <w:noProof/>
          </w:rPr>
          <w:tab/>
        </w:r>
        <w:r>
          <w:rPr>
            <w:noProof/>
          </w:rPr>
          <w:fldChar w:fldCharType="begin"/>
        </w:r>
        <w:r>
          <w:rPr>
            <w:noProof/>
          </w:rPr>
          <w:instrText xml:space="preserve"> PAGEREF _Toc214888769 \h </w:instrText>
        </w:r>
        <w:r>
          <w:rPr>
            <w:noProof/>
          </w:rPr>
        </w:r>
        <w:r>
          <w:rPr>
            <w:noProof/>
          </w:rPr>
          <w:fldChar w:fldCharType="separate"/>
        </w:r>
        <w:r>
          <w:rPr>
            <w:noProof/>
          </w:rPr>
          <w:t>15</w:t>
        </w:r>
        <w:r>
          <w:rPr>
            <w:noProof/>
          </w:rPr>
          <w:fldChar w:fldCharType="end"/>
        </w:r>
      </w:ins>
    </w:p>
    <w:p w14:paraId="2715D3B0" w14:textId="25F2B672" w:rsidR="00946281" w:rsidRDefault="00946281">
      <w:pPr>
        <w:pStyle w:val="TOC2"/>
        <w:rPr>
          <w:ins w:id="3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3" w:author="Anders Askerup - Rapporteur" w:date="2025-11-24T14:59:00Z" w16du:dateUtc="2025-11-24T20:59:00Z">
        <w:r>
          <w:rPr>
            <w:noProof/>
          </w:rPr>
          <w:t>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_Toc214888770 \h </w:instrText>
        </w:r>
        <w:r>
          <w:rPr>
            <w:noProof/>
          </w:rPr>
        </w:r>
        <w:r>
          <w:rPr>
            <w:noProof/>
          </w:rPr>
          <w:fldChar w:fldCharType="separate"/>
        </w:r>
        <w:r>
          <w:rPr>
            <w:noProof/>
          </w:rPr>
          <w:t>15</w:t>
        </w:r>
        <w:r>
          <w:rPr>
            <w:noProof/>
          </w:rPr>
          <w:fldChar w:fldCharType="end"/>
        </w:r>
      </w:ins>
    </w:p>
    <w:p w14:paraId="0B66BDA4" w14:textId="29ECA47B" w:rsidR="00946281" w:rsidRDefault="00946281">
      <w:pPr>
        <w:pStyle w:val="TOC2"/>
        <w:rPr>
          <w:ins w:id="3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5" w:author="Anders Askerup - Rapporteur" w:date="2025-11-24T14:59:00Z" w16du:dateUtc="2025-11-24T20:59:00Z">
        <w:r>
          <w:rPr>
            <w:noProof/>
          </w:rPr>
          <w:t>5.2</w:t>
        </w:r>
        <w:r>
          <w:rPr>
            <w:rFonts w:asciiTheme="minorHAnsi" w:eastAsiaTheme="minorEastAsia" w:hAnsiTheme="minorHAnsi" w:cstheme="minorBidi"/>
            <w:noProof/>
            <w:kern w:val="2"/>
            <w:sz w:val="24"/>
            <w:szCs w:val="24"/>
            <w:lang w:val="en-US"/>
            <w14:ligatures w14:val="standardContextual"/>
          </w:rPr>
          <w:tab/>
        </w:r>
        <w:r>
          <w:rPr>
            <w:noProof/>
          </w:rPr>
          <w:t>Nudsf_DataRepository Service</w:t>
        </w:r>
        <w:r>
          <w:rPr>
            <w:noProof/>
          </w:rPr>
          <w:tab/>
        </w:r>
        <w:r>
          <w:rPr>
            <w:noProof/>
          </w:rPr>
          <w:fldChar w:fldCharType="begin"/>
        </w:r>
        <w:r>
          <w:rPr>
            <w:noProof/>
          </w:rPr>
          <w:instrText xml:space="preserve"> PAGEREF _Toc214888771 \h </w:instrText>
        </w:r>
        <w:r>
          <w:rPr>
            <w:noProof/>
          </w:rPr>
        </w:r>
        <w:r>
          <w:rPr>
            <w:noProof/>
          </w:rPr>
          <w:fldChar w:fldCharType="separate"/>
        </w:r>
        <w:r>
          <w:rPr>
            <w:noProof/>
          </w:rPr>
          <w:t>15</w:t>
        </w:r>
        <w:r>
          <w:rPr>
            <w:noProof/>
          </w:rPr>
          <w:fldChar w:fldCharType="end"/>
        </w:r>
      </w:ins>
    </w:p>
    <w:p w14:paraId="7F85E09D" w14:textId="12A4F9AB" w:rsidR="00946281" w:rsidRDefault="00946281">
      <w:pPr>
        <w:pStyle w:val="TOC3"/>
        <w:rPr>
          <w:ins w:id="3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7" w:author="Anders Askerup - Rapporteur" w:date="2025-11-24T14:59:00Z" w16du:dateUtc="2025-11-24T20:59:00Z">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_Toc214888772 \h </w:instrText>
        </w:r>
        <w:r>
          <w:rPr>
            <w:noProof/>
          </w:rPr>
        </w:r>
        <w:r>
          <w:rPr>
            <w:noProof/>
          </w:rPr>
          <w:fldChar w:fldCharType="separate"/>
        </w:r>
        <w:r>
          <w:rPr>
            <w:noProof/>
          </w:rPr>
          <w:t>15</w:t>
        </w:r>
        <w:r>
          <w:rPr>
            <w:noProof/>
          </w:rPr>
          <w:fldChar w:fldCharType="end"/>
        </w:r>
      </w:ins>
    </w:p>
    <w:p w14:paraId="4E06F566" w14:textId="6278BC51" w:rsidR="00946281" w:rsidRDefault="00946281">
      <w:pPr>
        <w:pStyle w:val="TOC3"/>
        <w:rPr>
          <w:ins w:id="3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9" w:author="Anders Askerup - Rapporteur" w:date="2025-11-24T14:59:00Z" w16du:dateUtc="2025-11-24T20:59:00Z">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_Toc214888773 \h </w:instrText>
        </w:r>
        <w:r>
          <w:rPr>
            <w:noProof/>
          </w:rPr>
        </w:r>
        <w:r>
          <w:rPr>
            <w:noProof/>
          </w:rPr>
          <w:fldChar w:fldCharType="separate"/>
        </w:r>
        <w:r>
          <w:rPr>
            <w:noProof/>
          </w:rPr>
          <w:t>15</w:t>
        </w:r>
        <w:r>
          <w:rPr>
            <w:noProof/>
          </w:rPr>
          <w:fldChar w:fldCharType="end"/>
        </w:r>
      </w:ins>
    </w:p>
    <w:p w14:paraId="7C012863" w14:textId="622DB1E8" w:rsidR="00946281" w:rsidRDefault="00946281">
      <w:pPr>
        <w:pStyle w:val="TOC4"/>
        <w:rPr>
          <w:ins w:id="4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1" w:author="Anders Askerup - Rapporteur" w:date="2025-11-24T14:59:00Z" w16du:dateUtc="2025-11-24T20:59:00Z">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_Toc214888774 \h </w:instrText>
        </w:r>
        <w:r>
          <w:rPr>
            <w:noProof/>
          </w:rPr>
        </w:r>
        <w:r>
          <w:rPr>
            <w:noProof/>
          </w:rPr>
          <w:fldChar w:fldCharType="separate"/>
        </w:r>
        <w:r>
          <w:rPr>
            <w:noProof/>
          </w:rPr>
          <w:t>15</w:t>
        </w:r>
        <w:r>
          <w:rPr>
            <w:noProof/>
          </w:rPr>
          <w:fldChar w:fldCharType="end"/>
        </w:r>
      </w:ins>
    </w:p>
    <w:p w14:paraId="5377521A" w14:textId="6E44CB96" w:rsidR="00946281" w:rsidRDefault="00946281">
      <w:pPr>
        <w:pStyle w:val="TOC4"/>
        <w:rPr>
          <w:ins w:id="4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3" w:author="Anders Askerup - Rapporteur" w:date="2025-11-24T14:59:00Z" w16du:dateUtc="2025-11-24T20:59:00Z">
        <w:r>
          <w:rPr>
            <w:noProof/>
          </w:rPr>
          <w:t>5.2.2.2</w:t>
        </w:r>
        <w:r>
          <w:rPr>
            <w:rFonts w:asciiTheme="minorHAnsi" w:eastAsiaTheme="minorEastAsia" w:hAnsiTheme="minorHAnsi" w:cstheme="minorBidi"/>
            <w:noProof/>
            <w:kern w:val="2"/>
            <w:sz w:val="24"/>
            <w:szCs w:val="24"/>
            <w:lang w:val="en-US"/>
            <w14:ligatures w14:val="standardContextual"/>
          </w:rPr>
          <w:tab/>
        </w:r>
        <w:r>
          <w:rPr>
            <w:noProof/>
          </w:rPr>
          <w:t>Query</w:t>
        </w:r>
        <w:r>
          <w:rPr>
            <w:noProof/>
          </w:rPr>
          <w:tab/>
        </w:r>
        <w:r>
          <w:rPr>
            <w:noProof/>
          </w:rPr>
          <w:fldChar w:fldCharType="begin"/>
        </w:r>
        <w:r>
          <w:rPr>
            <w:noProof/>
          </w:rPr>
          <w:instrText xml:space="preserve"> PAGEREF _Toc214888775 \h </w:instrText>
        </w:r>
        <w:r>
          <w:rPr>
            <w:noProof/>
          </w:rPr>
        </w:r>
        <w:r>
          <w:rPr>
            <w:noProof/>
          </w:rPr>
          <w:fldChar w:fldCharType="separate"/>
        </w:r>
        <w:r>
          <w:rPr>
            <w:noProof/>
          </w:rPr>
          <w:t>16</w:t>
        </w:r>
        <w:r>
          <w:rPr>
            <w:noProof/>
          </w:rPr>
          <w:fldChar w:fldCharType="end"/>
        </w:r>
      </w:ins>
    </w:p>
    <w:p w14:paraId="23959E44" w14:textId="0A8E1B81" w:rsidR="00946281" w:rsidRDefault="00946281">
      <w:pPr>
        <w:pStyle w:val="TOC5"/>
        <w:rPr>
          <w:ins w:id="4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5" w:author="Anders Askerup - Rapporteur" w:date="2025-11-24T14:59:00Z" w16du:dateUtc="2025-11-24T20:59:00Z">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_Toc214888776 \h </w:instrText>
        </w:r>
        <w:r>
          <w:rPr>
            <w:noProof/>
          </w:rPr>
        </w:r>
        <w:r>
          <w:rPr>
            <w:noProof/>
          </w:rPr>
          <w:fldChar w:fldCharType="separate"/>
        </w:r>
        <w:r>
          <w:rPr>
            <w:noProof/>
          </w:rPr>
          <w:t>16</w:t>
        </w:r>
        <w:r>
          <w:rPr>
            <w:noProof/>
          </w:rPr>
          <w:fldChar w:fldCharType="end"/>
        </w:r>
      </w:ins>
    </w:p>
    <w:p w14:paraId="3DE562FB" w14:textId="1223B71D" w:rsidR="00946281" w:rsidRDefault="00946281">
      <w:pPr>
        <w:pStyle w:val="TOC5"/>
        <w:rPr>
          <w:ins w:id="4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7" w:author="Anders Askerup - Rapporteur" w:date="2025-11-24T14:59:00Z" w16du:dateUtc="2025-11-24T20:59:00Z">
        <w:r>
          <w:rPr>
            <w:noProof/>
          </w:rPr>
          <w:t>5.2.2.2.2</w:t>
        </w:r>
        <w:r>
          <w:rPr>
            <w:rFonts w:asciiTheme="minorHAnsi" w:eastAsiaTheme="minorEastAsia" w:hAnsiTheme="minorHAnsi" w:cstheme="minorBidi"/>
            <w:noProof/>
            <w:kern w:val="2"/>
            <w:sz w:val="24"/>
            <w:szCs w:val="24"/>
            <w:lang w:val="en-US"/>
            <w14:ligatures w14:val="standardContextual"/>
          </w:rPr>
          <w:tab/>
        </w:r>
        <w:r>
          <w:rPr>
            <w:noProof/>
          </w:rPr>
          <w:t>Record Retrieval</w:t>
        </w:r>
        <w:r>
          <w:rPr>
            <w:noProof/>
          </w:rPr>
          <w:tab/>
        </w:r>
        <w:r>
          <w:rPr>
            <w:noProof/>
          </w:rPr>
          <w:fldChar w:fldCharType="begin"/>
        </w:r>
        <w:r>
          <w:rPr>
            <w:noProof/>
          </w:rPr>
          <w:instrText xml:space="preserve"> PAGEREF _Toc214888777 \h </w:instrText>
        </w:r>
        <w:r>
          <w:rPr>
            <w:noProof/>
          </w:rPr>
        </w:r>
        <w:r>
          <w:rPr>
            <w:noProof/>
          </w:rPr>
          <w:fldChar w:fldCharType="separate"/>
        </w:r>
        <w:r>
          <w:rPr>
            <w:noProof/>
          </w:rPr>
          <w:t>16</w:t>
        </w:r>
        <w:r>
          <w:rPr>
            <w:noProof/>
          </w:rPr>
          <w:fldChar w:fldCharType="end"/>
        </w:r>
      </w:ins>
    </w:p>
    <w:p w14:paraId="24130D94" w14:textId="1DBEE92B" w:rsidR="00946281" w:rsidRDefault="00946281">
      <w:pPr>
        <w:pStyle w:val="TOC5"/>
        <w:rPr>
          <w:ins w:id="4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9" w:author="Anders Askerup - Rapporteur" w:date="2025-11-24T14:59:00Z" w16du:dateUtc="2025-11-24T20:59:00Z">
        <w:r>
          <w:rPr>
            <w:noProof/>
          </w:rPr>
          <w:t>5.2.2.2.3</w:t>
        </w:r>
        <w:r>
          <w:rPr>
            <w:rFonts w:asciiTheme="minorHAnsi" w:eastAsiaTheme="minorEastAsia" w:hAnsiTheme="minorHAnsi" w:cstheme="minorBidi"/>
            <w:noProof/>
            <w:kern w:val="2"/>
            <w:sz w:val="24"/>
            <w:szCs w:val="24"/>
            <w:lang w:val="en-US"/>
            <w14:ligatures w14:val="standardContextual"/>
          </w:rPr>
          <w:tab/>
        </w:r>
        <w:r>
          <w:rPr>
            <w:noProof/>
          </w:rPr>
          <w:t>Meta Retrieval</w:t>
        </w:r>
        <w:r>
          <w:rPr>
            <w:noProof/>
          </w:rPr>
          <w:tab/>
        </w:r>
        <w:r>
          <w:rPr>
            <w:noProof/>
          </w:rPr>
          <w:fldChar w:fldCharType="begin"/>
        </w:r>
        <w:r>
          <w:rPr>
            <w:noProof/>
          </w:rPr>
          <w:instrText xml:space="preserve"> PAGEREF _Toc214888778 \h </w:instrText>
        </w:r>
        <w:r>
          <w:rPr>
            <w:noProof/>
          </w:rPr>
        </w:r>
        <w:r>
          <w:rPr>
            <w:noProof/>
          </w:rPr>
          <w:fldChar w:fldCharType="separate"/>
        </w:r>
        <w:r>
          <w:rPr>
            <w:noProof/>
          </w:rPr>
          <w:t>17</w:t>
        </w:r>
        <w:r>
          <w:rPr>
            <w:noProof/>
          </w:rPr>
          <w:fldChar w:fldCharType="end"/>
        </w:r>
      </w:ins>
    </w:p>
    <w:p w14:paraId="09FCAACE" w14:textId="6F5E10DE" w:rsidR="00946281" w:rsidRDefault="00946281">
      <w:pPr>
        <w:pStyle w:val="TOC5"/>
        <w:rPr>
          <w:ins w:id="5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51" w:author="Anders Askerup - Rapporteur" w:date="2025-11-24T14:59:00Z" w16du:dateUtc="2025-11-24T20:59:00Z">
        <w:r>
          <w:rPr>
            <w:noProof/>
          </w:rPr>
          <w:t>5.2.2.2.4</w:t>
        </w:r>
        <w:r>
          <w:rPr>
            <w:rFonts w:asciiTheme="minorHAnsi" w:eastAsiaTheme="minorEastAsia" w:hAnsiTheme="minorHAnsi" w:cstheme="minorBidi"/>
            <w:noProof/>
            <w:kern w:val="2"/>
            <w:sz w:val="24"/>
            <w:szCs w:val="24"/>
            <w:lang w:val="en-US"/>
            <w14:ligatures w14:val="standardContextual"/>
          </w:rPr>
          <w:tab/>
        </w:r>
        <w:r>
          <w:rPr>
            <w:noProof/>
          </w:rPr>
          <w:t>Blocks Retrieval</w:t>
        </w:r>
        <w:r>
          <w:rPr>
            <w:noProof/>
          </w:rPr>
          <w:tab/>
        </w:r>
        <w:r>
          <w:rPr>
            <w:noProof/>
          </w:rPr>
          <w:fldChar w:fldCharType="begin"/>
        </w:r>
        <w:r>
          <w:rPr>
            <w:noProof/>
          </w:rPr>
          <w:instrText xml:space="preserve"> PAGEREF _Toc214888779 \h </w:instrText>
        </w:r>
        <w:r>
          <w:rPr>
            <w:noProof/>
          </w:rPr>
        </w:r>
        <w:r>
          <w:rPr>
            <w:noProof/>
          </w:rPr>
          <w:fldChar w:fldCharType="separate"/>
        </w:r>
        <w:r>
          <w:rPr>
            <w:noProof/>
          </w:rPr>
          <w:t>17</w:t>
        </w:r>
        <w:r>
          <w:rPr>
            <w:noProof/>
          </w:rPr>
          <w:fldChar w:fldCharType="end"/>
        </w:r>
      </w:ins>
    </w:p>
    <w:p w14:paraId="3D31519D" w14:textId="2AD8CB4A" w:rsidR="00946281" w:rsidRDefault="00946281">
      <w:pPr>
        <w:pStyle w:val="TOC5"/>
        <w:rPr>
          <w:ins w:id="5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53" w:author="Anders Askerup - Rapporteur" w:date="2025-11-24T14:59:00Z" w16du:dateUtc="2025-11-24T20:59:00Z">
        <w:r>
          <w:rPr>
            <w:noProof/>
          </w:rPr>
          <w:t>5.2.2.2.5</w:t>
        </w:r>
        <w:r>
          <w:rPr>
            <w:rFonts w:asciiTheme="minorHAnsi" w:eastAsiaTheme="minorEastAsia" w:hAnsiTheme="minorHAnsi" w:cstheme="minorBidi"/>
            <w:noProof/>
            <w:kern w:val="2"/>
            <w:sz w:val="24"/>
            <w:szCs w:val="24"/>
            <w:lang w:val="en-US"/>
            <w14:ligatures w14:val="standardContextual"/>
          </w:rPr>
          <w:tab/>
        </w:r>
        <w:r>
          <w:rPr>
            <w:noProof/>
          </w:rPr>
          <w:t>Block Retrieval</w:t>
        </w:r>
        <w:r>
          <w:rPr>
            <w:noProof/>
          </w:rPr>
          <w:tab/>
        </w:r>
        <w:r>
          <w:rPr>
            <w:noProof/>
          </w:rPr>
          <w:fldChar w:fldCharType="begin"/>
        </w:r>
        <w:r>
          <w:rPr>
            <w:noProof/>
          </w:rPr>
          <w:instrText xml:space="preserve"> PAGEREF _Toc214888780 \h </w:instrText>
        </w:r>
        <w:r>
          <w:rPr>
            <w:noProof/>
          </w:rPr>
        </w:r>
        <w:r>
          <w:rPr>
            <w:noProof/>
          </w:rPr>
          <w:fldChar w:fldCharType="separate"/>
        </w:r>
        <w:r>
          <w:rPr>
            <w:noProof/>
          </w:rPr>
          <w:t>18</w:t>
        </w:r>
        <w:r>
          <w:rPr>
            <w:noProof/>
          </w:rPr>
          <w:fldChar w:fldCharType="end"/>
        </w:r>
      </w:ins>
    </w:p>
    <w:p w14:paraId="2814D764" w14:textId="26354D87" w:rsidR="00946281" w:rsidRDefault="00946281">
      <w:pPr>
        <w:pStyle w:val="TOC5"/>
        <w:rPr>
          <w:ins w:id="5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55" w:author="Anders Askerup - Rapporteur" w:date="2025-11-24T14:59:00Z" w16du:dateUtc="2025-11-24T20:59:00Z">
        <w:r>
          <w:rPr>
            <w:noProof/>
          </w:rPr>
          <w:t>5.2.2.2.6</w:t>
        </w:r>
        <w:r>
          <w:rPr>
            <w:rFonts w:asciiTheme="minorHAnsi" w:eastAsiaTheme="minorEastAsia" w:hAnsiTheme="minorHAnsi" w:cstheme="minorBidi"/>
            <w:noProof/>
            <w:kern w:val="2"/>
            <w:sz w:val="24"/>
            <w:szCs w:val="24"/>
            <w:lang w:val="en-US"/>
            <w14:ligatures w14:val="standardContextual"/>
          </w:rPr>
          <w:tab/>
        </w:r>
        <w:r>
          <w:rPr>
            <w:noProof/>
          </w:rPr>
          <w:t>Search</w:t>
        </w:r>
        <w:r>
          <w:rPr>
            <w:noProof/>
          </w:rPr>
          <w:tab/>
        </w:r>
        <w:r>
          <w:rPr>
            <w:noProof/>
          </w:rPr>
          <w:fldChar w:fldCharType="begin"/>
        </w:r>
        <w:r>
          <w:rPr>
            <w:noProof/>
          </w:rPr>
          <w:instrText xml:space="preserve"> PAGEREF _Toc214888781 \h </w:instrText>
        </w:r>
        <w:r>
          <w:rPr>
            <w:noProof/>
          </w:rPr>
        </w:r>
        <w:r>
          <w:rPr>
            <w:noProof/>
          </w:rPr>
          <w:fldChar w:fldCharType="separate"/>
        </w:r>
        <w:r>
          <w:rPr>
            <w:noProof/>
          </w:rPr>
          <w:t>19</w:t>
        </w:r>
        <w:r>
          <w:rPr>
            <w:noProof/>
          </w:rPr>
          <w:fldChar w:fldCharType="end"/>
        </w:r>
      </w:ins>
    </w:p>
    <w:p w14:paraId="4297EB9F" w14:textId="2BC949AE" w:rsidR="00946281" w:rsidRDefault="00946281">
      <w:pPr>
        <w:pStyle w:val="TOC5"/>
        <w:rPr>
          <w:ins w:id="5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57" w:author="Anders Askerup - Rapporteur" w:date="2025-11-24T14:59:00Z" w16du:dateUtc="2025-11-24T20:59:00Z">
        <w:r>
          <w:rPr>
            <w:noProof/>
          </w:rPr>
          <w:t>5.2.2.2.7</w:t>
        </w:r>
        <w:r>
          <w:rPr>
            <w:rFonts w:asciiTheme="minorHAnsi" w:eastAsiaTheme="minorEastAsia" w:hAnsiTheme="minorHAnsi" w:cstheme="minorBidi"/>
            <w:noProof/>
            <w:kern w:val="2"/>
            <w:sz w:val="24"/>
            <w:szCs w:val="24"/>
            <w:lang w:val="en-US"/>
            <w14:ligatures w14:val="standardContextual"/>
          </w:rPr>
          <w:tab/>
        </w:r>
        <w:r>
          <w:rPr>
            <w:noProof/>
          </w:rPr>
          <w:t>Subscriptions Retrieval</w:t>
        </w:r>
        <w:r>
          <w:rPr>
            <w:noProof/>
          </w:rPr>
          <w:tab/>
        </w:r>
        <w:r>
          <w:rPr>
            <w:noProof/>
          </w:rPr>
          <w:fldChar w:fldCharType="begin"/>
        </w:r>
        <w:r>
          <w:rPr>
            <w:noProof/>
          </w:rPr>
          <w:instrText xml:space="preserve"> PAGEREF _Toc214888782 \h </w:instrText>
        </w:r>
        <w:r>
          <w:rPr>
            <w:noProof/>
          </w:rPr>
        </w:r>
        <w:r>
          <w:rPr>
            <w:noProof/>
          </w:rPr>
          <w:fldChar w:fldCharType="separate"/>
        </w:r>
        <w:r>
          <w:rPr>
            <w:noProof/>
          </w:rPr>
          <w:t>19</w:t>
        </w:r>
        <w:r>
          <w:rPr>
            <w:noProof/>
          </w:rPr>
          <w:fldChar w:fldCharType="end"/>
        </w:r>
      </w:ins>
    </w:p>
    <w:p w14:paraId="593719DD" w14:textId="30D1DF99" w:rsidR="00946281" w:rsidRDefault="00946281">
      <w:pPr>
        <w:pStyle w:val="TOC5"/>
        <w:rPr>
          <w:ins w:id="5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59" w:author="Anders Askerup - Rapporteur" w:date="2025-11-24T14:59:00Z" w16du:dateUtc="2025-11-24T20:59:00Z">
        <w:r>
          <w:rPr>
            <w:noProof/>
          </w:rPr>
          <w:t>5.2.2.2.8</w:t>
        </w:r>
        <w:r>
          <w:rPr>
            <w:rFonts w:asciiTheme="minorHAnsi" w:eastAsiaTheme="minorEastAsia" w:hAnsiTheme="minorHAnsi" w:cstheme="minorBidi"/>
            <w:noProof/>
            <w:kern w:val="2"/>
            <w:sz w:val="24"/>
            <w:szCs w:val="24"/>
            <w:lang w:val="en-US"/>
            <w14:ligatures w14:val="standardContextual"/>
          </w:rPr>
          <w:tab/>
        </w:r>
        <w:r>
          <w:rPr>
            <w:noProof/>
          </w:rPr>
          <w:t>Individual Subscription Retrieval</w:t>
        </w:r>
        <w:r>
          <w:rPr>
            <w:noProof/>
          </w:rPr>
          <w:tab/>
        </w:r>
        <w:r>
          <w:rPr>
            <w:noProof/>
          </w:rPr>
          <w:fldChar w:fldCharType="begin"/>
        </w:r>
        <w:r>
          <w:rPr>
            <w:noProof/>
          </w:rPr>
          <w:instrText xml:space="preserve"> PAGEREF _Toc214888783 \h </w:instrText>
        </w:r>
        <w:r>
          <w:rPr>
            <w:noProof/>
          </w:rPr>
        </w:r>
        <w:r>
          <w:rPr>
            <w:noProof/>
          </w:rPr>
          <w:fldChar w:fldCharType="separate"/>
        </w:r>
        <w:r>
          <w:rPr>
            <w:noProof/>
          </w:rPr>
          <w:t>20</w:t>
        </w:r>
        <w:r>
          <w:rPr>
            <w:noProof/>
          </w:rPr>
          <w:fldChar w:fldCharType="end"/>
        </w:r>
      </w:ins>
    </w:p>
    <w:p w14:paraId="31E80ABA" w14:textId="69E6F2E2" w:rsidR="00946281" w:rsidRDefault="00946281">
      <w:pPr>
        <w:pStyle w:val="TOC5"/>
        <w:rPr>
          <w:ins w:id="6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61" w:author="Anders Askerup - Rapporteur" w:date="2025-11-24T14:59:00Z" w16du:dateUtc="2025-11-24T20:59:00Z">
        <w:r>
          <w:rPr>
            <w:noProof/>
          </w:rPr>
          <w:t>5.2.2.2.9</w:t>
        </w:r>
        <w:r>
          <w:rPr>
            <w:rFonts w:asciiTheme="minorHAnsi" w:eastAsiaTheme="minorEastAsia" w:hAnsiTheme="minorHAnsi" w:cstheme="minorBidi"/>
            <w:noProof/>
            <w:kern w:val="2"/>
            <w:sz w:val="24"/>
            <w:szCs w:val="24"/>
            <w:lang w:val="en-US"/>
            <w14:ligatures w14:val="standardContextual"/>
          </w:rPr>
          <w:tab/>
        </w:r>
        <w:r>
          <w:rPr>
            <w:noProof/>
          </w:rPr>
          <w:t>Meta Schema Retrieval</w:t>
        </w:r>
        <w:r>
          <w:rPr>
            <w:noProof/>
          </w:rPr>
          <w:tab/>
        </w:r>
        <w:r>
          <w:rPr>
            <w:noProof/>
          </w:rPr>
          <w:fldChar w:fldCharType="begin"/>
        </w:r>
        <w:r>
          <w:rPr>
            <w:noProof/>
          </w:rPr>
          <w:instrText xml:space="preserve"> PAGEREF _Toc214888784 \h </w:instrText>
        </w:r>
        <w:r>
          <w:rPr>
            <w:noProof/>
          </w:rPr>
        </w:r>
        <w:r>
          <w:rPr>
            <w:noProof/>
          </w:rPr>
          <w:fldChar w:fldCharType="separate"/>
        </w:r>
        <w:r>
          <w:rPr>
            <w:noProof/>
          </w:rPr>
          <w:t>20</w:t>
        </w:r>
        <w:r>
          <w:rPr>
            <w:noProof/>
          </w:rPr>
          <w:fldChar w:fldCharType="end"/>
        </w:r>
      </w:ins>
    </w:p>
    <w:p w14:paraId="2DF05A70" w14:textId="242B345B" w:rsidR="00946281" w:rsidRDefault="00946281">
      <w:pPr>
        <w:pStyle w:val="TOC4"/>
        <w:rPr>
          <w:ins w:id="6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63" w:author="Anders Askerup - Rapporteur" w:date="2025-11-24T14:59:00Z" w16du:dateUtc="2025-11-24T20:59:00Z">
        <w:r>
          <w:rPr>
            <w:noProof/>
          </w:rPr>
          <w:t>5.2.2.3</w:t>
        </w:r>
        <w:r>
          <w:rPr>
            <w:rFonts w:asciiTheme="minorHAnsi" w:eastAsiaTheme="minorEastAsia" w:hAnsiTheme="minorHAnsi" w:cstheme="minorBidi"/>
            <w:noProof/>
            <w:kern w:val="2"/>
            <w:sz w:val="24"/>
            <w:szCs w:val="24"/>
            <w:lang w:val="en-US"/>
            <w14:ligatures w14:val="standardContextual"/>
          </w:rPr>
          <w:tab/>
        </w:r>
        <w:r>
          <w:rPr>
            <w:noProof/>
          </w:rPr>
          <w:t>Create</w:t>
        </w:r>
        <w:r>
          <w:rPr>
            <w:noProof/>
          </w:rPr>
          <w:tab/>
        </w:r>
        <w:r>
          <w:rPr>
            <w:noProof/>
          </w:rPr>
          <w:fldChar w:fldCharType="begin"/>
        </w:r>
        <w:r>
          <w:rPr>
            <w:noProof/>
          </w:rPr>
          <w:instrText xml:space="preserve"> PAGEREF _Toc214888785 \h </w:instrText>
        </w:r>
        <w:r>
          <w:rPr>
            <w:noProof/>
          </w:rPr>
        </w:r>
        <w:r>
          <w:rPr>
            <w:noProof/>
          </w:rPr>
          <w:fldChar w:fldCharType="separate"/>
        </w:r>
        <w:r>
          <w:rPr>
            <w:noProof/>
          </w:rPr>
          <w:t>21</w:t>
        </w:r>
        <w:r>
          <w:rPr>
            <w:noProof/>
          </w:rPr>
          <w:fldChar w:fldCharType="end"/>
        </w:r>
      </w:ins>
    </w:p>
    <w:p w14:paraId="78CA3E7F" w14:textId="771F04E6" w:rsidR="00946281" w:rsidRDefault="00946281">
      <w:pPr>
        <w:pStyle w:val="TOC5"/>
        <w:rPr>
          <w:ins w:id="6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65" w:author="Anders Askerup - Rapporteur" w:date="2025-11-24T14:59:00Z" w16du:dateUtc="2025-11-24T20:59:00Z">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_Toc214888786 \h </w:instrText>
        </w:r>
        <w:r>
          <w:rPr>
            <w:noProof/>
          </w:rPr>
        </w:r>
        <w:r>
          <w:rPr>
            <w:noProof/>
          </w:rPr>
          <w:fldChar w:fldCharType="separate"/>
        </w:r>
        <w:r>
          <w:rPr>
            <w:noProof/>
          </w:rPr>
          <w:t>21</w:t>
        </w:r>
        <w:r>
          <w:rPr>
            <w:noProof/>
          </w:rPr>
          <w:fldChar w:fldCharType="end"/>
        </w:r>
      </w:ins>
    </w:p>
    <w:p w14:paraId="01CC76BE" w14:textId="703DC4C6" w:rsidR="00946281" w:rsidRDefault="00946281">
      <w:pPr>
        <w:pStyle w:val="TOC5"/>
        <w:rPr>
          <w:ins w:id="6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67" w:author="Anders Askerup - Rapporteur" w:date="2025-11-24T14:59:00Z" w16du:dateUtc="2025-11-24T20:59:00Z">
        <w:r>
          <w:rPr>
            <w:noProof/>
          </w:rPr>
          <w:t>5.2.2.3.2</w:t>
        </w:r>
        <w:r>
          <w:rPr>
            <w:rFonts w:asciiTheme="minorHAnsi" w:eastAsiaTheme="minorEastAsia" w:hAnsiTheme="minorHAnsi" w:cstheme="minorBidi"/>
            <w:noProof/>
            <w:kern w:val="2"/>
            <w:sz w:val="24"/>
            <w:szCs w:val="24"/>
            <w:lang w:val="en-US"/>
            <w14:ligatures w14:val="standardContextual"/>
          </w:rPr>
          <w:tab/>
        </w:r>
        <w:r>
          <w:rPr>
            <w:noProof/>
          </w:rPr>
          <w:t>Record Create</w:t>
        </w:r>
        <w:r>
          <w:rPr>
            <w:noProof/>
          </w:rPr>
          <w:tab/>
        </w:r>
        <w:r>
          <w:rPr>
            <w:noProof/>
          </w:rPr>
          <w:fldChar w:fldCharType="begin"/>
        </w:r>
        <w:r>
          <w:rPr>
            <w:noProof/>
          </w:rPr>
          <w:instrText xml:space="preserve"> PAGEREF _Toc214888787 \h </w:instrText>
        </w:r>
        <w:r>
          <w:rPr>
            <w:noProof/>
          </w:rPr>
        </w:r>
        <w:r>
          <w:rPr>
            <w:noProof/>
          </w:rPr>
          <w:fldChar w:fldCharType="separate"/>
        </w:r>
        <w:r>
          <w:rPr>
            <w:noProof/>
          </w:rPr>
          <w:t>21</w:t>
        </w:r>
        <w:r>
          <w:rPr>
            <w:noProof/>
          </w:rPr>
          <w:fldChar w:fldCharType="end"/>
        </w:r>
      </w:ins>
    </w:p>
    <w:p w14:paraId="1BF3FA04" w14:textId="4233EDCB" w:rsidR="00946281" w:rsidRDefault="00946281">
      <w:pPr>
        <w:pStyle w:val="TOC5"/>
        <w:rPr>
          <w:ins w:id="6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69" w:author="Anders Askerup - Rapporteur" w:date="2025-11-24T14:59:00Z" w16du:dateUtc="2025-11-24T20:59:00Z">
        <w:r>
          <w:rPr>
            <w:noProof/>
          </w:rPr>
          <w:t>5.2.2.3.3</w:t>
        </w:r>
        <w:r>
          <w:rPr>
            <w:rFonts w:asciiTheme="minorHAnsi" w:eastAsiaTheme="minorEastAsia" w:hAnsiTheme="minorHAnsi" w:cstheme="minorBidi"/>
            <w:noProof/>
            <w:kern w:val="2"/>
            <w:sz w:val="24"/>
            <w:szCs w:val="24"/>
            <w:lang w:val="en-US"/>
            <w14:ligatures w14:val="standardContextual"/>
          </w:rPr>
          <w:tab/>
        </w:r>
        <w:r>
          <w:rPr>
            <w:noProof/>
          </w:rPr>
          <w:t>Block Create</w:t>
        </w:r>
        <w:r>
          <w:rPr>
            <w:noProof/>
          </w:rPr>
          <w:tab/>
        </w:r>
        <w:r>
          <w:rPr>
            <w:noProof/>
          </w:rPr>
          <w:fldChar w:fldCharType="begin"/>
        </w:r>
        <w:r>
          <w:rPr>
            <w:noProof/>
          </w:rPr>
          <w:instrText xml:space="preserve"> PAGEREF _Toc214888788 \h </w:instrText>
        </w:r>
        <w:r>
          <w:rPr>
            <w:noProof/>
          </w:rPr>
        </w:r>
        <w:r>
          <w:rPr>
            <w:noProof/>
          </w:rPr>
          <w:fldChar w:fldCharType="separate"/>
        </w:r>
        <w:r>
          <w:rPr>
            <w:noProof/>
          </w:rPr>
          <w:t>21</w:t>
        </w:r>
        <w:r>
          <w:rPr>
            <w:noProof/>
          </w:rPr>
          <w:fldChar w:fldCharType="end"/>
        </w:r>
      </w:ins>
    </w:p>
    <w:p w14:paraId="79CB3E9F" w14:textId="08CC1E32" w:rsidR="00946281" w:rsidRDefault="00946281">
      <w:pPr>
        <w:pStyle w:val="TOC5"/>
        <w:rPr>
          <w:ins w:id="7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71" w:author="Anders Askerup - Rapporteur" w:date="2025-11-24T14:59:00Z" w16du:dateUtc="2025-11-24T20:59:00Z">
        <w:r>
          <w:rPr>
            <w:noProof/>
          </w:rPr>
          <w:t>5.2.2.3.4</w:t>
        </w:r>
        <w:r>
          <w:rPr>
            <w:rFonts w:asciiTheme="minorHAnsi" w:eastAsiaTheme="minorEastAsia" w:hAnsiTheme="minorHAnsi" w:cstheme="minorBidi"/>
            <w:noProof/>
            <w:kern w:val="2"/>
            <w:sz w:val="24"/>
            <w:szCs w:val="24"/>
            <w:lang w:val="en-US"/>
            <w14:ligatures w14:val="standardContextual"/>
          </w:rPr>
          <w:tab/>
        </w:r>
        <w:r>
          <w:rPr>
            <w:noProof/>
          </w:rPr>
          <w:t>Meta Schema Create</w:t>
        </w:r>
        <w:r>
          <w:rPr>
            <w:noProof/>
          </w:rPr>
          <w:tab/>
        </w:r>
        <w:r>
          <w:rPr>
            <w:noProof/>
          </w:rPr>
          <w:fldChar w:fldCharType="begin"/>
        </w:r>
        <w:r>
          <w:rPr>
            <w:noProof/>
          </w:rPr>
          <w:instrText xml:space="preserve"> PAGEREF _Toc214888789 \h </w:instrText>
        </w:r>
        <w:r>
          <w:rPr>
            <w:noProof/>
          </w:rPr>
        </w:r>
        <w:r>
          <w:rPr>
            <w:noProof/>
          </w:rPr>
          <w:fldChar w:fldCharType="separate"/>
        </w:r>
        <w:r>
          <w:rPr>
            <w:noProof/>
          </w:rPr>
          <w:t>22</w:t>
        </w:r>
        <w:r>
          <w:rPr>
            <w:noProof/>
          </w:rPr>
          <w:fldChar w:fldCharType="end"/>
        </w:r>
      </w:ins>
    </w:p>
    <w:p w14:paraId="052E626F" w14:textId="6D0B21AC" w:rsidR="00946281" w:rsidRDefault="00946281">
      <w:pPr>
        <w:pStyle w:val="TOC4"/>
        <w:rPr>
          <w:ins w:id="7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73" w:author="Anders Askerup - Rapporteur" w:date="2025-11-24T14:59:00Z" w16du:dateUtc="2025-11-24T20:59:00Z">
        <w:r>
          <w:rPr>
            <w:noProof/>
          </w:rPr>
          <w:t>5.2.2.4</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_Toc214888790 \h </w:instrText>
        </w:r>
        <w:r>
          <w:rPr>
            <w:noProof/>
          </w:rPr>
        </w:r>
        <w:r>
          <w:rPr>
            <w:noProof/>
          </w:rPr>
          <w:fldChar w:fldCharType="separate"/>
        </w:r>
        <w:r>
          <w:rPr>
            <w:noProof/>
          </w:rPr>
          <w:t>22</w:t>
        </w:r>
        <w:r>
          <w:rPr>
            <w:noProof/>
          </w:rPr>
          <w:fldChar w:fldCharType="end"/>
        </w:r>
      </w:ins>
    </w:p>
    <w:p w14:paraId="5F82FBC9" w14:textId="28F55FB9" w:rsidR="00946281" w:rsidRDefault="00946281">
      <w:pPr>
        <w:pStyle w:val="TOC5"/>
        <w:rPr>
          <w:ins w:id="7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75" w:author="Anders Askerup - Rapporteur" w:date="2025-11-24T14:59:00Z" w16du:dateUtc="2025-11-24T20:59:00Z">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_Toc214888791 \h </w:instrText>
        </w:r>
        <w:r>
          <w:rPr>
            <w:noProof/>
          </w:rPr>
        </w:r>
        <w:r>
          <w:rPr>
            <w:noProof/>
          </w:rPr>
          <w:fldChar w:fldCharType="separate"/>
        </w:r>
        <w:r>
          <w:rPr>
            <w:noProof/>
          </w:rPr>
          <w:t>22</w:t>
        </w:r>
        <w:r>
          <w:rPr>
            <w:noProof/>
          </w:rPr>
          <w:fldChar w:fldCharType="end"/>
        </w:r>
      </w:ins>
    </w:p>
    <w:p w14:paraId="3F024874" w14:textId="2F713BA5" w:rsidR="00946281" w:rsidRDefault="00946281">
      <w:pPr>
        <w:pStyle w:val="TOC5"/>
        <w:rPr>
          <w:ins w:id="7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77" w:author="Anders Askerup - Rapporteur" w:date="2025-11-24T14:59:00Z" w16du:dateUtc="2025-11-24T20:59:00Z">
        <w:r>
          <w:rPr>
            <w:noProof/>
          </w:rPr>
          <w:t>5.2.2.4.2</w:t>
        </w:r>
        <w:r>
          <w:rPr>
            <w:rFonts w:asciiTheme="minorHAnsi" w:eastAsiaTheme="minorEastAsia" w:hAnsiTheme="minorHAnsi" w:cstheme="minorBidi"/>
            <w:noProof/>
            <w:kern w:val="2"/>
            <w:sz w:val="24"/>
            <w:szCs w:val="24"/>
            <w:lang w:val="en-US"/>
            <w14:ligatures w14:val="standardContextual"/>
          </w:rPr>
          <w:tab/>
        </w:r>
        <w:r>
          <w:rPr>
            <w:noProof/>
          </w:rPr>
          <w:t>Record Update</w:t>
        </w:r>
        <w:r>
          <w:rPr>
            <w:noProof/>
          </w:rPr>
          <w:tab/>
        </w:r>
        <w:r>
          <w:rPr>
            <w:noProof/>
          </w:rPr>
          <w:fldChar w:fldCharType="begin"/>
        </w:r>
        <w:r>
          <w:rPr>
            <w:noProof/>
          </w:rPr>
          <w:instrText xml:space="preserve"> PAGEREF _Toc214888792 \h </w:instrText>
        </w:r>
        <w:r>
          <w:rPr>
            <w:noProof/>
          </w:rPr>
        </w:r>
        <w:r>
          <w:rPr>
            <w:noProof/>
          </w:rPr>
          <w:fldChar w:fldCharType="separate"/>
        </w:r>
        <w:r>
          <w:rPr>
            <w:noProof/>
          </w:rPr>
          <w:t>23</w:t>
        </w:r>
        <w:r>
          <w:rPr>
            <w:noProof/>
          </w:rPr>
          <w:fldChar w:fldCharType="end"/>
        </w:r>
      </w:ins>
    </w:p>
    <w:p w14:paraId="55A25C56" w14:textId="672DFA71" w:rsidR="00946281" w:rsidRDefault="00946281">
      <w:pPr>
        <w:pStyle w:val="TOC5"/>
        <w:rPr>
          <w:ins w:id="7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79" w:author="Anders Askerup - Rapporteur" w:date="2025-11-24T14:59:00Z" w16du:dateUtc="2025-11-24T20:59:00Z">
        <w:r>
          <w:rPr>
            <w:noProof/>
          </w:rPr>
          <w:t>5.2.2.4.3</w:t>
        </w:r>
        <w:r>
          <w:rPr>
            <w:rFonts w:asciiTheme="minorHAnsi" w:eastAsiaTheme="minorEastAsia" w:hAnsiTheme="minorHAnsi" w:cstheme="minorBidi"/>
            <w:noProof/>
            <w:kern w:val="2"/>
            <w:sz w:val="24"/>
            <w:szCs w:val="24"/>
            <w:lang w:val="en-US"/>
            <w14:ligatures w14:val="standardContextual"/>
          </w:rPr>
          <w:tab/>
        </w:r>
        <w:r>
          <w:rPr>
            <w:noProof/>
          </w:rPr>
          <w:t>Block Update</w:t>
        </w:r>
        <w:r>
          <w:rPr>
            <w:noProof/>
          </w:rPr>
          <w:tab/>
        </w:r>
        <w:r>
          <w:rPr>
            <w:noProof/>
          </w:rPr>
          <w:fldChar w:fldCharType="begin"/>
        </w:r>
        <w:r>
          <w:rPr>
            <w:noProof/>
          </w:rPr>
          <w:instrText xml:space="preserve"> PAGEREF _Toc214888793 \h </w:instrText>
        </w:r>
        <w:r>
          <w:rPr>
            <w:noProof/>
          </w:rPr>
        </w:r>
        <w:r>
          <w:rPr>
            <w:noProof/>
          </w:rPr>
          <w:fldChar w:fldCharType="separate"/>
        </w:r>
        <w:r>
          <w:rPr>
            <w:noProof/>
          </w:rPr>
          <w:t>23</w:t>
        </w:r>
        <w:r>
          <w:rPr>
            <w:noProof/>
          </w:rPr>
          <w:fldChar w:fldCharType="end"/>
        </w:r>
      </w:ins>
    </w:p>
    <w:p w14:paraId="50BD330C" w14:textId="5D69F6D5" w:rsidR="00946281" w:rsidRDefault="00946281">
      <w:pPr>
        <w:pStyle w:val="TOC5"/>
        <w:rPr>
          <w:ins w:id="8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81" w:author="Anders Askerup - Rapporteur" w:date="2025-11-24T14:59:00Z" w16du:dateUtc="2025-11-24T20:59:00Z">
        <w:r>
          <w:rPr>
            <w:noProof/>
          </w:rPr>
          <w:t>5.2.2.4.4</w:t>
        </w:r>
        <w:r>
          <w:rPr>
            <w:rFonts w:asciiTheme="minorHAnsi" w:eastAsiaTheme="minorEastAsia" w:hAnsiTheme="minorHAnsi" w:cstheme="minorBidi"/>
            <w:noProof/>
            <w:kern w:val="2"/>
            <w:sz w:val="24"/>
            <w:szCs w:val="24"/>
            <w:lang w:val="en-US"/>
            <w14:ligatures w14:val="standardContextual"/>
          </w:rPr>
          <w:tab/>
        </w:r>
        <w:r>
          <w:rPr>
            <w:noProof/>
          </w:rPr>
          <w:t>Meta Update</w:t>
        </w:r>
        <w:r>
          <w:rPr>
            <w:noProof/>
          </w:rPr>
          <w:tab/>
        </w:r>
        <w:r>
          <w:rPr>
            <w:noProof/>
          </w:rPr>
          <w:fldChar w:fldCharType="begin"/>
        </w:r>
        <w:r>
          <w:rPr>
            <w:noProof/>
          </w:rPr>
          <w:instrText xml:space="preserve"> PAGEREF _Toc214888794 \h </w:instrText>
        </w:r>
        <w:r>
          <w:rPr>
            <w:noProof/>
          </w:rPr>
        </w:r>
        <w:r>
          <w:rPr>
            <w:noProof/>
          </w:rPr>
          <w:fldChar w:fldCharType="separate"/>
        </w:r>
        <w:r>
          <w:rPr>
            <w:noProof/>
          </w:rPr>
          <w:t>24</w:t>
        </w:r>
        <w:r>
          <w:rPr>
            <w:noProof/>
          </w:rPr>
          <w:fldChar w:fldCharType="end"/>
        </w:r>
      </w:ins>
    </w:p>
    <w:p w14:paraId="055C2B1B" w14:textId="3E4CB729" w:rsidR="00946281" w:rsidRDefault="00946281">
      <w:pPr>
        <w:pStyle w:val="TOC5"/>
        <w:rPr>
          <w:ins w:id="8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83" w:author="Anders Askerup - Rapporteur" w:date="2025-11-24T14:59:00Z" w16du:dateUtc="2025-11-24T20:59:00Z">
        <w:r>
          <w:rPr>
            <w:noProof/>
          </w:rPr>
          <w:t>5.2.2.4.5</w:t>
        </w:r>
        <w:r>
          <w:rPr>
            <w:rFonts w:asciiTheme="minorHAnsi" w:eastAsiaTheme="minorEastAsia" w:hAnsiTheme="minorHAnsi" w:cstheme="minorBidi"/>
            <w:noProof/>
            <w:kern w:val="2"/>
            <w:sz w:val="24"/>
            <w:szCs w:val="24"/>
            <w:lang w:val="en-US"/>
            <w14:ligatures w14:val="standardContextual"/>
          </w:rPr>
          <w:tab/>
        </w:r>
        <w:r>
          <w:rPr>
            <w:noProof/>
          </w:rPr>
          <w:t>Subscription Notification Update</w:t>
        </w:r>
        <w:r>
          <w:rPr>
            <w:noProof/>
          </w:rPr>
          <w:tab/>
        </w:r>
        <w:r>
          <w:rPr>
            <w:noProof/>
          </w:rPr>
          <w:fldChar w:fldCharType="begin"/>
        </w:r>
        <w:r>
          <w:rPr>
            <w:noProof/>
          </w:rPr>
          <w:instrText xml:space="preserve"> PAGEREF _Toc214888795 \h </w:instrText>
        </w:r>
        <w:r>
          <w:rPr>
            <w:noProof/>
          </w:rPr>
        </w:r>
        <w:r>
          <w:rPr>
            <w:noProof/>
          </w:rPr>
          <w:fldChar w:fldCharType="separate"/>
        </w:r>
        <w:r>
          <w:rPr>
            <w:noProof/>
          </w:rPr>
          <w:t>25</w:t>
        </w:r>
        <w:r>
          <w:rPr>
            <w:noProof/>
          </w:rPr>
          <w:fldChar w:fldCharType="end"/>
        </w:r>
      </w:ins>
    </w:p>
    <w:p w14:paraId="3BEE52D2" w14:textId="58259DF6" w:rsidR="00946281" w:rsidRDefault="00946281">
      <w:pPr>
        <w:pStyle w:val="TOC5"/>
        <w:rPr>
          <w:ins w:id="8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85" w:author="Anders Askerup - Rapporteur" w:date="2025-11-24T14:59:00Z" w16du:dateUtc="2025-11-24T20:59:00Z">
        <w:r>
          <w:rPr>
            <w:noProof/>
          </w:rPr>
          <w:t>5.2.2.4.6</w:t>
        </w:r>
        <w:r>
          <w:rPr>
            <w:rFonts w:asciiTheme="minorHAnsi" w:eastAsiaTheme="minorEastAsia" w:hAnsiTheme="minorHAnsi" w:cstheme="minorBidi"/>
            <w:noProof/>
            <w:kern w:val="2"/>
            <w:sz w:val="24"/>
            <w:szCs w:val="24"/>
            <w:lang w:val="en-US"/>
            <w14:ligatures w14:val="standardContextual"/>
          </w:rPr>
          <w:tab/>
        </w:r>
        <w:r>
          <w:rPr>
            <w:noProof/>
          </w:rPr>
          <w:t>Subscription Notification Update using PUT</w:t>
        </w:r>
        <w:r>
          <w:rPr>
            <w:noProof/>
          </w:rPr>
          <w:tab/>
        </w:r>
        <w:r>
          <w:rPr>
            <w:noProof/>
          </w:rPr>
          <w:fldChar w:fldCharType="begin"/>
        </w:r>
        <w:r>
          <w:rPr>
            <w:noProof/>
          </w:rPr>
          <w:instrText xml:space="preserve"> PAGEREF _Toc214888796 \h </w:instrText>
        </w:r>
        <w:r>
          <w:rPr>
            <w:noProof/>
          </w:rPr>
        </w:r>
        <w:r>
          <w:rPr>
            <w:noProof/>
          </w:rPr>
          <w:fldChar w:fldCharType="separate"/>
        </w:r>
        <w:r>
          <w:rPr>
            <w:noProof/>
          </w:rPr>
          <w:t>25</w:t>
        </w:r>
        <w:r>
          <w:rPr>
            <w:noProof/>
          </w:rPr>
          <w:fldChar w:fldCharType="end"/>
        </w:r>
      </w:ins>
    </w:p>
    <w:p w14:paraId="40EC1BFA" w14:textId="7B6EDB09" w:rsidR="00946281" w:rsidRDefault="00946281">
      <w:pPr>
        <w:pStyle w:val="TOC5"/>
        <w:rPr>
          <w:ins w:id="8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87" w:author="Anders Askerup - Rapporteur" w:date="2025-11-24T14:59:00Z" w16du:dateUtc="2025-11-24T20:59:00Z">
        <w:r>
          <w:rPr>
            <w:noProof/>
          </w:rPr>
          <w:t>5.2.2.4.7</w:t>
        </w:r>
        <w:r>
          <w:rPr>
            <w:rFonts w:asciiTheme="minorHAnsi" w:eastAsiaTheme="minorEastAsia" w:hAnsiTheme="minorHAnsi" w:cstheme="minorBidi"/>
            <w:noProof/>
            <w:kern w:val="2"/>
            <w:sz w:val="24"/>
            <w:szCs w:val="24"/>
            <w:lang w:val="en-US"/>
            <w14:ligatures w14:val="standardContextual"/>
          </w:rPr>
          <w:tab/>
        </w:r>
        <w:r>
          <w:rPr>
            <w:noProof/>
          </w:rPr>
          <w:t>Meta Schema Update</w:t>
        </w:r>
        <w:r>
          <w:rPr>
            <w:noProof/>
          </w:rPr>
          <w:tab/>
        </w:r>
        <w:r>
          <w:rPr>
            <w:noProof/>
          </w:rPr>
          <w:fldChar w:fldCharType="begin"/>
        </w:r>
        <w:r>
          <w:rPr>
            <w:noProof/>
          </w:rPr>
          <w:instrText xml:space="preserve"> PAGEREF _Toc214888797 \h </w:instrText>
        </w:r>
        <w:r>
          <w:rPr>
            <w:noProof/>
          </w:rPr>
        </w:r>
        <w:r>
          <w:rPr>
            <w:noProof/>
          </w:rPr>
          <w:fldChar w:fldCharType="separate"/>
        </w:r>
        <w:r>
          <w:rPr>
            <w:noProof/>
          </w:rPr>
          <w:t>26</w:t>
        </w:r>
        <w:r>
          <w:rPr>
            <w:noProof/>
          </w:rPr>
          <w:fldChar w:fldCharType="end"/>
        </w:r>
      </w:ins>
    </w:p>
    <w:p w14:paraId="3CFA2FEB" w14:textId="34058128" w:rsidR="00946281" w:rsidRDefault="00946281">
      <w:pPr>
        <w:pStyle w:val="TOC5"/>
        <w:rPr>
          <w:ins w:id="8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89" w:author="Anders Askerup - Rapporteur" w:date="2025-11-24T14:59:00Z" w16du:dateUtc="2025-11-24T20:59:00Z">
        <w:r>
          <w:rPr>
            <w:noProof/>
          </w:rPr>
          <w:t>5.2.2.4.8</w:t>
        </w:r>
        <w:r>
          <w:rPr>
            <w:rFonts w:asciiTheme="minorHAnsi" w:eastAsiaTheme="minorEastAsia" w:hAnsiTheme="minorHAnsi" w:cstheme="minorBidi"/>
            <w:noProof/>
            <w:kern w:val="2"/>
            <w:sz w:val="24"/>
            <w:szCs w:val="24"/>
            <w:lang w:val="en-US"/>
            <w14:ligatures w14:val="standardContextual"/>
          </w:rPr>
          <w:tab/>
        </w:r>
        <w:r>
          <w:rPr>
            <w:noProof/>
          </w:rPr>
          <w:t>Record Partial Update</w:t>
        </w:r>
        <w:r>
          <w:rPr>
            <w:noProof/>
          </w:rPr>
          <w:tab/>
        </w:r>
        <w:r>
          <w:rPr>
            <w:noProof/>
          </w:rPr>
          <w:fldChar w:fldCharType="begin"/>
        </w:r>
        <w:r>
          <w:rPr>
            <w:noProof/>
          </w:rPr>
          <w:instrText xml:space="preserve"> PAGEREF _Toc214888798 \h </w:instrText>
        </w:r>
        <w:r>
          <w:rPr>
            <w:noProof/>
          </w:rPr>
        </w:r>
        <w:r>
          <w:rPr>
            <w:noProof/>
          </w:rPr>
          <w:fldChar w:fldCharType="separate"/>
        </w:r>
        <w:r>
          <w:rPr>
            <w:noProof/>
          </w:rPr>
          <w:t>27</w:t>
        </w:r>
        <w:r>
          <w:rPr>
            <w:noProof/>
          </w:rPr>
          <w:fldChar w:fldCharType="end"/>
        </w:r>
      </w:ins>
    </w:p>
    <w:p w14:paraId="650D2C00" w14:textId="611A9725" w:rsidR="00946281" w:rsidRDefault="00946281">
      <w:pPr>
        <w:pStyle w:val="TOC4"/>
        <w:rPr>
          <w:ins w:id="9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91" w:author="Anders Askerup - Rapporteur" w:date="2025-11-24T14:59:00Z" w16du:dateUtc="2025-11-24T20:59:00Z">
        <w:r>
          <w:rPr>
            <w:noProof/>
          </w:rPr>
          <w:t>5.2.2.5</w:t>
        </w:r>
        <w:r>
          <w:rPr>
            <w:rFonts w:asciiTheme="minorHAnsi" w:eastAsiaTheme="minorEastAsia" w:hAnsiTheme="minorHAnsi" w:cstheme="minorBidi"/>
            <w:noProof/>
            <w:kern w:val="2"/>
            <w:sz w:val="24"/>
            <w:szCs w:val="24"/>
            <w:lang w:val="en-US"/>
            <w14:ligatures w14:val="standardContextual"/>
          </w:rPr>
          <w:tab/>
        </w:r>
        <w:r>
          <w:rPr>
            <w:noProof/>
          </w:rPr>
          <w:t>Delete</w:t>
        </w:r>
        <w:r>
          <w:rPr>
            <w:noProof/>
          </w:rPr>
          <w:tab/>
        </w:r>
        <w:r>
          <w:rPr>
            <w:noProof/>
          </w:rPr>
          <w:fldChar w:fldCharType="begin"/>
        </w:r>
        <w:r>
          <w:rPr>
            <w:noProof/>
          </w:rPr>
          <w:instrText xml:space="preserve"> PAGEREF _Toc214888799 \h </w:instrText>
        </w:r>
        <w:r>
          <w:rPr>
            <w:noProof/>
          </w:rPr>
        </w:r>
        <w:r>
          <w:rPr>
            <w:noProof/>
          </w:rPr>
          <w:fldChar w:fldCharType="separate"/>
        </w:r>
        <w:r>
          <w:rPr>
            <w:noProof/>
          </w:rPr>
          <w:t>28</w:t>
        </w:r>
        <w:r>
          <w:rPr>
            <w:noProof/>
          </w:rPr>
          <w:fldChar w:fldCharType="end"/>
        </w:r>
      </w:ins>
    </w:p>
    <w:p w14:paraId="455DEFD7" w14:textId="352B2FCD" w:rsidR="00946281" w:rsidRDefault="00946281">
      <w:pPr>
        <w:pStyle w:val="TOC5"/>
        <w:rPr>
          <w:ins w:id="9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93" w:author="Anders Askerup - Rapporteur" w:date="2025-11-24T14:59:00Z" w16du:dateUtc="2025-11-24T20:59:00Z">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_Toc214888800 \h </w:instrText>
        </w:r>
        <w:r>
          <w:rPr>
            <w:noProof/>
          </w:rPr>
        </w:r>
        <w:r>
          <w:rPr>
            <w:noProof/>
          </w:rPr>
          <w:fldChar w:fldCharType="separate"/>
        </w:r>
        <w:r>
          <w:rPr>
            <w:noProof/>
          </w:rPr>
          <w:t>28</w:t>
        </w:r>
        <w:r>
          <w:rPr>
            <w:noProof/>
          </w:rPr>
          <w:fldChar w:fldCharType="end"/>
        </w:r>
      </w:ins>
    </w:p>
    <w:p w14:paraId="3FC6DDE7" w14:textId="2330DFDE" w:rsidR="00946281" w:rsidRDefault="00946281">
      <w:pPr>
        <w:pStyle w:val="TOC5"/>
        <w:rPr>
          <w:ins w:id="9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95" w:author="Anders Askerup - Rapporteur" w:date="2025-11-24T14:59:00Z" w16du:dateUtc="2025-11-24T20:59:00Z">
        <w:r>
          <w:rPr>
            <w:noProof/>
          </w:rPr>
          <w:t>5.2.2.5.2</w:t>
        </w:r>
        <w:r>
          <w:rPr>
            <w:rFonts w:asciiTheme="minorHAnsi" w:eastAsiaTheme="minorEastAsia" w:hAnsiTheme="minorHAnsi" w:cstheme="minorBidi"/>
            <w:noProof/>
            <w:kern w:val="2"/>
            <w:sz w:val="24"/>
            <w:szCs w:val="24"/>
            <w:lang w:val="en-US"/>
            <w14:ligatures w14:val="standardContextual"/>
          </w:rPr>
          <w:tab/>
        </w:r>
        <w:r>
          <w:rPr>
            <w:noProof/>
          </w:rPr>
          <w:t>Record Delete</w:t>
        </w:r>
        <w:r>
          <w:rPr>
            <w:noProof/>
          </w:rPr>
          <w:tab/>
        </w:r>
        <w:r>
          <w:rPr>
            <w:noProof/>
          </w:rPr>
          <w:fldChar w:fldCharType="begin"/>
        </w:r>
        <w:r>
          <w:rPr>
            <w:noProof/>
          </w:rPr>
          <w:instrText xml:space="preserve"> PAGEREF _Toc214888801 \h </w:instrText>
        </w:r>
        <w:r>
          <w:rPr>
            <w:noProof/>
          </w:rPr>
        </w:r>
        <w:r>
          <w:rPr>
            <w:noProof/>
          </w:rPr>
          <w:fldChar w:fldCharType="separate"/>
        </w:r>
        <w:r>
          <w:rPr>
            <w:noProof/>
          </w:rPr>
          <w:t>28</w:t>
        </w:r>
        <w:r>
          <w:rPr>
            <w:noProof/>
          </w:rPr>
          <w:fldChar w:fldCharType="end"/>
        </w:r>
      </w:ins>
    </w:p>
    <w:p w14:paraId="4B3BB5BE" w14:textId="6523A5F5" w:rsidR="00946281" w:rsidRDefault="00946281">
      <w:pPr>
        <w:pStyle w:val="TOC5"/>
        <w:rPr>
          <w:ins w:id="9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97" w:author="Anders Askerup - Rapporteur" w:date="2025-11-24T14:59:00Z" w16du:dateUtc="2025-11-24T20:59:00Z">
        <w:r>
          <w:rPr>
            <w:noProof/>
          </w:rPr>
          <w:t>5.2.2.5.3</w:t>
        </w:r>
        <w:r>
          <w:rPr>
            <w:rFonts w:asciiTheme="minorHAnsi" w:eastAsiaTheme="minorEastAsia" w:hAnsiTheme="minorHAnsi" w:cstheme="minorBidi"/>
            <w:noProof/>
            <w:kern w:val="2"/>
            <w:sz w:val="24"/>
            <w:szCs w:val="24"/>
            <w:lang w:val="en-US"/>
            <w14:ligatures w14:val="standardContextual"/>
          </w:rPr>
          <w:tab/>
        </w:r>
        <w:r>
          <w:rPr>
            <w:noProof/>
          </w:rPr>
          <w:t>Block Delete</w:t>
        </w:r>
        <w:r>
          <w:rPr>
            <w:noProof/>
          </w:rPr>
          <w:tab/>
        </w:r>
        <w:r>
          <w:rPr>
            <w:noProof/>
          </w:rPr>
          <w:fldChar w:fldCharType="begin"/>
        </w:r>
        <w:r>
          <w:rPr>
            <w:noProof/>
          </w:rPr>
          <w:instrText xml:space="preserve"> PAGEREF _Toc214888802 \h </w:instrText>
        </w:r>
        <w:r>
          <w:rPr>
            <w:noProof/>
          </w:rPr>
        </w:r>
        <w:r>
          <w:rPr>
            <w:noProof/>
          </w:rPr>
          <w:fldChar w:fldCharType="separate"/>
        </w:r>
        <w:r>
          <w:rPr>
            <w:noProof/>
          </w:rPr>
          <w:t>28</w:t>
        </w:r>
        <w:r>
          <w:rPr>
            <w:noProof/>
          </w:rPr>
          <w:fldChar w:fldCharType="end"/>
        </w:r>
      </w:ins>
    </w:p>
    <w:p w14:paraId="4CB81729" w14:textId="30867D29" w:rsidR="00946281" w:rsidRDefault="00946281">
      <w:pPr>
        <w:pStyle w:val="TOC5"/>
        <w:rPr>
          <w:ins w:id="9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99" w:author="Anders Askerup - Rapporteur" w:date="2025-11-24T14:59:00Z" w16du:dateUtc="2025-11-24T20:59:00Z">
        <w:r>
          <w:rPr>
            <w:noProof/>
          </w:rPr>
          <w:t>5.2.2.5.4</w:t>
        </w:r>
        <w:r>
          <w:rPr>
            <w:rFonts w:asciiTheme="minorHAnsi" w:eastAsiaTheme="minorEastAsia" w:hAnsiTheme="minorHAnsi" w:cstheme="minorBidi"/>
            <w:noProof/>
            <w:kern w:val="2"/>
            <w:sz w:val="24"/>
            <w:szCs w:val="24"/>
            <w:lang w:val="en-US"/>
            <w14:ligatures w14:val="standardContextual"/>
          </w:rPr>
          <w:tab/>
        </w:r>
        <w:r>
          <w:rPr>
            <w:noProof/>
          </w:rPr>
          <w:t>Meta Schema Delete</w:t>
        </w:r>
        <w:r>
          <w:rPr>
            <w:noProof/>
          </w:rPr>
          <w:tab/>
        </w:r>
        <w:r>
          <w:rPr>
            <w:noProof/>
          </w:rPr>
          <w:fldChar w:fldCharType="begin"/>
        </w:r>
        <w:r>
          <w:rPr>
            <w:noProof/>
          </w:rPr>
          <w:instrText xml:space="preserve"> PAGEREF _Toc214888803 \h </w:instrText>
        </w:r>
        <w:r>
          <w:rPr>
            <w:noProof/>
          </w:rPr>
        </w:r>
        <w:r>
          <w:rPr>
            <w:noProof/>
          </w:rPr>
          <w:fldChar w:fldCharType="separate"/>
        </w:r>
        <w:r>
          <w:rPr>
            <w:noProof/>
          </w:rPr>
          <w:t>29</w:t>
        </w:r>
        <w:r>
          <w:rPr>
            <w:noProof/>
          </w:rPr>
          <w:fldChar w:fldCharType="end"/>
        </w:r>
      </w:ins>
    </w:p>
    <w:p w14:paraId="4D5D5144" w14:textId="6A6AC00B" w:rsidR="00946281" w:rsidRDefault="00946281">
      <w:pPr>
        <w:pStyle w:val="TOC5"/>
        <w:rPr>
          <w:ins w:id="10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01" w:author="Anders Askerup - Rapporteur" w:date="2025-11-24T14:59:00Z" w16du:dateUtc="2025-11-24T20:59:00Z">
        <w:r>
          <w:rPr>
            <w:noProof/>
          </w:rPr>
          <w:t>5.2.2.5.5</w:t>
        </w:r>
        <w:r>
          <w:rPr>
            <w:rFonts w:asciiTheme="minorHAnsi" w:eastAsiaTheme="minorEastAsia" w:hAnsiTheme="minorHAnsi" w:cstheme="minorBidi"/>
            <w:noProof/>
            <w:kern w:val="2"/>
            <w:sz w:val="24"/>
            <w:szCs w:val="24"/>
            <w:lang w:val="en-US"/>
            <w14:ligatures w14:val="standardContextual"/>
          </w:rPr>
          <w:tab/>
        </w:r>
        <w:r>
          <w:rPr>
            <w:noProof/>
          </w:rPr>
          <w:t>Bulk Records Delete</w:t>
        </w:r>
        <w:r>
          <w:rPr>
            <w:noProof/>
          </w:rPr>
          <w:tab/>
        </w:r>
        <w:r>
          <w:rPr>
            <w:noProof/>
          </w:rPr>
          <w:fldChar w:fldCharType="begin"/>
        </w:r>
        <w:r>
          <w:rPr>
            <w:noProof/>
          </w:rPr>
          <w:instrText xml:space="preserve"> PAGEREF _Toc214888804 \h </w:instrText>
        </w:r>
        <w:r>
          <w:rPr>
            <w:noProof/>
          </w:rPr>
        </w:r>
        <w:r>
          <w:rPr>
            <w:noProof/>
          </w:rPr>
          <w:fldChar w:fldCharType="separate"/>
        </w:r>
        <w:r>
          <w:rPr>
            <w:noProof/>
          </w:rPr>
          <w:t>30</w:t>
        </w:r>
        <w:r>
          <w:rPr>
            <w:noProof/>
          </w:rPr>
          <w:fldChar w:fldCharType="end"/>
        </w:r>
      </w:ins>
    </w:p>
    <w:p w14:paraId="10038196" w14:textId="372BC044" w:rsidR="00946281" w:rsidRDefault="00946281">
      <w:pPr>
        <w:pStyle w:val="TOC4"/>
        <w:rPr>
          <w:ins w:id="10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03" w:author="Anders Askerup - Rapporteur" w:date="2025-11-24T14:59:00Z" w16du:dateUtc="2025-11-24T20:59:00Z">
        <w:r>
          <w:rPr>
            <w:noProof/>
          </w:rPr>
          <w:t>5.2.2.6</w:t>
        </w:r>
        <w:r>
          <w:rPr>
            <w:rFonts w:asciiTheme="minorHAnsi" w:eastAsiaTheme="minorEastAsia" w:hAnsiTheme="minorHAnsi" w:cstheme="minorBidi"/>
            <w:noProof/>
            <w:kern w:val="2"/>
            <w:sz w:val="24"/>
            <w:szCs w:val="24"/>
            <w:lang w:val="en-US"/>
            <w14:ligatures w14:val="standardContextual"/>
          </w:rPr>
          <w:tab/>
        </w:r>
        <w:r>
          <w:rPr>
            <w:noProof/>
          </w:rPr>
          <w:t>Notify</w:t>
        </w:r>
        <w:r>
          <w:rPr>
            <w:noProof/>
          </w:rPr>
          <w:tab/>
        </w:r>
        <w:r>
          <w:rPr>
            <w:noProof/>
          </w:rPr>
          <w:fldChar w:fldCharType="begin"/>
        </w:r>
        <w:r>
          <w:rPr>
            <w:noProof/>
          </w:rPr>
          <w:instrText xml:space="preserve"> PAGEREF _Toc214888805 \h </w:instrText>
        </w:r>
        <w:r>
          <w:rPr>
            <w:noProof/>
          </w:rPr>
        </w:r>
        <w:r>
          <w:rPr>
            <w:noProof/>
          </w:rPr>
          <w:fldChar w:fldCharType="separate"/>
        </w:r>
        <w:r>
          <w:rPr>
            <w:noProof/>
          </w:rPr>
          <w:t>31</w:t>
        </w:r>
        <w:r>
          <w:rPr>
            <w:noProof/>
          </w:rPr>
          <w:fldChar w:fldCharType="end"/>
        </w:r>
      </w:ins>
    </w:p>
    <w:p w14:paraId="718F0FD6" w14:textId="380E1699" w:rsidR="00946281" w:rsidRDefault="00946281">
      <w:pPr>
        <w:pStyle w:val="TOC5"/>
        <w:rPr>
          <w:ins w:id="10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05" w:author="Anders Askerup - Rapporteur" w:date="2025-11-24T14:59:00Z" w16du:dateUtc="2025-11-24T20:59:00Z">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_Toc214888806 \h </w:instrText>
        </w:r>
        <w:r>
          <w:rPr>
            <w:noProof/>
          </w:rPr>
        </w:r>
        <w:r>
          <w:rPr>
            <w:noProof/>
          </w:rPr>
          <w:fldChar w:fldCharType="separate"/>
        </w:r>
        <w:r>
          <w:rPr>
            <w:noProof/>
          </w:rPr>
          <w:t>31</w:t>
        </w:r>
        <w:r>
          <w:rPr>
            <w:noProof/>
          </w:rPr>
          <w:fldChar w:fldCharType="end"/>
        </w:r>
      </w:ins>
    </w:p>
    <w:p w14:paraId="185F755D" w14:textId="17614F86" w:rsidR="00946281" w:rsidRDefault="00946281">
      <w:pPr>
        <w:pStyle w:val="TOC5"/>
        <w:rPr>
          <w:ins w:id="10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07" w:author="Anders Askerup - Rapporteur" w:date="2025-11-24T14:59:00Z" w16du:dateUtc="2025-11-24T20:59:00Z">
        <w:r>
          <w:rPr>
            <w:noProof/>
          </w:rPr>
          <w:t>5.2.2.6.2</w:t>
        </w:r>
        <w:r>
          <w:rPr>
            <w:rFonts w:asciiTheme="minorHAnsi" w:eastAsiaTheme="minorEastAsia" w:hAnsiTheme="minorHAnsi" w:cstheme="minorBidi"/>
            <w:noProof/>
            <w:kern w:val="2"/>
            <w:sz w:val="24"/>
            <w:szCs w:val="24"/>
            <w:lang w:val="en-US"/>
            <w14:ligatures w14:val="standardContextual"/>
          </w:rPr>
          <w:tab/>
        </w:r>
        <w:r>
          <w:rPr>
            <w:noProof/>
          </w:rPr>
          <w:t>Record Expiry Notify</w:t>
        </w:r>
        <w:r>
          <w:rPr>
            <w:noProof/>
          </w:rPr>
          <w:tab/>
        </w:r>
        <w:r>
          <w:rPr>
            <w:noProof/>
          </w:rPr>
          <w:fldChar w:fldCharType="begin"/>
        </w:r>
        <w:r>
          <w:rPr>
            <w:noProof/>
          </w:rPr>
          <w:instrText xml:space="preserve"> PAGEREF _Toc214888807 \h </w:instrText>
        </w:r>
        <w:r>
          <w:rPr>
            <w:noProof/>
          </w:rPr>
        </w:r>
        <w:r>
          <w:rPr>
            <w:noProof/>
          </w:rPr>
          <w:fldChar w:fldCharType="separate"/>
        </w:r>
        <w:r>
          <w:rPr>
            <w:noProof/>
          </w:rPr>
          <w:t>31</w:t>
        </w:r>
        <w:r>
          <w:rPr>
            <w:noProof/>
          </w:rPr>
          <w:fldChar w:fldCharType="end"/>
        </w:r>
      </w:ins>
    </w:p>
    <w:p w14:paraId="21262490" w14:textId="7AC6B846" w:rsidR="00946281" w:rsidRDefault="00946281">
      <w:pPr>
        <w:pStyle w:val="TOC5"/>
        <w:rPr>
          <w:ins w:id="10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09" w:author="Anders Askerup - Rapporteur" w:date="2025-11-24T14:59:00Z" w16du:dateUtc="2025-11-24T20:59:00Z">
        <w:r>
          <w:rPr>
            <w:noProof/>
          </w:rPr>
          <w:t>5.2.2.6.3</w:t>
        </w:r>
        <w:r>
          <w:rPr>
            <w:rFonts w:asciiTheme="minorHAnsi" w:eastAsiaTheme="minorEastAsia" w:hAnsiTheme="minorHAnsi" w:cstheme="minorBidi"/>
            <w:noProof/>
            <w:kern w:val="2"/>
            <w:sz w:val="24"/>
            <w:szCs w:val="24"/>
            <w:lang w:val="en-US"/>
            <w14:ligatures w14:val="standardContextual"/>
          </w:rPr>
          <w:tab/>
        </w:r>
        <w:r>
          <w:rPr>
            <w:noProof/>
          </w:rPr>
          <w:t>Notification due to Data Change</w:t>
        </w:r>
        <w:r>
          <w:rPr>
            <w:noProof/>
          </w:rPr>
          <w:tab/>
        </w:r>
        <w:r>
          <w:rPr>
            <w:noProof/>
          </w:rPr>
          <w:fldChar w:fldCharType="begin"/>
        </w:r>
        <w:r>
          <w:rPr>
            <w:noProof/>
          </w:rPr>
          <w:instrText xml:space="preserve"> PAGEREF _Toc214888808 \h </w:instrText>
        </w:r>
        <w:r>
          <w:rPr>
            <w:noProof/>
          </w:rPr>
        </w:r>
        <w:r>
          <w:rPr>
            <w:noProof/>
          </w:rPr>
          <w:fldChar w:fldCharType="separate"/>
        </w:r>
        <w:r>
          <w:rPr>
            <w:noProof/>
          </w:rPr>
          <w:t>31</w:t>
        </w:r>
        <w:r>
          <w:rPr>
            <w:noProof/>
          </w:rPr>
          <w:fldChar w:fldCharType="end"/>
        </w:r>
      </w:ins>
    </w:p>
    <w:p w14:paraId="4F556F7E" w14:textId="511D3090" w:rsidR="00946281" w:rsidRDefault="00946281">
      <w:pPr>
        <w:pStyle w:val="TOC5"/>
        <w:rPr>
          <w:ins w:id="11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11" w:author="Anders Askerup - Rapporteur" w:date="2025-11-24T14:59:00Z" w16du:dateUtc="2025-11-24T20:59:00Z">
        <w:r>
          <w:rPr>
            <w:noProof/>
          </w:rPr>
          <w:t>5.2.2.6.4</w:t>
        </w:r>
        <w:r>
          <w:rPr>
            <w:rFonts w:asciiTheme="minorHAnsi" w:eastAsiaTheme="minorEastAsia" w:hAnsiTheme="minorHAnsi" w:cstheme="minorBidi"/>
            <w:noProof/>
            <w:kern w:val="2"/>
            <w:sz w:val="24"/>
            <w:szCs w:val="24"/>
            <w:lang w:val="en-US"/>
            <w14:ligatures w14:val="standardContextual"/>
          </w:rPr>
          <w:tab/>
        </w:r>
        <w:r>
          <w:rPr>
            <w:noProof/>
          </w:rPr>
          <w:t>Subscription Expiry Notification</w:t>
        </w:r>
        <w:r>
          <w:rPr>
            <w:noProof/>
          </w:rPr>
          <w:tab/>
        </w:r>
        <w:r>
          <w:rPr>
            <w:noProof/>
          </w:rPr>
          <w:fldChar w:fldCharType="begin"/>
        </w:r>
        <w:r>
          <w:rPr>
            <w:noProof/>
          </w:rPr>
          <w:instrText xml:space="preserve"> PAGEREF _Toc214888809 \h </w:instrText>
        </w:r>
        <w:r>
          <w:rPr>
            <w:noProof/>
          </w:rPr>
        </w:r>
        <w:r>
          <w:rPr>
            <w:noProof/>
          </w:rPr>
          <w:fldChar w:fldCharType="separate"/>
        </w:r>
        <w:r>
          <w:rPr>
            <w:noProof/>
          </w:rPr>
          <w:t>32</w:t>
        </w:r>
        <w:r>
          <w:rPr>
            <w:noProof/>
          </w:rPr>
          <w:fldChar w:fldCharType="end"/>
        </w:r>
      </w:ins>
    </w:p>
    <w:p w14:paraId="1BA3240B" w14:textId="215CD7A8" w:rsidR="00946281" w:rsidRDefault="00946281">
      <w:pPr>
        <w:pStyle w:val="TOC4"/>
        <w:rPr>
          <w:ins w:id="11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13" w:author="Anders Askerup - Rapporteur" w:date="2025-11-24T14:59:00Z" w16du:dateUtc="2025-11-24T20:59:00Z">
        <w:r>
          <w:rPr>
            <w:noProof/>
          </w:rPr>
          <w:t>5.2.2.7</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_Toc214888810 \h </w:instrText>
        </w:r>
        <w:r>
          <w:rPr>
            <w:noProof/>
          </w:rPr>
        </w:r>
        <w:r>
          <w:rPr>
            <w:noProof/>
          </w:rPr>
          <w:fldChar w:fldCharType="separate"/>
        </w:r>
        <w:r>
          <w:rPr>
            <w:noProof/>
          </w:rPr>
          <w:t>32</w:t>
        </w:r>
        <w:r>
          <w:rPr>
            <w:noProof/>
          </w:rPr>
          <w:fldChar w:fldCharType="end"/>
        </w:r>
      </w:ins>
    </w:p>
    <w:p w14:paraId="5CAA89B8" w14:textId="41EFA048" w:rsidR="00946281" w:rsidRDefault="00946281">
      <w:pPr>
        <w:pStyle w:val="TOC5"/>
        <w:rPr>
          <w:ins w:id="11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15" w:author="Anders Askerup - Rapporteur" w:date="2025-11-24T14:59:00Z" w16du:dateUtc="2025-11-24T20:59:00Z">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_Toc214888811 \h </w:instrText>
        </w:r>
        <w:r>
          <w:rPr>
            <w:noProof/>
          </w:rPr>
        </w:r>
        <w:r>
          <w:rPr>
            <w:noProof/>
          </w:rPr>
          <w:fldChar w:fldCharType="separate"/>
        </w:r>
        <w:r>
          <w:rPr>
            <w:noProof/>
          </w:rPr>
          <w:t>32</w:t>
        </w:r>
        <w:r>
          <w:rPr>
            <w:noProof/>
          </w:rPr>
          <w:fldChar w:fldCharType="end"/>
        </w:r>
      </w:ins>
    </w:p>
    <w:p w14:paraId="15723BE0" w14:textId="002F399F" w:rsidR="00946281" w:rsidRDefault="00946281">
      <w:pPr>
        <w:pStyle w:val="TOC5"/>
        <w:rPr>
          <w:ins w:id="11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17" w:author="Anders Askerup - Rapporteur" w:date="2025-11-24T14:59:00Z" w16du:dateUtc="2025-11-24T20:59:00Z">
        <w:r>
          <w:rPr>
            <w:noProof/>
          </w:rPr>
          <w:t>5.2.2.7.2</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data change</w:t>
        </w:r>
        <w:r>
          <w:rPr>
            <w:noProof/>
          </w:rPr>
          <w:tab/>
        </w:r>
        <w:r>
          <w:rPr>
            <w:noProof/>
          </w:rPr>
          <w:fldChar w:fldCharType="begin"/>
        </w:r>
        <w:r>
          <w:rPr>
            <w:noProof/>
          </w:rPr>
          <w:instrText xml:space="preserve"> PAGEREF _Toc214888812 \h </w:instrText>
        </w:r>
        <w:r>
          <w:rPr>
            <w:noProof/>
          </w:rPr>
        </w:r>
        <w:r>
          <w:rPr>
            <w:noProof/>
          </w:rPr>
          <w:fldChar w:fldCharType="separate"/>
        </w:r>
        <w:r>
          <w:rPr>
            <w:noProof/>
          </w:rPr>
          <w:t>32</w:t>
        </w:r>
        <w:r>
          <w:rPr>
            <w:noProof/>
          </w:rPr>
          <w:fldChar w:fldCharType="end"/>
        </w:r>
      </w:ins>
    </w:p>
    <w:p w14:paraId="5A6FC6A8" w14:textId="6D00BCA8" w:rsidR="00946281" w:rsidRDefault="00946281">
      <w:pPr>
        <w:pStyle w:val="TOC4"/>
        <w:rPr>
          <w:ins w:id="11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19" w:author="Anders Askerup - Rapporteur" w:date="2025-11-24T14:59:00Z" w16du:dateUtc="2025-11-24T20:59:00Z">
        <w:r>
          <w:rPr>
            <w:noProof/>
          </w:rPr>
          <w:t>5.2.2.8</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_Toc214888813 \h </w:instrText>
        </w:r>
        <w:r>
          <w:rPr>
            <w:noProof/>
          </w:rPr>
        </w:r>
        <w:r>
          <w:rPr>
            <w:noProof/>
          </w:rPr>
          <w:fldChar w:fldCharType="separate"/>
        </w:r>
        <w:r>
          <w:rPr>
            <w:noProof/>
          </w:rPr>
          <w:t>33</w:t>
        </w:r>
        <w:r>
          <w:rPr>
            <w:noProof/>
          </w:rPr>
          <w:fldChar w:fldCharType="end"/>
        </w:r>
      </w:ins>
    </w:p>
    <w:p w14:paraId="0D250369" w14:textId="07638026" w:rsidR="00946281" w:rsidRDefault="00946281">
      <w:pPr>
        <w:pStyle w:val="TOC5"/>
        <w:rPr>
          <w:ins w:id="12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21" w:author="Anders Askerup - Rapporteur" w:date="2025-11-24T14:59:00Z" w16du:dateUtc="2025-11-24T20:59:00Z">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_Toc214888814 \h </w:instrText>
        </w:r>
        <w:r>
          <w:rPr>
            <w:noProof/>
          </w:rPr>
        </w:r>
        <w:r>
          <w:rPr>
            <w:noProof/>
          </w:rPr>
          <w:fldChar w:fldCharType="separate"/>
        </w:r>
        <w:r>
          <w:rPr>
            <w:noProof/>
          </w:rPr>
          <w:t>33</w:t>
        </w:r>
        <w:r>
          <w:rPr>
            <w:noProof/>
          </w:rPr>
          <w:fldChar w:fldCharType="end"/>
        </w:r>
      </w:ins>
    </w:p>
    <w:p w14:paraId="60008798" w14:textId="715D8A8E" w:rsidR="00946281" w:rsidRDefault="00946281">
      <w:pPr>
        <w:pStyle w:val="TOC5"/>
        <w:rPr>
          <w:ins w:id="12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23" w:author="Anders Askerup - Rapporteur" w:date="2025-11-24T14:59:00Z" w16du:dateUtc="2025-11-24T20:59:00Z">
        <w:r>
          <w:rPr>
            <w:noProof/>
          </w:rPr>
          <w:t>5.2.2.8.2</w:t>
        </w:r>
        <w:r>
          <w:rPr>
            <w:rFonts w:asciiTheme="minorHAnsi" w:eastAsiaTheme="minorEastAsia" w:hAnsiTheme="minorHAnsi" w:cstheme="minorBidi"/>
            <w:noProof/>
            <w:kern w:val="2"/>
            <w:sz w:val="24"/>
            <w:szCs w:val="24"/>
            <w:lang w:val="en-US"/>
            <w14:ligatures w14:val="standardContextual"/>
          </w:rPr>
          <w:tab/>
        </w:r>
        <w:r>
          <w:rPr>
            <w:noProof/>
          </w:rPr>
          <w:t>Unsubscription to notifications of data change</w:t>
        </w:r>
        <w:r>
          <w:rPr>
            <w:noProof/>
          </w:rPr>
          <w:tab/>
        </w:r>
        <w:r>
          <w:rPr>
            <w:noProof/>
          </w:rPr>
          <w:fldChar w:fldCharType="begin"/>
        </w:r>
        <w:r>
          <w:rPr>
            <w:noProof/>
          </w:rPr>
          <w:instrText xml:space="preserve"> PAGEREF _Toc214888815 \h </w:instrText>
        </w:r>
        <w:r>
          <w:rPr>
            <w:noProof/>
          </w:rPr>
        </w:r>
        <w:r>
          <w:rPr>
            <w:noProof/>
          </w:rPr>
          <w:fldChar w:fldCharType="separate"/>
        </w:r>
        <w:r>
          <w:rPr>
            <w:noProof/>
          </w:rPr>
          <w:t>33</w:t>
        </w:r>
        <w:r>
          <w:rPr>
            <w:noProof/>
          </w:rPr>
          <w:fldChar w:fldCharType="end"/>
        </w:r>
      </w:ins>
    </w:p>
    <w:p w14:paraId="0F5EB1C1" w14:textId="11BBFBE4" w:rsidR="00946281" w:rsidRDefault="00946281">
      <w:pPr>
        <w:pStyle w:val="TOC2"/>
        <w:rPr>
          <w:ins w:id="12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25" w:author="Anders Askerup - Rapporteur" w:date="2025-11-24T14:59:00Z" w16du:dateUtc="2025-11-24T20:59:00Z">
        <w:r>
          <w:rPr>
            <w:noProof/>
          </w:rPr>
          <w:lastRenderedPageBreak/>
          <w:t>5.3</w:t>
        </w:r>
        <w:r>
          <w:rPr>
            <w:rFonts w:asciiTheme="minorHAnsi" w:eastAsiaTheme="minorEastAsia" w:hAnsiTheme="minorHAnsi" w:cstheme="minorBidi"/>
            <w:noProof/>
            <w:kern w:val="2"/>
            <w:sz w:val="24"/>
            <w:szCs w:val="24"/>
            <w:lang w:val="en-US"/>
            <w14:ligatures w14:val="standardContextual"/>
          </w:rPr>
          <w:tab/>
        </w:r>
        <w:r>
          <w:rPr>
            <w:noProof/>
          </w:rPr>
          <w:t>Nudsf_Timer Service</w:t>
        </w:r>
        <w:r>
          <w:rPr>
            <w:noProof/>
          </w:rPr>
          <w:tab/>
        </w:r>
        <w:r>
          <w:rPr>
            <w:noProof/>
          </w:rPr>
          <w:fldChar w:fldCharType="begin"/>
        </w:r>
        <w:r>
          <w:rPr>
            <w:noProof/>
          </w:rPr>
          <w:instrText xml:space="preserve"> PAGEREF _Toc214888816 \h </w:instrText>
        </w:r>
        <w:r>
          <w:rPr>
            <w:noProof/>
          </w:rPr>
        </w:r>
        <w:r>
          <w:rPr>
            <w:noProof/>
          </w:rPr>
          <w:fldChar w:fldCharType="separate"/>
        </w:r>
        <w:r>
          <w:rPr>
            <w:noProof/>
          </w:rPr>
          <w:t>34</w:t>
        </w:r>
        <w:r>
          <w:rPr>
            <w:noProof/>
          </w:rPr>
          <w:fldChar w:fldCharType="end"/>
        </w:r>
      </w:ins>
    </w:p>
    <w:p w14:paraId="3ED6034B" w14:textId="6DD42EA6" w:rsidR="00946281" w:rsidRDefault="00946281">
      <w:pPr>
        <w:pStyle w:val="TOC3"/>
        <w:rPr>
          <w:ins w:id="12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27" w:author="Anders Askerup - Rapporteur" w:date="2025-11-24T14:59:00Z" w16du:dateUtc="2025-11-24T20:59:00Z">
        <w:r>
          <w:rPr>
            <w:noProof/>
          </w:rPr>
          <w:t>5.3.1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_Toc214888817 \h </w:instrText>
        </w:r>
        <w:r>
          <w:rPr>
            <w:noProof/>
          </w:rPr>
        </w:r>
        <w:r>
          <w:rPr>
            <w:noProof/>
          </w:rPr>
          <w:fldChar w:fldCharType="separate"/>
        </w:r>
        <w:r>
          <w:rPr>
            <w:noProof/>
          </w:rPr>
          <w:t>34</w:t>
        </w:r>
        <w:r>
          <w:rPr>
            <w:noProof/>
          </w:rPr>
          <w:fldChar w:fldCharType="end"/>
        </w:r>
      </w:ins>
    </w:p>
    <w:p w14:paraId="33492758" w14:textId="45C5C39E" w:rsidR="00946281" w:rsidRDefault="00946281">
      <w:pPr>
        <w:pStyle w:val="TOC3"/>
        <w:rPr>
          <w:ins w:id="12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29" w:author="Anders Askerup - Rapporteur" w:date="2025-11-24T14:59:00Z" w16du:dateUtc="2025-11-24T20:59:00Z">
        <w:r>
          <w:rPr>
            <w:noProof/>
          </w:rPr>
          <w:t>5.3.2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_Toc214888818 \h </w:instrText>
        </w:r>
        <w:r>
          <w:rPr>
            <w:noProof/>
          </w:rPr>
        </w:r>
        <w:r>
          <w:rPr>
            <w:noProof/>
          </w:rPr>
          <w:fldChar w:fldCharType="separate"/>
        </w:r>
        <w:r>
          <w:rPr>
            <w:noProof/>
          </w:rPr>
          <w:t>34</w:t>
        </w:r>
        <w:r>
          <w:rPr>
            <w:noProof/>
          </w:rPr>
          <w:fldChar w:fldCharType="end"/>
        </w:r>
      </w:ins>
    </w:p>
    <w:p w14:paraId="18771F4E" w14:textId="2AE6FADB" w:rsidR="00946281" w:rsidRDefault="00946281">
      <w:pPr>
        <w:pStyle w:val="TOC4"/>
        <w:rPr>
          <w:ins w:id="13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31" w:author="Anders Askerup - Rapporteur" w:date="2025-11-24T14:59:00Z" w16du:dateUtc="2025-11-24T20:59:00Z">
        <w:r>
          <w:rPr>
            <w:noProof/>
          </w:rPr>
          <w:t>5.3.2.1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_Toc214888819 \h </w:instrText>
        </w:r>
        <w:r>
          <w:rPr>
            <w:noProof/>
          </w:rPr>
        </w:r>
        <w:r>
          <w:rPr>
            <w:noProof/>
          </w:rPr>
          <w:fldChar w:fldCharType="separate"/>
        </w:r>
        <w:r>
          <w:rPr>
            <w:noProof/>
          </w:rPr>
          <w:t>34</w:t>
        </w:r>
        <w:r>
          <w:rPr>
            <w:noProof/>
          </w:rPr>
          <w:fldChar w:fldCharType="end"/>
        </w:r>
      </w:ins>
    </w:p>
    <w:p w14:paraId="2CF8BFFD" w14:textId="7D7A69CD" w:rsidR="00946281" w:rsidRDefault="00946281">
      <w:pPr>
        <w:pStyle w:val="TOC4"/>
        <w:rPr>
          <w:ins w:id="13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33" w:author="Anders Askerup - Rapporteur" w:date="2025-11-24T14:59:00Z" w16du:dateUtc="2025-11-24T20:59:00Z">
        <w:r>
          <w:rPr>
            <w:noProof/>
          </w:rPr>
          <w:t>5.3.2.2</w:t>
        </w:r>
        <w:r>
          <w:rPr>
            <w:rFonts w:asciiTheme="minorHAnsi" w:eastAsiaTheme="minorEastAsia" w:hAnsiTheme="minorHAnsi" w:cstheme="minorBidi"/>
            <w:noProof/>
            <w:kern w:val="2"/>
            <w:sz w:val="24"/>
            <w:szCs w:val="24"/>
            <w:lang w:val="en-US"/>
            <w14:ligatures w14:val="standardContextual"/>
          </w:rPr>
          <w:tab/>
        </w:r>
        <w:r>
          <w:rPr>
            <w:noProof/>
          </w:rPr>
          <w:t>Start</w:t>
        </w:r>
        <w:r>
          <w:rPr>
            <w:noProof/>
          </w:rPr>
          <w:tab/>
        </w:r>
        <w:r>
          <w:rPr>
            <w:noProof/>
          </w:rPr>
          <w:fldChar w:fldCharType="begin"/>
        </w:r>
        <w:r>
          <w:rPr>
            <w:noProof/>
          </w:rPr>
          <w:instrText xml:space="preserve"> PAGEREF _Toc214888820 \h </w:instrText>
        </w:r>
        <w:r>
          <w:rPr>
            <w:noProof/>
          </w:rPr>
        </w:r>
        <w:r>
          <w:rPr>
            <w:noProof/>
          </w:rPr>
          <w:fldChar w:fldCharType="separate"/>
        </w:r>
        <w:r>
          <w:rPr>
            <w:noProof/>
          </w:rPr>
          <w:t>34</w:t>
        </w:r>
        <w:r>
          <w:rPr>
            <w:noProof/>
          </w:rPr>
          <w:fldChar w:fldCharType="end"/>
        </w:r>
      </w:ins>
    </w:p>
    <w:p w14:paraId="5DEA1FC8" w14:textId="33338502" w:rsidR="00946281" w:rsidRDefault="00946281">
      <w:pPr>
        <w:pStyle w:val="TOC5"/>
        <w:rPr>
          <w:ins w:id="13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35" w:author="Anders Askerup - Rapporteur" w:date="2025-11-24T14:59:00Z" w16du:dateUtc="2025-11-24T20:59:00Z">
        <w:r>
          <w:rPr>
            <w:noProof/>
          </w:rPr>
          <w:t>5.3.2.2.1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_Toc214888821 \h </w:instrText>
        </w:r>
        <w:r>
          <w:rPr>
            <w:noProof/>
          </w:rPr>
        </w:r>
        <w:r>
          <w:rPr>
            <w:noProof/>
          </w:rPr>
          <w:fldChar w:fldCharType="separate"/>
        </w:r>
        <w:r>
          <w:rPr>
            <w:noProof/>
          </w:rPr>
          <w:t>34</w:t>
        </w:r>
        <w:r>
          <w:rPr>
            <w:noProof/>
          </w:rPr>
          <w:fldChar w:fldCharType="end"/>
        </w:r>
      </w:ins>
    </w:p>
    <w:p w14:paraId="79D21172" w14:textId="5A5165EC" w:rsidR="00946281" w:rsidRDefault="00946281">
      <w:pPr>
        <w:pStyle w:val="TOC5"/>
        <w:rPr>
          <w:ins w:id="13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37" w:author="Anders Askerup - Rapporteur" w:date="2025-11-24T14:59:00Z" w16du:dateUtc="2025-11-24T20:59:00Z">
        <w:r>
          <w:rPr>
            <w:noProof/>
          </w:rPr>
          <w:t>5.3.2.2.2</w:t>
        </w:r>
        <w:r>
          <w:rPr>
            <w:rFonts w:asciiTheme="minorHAnsi" w:eastAsiaTheme="minorEastAsia" w:hAnsiTheme="minorHAnsi" w:cstheme="minorBidi"/>
            <w:noProof/>
            <w:kern w:val="2"/>
            <w:sz w:val="24"/>
            <w:szCs w:val="24"/>
            <w:lang w:val="en-US"/>
            <w14:ligatures w14:val="standardContextual"/>
          </w:rPr>
          <w:tab/>
        </w:r>
        <w:r>
          <w:rPr>
            <w:noProof/>
          </w:rPr>
          <w:t>Timer Start</w:t>
        </w:r>
        <w:r>
          <w:rPr>
            <w:noProof/>
          </w:rPr>
          <w:tab/>
        </w:r>
        <w:r>
          <w:rPr>
            <w:noProof/>
          </w:rPr>
          <w:fldChar w:fldCharType="begin"/>
        </w:r>
        <w:r>
          <w:rPr>
            <w:noProof/>
          </w:rPr>
          <w:instrText xml:space="preserve"> PAGEREF _Toc214888822 \h </w:instrText>
        </w:r>
        <w:r>
          <w:rPr>
            <w:noProof/>
          </w:rPr>
        </w:r>
        <w:r>
          <w:rPr>
            <w:noProof/>
          </w:rPr>
          <w:fldChar w:fldCharType="separate"/>
        </w:r>
        <w:r>
          <w:rPr>
            <w:noProof/>
          </w:rPr>
          <w:t>34</w:t>
        </w:r>
        <w:r>
          <w:rPr>
            <w:noProof/>
          </w:rPr>
          <w:fldChar w:fldCharType="end"/>
        </w:r>
      </w:ins>
    </w:p>
    <w:p w14:paraId="0AF441CC" w14:textId="04ED4BAB" w:rsidR="00946281" w:rsidRDefault="00946281">
      <w:pPr>
        <w:pStyle w:val="TOC4"/>
        <w:rPr>
          <w:ins w:id="13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39" w:author="Anders Askerup - Rapporteur" w:date="2025-11-24T14:59:00Z" w16du:dateUtc="2025-11-24T20:59:00Z">
        <w:r>
          <w:rPr>
            <w:noProof/>
          </w:rPr>
          <w:t>5.3.2.3</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_Toc214888823 \h </w:instrText>
        </w:r>
        <w:r>
          <w:rPr>
            <w:noProof/>
          </w:rPr>
        </w:r>
        <w:r>
          <w:rPr>
            <w:noProof/>
          </w:rPr>
          <w:fldChar w:fldCharType="separate"/>
        </w:r>
        <w:r>
          <w:rPr>
            <w:noProof/>
          </w:rPr>
          <w:t>35</w:t>
        </w:r>
        <w:r>
          <w:rPr>
            <w:noProof/>
          </w:rPr>
          <w:fldChar w:fldCharType="end"/>
        </w:r>
      </w:ins>
    </w:p>
    <w:p w14:paraId="578CDA7E" w14:textId="29E8E216" w:rsidR="00946281" w:rsidRDefault="00946281">
      <w:pPr>
        <w:pStyle w:val="TOC5"/>
        <w:rPr>
          <w:ins w:id="14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41" w:author="Anders Askerup - Rapporteur" w:date="2025-11-24T14:59:00Z" w16du:dateUtc="2025-11-24T20:59:00Z">
        <w:r>
          <w:rPr>
            <w:noProof/>
          </w:rPr>
          <w:t>5.3.2.3.1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_Toc214888824 \h </w:instrText>
        </w:r>
        <w:r>
          <w:rPr>
            <w:noProof/>
          </w:rPr>
        </w:r>
        <w:r>
          <w:rPr>
            <w:noProof/>
          </w:rPr>
          <w:fldChar w:fldCharType="separate"/>
        </w:r>
        <w:r>
          <w:rPr>
            <w:noProof/>
          </w:rPr>
          <w:t>35</w:t>
        </w:r>
        <w:r>
          <w:rPr>
            <w:noProof/>
          </w:rPr>
          <w:fldChar w:fldCharType="end"/>
        </w:r>
      </w:ins>
    </w:p>
    <w:p w14:paraId="51A6F421" w14:textId="480279A8" w:rsidR="00946281" w:rsidRDefault="00946281">
      <w:pPr>
        <w:pStyle w:val="TOC5"/>
        <w:rPr>
          <w:ins w:id="14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43" w:author="Anders Askerup - Rapporteur" w:date="2025-11-24T14:59:00Z" w16du:dateUtc="2025-11-24T20:59:00Z">
        <w:r>
          <w:rPr>
            <w:noProof/>
          </w:rPr>
          <w:t>5.3.2.3.2</w:t>
        </w:r>
        <w:r>
          <w:rPr>
            <w:rFonts w:asciiTheme="minorHAnsi" w:eastAsiaTheme="minorEastAsia" w:hAnsiTheme="minorHAnsi" w:cstheme="minorBidi"/>
            <w:noProof/>
            <w:kern w:val="2"/>
            <w:sz w:val="24"/>
            <w:szCs w:val="24"/>
            <w:lang w:val="en-US"/>
            <w14:ligatures w14:val="standardContextual"/>
          </w:rPr>
          <w:tab/>
        </w:r>
        <w:r>
          <w:rPr>
            <w:noProof/>
          </w:rPr>
          <w:t>Timer Update</w:t>
        </w:r>
        <w:r>
          <w:rPr>
            <w:noProof/>
          </w:rPr>
          <w:tab/>
        </w:r>
        <w:r>
          <w:rPr>
            <w:noProof/>
          </w:rPr>
          <w:fldChar w:fldCharType="begin"/>
        </w:r>
        <w:r>
          <w:rPr>
            <w:noProof/>
          </w:rPr>
          <w:instrText xml:space="preserve"> PAGEREF _Toc214888825 \h </w:instrText>
        </w:r>
        <w:r>
          <w:rPr>
            <w:noProof/>
          </w:rPr>
        </w:r>
        <w:r>
          <w:rPr>
            <w:noProof/>
          </w:rPr>
          <w:fldChar w:fldCharType="separate"/>
        </w:r>
        <w:r>
          <w:rPr>
            <w:noProof/>
          </w:rPr>
          <w:t>35</w:t>
        </w:r>
        <w:r>
          <w:rPr>
            <w:noProof/>
          </w:rPr>
          <w:fldChar w:fldCharType="end"/>
        </w:r>
      </w:ins>
    </w:p>
    <w:p w14:paraId="0CF08676" w14:textId="42A3DA9D" w:rsidR="00946281" w:rsidRDefault="00946281">
      <w:pPr>
        <w:pStyle w:val="TOC4"/>
        <w:rPr>
          <w:ins w:id="14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45" w:author="Anders Askerup - Rapporteur" w:date="2025-11-24T14:59:00Z" w16du:dateUtc="2025-11-24T20:59:00Z">
        <w:r>
          <w:rPr>
            <w:noProof/>
          </w:rPr>
          <w:t>5.3.2.4</w:t>
        </w:r>
        <w:r>
          <w:rPr>
            <w:rFonts w:asciiTheme="minorHAnsi" w:eastAsiaTheme="minorEastAsia" w:hAnsiTheme="minorHAnsi" w:cstheme="minorBidi"/>
            <w:noProof/>
            <w:kern w:val="2"/>
            <w:sz w:val="24"/>
            <w:szCs w:val="24"/>
            <w:lang w:val="en-US"/>
            <w14:ligatures w14:val="standardContextual"/>
          </w:rPr>
          <w:tab/>
        </w:r>
        <w:r>
          <w:rPr>
            <w:noProof/>
          </w:rPr>
          <w:t>Stop</w:t>
        </w:r>
        <w:r>
          <w:rPr>
            <w:noProof/>
          </w:rPr>
          <w:tab/>
        </w:r>
        <w:r>
          <w:rPr>
            <w:noProof/>
          </w:rPr>
          <w:fldChar w:fldCharType="begin"/>
        </w:r>
        <w:r>
          <w:rPr>
            <w:noProof/>
          </w:rPr>
          <w:instrText xml:space="preserve"> PAGEREF _Toc214888826 \h </w:instrText>
        </w:r>
        <w:r>
          <w:rPr>
            <w:noProof/>
          </w:rPr>
        </w:r>
        <w:r>
          <w:rPr>
            <w:noProof/>
          </w:rPr>
          <w:fldChar w:fldCharType="separate"/>
        </w:r>
        <w:r>
          <w:rPr>
            <w:noProof/>
          </w:rPr>
          <w:t>35</w:t>
        </w:r>
        <w:r>
          <w:rPr>
            <w:noProof/>
          </w:rPr>
          <w:fldChar w:fldCharType="end"/>
        </w:r>
      </w:ins>
    </w:p>
    <w:p w14:paraId="026302A3" w14:textId="4D23B9B8" w:rsidR="00946281" w:rsidRDefault="00946281">
      <w:pPr>
        <w:pStyle w:val="TOC5"/>
        <w:rPr>
          <w:ins w:id="14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47" w:author="Anders Askerup - Rapporteur" w:date="2025-11-24T14:59:00Z" w16du:dateUtc="2025-11-24T20:59:00Z">
        <w:r>
          <w:rPr>
            <w:noProof/>
          </w:rPr>
          <w:t>5.3.2.4.1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_Toc214888827 \h </w:instrText>
        </w:r>
        <w:r>
          <w:rPr>
            <w:noProof/>
          </w:rPr>
        </w:r>
        <w:r>
          <w:rPr>
            <w:noProof/>
          </w:rPr>
          <w:fldChar w:fldCharType="separate"/>
        </w:r>
        <w:r>
          <w:rPr>
            <w:noProof/>
          </w:rPr>
          <w:t>35</w:t>
        </w:r>
        <w:r>
          <w:rPr>
            <w:noProof/>
          </w:rPr>
          <w:fldChar w:fldCharType="end"/>
        </w:r>
      </w:ins>
    </w:p>
    <w:p w14:paraId="2B68C94F" w14:textId="7376661A" w:rsidR="00946281" w:rsidRDefault="00946281">
      <w:pPr>
        <w:pStyle w:val="TOC5"/>
        <w:rPr>
          <w:ins w:id="14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49" w:author="Anders Askerup - Rapporteur" w:date="2025-11-24T14:59:00Z" w16du:dateUtc="2025-11-24T20:59:00Z">
        <w:r>
          <w:rPr>
            <w:noProof/>
          </w:rPr>
          <w:t>5.3.2.4.2</w:t>
        </w:r>
        <w:r>
          <w:rPr>
            <w:rFonts w:asciiTheme="minorHAnsi" w:eastAsiaTheme="minorEastAsia" w:hAnsiTheme="minorHAnsi" w:cstheme="minorBidi"/>
            <w:noProof/>
            <w:kern w:val="2"/>
            <w:sz w:val="24"/>
            <w:szCs w:val="24"/>
            <w:lang w:val="en-US"/>
            <w14:ligatures w14:val="standardContextual"/>
          </w:rPr>
          <w:tab/>
        </w:r>
        <w:r>
          <w:rPr>
            <w:noProof/>
          </w:rPr>
          <w:t>Single Timer Stop</w:t>
        </w:r>
        <w:r>
          <w:rPr>
            <w:noProof/>
          </w:rPr>
          <w:tab/>
        </w:r>
        <w:r>
          <w:rPr>
            <w:noProof/>
          </w:rPr>
          <w:fldChar w:fldCharType="begin"/>
        </w:r>
        <w:r>
          <w:rPr>
            <w:noProof/>
          </w:rPr>
          <w:instrText xml:space="preserve"> PAGEREF _Toc214888828 \h </w:instrText>
        </w:r>
        <w:r>
          <w:rPr>
            <w:noProof/>
          </w:rPr>
        </w:r>
        <w:r>
          <w:rPr>
            <w:noProof/>
          </w:rPr>
          <w:fldChar w:fldCharType="separate"/>
        </w:r>
        <w:r>
          <w:rPr>
            <w:noProof/>
          </w:rPr>
          <w:t>35</w:t>
        </w:r>
        <w:r>
          <w:rPr>
            <w:noProof/>
          </w:rPr>
          <w:fldChar w:fldCharType="end"/>
        </w:r>
      </w:ins>
    </w:p>
    <w:p w14:paraId="6DFFA7FA" w14:textId="1B6E915E" w:rsidR="00946281" w:rsidRDefault="00946281">
      <w:pPr>
        <w:pStyle w:val="TOC5"/>
        <w:rPr>
          <w:ins w:id="15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51" w:author="Anders Askerup - Rapporteur" w:date="2025-11-24T14:59:00Z" w16du:dateUtc="2025-11-24T20:59:00Z">
        <w:r>
          <w:rPr>
            <w:noProof/>
          </w:rPr>
          <w:t>5.3.2.4.3</w:t>
        </w:r>
        <w:r>
          <w:rPr>
            <w:rFonts w:asciiTheme="minorHAnsi" w:eastAsiaTheme="minorEastAsia" w:hAnsiTheme="minorHAnsi" w:cstheme="minorBidi"/>
            <w:noProof/>
            <w:kern w:val="2"/>
            <w:sz w:val="24"/>
            <w:szCs w:val="24"/>
            <w:lang w:val="en-US"/>
            <w14:ligatures w14:val="standardContextual"/>
          </w:rPr>
          <w:tab/>
        </w:r>
        <w:r>
          <w:rPr>
            <w:noProof/>
          </w:rPr>
          <w:t>Multiple Timer Stop</w:t>
        </w:r>
        <w:r>
          <w:rPr>
            <w:noProof/>
          </w:rPr>
          <w:tab/>
        </w:r>
        <w:r>
          <w:rPr>
            <w:noProof/>
          </w:rPr>
          <w:fldChar w:fldCharType="begin"/>
        </w:r>
        <w:r>
          <w:rPr>
            <w:noProof/>
          </w:rPr>
          <w:instrText xml:space="preserve"> PAGEREF _Toc214888829 \h </w:instrText>
        </w:r>
        <w:r>
          <w:rPr>
            <w:noProof/>
          </w:rPr>
        </w:r>
        <w:r>
          <w:rPr>
            <w:noProof/>
          </w:rPr>
          <w:fldChar w:fldCharType="separate"/>
        </w:r>
        <w:r>
          <w:rPr>
            <w:noProof/>
          </w:rPr>
          <w:t>36</w:t>
        </w:r>
        <w:r>
          <w:rPr>
            <w:noProof/>
          </w:rPr>
          <w:fldChar w:fldCharType="end"/>
        </w:r>
      </w:ins>
    </w:p>
    <w:p w14:paraId="03DC0F38" w14:textId="49AC319D" w:rsidR="00946281" w:rsidRDefault="00946281">
      <w:pPr>
        <w:pStyle w:val="TOC4"/>
        <w:rPr>
          <w:ins w:id="15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53" w:author="Anders Askerup - Rapporteur" w:date="2025-11-24T14:59:00Z" w16du:dateUtc="2025-11-24T20:59:00Z">
        <w:r>
          <w:rPr>
            <w:noProof/>
          </w:rPr>
          <w:t>5.3.2.5</w:t>
        </w:r>
        <w:r>
          <w:rPr>
            <w:rFonts w:asciiTheme="minorHAnsi" w:eastAsiaTheme="minorEastAsia" w:hAnsiTheme="minorHAnsi" w:cstheme="minorBidi"/>
            <w:noProof/>
            <w:kern w:val="2"/>
            <w:sz w:val="24"/>
            <w:szCs w:val="24"/>
            <w:lang w:val="en-US"/>
            <w14:ligatures w14:val="standardContextual"/>
          </w:rPr>
          <w:tab/>
        </w:r>
        <w:r>
          <w:rPr>
            <w:noProof/>
          </w:rPr>
          <w:t>Search</w:t>
        </w:r>
        <w:r>
          <w:rPr>
            <w:noProof/>
          </w:rPr>
          <w:tab/>
        </w:r>
        <w:r>
          <w:rPr>
            <w:noProof/>
          </w:rPr>
          <w:fldChar w:fldCharType="begin"/>
        </w:r>
        <w:r>
          <w:rPr>
            <w:noProof/>
          </w:rPr>
          <w:instrText xml:space="preserve"> PAGEREF _Toc214888830 \h </w:instrText>
        </w:r>
        <w:r>
          <w:rPr>
            <w:noProof/>
          </w:rPr>
        </w:r>
        <w:r>
          <w:rPr>
            <w:noProof/>
          </w:rPr>
          <w:fldChar w:fldCharType="separate"/>
        </w:r>
        <w:r>
          <w:rPr>
            <w:noProof/>
          </w:rPr>
          <w:t>36</w:t>
        </w:r>
        <w:r>
          <w:rPr>
            <w:noProof/>
          </w:rPr>
          <w:fldChar w:fldCharType="end"/>
        </w:r>
      </w:ins>
    </w:p>
    <w:p w14:paraId="2C409250" w14:textId="64750283" w:rsidR="00946281" w:rsidRDefault="00946281">
      <w:pPr>
        <w:pStyle w:val="TOC5"/>
        <w:rPr>
          <w:ins w:id="15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55" w:author="Anders Askerup - Rapporteur" w:date="2025-11-24T14:59:00Z" w16du:dateUtc="2025-11-24T20:59:00Z">
        <w:r>
          <w:rPr>
            <w:noProof/>
          </w:rPr>
          <w:t>5.3.2.5.1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_Toc214888831 \h </w:instrText>
        </w:r>
        <w:r>
          <w:rPr>
            <w:noProof/>
          </w:rPr>
        </w:r>
        <w:r>
          <w:rPr>
            <w:noProof/>
          </w:rPr>
          <w:fldChar w:fldCharType="separate"/>
        </w:r>
        <w:r>
          <w:rPr>
            <w:noProof/>
          </w:rPr>
          <w:t>36</w:t>
        </w:r>
        <w:r>
          <w:rPr>
            <w:noProof/>
          </w:rPr>
          <w:fldChar w:fldCharType="end"/>
        </w:r>
      </w:ins>
    </w:p>
    <w:p w14:paraId="4439DF07" w14:textId="0A9576D7" w:rsidR="00946281" w:rsidRDefault="00946281">
      <w:pPr>
        <w:pStyle w:val="TOC5"/>
        <w:rPr>
          <w:ins w:id="15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57" w:author="Anders Askerup - Rapporteur" w:date="2025-11-24T14:59:00Z" w16du:dateUtc="2025-11-24T20:59:00Z">
        <w:r>
          <w:rPr>
            <w:noProof/>
          </w:rPr>
          <w:t>5.3.2.5.2</w:t>
        </w:r>
        <w:r>
          <w:rPr>
            <w:rFonts w:asciiTheme="minorHAnsi" w:eastAsiaTheme="minorEastAsia" w:hAnsiTheme="minorHAnsi" w:cstheme="minorBidi"/>
            <w:noProof/>
            <w:kern w:val="2"/>
            <w:sz w:val="24"/>
            <w:szCs w:val="24"/>
            <w:lang w:val="en-US"/>
            <w14:ligatures w14:val="standardContextual"/>
          </w:rPr>
          <w:tab/>
        </w:r>
        <w:r>
          <w:rPr>
            <w:noProof/>
          </w:rPr>
          <w:t>Expired Timer Search</w:t>
        </w:r>
        <w:r>
          <w:rPr>
            <w:noProof/>
          </w:rPr>
          <w:tab/>
        </w:r>
        <w:r>
          <w:rPr>
            <w:noProof/>
          </w:rPr>
          <w:fldChar w:fldCharType="begin"/>
        </w:r>
        <w:r>
          <w:rPr>
            <w:noProof/>
          </w:rPr>
          <w:instrText xml:space="preserve"> PAGEREF _Toc214888832 \h </w:instrText>
        </w:r>
        <w:r>
          <w:rPr>
            <w:noProof/>
          </w:rPr>
        </w:r>
        <w:r>
          <w:rPr>
            <w:noProof/>
          </w:rPr>
          <w:fldChar w:fldCharType="separate"/>
        </w:r>
        <w:r>
          <w:rPr>
            <w:noProof/>
          </w:rPr>
          <w:t>37</w:t>
        </w:r>
        <w:r>
          <w:rPr>
            <w:noProof/>
          </w:rPr>
          <w:fldChar w:fldCharType="end"/>
        </w:r>
      </w:ins>
    </w:p>
    <w:p w14:paraId="7B2DF2D2" w14:textId="581B9BCC" w:rsidR="00946281" w:rsidRDefault="00946281">
      <w:pPr>
        <w:pStyle w:val="TOC5"/>
        <w:rPr>
          <w:ins w:id="15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59" w:author="Anders Askerup - Rapporteur" w:date="2025-11-24T14:59:00Z" w16du:dateUtc="2025-11-24T20:59:00Z">
        <w:r>
          <w:rPr>
            <w:noProof/>
          </w:rPr>
          <w:t>5.3.2.5.3</w:t>
        </w:r>
        <w:r>
          <w:rPr>
            <w:rFonts w:asciiTheme="minorHAnsi" w:eastAsiaTheme="minorEastAsia" w:hAnsiTheme="minorHAnsi" w:cstheme="minorBidi"/>
            <w:noProof/>
            <w:kern w:val="2"/>
            <w:sz w:val="24"/>
            <w:szCs w:val="24"/>
            <w:lang w:val="en-US"/>
            <w14:ligatures w14:val="standardContextual"/>
          </w:rPr>
          <w:tab/>
        </w:r>
        <w:r>
          <w:rPr>
            <w:noProof/>
          </w:rPr>
          <w:t>Tagged Timer Search</w:t>
        </w:r>
        <w:r>
          <w:rPr>
            <w:noProof/>
          </w:rPr>
          <w:tab/>
        </w:r>
        <w:r>
          <w:rPr>
            <w:noProof/>
          </w:rPr>
          <w:fldChar w:fldCharType="begin"/>
        </w:r>
        <w:r>
          <w:rPr>
            <w:noProof/>
          </w:rPr>
          <w:instrText xml:space="preserve"> PAGEREF _Toc214888833 \h </w:instrText>
        </w:r>
        <w:r>
          <w:rPr>
            <w:noProof/>
          </w:rPr>
        </w:r>
        <w:r>
          <w:rPr>
            <w:noProof/>
          </w:rPr>
          <w:fldChar w:fldCharType="separate"/>
        </w:r>
        <w:r>
          <w:rPr>
            <w:noProof/>
          </w:rPr>
          <w:t>37</w:t>
        </w:r>
        <w:r>
          <w:rPr>
            <w:noProof/>
          </w:rPr>
          <w:fldChar w:fldCharType="end"/>
        </w:r>
      </w:ins>
    </w:p>
    <w:p w14:paraId="2CC955FB" w14:textId="22FCEB09" w:rsidR="00946281" w:rsidRDefault="00946281">
      <w:pPr>
        <w:pStyle w:val="TOC4"/>
        <w:rPr>
          <w:ins w:id="16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61" w:author="Anders Askerup - Rapporteur" w:date="2025-11-24T14:59:00Z" w16du:dateUtc="2025-11-24T20:59:00Z">
        <w:r>
          <w:rPr>
            <w:noProof/>
          </w:rPr>
          <w:t>5.3.2.6</w:t>
        </w:r>
        <w:r>
          <w:rPr>
            <w:rFonts w:asciiTheme="minorHAnsi" w:eastAsiaTheme="minorEastAsia" w:hAnsiTheme="minorHAnsi" w:cstheme="minorBidi"/>
            <w:noProof/>
            <w:kern w:val="2"/>
            <w:sz w:val="24"/>
            <w:szCs w:val="24"/>
            <w:lang w:val="en-US"/>
            <w14:ligatures w14:val="standardContextual"/>
          </w:rPr>
          <w:tab/>
        </w:r>
        <w:r>
          <w:rPr>
            <w:noProof/>
          </w:rPr>
          <w:t>Notify</w:t>
        </w:r>
        <w:r>
          <w:rPr>
            <w:noProof/>
          </w:rPr>
          <w:tab/>
        </w:r>
        <w:r>
          <w:rPr>
            <w:noProof/>
          </w:rPr>
          <w:fldChar w:fldCharType="begin"/>
        </w:r>
        <w:r>
          <w:rPr>
            <w:noProof/>
          </w:rPr>
          <w:instrText xml:space="preserve"> PAGEREF _Toc214888834 \h </w:instrText>
        </w:r>
        <w:r>
          <w:rPr>
            <w:noProof/>
          </w:rPr>
        </w:r>
        <w:r>
          <w:rPr>
            <w:noProof/>
          </w:rPr>
          <w:fldChar w:fldCharType="separate"/>
        </w:r>
        <w:r>
          <w:rPr>
            <w:noProof/>
          </w:rPr>
          <w:t>38</w:t>
        </w:r>
        <w:r>
          <w:rPr>
            <w:noProof/>
          </w:rPr>
          <w:fldChar w:fldCharType="end"/>
        </w:r>
      </w:ins>
    </w:p>
    <w:p w14:paraId="42F4430B" w14:textId="0C085119" w:rsidR="00946281" w:rsidRDefault="00946281">
      <w:pPr>
        <w:pStyle w:val="TOC5"/>
        <w:rPr>
          <w:ins w:id="16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63" w:author="Anders Askerup - Rapporteur" w:date="2025-11-24T14:59:00Z" w16du:dateUtc="2025-11-24T20:59:00Z">
        <w:r>
          <w:rPr>
            <w:noProof/>
          </w:rPr>
          <w:t>5.3.2.6.1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_Toc214888835 \h </w:instrText>
        </w:r>
        <w:r>
          <w:rPr>
            <w:noProof/>
          </w:rPr>
        </w:r>
        <w:r>
          <w:rPr>
            <w:noProof/>
          </w:rPr>
          <w:fldChar w:fldCharType="separate"/>
        </w:r>
        <w:r>
          <w:rPr>
            <w:noProof/>
          </w:rPr>
          <w:t>38</w:t>
        </w:r>
        <w:r>
          <w:rPr>
            <w:noProof/>
          </w:rPr>
          <w:fldChar w:fldCharType="end"/>
        </w:r>
      </w:ins>
    </w:p>
    <w:p w14:paraId="2FBCD410" w14:textId="657C0CB5" w:rsidR="00946281" w:rsidRDefault="00946281">
      <w:pPr>
        <w:pStyle w:val="TOC5"/>
        <w:rPr>
          <w:ins w:id="16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65" w:author="Anders Askerup - Rapporteur" w:date="2025-11-24T14:59:00Z" w16du:dateUtc="2025-11-24T20:59:00Z">
        <w:r>
          <w:rPr>
            <w:noProof/>
          </w:rPr>
          <w:t>5.3.2.6.2</w:t>
        </w:r>
        <w:r>
          <w:rPr>
            <w:rFonts w:asciiTheme="minorHAnsi" w:eastAsiaTheme="minorEastAsia" w:hAnsiTheme="minorHAnsi" w:cstheme="minorBidi"/>
            <w:noProof/>
            <w:kern w:val="2"/>
            <w:sz w:val="24"/>
            <w:szCs w:val="24"/>
            <w:lang w:val="en-US"/>
            <w14:ligatures w14:val="standardContextual"/>
          </w:rPr>
          <w:tab/>
        </w:r>
        <w:r>
          <w:rPr>
            <w:noProof/>
          </w:rPr>
          <w:t>Timer Expiry Notify</w:t>
        </w:r>
        <w:r>
          <w:rPr>
            <w:noProof/>
          </w:rPr>
          <w:tab/>
        </w:r>
        <w:r>
          <w:rPr>
            <w:noProof/>
          </w:rPr>
          <w:fldChar w:fldCharType="begin"/>
        </w:r>
        <w:r>
          <w:rPr>
            <w:noProof/>
          </w:rPr>
          <w:instrText xml:space="preserve"> PAGEREF _Toc214888836 \h </w:instrText>
        </w:r>
        <w:r>
          <w:rPr>
            <w:noProof/>
          </w:rPr>
        </w:r>
        <w:r>
          <w:rPr>
            <w:noProof/>
          </w:rPr>
          <w:fldChar w:fldCharType="separate"/>
        </w:r>
        <w:r>
          <w:rPr>
            <w:noProof/>
          </w:rPr>
          <w:t>38</w:t>
        </w:r>
        <w:r>
          <w:rPr>
            <w:noProof/>
          </w:rPr>
          <w:fldChar w:fldCharType="end"/>
        </w:r>
      </w:ins>
    </w:p>
    <w:p w14:paraId="7A204632" w14:textId="20FCE194" w:rsidR="00946281" w:rsidRDefault="00946281">
      <w:pPr>
        <w:pStyle w:val="TOC1"/>
        <w:rPr>
          <w:ins w:id="16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67" w:author="Anders Askerup - Rapporteur" w:date="2025-11-24T14:59:00Z" w16du:dateUtc="2025-11-24T20:59:00Z">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_Toc214888837 \h </w:instrText>
        </w:r>
        <w:r>
          <w:rPr>
            <w:noProof/>
          </w:rPr>
        </w:r>
        <w:r>
          <w:rPr>
            <w:noProof/>
          </w:rPr>
          <w:fldChar w:fldCharType="separate"/>
        </w:r>
        <w:r>
          <w:rPr>
            <w:noProof/>
          </w:rPr>
          <w:t>38</w:t>
        </w:r>
        <w:r>
          <w:rPr>
            <w:noProof/>
          </w:rPr>
          <w:fldChar w:fldCharType="end"/>
        </w:r>
      </w:ins>
    </w:p>
    <w:p w14:paraId="4331EAF1" w14:textId="20608DB1" w:rsidR="00946281" w:rsidRDefault="00946281">
      <w:pPr>
        <w:pStyle w:val="TOC2"/>
        <w:rPr>
          <w:ins w:id="16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69" w:author="Anders Askerup - Rapporteur" w:date="2025-11-24T14:59:00Z" w16du:dateUtc="2025-11-24T20:59:00Z">
        <w:r>
          <w:rPr>
            <w:noProof/>
          </w:rPr>
          <w:t>6.1</w:t>
        </w:r>
        <w:r>
          <w:rPr>
            <w:rFonts w:asciiTheme="minorHAnsi" w:eastAsiaTheme="minorEastAsia" w:hAnsiTheme="minorHAnsi" w:cstheme="minorBidi"/>
            <w:noProof/>
            <w:kern w:val="2"/>
            <w:sz w:val="24"/>
            <w:szCs w:val="24"/>
            <w:lang w:val="en-US"/>
            <w14:ligatures w14:val="standardContextual"/>
          </w:rPr>
          <w:tab/>
        </w:r>
        <w:r>
          <w:rPr>
            <w:noProof/>
          </w:rPr>
          <w:t>Nudsf_DataRepository Service API</w:t>
        </w:r>
        <w:r>
          <w:rPr>
            <w:noProof/>
          </w:rPr>
          <w:tab/>
        </w:r>
        <w:r>
          <w:rPr>
            <w:noProof/>
          </w:rPr>
          <w:fldChar w:fldCharType="begin"/>
        </w:r>
        <w:r>
          <w:rPr>
            <w:noProof/>
          </w:rPr>
          <w:instrText xml:space="preserve"> PAGEREF _Toc214888838 \h </w:instrText>
        </w:r>
        <w:r>
          <w:rPr>
            <w:noProof/>
          </w:rPr>
        </w:r>
        <w:r>
          <w:rPr>
            <w:noProof/>
          </w:rPr>
          <w:fldChar w:fldCharType="separate"/>
        </w:r>
        <w:r>
          <w:rPr>
            <w:noProof/>
          </w:rPr>
          <w:t>38</w:t>
        </w:r>
        <w:r>
          <w:rPr>
            <w:noProof/>
          </w:rPr>
          <w:fldChar w:fldCharType="end"/>
        </w:r>
      </w:ins>
    </w:p>
    <w:p w14:paraId="6D0F0646" w14:textId="33EFF523" w:rsidR="00946281" w:rsidRDefault="00946281">
      <w:pPr>
        <w:pStyle w:val="TOC3"/>
        <w:rPr>
          <w:ins w:id="17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71" w:author="Anders Askerup - Rapporteur" w:date="2025-11-24T14:59:00Z" w16du:dateUtc="2025-11-24T20:59:00Z">
        <w:r>
          <w:rPr>
            <w:noProof/>
          </w:rPr>
          <w:t>6.1.1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_Toc214888839 \h </w:instrText>
        </w:r>
        <w:r>
          <w:rPr>
            <w:noProof/>
          </w:rPr>
        </w:r>
        <w:r>
          <w:rPr>
            <w:noProof/>
          </w:rPr>
          <w:fldChar w:fldCharType="separate"/>
        </w:r>
        <w:r>
          <w:rPr>
            <w:noProof/>
          </w:rPr>
          <w:t>38</w:t>
        </w:r>
        <w:r>
          <w:rPr>
            <w:noProof/>
          </w:rPr>
          <w:fldChar w:fldCharType="end"/>
        </w:r>
      </w:ins>
    </w:p>
    <w:p w14:paraId="7470ACC1" w14:textId="56E4186B" w:rsidR="00946281" w:rsidRDefault="00946281">
      <w:pPr>
        <w:pStyle w:val="TOC3"/>
        <w:rPr>
          <w:ins w:id="17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73" w:author="Anders Askerup - Rapporteur" w:date="2025-11-24T14:59:00Z" w16du:dateUtc="2025-11-24T20:59:00Z">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_Toc214888840 \h </w:instrText>
        </w:r>
        <w:r>
          <w:rPr>
            <w:noProof/>
          </w:rPr>
        </w:r>
        <w:r>
          <w:rPr>
            <w:noProof/>
          </w:rPr>
          <w:fldChar w:fldCharType="separate"/>
        </w:r>
        <w:r>
          <w:rPr>
            <w:noProof/>
          </w:rPr>
          <w:t>39</w:t>
        </w:r>
        <w:r>
          <w:rPr>
            <w:noProof/>
          </w:rPr>
          <w:fldChar w:fldCharType="end"/>
        </w:r>
      </w:ins>
    </w:p>
    <w:p w14:paraId="21A055BC" w14:textId="450C8946" w:rsidR="00946281" w:rsidRDefault="00946281">
      <w:pPr>
        <w:pStyle w:val="TOC4"/>
        <w:rPr>
          <w:ins w:id="17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75" w:author="Anders Askerup - Rapporteur" w:date="2025-11-24T14:59:00Z" w16du:dateUtc="2025-11-24T20:59:00Z">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_Toc214888841 \h </w:instrText>
        </w:r>
        <w:r>
          <w:rPr>
            <w:noProof/>
          </w:rPr>
        </w:r>
        <w:r>
          <w:rPr>
            <w:noProof/>
          </w:rPr>
          <w:fldChar w:fldCharType="separate"/>
        </w:r>
        <w:r>
          <w:rPr>
            <w:noProof/>
          </w:rPr>
          <w:t>39</w:t>
        </w:r>
        <w:r>
          <w:rPr>
            <w:noProof/>
          </w:rPr>
          <w:fldChar w:fldCharType="end"/>
        </w:r>
      </w:ins>
    </w:p>
    <w:p w14:paraId="1F05DD3F" w14:textId="15EEB1F8" w:rsidR="00946281" w:rsidRDefault="00946281">
      <w:pPr>
        <w:pStyle w:val="TOC4"/>
        <w:rPr>
          <w:ins w:id="17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77" w:author="Anders Askerup - Rapporteur" w:date="2025-11-24T14:59:00Z" w16du:dateUtc="2025-11-24T20:59:00Z">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_Toc214888842 \h </w:instrText>
        </w:r>
        <w:r>
          <w:rPr>
            <w:noProof/>
          </w:rPr>
        </w:r>
        <w:r>
          <w:rPr>
            <w:noProof/>
          </w:rPr>
          <w:fldChar w:fldCharType="separate"/>
        </w:r>
        <w:r>
          <w:rPr>
            <w:noProof/>
          </w:rPr>
          <w:t>39</w:t>
        </w:r>
        <w:r>
          <w:rPr>
            <w:noProof/>
          </w:rPr>
          <w:fldChar w:fldCharType="end"/>
        </w:r>
      </w:ins>
    </w:p>
    <w:p w14:paraId="3F058C75" w14:textId="64AAE31F" w:rsidR="00946281" w:rsidRDefault="00946281">
      <w:pPr>
        <w:pStyle w:val="TOC5"/>
        <w:rPr>
          <w:ins w:id="17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79" w:author="Anders Askerup - Rapporteur" w:date="2025-11-24T14:59:00Z" w16du:dateUtc="2025-11-24T20:59:00Z">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_Toc214888843 \h </w:instrText>
        </w:r>
        <w:r>
          <w:rPr>
            <w:noProof/>
          </w:rPr>
        </w:r>
        <w:r>
          <w:rPr>
            <w:noProof/>
          </w:rPr>
          <w:fldChar w:fldCharType="separate"/>
        </w:r>
        <w:r>
          <w:rPr>
            <w:noProof/>
          </w:rPr>
          <w:t>39</w:t>
        </w:r>
        <w:r>
          <w:rPr>
            <w:noProof/>
          </w:rPr>
          <w:fldChar w:fldCharType="end"/>
        </w:r>
      </w:ins>
    </w:p>
    <w:p w14:paraId="52EA44C9" w14:textId="1C36C77F" w:rsidR="00946281" w:rsidRDefault="00946281">
      <w:pPr>
        <w:pStyle w:val="TOC5"/>
        <w:rPr>
          <w:ins w:id="18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81" w:author="Anders Askerup - Rapporteur" w:date="2025-11-24T14:59:00Z" w16du:dateUtc="2025-11-24T20:59:00Z">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_Toc214888844 \h </w:instrText>
        </w:r>
        <w:r>
          <w:rPr>
            <w:noProof/>
          </w:rPr>
        </w:r>
        <w:r>
          <w:rPr>
            <w:noProof/>
          </w:rPr>
          <w:fldChar w:fldCharType="separate"/>
        </w:r>
        <w:r>
          <w:rPr>
            <w:noProof/>
          </w:rPr>
          <w:t>39</w:t>
        </w:r>
        <w:r>
          <w:rPr>
            <w:noProof/>
          </w:rPr>
          <w:fldChar w:fldCharType="end"/>
        </w:r>
      </w:ins>
    </w:p>
    <w:p w14:paraId="005DBC86" w14:textId="3C016AB7" w:rsidR="00946281" w:rsidRDefault="00946281">
      <w:pPr>
        <w:pStyle w:val="TOC5"/>
        <w:rPr>
          <w:ins w:id="18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83" w:author="Anders Askerup - Rapporteur" w:date="2025-11-24T14:59:00Z" w16du:dateUtc="2025-11-24T20:59:00Z">
        <w:r w:rsidRPr="005135F0">
          <w:rPr>
            <w:noProof/>
            <w:lang w:val="es-ES"/>
          </w:rPr>
          <w:t>6.1.2.2.3</w:t>
        </w:r>
        <w:r>
          <w:rPr>
            <w:rFonts w:asciiTheme="minorHAnsi" w:eastAsiaTheme="minorEastAsia" w:hAnsiTheme="minorHAnsi" w:cstheme="minorBidi"/>
            <w:noProof/>
            <w:kern w:val="2"/>
            <w:sz w:val="24"/>
            <w:szCs w:val="24"/>
            <w:lang w:val="en-US"/>
            <w14:ligatures w14:val="standardContextual"/>
          </w:rPr>
          <w:tab/>
        </w:r>
        <w:r w:rsidRPr="005135F0">
          <w:rPr>
            <w:noProof/>
            <w:lang w:val="es-ES"/>
          </w:rPr>
          <w:t>Cache-Control</w:t>
        </w:r>
        <w:r>
          <w:rPr>
            <w:noProof/>
          </w:rPr>
          <w:tab/>
        </w:r>
        <w:r>
          <w:rPr>
            <w:noProof/>
          </w:rPr>
          <w:fldChar w:fldCharType="begin"/>
        </w:r>
        <w:r>
          <w:rPr>
            <w:noProof/>
          </w:rPr>
          <w:instrText xml:space="preserve"> PAGEREF _Toc214888845 \h </w:instrText>
        </w:r>
        <w:r>
          <w:rPr>
            <w:noProof/>
          </w:rPr>
        </w:r>
        <w:r>
          <w:rPr>
            <w:noProof/>
          </w:rPr>
          <w:fldChar w:fldCharType="separate"/>
        </w:r>
        <w:r>
          <w:rPr>
            <w:noProof/>
          </w:rPr>
          <w:t>39</w:t>
        </w:r>
        <w:r>
          <w:rPr>
            <w:noProof/>
          </w:rPr>
          <w:fldChar w:fldCharType="end"/>
        </w:r>
      </w:ins>
    </w:p>
    <w:p w14:paraId="27160A91" w14:textId="33542E41" w:rsidR="00946281" w:rsidRDefault="00946281">
      <w:pPr>
        <w:pStyle w:val="TOC5"/>
        <w:rPr>
          <w:ins w:id="18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85" w:author="Anders Askerup - Rapporteur" w:date="2025-11-24T14:59:00Z" w16du:dateUtc="2025-11-24T20:59:00Z">
        <w:r>
          <w:rPr>
            <w:noProof/>
          </w:rPr>
          <w:t>6.1.2.2.4</w:t>
        </w:r>
        <w:r>
          <w:rPr>
            <w:rFonts w:asciiTheme="minorHAnsi" w:eastAsiaTheme="minorEastAsia" w:hAnsiTheme="minorHAnsi" w:cstheme="minorBidi"/>
            <w:noProof/>
            <w:kern w:val="2"/>
            <w:sz w:val="24"/>
            <w:szCs w:val="24"/>
            <w:lang w:val="en-US"/>
            <w14:ligatures w14:val="standardContextual"/>
          </w:rPr>
          <w:tab/>
        </w:r>
        <w:r>
          <w:rPr>
            <w:noProof/>
          </w:rPr>
          <w:t>ETag</w:t>
        </w:r>
        <w:r>
          <w:rPr>
            <w:noProof/>
          </w:rPr>
          <w:tab/>
        </w:r>
        <w:r>
          <w:rPr>
            <w:noProof/>
          </w:rPr>
          <w:fldChar w:fldCharType="begin"/>
        </w:r>
        <w:r>
          <w:rPr>
            <w:noProof/>
          </w:rPr>
          <w:instrText xml:space="preserve"> PAGEREF _Toc214888846 \h </w:instrText>
        </w:r>
        <w:r>
          <w:rPr>
            <w:noProof/>
          </w:rPr>
        </w:r>
        <w:r>
          <w:rPr>
            <w:noProof/>
          </w:rPr>
          <w:fldChar w:fldCharType="separate"/>
        </w:r>
        <w:r>
          <w:rPr>
            <w:noProof/>
          </w:rPr>
          <w:t>39</w:t>
        </w:r>
        <w:r>
          <w:rPr>
            <w:noProof/>
          </w:rPr>
          <w:fldChar w:fldCharType="end"/>
        </w:r>
      </w:ins>
    </w:p>
    <w:p w14:paraId="13A024C3" w14:textId="0E2D9675" w:rsidR="00946281" w:rsidRDefault="00946281">
      <w:pPr>
        <w:pStyle w:val="TOC5"/>
        <w:rPr>
          <w:ins w:id="18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87" w:author="Anders Askerup - Rapporteur" w:date="2025-11-24T14:59:00Z" w16du:dateUtc="2025-11-24T20:59:00Z">
        <w:r>
          <w:rPr>
            <w:noProof/>
          </w:rPr>
          <w:t>6.1.2.2.5</w:t>
        </w:r>
        <w:r>
          <w:rPr>
            <w:rFonts w:asciiTheme="minorHAnsi" w:eastAsiaTheme="minorEastAsia" w:hAnsiTheme="minorHAnsi" w:cstheme="minorBidi"/>
            <w:noProof/>
            <w:kern w:val="2"/>
            <w:sz w:val="24"/>
            <w:szCs w:val="24"/>
            <w:lang w:val="en-US"/>
            <w14:ligatures w14:val="standardContextual"/>
          </w:rPr>
          <w:tab/>
        </w:r>
        <w:r>
          <w:rPr>
            <w:noProof/>
          </w:rPr>
          <w:t>If-None-Match</w:t>
        </w:r>
        <w:r>
          <w:rPr>
            <w:noProof/>
          </w:rPr>
          <w:tab/>
        </w:r>
        <w:r>
          <w:rPr>
            <w:noProof/>
          </w:rPr>
          <w:fldChar w:fldCharType="begin"/>
        </w:r>
        <w:r>
          <w:rPr>
            <w:noProof/>
          </w:rPr>
          <w:instrText xml:space="preserve"> PAGEREF _Toc214888847 \h </w:instrText>
        </w:r>
        <w:r>
          <w:rPr>
            <w:noProof/>
          </w:rPr>
        </w:r>
        <w:r>
          <w:rPr>
            <w:noProof/>
          </w:rPr>
          <w:fldChar w:fldCharType="separate"/>
        </w:r>
        <w:r>
          <w:rPr>
            <w:noProof/>
          </w:rPr>
          <w:t>39</w:t>
        </w:r>
        <w:r>
          <w:rPr>
            <w:noProof/>
          </w:rPr>
          <w:fldChar w:fldCharType="end"/>
        </w:r>
      </w:ins>
    </w:p>
    <w:p w14:paraId="01AF04AA" w14:textId="28CB7D94" w:rsidR="00946281" w:rsidRDefault="00946281">
      <w:pPr>
        <w:pStyle w:val="TOC5"/>
        <w:rPr>
          <w:ins w:id="18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89" w:author="Anders Askerup - Rapporteur" w:date="2025-11-24T14:59:00Z" w16du:dateUtc="2025-11-24T20:59:00Z">
        <w:r>
          <w:rPr>
            <w:noProof/>
          </w:rPr>
          <w:t>6.1.2.2.6</w:t>
        </w:r>
        <w:r>
          <w:rPr>
            <w:rFonts w:asciiTheme="minorHAnsi" w:eastAsiaTheme="minorEastAsia" w:hAnsiTheme="minorHAnsi" w:cstheme="minorBidi"/>
            <w:noProof/>
            <w:kern w:val="2"/>
            <w:sz w:val="24"/>
            <w:szCs w:val="24"/>
            <w:lang w:val="en-US"/>
            <w14:ligatures w14:val="standardContextual"/>
          </w:rPr>
          <w:tab/>
        </w:r>
        <w:r>
          <w:rPr>
            <w:noProof/>
          </w:rPr>
          <w:t>If-Match</w:t>
        </w:r>
        <w:r>
          <w:rPr>
            <w:noProof/>
          </w:rPr>
          <w:tab/>
        </w:r>
        <w:r>
          <w:rPr>
            <w:noProof/>
          </w:rPr>
          <w:fldChar w:fldCharType="begin"/>
        </w:r>
        <w:r>
          <w:rPr>
            <w:noProof/>
          </w:rPr>
          <w:instrText xml:space="preserve"> PAGEREF _Toc214888848 \h </w:instrText>
        </w:r>
        <w:r>
          <w:rPr>
            <w:noProof/>
          </w:rPr>
        </w:r>
        <w:r>
          <w:rPr>
            <w:noProof/>
          </w:rPr>
          <w:fldChar w:fldCharType="separate"/>
        </w:r>
        <w:r>
          <w:rPr>
            <w:noProof/>
          </w:rPr>
          <w:t>40</w:t>
        </w:r>
        <w:r>
          <w:rPr>
            <w:noProof/>
          </w:rPr>
          <w:fldChar w:fldCharType="end"/>
        </w:r>
      </w:ins>
    </w:p>
    <w:p w14:paraId="3252AD99" w14:textId="2B4FB186" w:rsidR="00946281" w:rsidRDefault="00946281">
      <w:pPr>
        <w:pStyle w:val="TOC5"/>
        <w:rPr>
          <w:ins w:id="19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91" w:author="Anders Askerup - Rapporteur" w:date="2025-11-24T14:59:00Z" w16du:dateUtc="2025-11-24T20:59:00Z">
        <w:r>
          <w:rPr>
            <w:noProof/>
          </w:rPr>
          <w:t>6.1.2.2.7</w:t>
        </w:r>
        <w:r>
          <w:rPr>
            <w:rFonts w:asciiTheme="minorHAnsi" w:eastAsiaTheme="minorEastAsia" w:hAnsiTheme="minorHAnsi" w:cstheme="minorBidi"/>
            <w:noProof/>
            <w:kern w:val="2"/>
            <w:sz w:val="24"/>
            <w:szCs w:val="24"/>
            <w:lang w:val="en-US"/>
            <w14:ligatures w14:val="standardContextual"/>
          </w:rPr>
          <w:tab/>
        </w:r>
        <w:r>
          <w:rPr>
            <w:noProof/>
          </w:rPr>
          <w:t>Last-Modified</w:t>
        </w:r>
        <w:r>
          <w:rPr>
            <w:noProof/>
          </w:rPr>
          <w:tab/>
        </w:r>
        <w:r>
          <w:rPr>
            <w:noProof/>
          </w:rPr>
          <w:fldChar w:fldCharType="begin"/>
        </w:r>
        <w:r>
          <w:rPr>
            <w:noProof/>
          </w:rPr>
          <w:instrText xml:space="preserve"> PAGEREF _Toc214888849 \h </w:instrText>
        </w:r>
        <w:r>
          <w:rPr>
            <w:noProof/>
          </w:rPr>
        </w:r>
        <w:r>
          <w:rPr>
            <w:noProof/>
          </w:rPr>
          <w:fldChar w:fldCharType="separate"/>
        </w:r>
        <w:r>
          <w:rPr>
            <w:noProof/>
          </w:rPr>
          <w:t>40</w:t>
        </w:r>
        <w:r>
          <w:rPr>
            <w:noProof/>
          </w:rPr>
          <w:fldChar w:fldCharType="end"/>
        </w:r>
      </w:ins>
    </w:p>
    <w:p w14:paraId="28DA9722" w14:textId="3C90D2AF" w:rsidR="00946281" w:rsidRDefault="00946281">
      <w:pPr>
        <w:pStyle w:val="TOC5"/>
        <w:rPr>
          <w:ins w:id="19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93" w:author="Anders Askerup - Rapporteur" w:date="2025-11-24T14:59:00Z" w16du:dateUtc="2025-11-24T20:59:00Z">
        <w:r>
          <w:rPr>
            <w:noProof/>
          </w:rPr>
          <w:t>6.1.2.2.8</w:t>
        </w:r>
        <w:r>
          <w:rPr>
            <w:rFonts w:asciiTheme="minorHAnsi" w:eastAsiaTheme="minorEastAsia" w:hAnsiTheme="minorHAnsi" w:cstheme="minorBidi"/>
            <w:noProof/>
            <w:kern w:val="2"/>
            <w:sz w:val="24"/>
            <w:szCs w:val="24"/>
            <w:lang w:val="en-US"/>
            <w14:ligatures w14:val="standardContextual"/>
          </w:rPr>
          <w:tab/>
        </w:r>
        <w:r>
          <w:rPr>
            <w:noProof/>
          </w:rPr>
          <w:t>If-Modified-Since</w:t>
        </w:r>
        <w:r>
          <w:rPr>
            <w:noProof/>
          </w:rPr>
          <w:tab/>
        </w:r>
        <w:r>
          <w:rPr>
            <w:noProof/>
          </w:rPr>
          <w:fldChar w:fldCharType="begin"/>
        </w:r>
        <w:r>
          <w:rPr>
            <w:noProof/>
          </w:rPr>
          <w:instrText xml:space="preserve"> PAGEREF _Toc214888850 \h </w:instrText>
        </w:r>
        <w:r>
          <w:rPr>
            <w:noProof/>
          </w:rPr>
        </w:r>
        <w:r>
          <w:rPr>
            <w:noProof/>
          </w:rPr>
          <w:fldChar w:fldCharType="separate"/>
        </w:r>
        <w:r>
          <w:rPr>
            <w:noProof/>
          </w:rPr>
          <w:t>40</w:t>
        </w:r>
        <w:r>
          <w:rPr>
            <w:noProof/>
          </w:rPr>
          <w:fldChar w:fldCharType="end"/>
        </w:r>
      </w:ins>
    </w:p>
    <w:p w14:paraId="64E4C7F2" w14:textId="69C8D53B" w:rsidR="00946281" w:rsidRDefault="00946281">
      <w:pPr>
        <w:pStyle w:val="TOC5"/>
        <w:rPr>
          <w:ins w:id="19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95" w:author="Anders Askerup - Rapporteur" w:date="2025-11-24T14:59:00Z" w16du:dateUtc="2025-11-24T20:59:00Z">
        <w:r>
          <w:rPr>
            <w:noProof/>
          </w:rPr>
          <w:t>6.1.2.2.9</w:t>
        </w:r>
        <w:r>
          <w:rPr>
            <w:rFonts w:asciiTheme="minorHAnsi" w:eastAsiaTheme="minorEastAsia" w:hAnsiTheme="minorHAnsi" w:cstheme="minorBidi"/>
            <w:noProof/>
            <w:kern w:val="2"/>
            <w:sz w:val="24"/>
            <w:szCs w:val="24"/>
            <w:lang w:val="en-US"/>
            <w14:ligatures w14:val="standardContextual"/>
          </w:rPr>
          <w:tab/>
        </w:r>
        <w:r>
          <w:rPr>
            <w:noProof/>
          </w:rPr>
          <w:t>When to Use Entity-Tags and Last-Modified Dates</w:t>
        </w:r>
        <w:r>
          <w:rPr>
            <w:noProof/>
          </w:rPr>
          <w:tab/>
        </w:r>
        <w:r>
          <w:rPr>
            <w:noProof/>
          </w:rPr>
          <w:fldChar w:fldCharType="begin"/>
        </w:r>
        <w:r>
          <w:rPr>
            <w:noProof/>
          </w:rPr>
          <w:instrText xml:space="preserve"> PAGEREF _Toc214888851 \h </w:instrText>
        </w:r>
        <w:r>
          <w:rPr>
            <w:noProof/>
          </w:rPr>
        </w:r>
        <w:r>
          <w:rPr>
            <w:noProof/>
          </w:rPr>
          <w:fldChar w:fldCharType="separate"/>
        </w:r>
        <w:r>
          <w:rPr>
            <w:noProof/>
          </w:rPr>
          <w:t>40</w:t>
        </w:r>
        <w:r>
          <w:rPr>
            <w:noProof/>
          </w:rPr>
          <w:fldChar w:fldCharType="end"/>
        </w:r>
      </w:ins>
    </w:p>
    <w:p w14:paraId="37D76B87" w14:textId="6EC098F4" w:rsidR="00946281" w:rsidRDefault="00946281">
      <w:pPr>
        <w:pStyle w:val="TOC5"/>
        <w:rPr>
          <w:ins w:id="19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97" w:author="Anders Askerup - Rapporteur" w:date="2025-11-24T14:59:00Z" w16du:dateUtc="2025-11-24T20:59:00Z">
        <w:r>
          <w:rPr>
            <w:noProof/>
          </w:rPr>
          <w:t>6.1.2.2.10</w:t>
        </w:r>
        <w:r>
          <w:rPr>
            <w:rFonts w:asciiTheme="minorHAnsi" w:eastAsiaTheme="minorEastAsia" w:hAnsiTheme="minorHAnsi" w:cstheme="minorBidi"/>
            <w:noProof/>
            <w:kern w:val="2"/>
            <w:sz w:val="24"/>
            <w:szCs w:val="24"/>
            <w:lang w:val="en-US"/>
            <w14:ligatures w14:val="standardContextual"/>
          </w:rPr>
          <w:tab/>
        </w:r>
        <w:r>
          <w:rPr>
            <w:noProof/>
          </w:rPr>
          <w:t>Content-Location</w:t>
        </w:r>
        <w:r>
          <w:rPr>
            <w:noProof/>
          </w:rPr>
          <w:tab/>
        </w:r>
        <w:r>
          <w:rPr>
            <w:noProof/>
          </w:rPr>
          <w:fldChar w:fldCharType="begin"/>
        </w:r>
        <w:r>
          <w:rPr>
            <w:noProof/>
          </w:rPr>
          <w:instrText xml:space="preserve"> PAGEREF _Toc214888852 \h </w:instrText>
        </w:r>
        <w:r>
          <w:rPr>
            <w:noProof/>
          </w:rPr>
        </w:r>
        <w:r>
          <w:rPr>
            <w:noProof/>
          </w:rPr>
          <w:fldChar w:fldCharType="separate"/>
        </w:r>
        <w:r>
          <w:rPr>
            <w:noProof/>
          </w:rPr>
          <w:t>40</w:t>
        </w:r>
        <w:r>
          <w:rPr>
            <w:noProof/>
          </w:rPr>
          <w:fldChar w:fldCharType="end"/>
        </w:r>
      </w:ins>
    </w:p>
    <w:p w14:paraId="5E44E100" w14:textId="634EAB9D" w:rsidR="00946281" w:rsidRDefault="00946281">
      <w:pPr>
        <w:pStyle w:val="TOC4"/>
        <w:rPr>
          <w:ins w:id="19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99" w:author="Anders Askerup - Rapporteur" w:date="2025-11-24T14:59:00Z" w16du:dateUtc="2025-11-24T20:59:00Z">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_Toc214888853 \h </w:instrText>
        </w:r>
        <w:r>
          <w:rPr>
            <w:noProof/>
          </w:rPr>
        </w:r>
        <w:r>
          <w:rPr>
            <w:noProof/>
          </w:rPr>
          <w:fldChar w:fldCharType="separate"/>
        </w:r>
        <w:r>
          <w:rPr>
            <w:noProof/>
          </w:rPr>
          <w:t>40</w:t>
        </w:r>
        <w:r>
          <w:rPr>
            <w:noProof/>
          </w:rPr>
          <w:fldChar w:fldCharType="end"/>
        </w:r>
      </w:ins>
    </w:p>
    <w:p w14:paraId="1378975E" w14:textId="014C332B" w:rsidR="00946281" w:rsidRDefault="00946281">
      <w:pPr>
        <w:pStyle w:val="TOC4"/>
        <w:rPr>
          <w:ins w:id="20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01" w:author="Anders Askerup - Rapporteur" w:date="2025-11-24T14:59:00Z" w16du:dateUtc="2025-11-24T20:59:00Z">
        <w:r>
          <w:rPr>
            <w:noProof/>
          </w:rPr>
          <w:t>6.1.2.4</w:t>
        </w:r>
        <w:r>
          <w:rPr>
            <w:rFonts w:asciiTheme="minorHAnsi" w:eastAsiaTheme="minorEastAsia" w:hAnsiTheme="minorHAnsi" w:cstheme="minorBidi"/>
            <w:noProof/>
            <w:kern w:val="2"/>
            <w:sz w:val="24"/>
            <w:szCs w:val="24"/>
            <w:lang w:val="en-US"/>
            <w14:ligatures w14:val="standardContextual"/>
          </w:rPr>
          <w:tab/>
        </w:r>
        <w:r>
          <w:rPr>
            <w:noProof/>
          </w:rPr>
          <w:t>HTTP multipart messages</w:t>
        </w:r>
        <w:r>
          <w:rPr>
            <w:noProof/>
          </w:rPr>
          <w:tab/>
        </w:r>
        <w:r>
          <w:rPr>
            <w:noProof/>
          </w:rPr>
          <w:fldChar w:fldCharType="begin"/>
        </w:r>
        <w:r>
          <w:rPr>
            <w:noProof/>
          </w:rPr>
          <w:instrText xml:space="preserve"> PAGEREF _Toc214888854 \h </w:instrText>
        </w:r>
        <w:r>
          <w:rPr>
            <w:noProof/>
          </w:rPr>
        </w:r>
        <w:r>
          <w:rPr>
            <w:noProof/>
          </w:rPr>
          <w:fldChar w:fldCharType="separate"/>
        </w:r>
        <w:r>
          <w:rPr>
            <w:noProof/>
          </w:rPr>
          <w:t>40</w:t>
        </w:r>
        <w:r>
          <w:rPr>
            <w:noProof/>
          </w:rPr>
          <w:fldChar w:fldCharType="end"/>
        </w:r>
      </w:ins>
    </w:p>
    <w:p w14:paraId="1453A6E0" w14:textId="1DBE7895" w:rsidR="00946281" w:rsidRDefault="00946281">
      <w:pPr>
        <w:pStyle w:val="TOC5"/>
        <w:rPr>
          <w:ins w:id="20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03" w:author="Anders Askerup - Rapporteur" w:date="2025-11-24T14:59:00Z" w16du:dateUtc="2025-11-24T20:59:00Z">
        <w:r>
          <w:rPr>
            <w:noProof/>
          </w:rPr>
          <w:t>6.1.2.4.1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_Toc214888855 \h </w:instrText>
        </w:r>
        <w:r>
          <w:rPr>
            <w:noProof/>
          </w:rPr>
        </w:r>
        <w:r>
          <w:rPr>
            <w:noProof/>
          </w:rPr>
          <w:fldChar w:fldCharType="separate"/>
        </w:r>
        <w:r>
          <w:rPr>
            <w:noProof/>
          </w:rPr>
          <w:t>40</w:t>
        </w:r>
        <w:r>
          <w:rPr>
            <w:noProof/>
          </w:rPr>
          <w:fldChar w:fldCharType="end"/>
        </w:r>
      </w:ins>
    </w:p>
    <w:p w14:paraId="68359BEA" w14:textId="2E16CBEF" w:rsidR="00946281" w:rsidRDefault="00946281">
      <w:pPr>
        <w:pStyle w:val="TOC5"/>
        <w:rPr>
          <w:ins w:id="20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05" w:author="Anders Askerup - Rapporteur" w:date="2025-11-24T14:59:00Z" w16du:dateUtc="2025-11-24T20:59:00Z">
        <w:r>
          <w:rPr>
            <w:noProof/>
          </w:rPr>
          <w:t>6.1.2.4.2</w:t>
        </w:r>
        <w:r>
          <w:rPr>
            <w:rFonts w:asciiTheme="minorHAnsi" w:eastAsiaTheme="minorEastAsia" w:hAnsiTheme="minorHAnsi" w:cstheme="minorBidi"/>
            <w:noProof/>
            <w:kern w:val="2"/>
            <w:sz w:val="24"/>
            <w:szCs w:val="24"/>
            <w:lang w:val="en-US"/>
            <w14:ligatures w14:val="standardContextual"/>
          </w:rPr>
          <w:tab/>
        </w:r>
        <w:r>
          <w:rPr>
            <w:noProof/>
          </w:rPr>
          <w:t>Record</w:t>
        </w:r>
        <w:r>
          <w:rPr>
            <w:noProof/>
          </w:rPr>
          <w:tab/>
        </w:r>
        <w:r>
          <w:rPr>
            <w:noProof/>
          </w:rPr>
          <w:fldChar w:fldCharType="begin"/>
        </w:r>
        <w:r>
          <w:rPr>
            <w:noProof/>
          </w:rPr>
          <w:instrText xml:space="preserve"> PAGEREF _Toc214888856 \h </w:instrText>
        </w:r>
        <w:r>
          <w:rPr>
            <w:noProof/>
          </w:rPr>
        </w:r>
        <w:r>
          <w:rPr>
            <w:noProof/>
          </w:rPr>
          <w:fldChar w:fldCharType="separate"/>
        </w:r>
        <w:r>
          <w:rPr>
            <w:noProof/>
          </w:rPr>
          <w:t>41</w:t>
        </w:r>
        <w:r>
          <w:rPr>
            <w:noProof/>
          </w:rPr>
          <w:fldChar w:fldCharType="end"/>
        </w:r>
      </w:ins>
    </w:p>
    <w:p w14:paraId="6BAB5737" w14:textId="2D1F5894" w:rsidR="00946281" w:rsidRDefault="00946281">
      <w:pPr>
        <w:pStyle w:val="TOC5"/>
        <w:rPr>
          <w:ins w:id="20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07" w:author="Anders Askerup - Rapporteur" w:date="2025-11-24T14:59:00Z" w16du:dateUtc="2025-11-24T20:59:00Z">
        <w:r>
          <w:rPr>
            <w:noProof/>
          </w:rPr>
          <w:t>6.1.2.4.3</w:t>
        </w:r>
        <w:r>
          <w:rPr>
            <w:rFonts w:asciiTheme="minorHAnsi" w:eastAsiaTheme="minorEastAsia" w:hAnsiTheme="minorHAnsi" w:cstheme="minorBidi"/>
            <w:noProof/>
            <w:kern w:val="2"/>
            <w:sz w:val="24"/>
            <w:szCs w:val="24"/>
            <w:lang w:val="en-US"/>
            <w14:ligatures w14:val="standardContextual"/>
          </w:rPr>
          <w:tab/>
        </w:r>
        <w:r>
          <w:rPr>
            <w:noProof/>
          </w:rPr>
          <w:t>BlockCollection</w:t>
        </w:r>
        <w:r>
          <w:rPr>
            <w:noProof/>
          </w:rPr>
          <w:tab/>
        </w:r>
        <w:r>
          <w:rPr>
            <w:noProof/>
          </w:rPr>
          <w:fldChar w:fldCharType="begin"/>
        </w:r>
        <w:r>
          <w:rPr>
            <w:noProof/>
          </w:rPr>
          <w:instrText xml:space="preserve"> PAGEREF _Toc214888857 \h </w:instrText>
        </w:r>
        <w:r>
          <w:rPr>
            <w:noProof/>
          </w:rPr>
        </w:r>
        <w:r>
          <w:rPr>
            <w:noProof/>
          </w:rPr>
          <w:fldChar w:fldCharType="separate"/>
        </w:r>
        <w:r>
          <w:rPr>
            <w:noProof/>
          </w:rPr>
          <w:t>41</w:t>
        </w:r>
        <w:r>
          <w:rPr>
            <w:noProof/>
          </w:rPr>
          <w:fldChar w:fldCharType="end"/>
        </w:r>
      </w:ins>
    </w:p>
    <w:p w14:paraId="273DD8CF" w14:textId="62145F25" w:rsidR="00946281" w:rsidRDefault="00946281">
      <w:pPr>
        <w:pStyle w:val="TOC5"/>
        <w:rPr>
          <w:ins w:id="20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09" w:author="Anders Askerup - Rapporteur" w:date="2025-11-24T14:59:00Z" w16du:dateUtc="2025-11-24T20:59:00Z">
        <w:r>
          <w:rPr>
            <w:noProof/>
          </w:rPr>
          <w:t>6.1.2.4.4</w:t>
        </w:r>
        <w:r>
          <w:rPr>
            <w:rFonts w:asciiTheme="minorHAnsi" w:eastAsiaTheme="minorEastAsia" w:hAnsiTheme="minorHAnsi" w:cstheme="minorBidi"/>
            <w:noProof/>
            <w:kern w:val="2"/>
            <w:sz w:val="24"/>
            <w:szCs w:val="24"/>
            <w:lang w:val="en-US"/>
            <w14:ligatures w14:val="standardContextual"/>
          </w:rPr>
          <w:tab/>
        </w:r>
        <w:r>
          <w:rPr>
            <w:noProof/>
          </w:rPr>
          <w:t>RecordNotification</w:t>
        </w:r>
        <w:r>
          <w:rPr>
            <w:noProof/>
          </w:rPr>
          <w:tab/>
        </w:r>
        <w:r>
          <w:rPr>
            <w:noProof/>
          </w:rPr>
          <w:fldChar w:fldCharType="begin"/>
        </w:r>
        <w:r>
          <w:rPr>
            <w:noProof/>
          </w:rPr>
          <w:instrText xml:space="preserve"> PAGEREF _Toc214888858 \h </w:instrText>
        </w:r>
        <w:r>
          <w:rPr>
            <w:noProof/>
          </w:rPr>
        </w:r>
        <w:r>
          <w:rPr>
            <w:noProof/>
          </w:rPr>
          <w:fldChar w:fldCharType="separate"/>
        </w:r>
        <w:r>
          <w:rPr>
            <w:noProof/>
          </w:rPr>
          <w:t>41</w:t>
        </w:r>
        <w:r>
          <w:rPr>
            <w:noProof/>
          </w:rPr>
          <w:fldChar w:fldCharType="end"/>
        </w:r>
      </w:ins>
    </w:p>
    <w:p w14:paraId="0AB3528C" w14:textId="1B4A2849" w:rsidR="00946281" w:rsidRDefault="00946281">
      <w:pPr>
        <w:pStyle w:val="TOC5"/>
        <w:rPr>
          <w:ins w:id="21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11" w:author="Anders Askerup - Rapporteur" w:date="2025-11-24T14:59:00Z" w16du:dateUtc="2025-11-24T20:59:00Z">
        <w:r>
          <w:rPr>
            <w:noProof/>
          </w:rPr>
          <w:t>6.1.2.4.5</w:t>
        </w:r>
        <w:r>
          <w:rPr>
            <w:rFonts w:asciiTheme="minorHAnsi" w:eastAsiaTheme="minorEastAsia" w:hAnsiTheme="minorHAnsi" w:cstheme="minorBidi"/>
            <w:noProof/>
            <w:kern w:val="2"/>
            <w:sz w:val="24"/>
            <w:szCs w:val="24"/>
            <w:lang w:val="en-US"/>
            <w14:ligatures w14:val="standardContextual"/>
          </w:rPr>
          <w:tab/>
        </w:r>
        <w:r>
          <w:rPr>
            <w:noProof/>
          </w:rPr>
          <w:t>RecordPatch</w:t>
        </w:r>
        <w:r>
          <w:rPr>
            <w:noProof/>
          </w:rPr>
          <w:tab/>
        </w:r>
        <w:r>
          <w:rPr>
            <w:noProof/>
          </w:rPr>
          <w:fldChar w:fldCharType="begin"/>
        </w:r>
        <w:r>
          <w:rPr>
            <w:noProof/>
          </w:rPr>
          <w:instrText xml:space="preserve"> PAGEREF _Toc214888859 \h </w:instrText>
        </w:r>
        <w:r>
          <w:rPr>
            <w:noProof/>
          </w:rPr>
        </w:r>
        <w:r>
          <w:rPr>
            <w:noProof/>
          </w:rPr>
          <w:fldChar w:fldCharType="separate"/>
        </w:r>
        <w:r>
          <w:rPr>
            <w:noProof/>
          </w:rPr>
          <w:t>41</w:t>
        </w:r>
        <w:r>
          <w:rPr>
            <w:noProof/>
          </w:rPr>
          <w:fldChar w:fldCharType="end"/>
        </w:r>
      </w:ins>
    </w:p>
    <w:p w14:paraId="1C727411" w14:textId="7A5AC031" w:rsidR="00946281" w:rsidRDefault="00946281">
      <w:pPr>
        <w:pStyle w:val="TOC5"/>
        <w:rPr>
          <w:ins w:id="21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13" w:author="Anders Askerup - Rapporteur" w:date="2025-11-24T14:59:00Z" w16du:dateUtc="2025-11-24T20:59:00Z">
        <w:r>
          <w:rPr>
            <w:noProof/>
          </w:rPr>
          <w:t>6.1.2.4.6</w:t>
        </w:r>
        <w:r>
          <w:rPr>
            <w:rFonts w:asciiTheme="minorHAnsi" w:eastAsiaTheme="minorEastAsia" w:hAnsiTheme="minorHAnsi" w:cstheme="minorBidi"/>
            <w:noProof/>
            <w:kern w:val="2"/>
            <w:sz w:val="24"/>
            <w:szCs w:val="24"/>
            <w:lang w:val="en-US"/>
            <w14:ligatures w14:val="standardContextual"/>
          </w:rPr>
          <w:tab/>
        </w:r>
        <w:r>
          <w:rPr>
            <w:noProof/>
          </w:rPr>
          <w:t>RecordCollection</w:t>
        </w:r>
        <w:r>
          <w:rPr>
            <w:noProof/>
          </w:rPr>
          <w:tab/>
        </w:r>
        <w:r>
          <w:rPr>
            <w:noProof/>
          </w:rPr>
          <w:fldChar w:fldCharType="begin"/>
        </w:r>
        <w:r>
          <w:rPr>
            <w:noProof/>
          </w:rPr>
          <w:instrText xml:space="preserve"> PAGEREF _Toc214888860 \h </w:instrText>
        </w:r>
        <w:r>
          <w:rPr>
            <w:noProof/>
          </w:rPr>
        </w:r>
        <w:r>
          <w:rPr>
            <w:noProof/>
          </w:rPr>
          <w:fldChar w:fldCharType="separate"/>
        </w:r>
        <w:r>
          <w:rPr>
            <w:noProof/>
          </w:rPr>
          <w:t>42</w:t>
        </w:r>
        <w:r>
          <w:rPr>
            <w:noProof/>
          </w:rPr>
          <w:fldChar w:fldCharType="end"/>
        </w:r>
      </w:ins>
    </w:p>
    <w:p w14:paraId="6DDB7448" w14:textId="47F78ABC" w:rsidR="00946281" w:rsidRDefault="00946281">
      <w:pPr>
        <w:pStyle w:val="TOC3"/>
        <w:rPr>
          <w:ins w:id="21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15" w:author="Anders Askerup - Rapporteur" w:date="2025-11-24T14:59:00Z" w16du:dateUtc="2025-11-24T20:59:00Z">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_Toc214888861 \h </w:instrText>
        </w:r>
        <w:r>
          <w:rPr>
            <w:noProof/>
          </w:rPr>
        </w:r>
        <w:r>
          <w:rPr>
            <w:noProof/>
          </w:rPr>
          <w:fldChar w:fldCharType="separate"/>
        </w:r>
        <w:r>
          <w:rPr>
            <w:noProof/>
          </w:rPr>
          <w:t>43</w:t>
        </w:r>
        <w:r>
          <w:rPr>
            <w:noProof/>
          </w:rPr>
          <w:fldChar w:fldCharType="end"/>
        </w:r>
      </w:ins>
    </w:p>
    <w:p w14:paraId="1708F2A2" w14:textId="45B653EF" w:rsidR="00946281" w:rsidRDefault="00946281">
      <w:pPr>
        <w:pStyle w:val="TOC4"/>
        <w:rPr>
          <w:ins w:id="21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17" w:author="Anders Askerup - Rapporteur" w:date="2025-11-24T14:59:00Z" w16du:dateUtc="2025-11-24T20:59:00Z">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_Toc214888862 \h </w:instrText>
        </w:r>
        <w:r>
          <w:rPr>
            <w:noProof/>
          </w:rPr>
        </w:r>
        <w:r>
          <w:rPr>
            <w:noProof/>
          </w:rPr>
          <w:fldChar w:fldCharType="separate"/>
        </w:r>
        <w:r>
          <w:rPr>
            <w:noProof/>
          </w:rPr>
          <w:t>43</w:t>
        </w:r>
        <w:r>
          <w:rPr>
            <w:noProof/>
          </w:rPr>
          <w:fldChar w:fldCharType="end"/>
        </w:r>
      </w:ins>
    </w:p>
    <w:p w14:paraId="4D50E9B9" w14:textId="78C080F6" w:rsidR="00946281" w:rsidRDefault="00946281">
      <w:pPr>
        <w:pStyle w:val="TOC4"/>
        <w:rPr>
          <w:ins w:id="21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19" w:author="Anders Askerup - Rapporteur" w:date="2025-11-24T14:59:00Z" w16du:dateUtc="2025-11-24T20:59:00Z">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RecordCollection (Collection)</w:t>
        </w:r>
        <w:r>
          <w:rPr>
            <w:noProof/>
          </w:rPr>
          <w:tab/>
        </w:r>
        <w:r>
          <w:rPr>
            <w:noProof/>
          </w:rPr>
          <w:fldChar w:fldCharType="begin"/>
        </w:r>
        <w:r>
          <w:rPr>
            <w:noProof/>
          </w:rPr>
          <w:instrText xml:space="preserve"> PAGEREF _Toc214888863 \h </w:instrText>
        </w:r>
        <w:r>
          <w:rPr>
            <w:noProof/>
          </w:rPr>
        </w:r>
        <w:r>
          <w:rPr>
            <w:noProof/>
          </w:rPr>
          <w:fldChar w:fldCharType="separate"/>
        </w:r>
        <w:r>
          <w:rPr>
            <w:noProof/>
          </w:rPr>
          <w:t>44</w:t>
        </w:r>
        <w:r>
          <w:rPr>
            <w:noProof/>
          </w:rPr>
          <w:fldChar w:fldCharType="end"/>
        </w:r>
      </w:ins>
    </w:p>
    <w:p w14:paraId="342332E1" w14:textId="5125769D" w:rsidR="00946281" w:rsidRDefault="00946281">
      <w:pPr>
        <w:pStyle w:val="TOC5"/>
        <w:rPr>
          <w:ins w:id="22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21" w:author="Anders Askerup - Rapporteur" w:date="2025-11-24T14:59:00Z" w16du:dateUtc="2025-11-24T20:59:00Z">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_Toc214888864 \h </w:instrText>
        </w:r>
        <w:r>
          <w:rPr>
            <w:noProof/>
          </w:rPr>
        </w:r>
        <w:r>
          <w:rPr>
            <w:noProof/>
          </w:rPr>
          <w:fldChar w:fldCharType="separate"/>
        </w:r>
        <w:r>
          <w:rPr>
            <w:noProof/>
          </w:rPr>
          <w:t>44</w:t>
        </w:r>
        <w:r>
          <w:rPr>
            <w:noProof/>
          </w:rPr>
          <w:fldChar w:fldCharType="end"/>
        </w:r>
      </w:ins>
    </w:p>
    <w:p w14:paraId="45639EF4" w14:textId="45721174" w:rsidR="00946281" w:rsidRDefault="00946281">
      <w:pPr>
        <w:pStyle w:val="TOC5"/>
        <w:rPr>
          <w:ins w:id="22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23" w:author="Anders Askerup - Rapporteur" w:date="2025-11-24T14:59:00Z" w16du:dateUtc="2025-11-24T20:59:00Z">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_Toc214888865 \h </w:instrText>
        </w:r>
        <w:r>
          <w:rPr>
            <w:noProof/>
          </w:rPr>
        </w:r>
        <w:r>
          <w:rPr>
            <w:noProof/>
          </w:rPr>
          <w:fldChar w:fldCharType="separate"/>
        </w:r>
        <w:r>
          <w:rPr>
            <w:noProof/>
          </w:rPr>
          <w:t>45</w:t>
        </w:r>
        <w:r>
          <w:rPr>
            <w:noProof/>
          </w:rPr>
          <w:fldChar w:fldCharType="end"/>
        </w:r>
      </w:ins>
    </w:p>
    <w:p w14:paraId="19D5DFD8" w14:textId="5DE118CB" w:rsidR="00946281" w:rsidRDefault="00946281">
      <w:pPr>
        <w:pStyle w:val="TOC5"/>
        <w:rPr>
          <w:ins w:id="22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25" w:author="Anders Askerup - Rapporteur" w:date="2025-11-24T14:59:00Z" w16du:dateUtc="2025-11-24T20:59:00Z">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_Toc214888866 \h </w:instrText>
        </w:r>
        <w:r>
          <w:rPr>
            <w:noProof/>
          </w:rPr>
        </w:r>
        <w:r>
          <w:rPr>
            <w:noProof/>
          </w:rPr>
          <w:fldChar w:fldCharType="separate"/>
        </w:r>
        <w:r>
          <w:rPr>
            <w:noProof/>
          </w:rPr>
          <w:t>45</w:t>
        </w:r>
        <w:r>
          <w:rPr>
            <w:noProof/>
          </w:rPr>
          <w:fldChar w:fldCharType="end"/>
        </w:r>
      </w:ins>
    </w:p>
    <w:p w14:paraId="3CF915D8" w14:textId="35FFAD76" w:rsidR="00946281" w:rsidRDefault="00946281">
      <w:pPr>
        <w:pStyle w:val="TOC4"/>
        <w:rPr>
          <w:ins w:id="22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27" w:author="Anders Askerup - Rapporteur" w:date="2025-11-24T14:59:00Z" w16du:dateUtc="2025-11-24T20:59:00Z">
        <w:r>
          <w:rPr>
            <w:noProof/>
          </w:rPr>
          <w:t>6.1.3.3</w:t>
        </w:r>
        <w:r>
          <w:rPr>
            <w:rFonts w:asciiTheme="minorHAnsi" w:eastAsiaTheme="minorEastAsia" w:hAnsiTheme="minorHAnsi" w:cstheme="minorBidi"/>
            <w:noProof/>
            <w:kern w:val="2"/>
            <w:sz w:val="24"/>
            <w:szCs w:val="24"/>
            <w:lang w:val="en-US"/>
            <w14:ligatures w14:val="standardContextual"/>
          </w:rPr>
          <w:tab/>
        </w:r>
        <w:r>
          <w:rPr>
            <w:noProof/>
          </w:rPr>
          <w:t>Resource: Record (Document)</w:t>
        </w:r>
        <w:r>
          <w:rPr>
            <w:noProof/>
          </w:rPr>
          <w:tab/>
        </w:r>
        <w:r>
          <w:rPr>
            <w:noProof/>
          </w:rPr>
          <w:fldChar w:fldCharType="begin"/>
        </w:r>
        <w:r>
          <w:rPr>
            <w:noProof/>
          </w:rPr>
          <w:instrText xml:space="preserve"> PAGEREF _Toc214888867 \h </w:instrText>
        </w:r>
        <w:r>
          <w:rPr>
            <w:noProof/>
          </w:rPr>
        </w:r>
        <w:r>
          <w:rPr>
            <w:noProof/>
          </w:rPr>
          <w:fldChar w:fldCharType="separate"/>
        </w:r>
        <w:r>
          <w:rPr>
            <w:noProof/>
          </w:rPr>
          <w:t>47</w:t>
        </w:r>
        <w:r>
          <w:rPr>
            <w:noProof/>
          </w:rPr>
          <w:fldChar w:fldCharType="end"/>
        </w:r>
      </w:ins>
    </w:p>
    <w:p w14:paraId="3AC7D809" w14:textId="38F58DC8" w:rsidR="00946281" w:rsidRDefault="00946281">
      <w:pPr>
        <w:pStyle w:val="TOC5"/>
        <w:rPr>
          <w:ins w:id="22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29" w:author="Anders Askerup - Rapporteur" w:date="2025-11-24T14:59:00Z" w16du:dateUtc="2025-11-24T20:59:00Z">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_Toc214888868 \h </w:instrText>
        </w:r>
        <w:r>
          <w:rPr>
            <w:noProof/>
          </w:rPr>
        </w:r>
        <w:r>
          <w:rPr>
            <w:noProof/>
          </w:rPr>
          <w:fldChar w:fldCharType="separate"/>
        </w:r>
        <w:r>
          <w:rPr>
            <w:noProof/>
          </w:rPr>
          <w:t>47</w:t>
        </w:r>
        <w:r>
          <w:rPr>
            <w:noProof/>
          </w:rPr>
          <w:fldChar w:fldCharType="end"/>
        </w:r>
      </w:ins>
    </w:p>
    <w:p w14:paraId="1FB79F92" w14:textId="06971D27" w:rsidR="00946281" w:rsidRDefault="00946281">
      <w:pPr>
        <w:pStyle w:val="TOC5"/>
        <w:rPr>
          <w:ins w:id="23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31" w:author="Anders Askerup - Rapporteur" w:date="2025-11-24T14:59:00Z" w16du:dateUtc="2025-11-24T20:59:00Z">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_Toc214888869 \h </w:instrText>
        </w:r>
        <w:r>
          <w:rPr>
            <w:noProof/>
          </w:rPr>
        </w:r>
        <w:r>
          <w:rPr>
            <w:noProof/>
          </w:rPr>
          <w:fldChar w:fldCharType="separate"/>
        </w:r>
        <w:r>
          <w:rPr>
            <w:noProof/>
          </w:rPr>
          <w:t>47</w:t>
        </w:r>
        <w:r>
          <w:rPr>
            <w:noProof/>
          </w:rPr>
          <w:fldChar w:fldCharType="end"/>
        </w:r>
      </w:ins>
    </w:p>
    <w:p w14:paraId="627176C2" w14:textId="1292A41B" w:rsidR="00946281" w:rsidRDefault="00946281">
      <w:pPr>
        <w:pStyle w:val="TOC5"/>
        <w:rPr>
          <w:ins w:id="23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33" w:author="Anders Askerup - Rapporteur" w:date="2025-11-24T14:59:00Z" w16du:dateUtc="2025-11-24T20:59:00Z">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_Toc214888870 \h </w:instrText>
        </w:r>
        <w:r>
          <w:rPr>
            <w:noProof/>
          </w:rPr>
        </w:r>
        <w:r>
          <w:rPr>
            <w:noProof/>
          </w:rPr>
          <w:fldChar w:fldCharType="separate"/>
        </w:r>
        <w:r>
          <w:rPr>
            <w:noProof/>
          </w:rPr>
          <w:t>48</w:t>
        </w:r>
        <w:r>
          <w:rPr>
            <w:noProof/>
          </w:rPr>
          <w:fldChar w:fldCharType="end"/>
        </w:r>
      </w:ins>
    </w:p>
    <w:p w14:paraId="35E5DEB2" w14:textId="23364CBE" w:rsidR="00946281" w:rsidRDefault="00946281">
      <w:pPr>
        <w:pStyle w:val="TOC6"/>
        <w:rPr>
          <w:ins w:id="23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35" w:author="Anders Askerup - Rapporteur" w:date="2025-11-24T14:59:00Z" w16du:dateUtc="2025-11-24T20:59:00Z">
        <w:r>
          <w:rPr>
            <w:noProof/>
          </w:rPr>
          <w:t>6.1.3.3.3.4</w:t>
        </w:r>
        <w:r>
          <w:rPr>
            <w:rFonts w:asciiTheme="minorHAnsi" w:eastAsiaTheme="minorEastAsia" w:hAnsiTheme="minorHAnsi" w:cstheme="minorBidi"/>
            <w:noProof/>
            <w:kern w:val="2"/>
            <w:sz w:val="24"/>
            <w:szCs w:val="24"/>
            <w:lang w:val="en-US"/>
            <w14:ligatures w14:val="standardContextual"/>
          </w:rPr>
          <w:tab/>
        </w:r>
        <w:r>
          <w:rPr>
            <w:noProof/>
          </w:rPr>
          <w:t>PATCH</w:t>
        </w:r>
        <w:r>
          <w:rPr>
            <w:noProof/>
          </w:rPr>
          <w:tab/>
        </w:r>
        <w:r>
          <w:rPr>
            <w:noProof/>
          </w:rPr>
          <w:fldChar w:fldCharType="begin"/>
        </w:r>
        <w:r>
          <w:rPr>
            <w:noProof/>
          </w:rPr>
          <w:instrText xml:space="preserve"> PAGEREF _Toc214888871 \h </w:instrText>
        </w:r>
        <w:r>
          <w:rPr>
            <w:noProof/>
          </w:rPr>
        </w:r>
        <w:r>
          <w:rPr>
            <w:noProof/>
          </w:rPr>
          <w:fldChar w:fldCharType="separate"/>
        </w:r>
        <w:r>
          <w:rPr>
            <w:noProof/>
          </w:rPr>
          <w:t>51</w:t>
        </w:r>
        <w:r>
          <w:rPr>
            <w:noProof/>
          </w:rPr>
          <w:fldChar w:fldCharType="end"/>
        </w:r>
      </w:ins>
    </w:p>
    <w:p w14:paraId="4E9D33EC" w14:textId="0765D0A3" w:rsidR="00946281" w:rsidRDefault="00946281">
      <w:pPr>
        <w:pStyle w:val="TOC4"/>
        <w:rPr>
          <w:ins w:id="23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37" w:author="Anders Askerup - Rapporteur" w:date="2025-11-24T14:59:00Z" w16du:dateUtc="2025-11-24T20:59:00Z">
        <w:r>
          <w:rPr>
            <w:noProof/>
          </w:rPr>
          <w:t>6.1.3.4</w:t>
        </w:r>
        <w:r>
          <w:rPr>
            <w:rFonts w:asciiTheme="minorHAnsi" w:eastAsiaTheme="minorEastAsia" w:hAnsiTheme="minorHAnsi" w:cstheme="minorBidi"/>
            <w:noProof/>
            <w:kern w:val="2"/>
            <w:sz w:val="24"/>
            <w:szCs w:val="24"/>
            <w:lang w:val="en-US"/>
            <w14:ligatures w14:val="standardContextual"/>
          </w:rPr>
          <w:tab/>
        </w:r>
        <w:r>
          <w:rPr>
            <w:noProof/>
          </w:rPr>
          <w:t>Resource: Meta (Document)</w:t>
        </w:r>
        <w:r>
          <w:rPr>
            <w:noProof/>
          </w:rPr>
          <w:tab/>
        </w:r>
        <w:r>
          <w:rPr>
            <w:noProof/>
          </w:rPr>
          <w:fldChar w:fldCharType="begin"/>
        </w:r>
        <w:r>
          <w:rPr>
            <w:noProof/>
          </w:rPr>
          <w:instrText xml:space="preserve"> PAGEREF _Toc214888872 \h </w:instrText>
        </w:r>
        <w:r>
          <w:rPr>
            <w:noProof/>
          </w:rPr>
        </w:r>
        <w:r>
          <w:rPr>
            <w:noProof/>
          </w:rPr>
          <w:fldChar w:fldCharType="separate"/>
        </w:r>
        <w:r>
          <w:rPr>
            <w:noProof/>
          </w:rPr>
          <w:t>52</w:t>
        </w:r>
        <w:r>
          <w:rPr>
            <w:noProof/>
          </w:rPr>
          <w:fldChar w:fldCharType="end"/>
        </w:r>
      </w:ins>
    </w:p>
    <w:p w14:paraId="7FDDB5BA" w14:textId="26682B01" w:rsidR="00946281" w:rsidRDefault="00946281">
      <w:pPr>
        <w:pStyle w:val="TOC5"/>
        <w:rPr>
          <w:ins w:id="23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39" w:author="Anders Askerup - Rapporteur" w:date="2025-11-24T14:59:00Z" w16du:dateUtc="2025-11-24T20:59:00Z">
        <w:r>
          <w:rPr>
            <w:noProof/>
          </w:rPr>
          <w:t>6.1.3.4.1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_Toc214888873 \h </w:instrText>
        </w:r>
        <w:r>
          <w:rPr>
            <w:noProof/>
          </w:rPr>
        </w:r>
        <w:r>
          <w:rPr>
            <w:noProof/>
          </w:rPr>
          <w:fldChar w:fldCharType="separate"/>
        </w:r>
        <w:r>
          <w:rPr>
            <w:noProof/>
          </w:rPr>
          <w:t>52</w:t>
        </w:r>
        <w:r>
          <w:rPr>
            <w:noProof/>
          </w:rPr>
          <w:fldChar w:fldCharType="end"/>
        </w:r>
      </w:ins>
    </w:p>
    <w:p w14:paraId="7791AE55" w14:textId="00E9247B" w:rsidR="00946281" w:rsidRDefault="00946281">
      <w:pPr>
        <w:pStyle w:val="TOC5"/>
        <w:rPr>
          <w:ins w:id="24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41" w:author="Anders Askerup - Rapporteur" w:date="2025-11-24T14:59:00Z" w16du:dateUtc="2025-11-24T20:59:00Z">
        <w:r>
          <w:rPr>
            <w:noProof/>
          </w:rPr>
          <w:t>6.1.3.4.2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_Toc214888874 \h </w:instrText>
        </w:r>
        <w:r>
          <w:rPr>
            <w:noProof/>
          </w:rPr>
        </w:r>
        <w:r>
          <w:rPr>
            <w:noProof/>
          </w:rPr>
          <w:fldChar w:fldCharType="separate"/>
        </w:r>
        <w:r>
          <w:rPr>
            <w:noProof/>
          </w:rPr>
          <w:t>52</w:t>
        </w:r>
        <w:r>
          <w:rPr>
            <w:noProof/>
          </w:rPr>
          <w:fldChar w:fldCharType="end"/>
        </w:r>
      </w:ins>
    </w:p>
    <w:p w14:paraId="2AD9E632" w14:textId="47770FE9" w:rsidR="00946281" w:rsidRDefault="00946281">
      <w:pPr>
        <w:pStyle w:val="TOC5"/>
        <w:rPr>
          <w:ins w:id="24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43" w:author="Anders Askerup - Rapporteur" w:date="2025-11-24T14:59:00Z" w16du:dateUtc="2025-11-24T20:59:00Z">
        <w:r>
          <w:rPr>
            <w:noProof/>
          </w:rPr>
          <w:t>6.1.3.4.3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_Toc214888875 \h </w:instrText>
        </w:r>
        <w:r>
          <w:rPr>
            <w:noProof/>
          </w:rPr>
        </w:r>
        <w:r>
          <w:rPr>
            <w:noProof/>
          </w:rPr>
          <w:fldChar w:fldCharType="separate"/>
        </w:r>
        <w:r>
          <w:rPr>
            <w:noProof/>
          </w:rPr>
          <w:t>52</w:t>
        </w:r>
        <w:r>
          <w:rPr>
            <w:noProof/>
          </w:rPr>
          <w:fldChar w:fldCharType="end"/>
        </w:r>
      </w:ins>
    </w:p>
    <w:p w14:paraId="0460D4A0" w14:textId="488AD5E3" w:rsidR="00946281" w:rsidRDefault="00946281">
      <w:pPr>
        <w:pStyle w:val="TOC4"/>
        <w:rPr>
          <w:ins w:id="24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45" w:author="Anders Askerup - Rapporteur" w:date="2025-11-24T14:59:00Z" w16du:dateUtc="2025-11-24T20:59:00Z">
        <w:r>
          <w:rPr>
            <w:noProof/>
          </w:rPr>
          <w:t>6.1.3.5</w:t>
        </w:r>
        <w:r>
          <w:rPr>
            <w:rFonts w:asciiTheme="minorHAnsi" w:eastAsiaTheme="minorEastAsia" w:hAnsiTheme="minorHAnsi" w:cstheme="minorBidi"/>
            <w:noProof/>
            <w:kern w:val="2"/>
            <w:sz w:val="24"/>
            <w:szCs w:val="24"/>
            <w:lang w:val="en-US"/>
            <w14:ligatures w14:val="standardContextual"/>
          </w:rPr>
          <w:tab/>
        </w:r>
        <w:r>
          <w:rPr>
            <w:noProof/>
          </w:rPr>
          <w:t>Resource: BlockCollection (Collection)</w:t>
        </w:r>
        <w:r>
          <w:rPr>
            <w:noProof/>
          </w:rPr>
          <w:tab/>
        </w:r>
        <w:r>
          <w:rPr>
            <w:noProof/>
          </w:rPr>
          <w:fldChar w:fldCharType="begin"/>
        </w:r>
        <w:r>
          <w:rPr>
            <w:noProof/>
          </w:rPr>
          <w:instrText xml:space="preserve"> PAGEREF _Toc214888876 \h </w:instrText>
        </w:r>
        <w:r>
          <w:rPr>
            <w:noProof/>
          </w:rPr>
        </w:r>
        <w:r>
          <w:rPr>
            <w:noProof/>
          </w:rPr>
          <w:fldChar w:fldCharType="separate"/>
        </w:r>
        <w:r>
          <w:rPr>
            <w:noProof/>
          </w:rPr>
          <w:t>54</w:t>
        </w:r>
        <w:r>
          <w:rPr>
            <w:noProof/>
          </w:rPr>
          <w:fldChar w:fldCharType="end"/>
        </w:r>
      </w:ins>
    </w:p>
    <w:p w14:paraId="11C9A40B" w14:textId="4EEDE9AA" w:rsidR="00946281" w:rsidRDefault="00946281">
      <w:pPr>
        <w:pStyle w:val="TOC5"/>
        <w:rPr>
          <w:ins w:id="24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47" w:author="Anders Askerup - Rapporteur" w:date="2025-11-24T14:59:00Z" w16du:dateUtc="2025-11-24T20:59:00Z">
        <w:r>
          <w:rPr>
            <w:noProof/>
          </w:rPr>
          <w:lastRenderedPageBreak/>
          <w:t>6.1.3.5.1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_Toc214888877 \h </w:instrText>
        </w:r>
        <w:r>
          <w:rPr>
            <w:noProof/>
          </w:rPr>
        </w:r>
        <w:r>
          <w:rPr>
            <w:noProof/>
          </w:rPr>
          <w:fldChar w:fldCharType="separate"/>
        </w:r>
        <w:r>
          <w:rPr>
            <w:noProof/>
          </w:rPr>
          <w:t>54</w:t>
        </w:r>
        <w:r>
          <w:rPr>
            <w:noProof/>
          </w:rPr>
          <w:fldChar w:fldCharType="end"/>
        </w:r>
      </w:ins>
    </w:p>
    <w:p w14:paraId="7FA6EA06" w14:textId="1C5E20D4" w:rsidR="00946281" w:rsidRDefault="00946281">
      <w:pPr>
        <w:pStyle w:val="TOC5"/>
        <w:rPr>
          <w:ins w:id="24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49" w:author="Anders Askerup - Rapporteur" w:date="2025-11-24T14:59:00Z" w16du:dateUtc="2025-11-24T20:59:00Z">
        <w:r>
          <w:rPr>
            <w:noProof/>
          </w:rPr>
          <w:t>6.1.3.5.2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_Toc214888878 \h </w:instrText>
        </w:r>
        <w:r>
          <w:rPr>
            <w:noProof/>
          </w:rPr>
        </w:r>
        <w:r>
          <w:rPr>
            <w:noProof/>
          </w:rPr>
          <w:fldChar w:fldCharType="separate"/>
        </w:r>
        <w:r>
          <w:rPr>
            <w:noProof/>
          </w:rPr>
          <w:t>54</w:t>
        </w:r>
        <w:r>
          <w:rPr>
            <w:noProof/>
          </w:rPr>
          <w:fldChar w:fldCharType="end"/>
        </w:r>
      </w:ins>
    </w:p>
    <w:p w14:paraId="416CD294" w14:textId="37426F96" w:rsidR="00946281" w:rsidRDefault="00946281">
      <w:pPr>
        <w:pStyle w:val="TOC5"/>
        <w:rPr>
          <w:ins w:id="25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51" w:author="Anders Askerup - Rapporteur" w:date="2025-11-24T14:59:00Z" w16du:dateUtc="2025-11-24T20:59:00Z">
        <w:r>
          <w:rPr>
            <w:noProof/>
          </w:rPr>
          <w:t>6.1.3.5.3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_Toc214888879 \h </w:instrText>
        </w:r>
        <w:r>
          <w:rPr>
            <w:noProof/>
          </w:rPr>
        </w:r>
        <w:r>
          <w:rPr>
            <w:noProof/>
          </w:rPr>
          <w:fldChar w:fldCharType="separate"/>
        </w:r>
        <w:r>
          <w:rPr>
            <w:noProof/>
          </w:rPr>
          <w:t>54</w:t>
        </w:r>
        <w:r>
          <w:rPr>
            <w:noProof/>
          </w:rPr>
          <w:fldChar w:fldCharType="end"/>
        </w:r>
      </w:ins>
    </w:p>
    <w:p w14:paraId="06D74EE9" w14:textId="72361F92" w:rsidR="00946281" w:rsidRDefault="00946281">
      <w:pPr>
        <w:pStyle w:val="TOC4"/>
        <w:rPr>
          <w:ins w:id="25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53" w:author="Anders Askerup - Rapporteur" w:date="2025-11-24T14:59:00Z" w16du:dateUtc="2025-11-24T20:59:00Z">
        <w:r>
          <w:rPr>
            <w:noProof/>
          </w:rPr>
          <w:t>6.1.3.6</w:t>
        </w:r>
        <w:r>
          <w:rPr>
            <w:rFonts w:asciiTheme="minorHAnsi" w:eastAsiaTheme="minorEastAsia" w:hAnsiTheme="minorHAnsi" w:cstheme="minorBidi"/>
            <w:noProof/>
            <w:kern w:val="2"/>
            <w:sz w:val="24"/>
            <w:szCs w:val="24"/>
            <w:lang w:val="en-US"/>
            <w14:ligatures w14:val="standardContextual"/>
          </w:rPr>
          <w:tab/>
        </w:r>
        <w:r>
          <w:rPr>
            <w:noProof/>
          </w:rPr>
          <w:t>Resource: Block (Document)</w:t>
        </w:r>
        <w:r>
          <w:rPr>
            <w:noProof/>
          </w:rPr>
          <w:tab/>
        </w:r>
        <w:r>
          <w:rPr>
            <w:noProof/>
          </w:rPr>
          <w:fldChar w:fldCharType="begin"/>
        </w:r>
        <w:r>
          <w:rPr>
            <w:noProof/>
          </w:rPr>
          <w:instrText xml:space="preserve"> PAGEREF _Toc214888880 \h </w:instrText>
        </w:r>
        <w:r>
          <w:rPr>
            <w:noProof/>
          </w:rPr>
        </w:r>
        <w:r>
          <w:rPr>
            <w:noProof/>
          </w:rPr>
          <w:fldChar w:fldCharType="separate"/>
        </w:r>
        <w:r>
          <w:rPr>
            <w:noProof/>
          </w:rPr>
          <w:t>55</w:t>
        </w:r>
        <w:r>
          <w:rPr>
            <w:noProof/>
          </w:rPr>
          <w:fldChar w:fldCharType="end"/>
        </w:r>
      </w:ins>
    </w:p>
    <w:p w14:paraId="0CFAFDA4" w14:textId="6410CCB8" w:rsidR="00946281" w:rsidRDefault="00946281">
      <w:pPr>
        <w:pStyle w:val="TOC5"/>
        <w:rPr>
          <w:ins w:id="25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55" w:author="Anders Askerup - Rapporteur" w:date="2025-11-24T14:59:00Z" w16du:dateUtc="2025-11-24T20:59:00Z">
        <w:r>
          <w:rPr>
            <w:noProof/>
          </w:rPr>
          <w:t>6.1.3.6.1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_Toc214888881 \h </w:instrText>
        </w:r>
        <w:r>
          <w:rPr>
            <w:noProof/>
          </w:rPr>
        </w:r>
        <w:r>
          <w:rPr>
            <w:noProof/>
          </w:rPr>
          <w:fldChar w:fldCharType="separate"/>
        </w:r>
        <w:r>
          <w:rPr>
            <w:noProof/>
          </w:rPr>
          <w:t>55</w:t>
        </w:r>
        <w:r>
          <w:rPr>
            <w:noProof/>
          </w:rPr>
          <w:fldChar w:fldCharType="end"/>
        </w:r>
      </w:ins>
    </w:p>
    <w:p w14:paraId="13E12A83" w14:textId="2947DE18" w:rsidR="00946281" w:rsidRDefault="00946281">
      <w:pPr>
        <w:pStyle w:val="TOC5"/>
        <w:rPr>
          <w:ins w:id="25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57" w:author="Anders Askerup - Rapporteur" w:date="2025-11-24T14:59:00Z" w16du:dateUtc="2025-11-24T20:59:00Z">
        <w:r>
          <w:rPr>
            <w:noProof/>
          </w:rPr>
          <w:t>6.1.3.6.2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_Toc214888882 \h </w:instrText>
        </w:r>
        <w:r>
          <w:rPr>
            <w:noProof/>
          </w:rPr>
        </w:r>
        <w:r>
          <w:rPr>
            <w:noProof/>
          </w:rPr>
          <w:fldChar w:fldCharType="separate"/>
        </w:r>
        <w:r>
          <w:rPr>
            <w:noProof/>
          </w:rPr>
          <w:t>55</w:t>
        </w:r>
        <w:r>
          <w:rPr>
            <w:noProof/>
          </w:rPr>
          <w:fldChar w:fldCharType="end"/>
        </w:r>
      </w:ins>
    </w:p>
    <w:p w14:paraId="4028A454" w14:textId="7A6F4239" w:rsidR="00946281" w:rsidRDefault="00946281">
      <w:pPr>
        <w:pStyle w:val="TOC5"/>
        <w:rPr>
          <w:ins w:id="25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59" w:author="Anders Askerup - Rapporteur" w:date="2025-11-24T14:59:00Z" w16du:dateUtc="2025-11-24T20:59:00Z">
        <w:r>
          <w:rPr>
            <w:noProof/>
          </w:rPr>
          <w:t>6.1.3.6.3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_Toc214888883 \h </w:instrText>
        </w:r>
        <w:r>
          <w:rPr>
            <w:noProof/>
          </w:rPr>
        </w:r>
        <w:r>
          <w:rPr>
            <w:noProof/>
          </w:rPr>
          <w:fldChar w:fldCharType="separate"/>
        </w:r>
        <w:r>
          <w:rPr>
            <w:noProof/>
          </w:rPr>
          <w:t>55</w:t>
        </w:r>
        <w:r>
          <w:rPr>
            <w:noProof/>
          </w:rPr>
          <w:fldChar w:fldCharType="end"/>
        </w:r>
      </w:ins>
    </w:p>
    <w:p w14:paraId="723501F4" w14:textId="2668BDD8" w:rsidR="00946281" w:rsidRDefault="00946281">
      <w:pPr>
        <w:pStyle w:val="TOC4"/>
        <w:rPr>
          <w:ins w:id="26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61" w:author="Anders Askerup - Rapporteur" w:date="2025-11-24T14:59:00Z" w16du:dateUtc="2025-11-24T20:59:00Z">
        <w:r>
          <w:rPr>
            <w:noProof/>
          </w:rPr>
          <w:t>6.1.3.7</w:t>
        </w:r>
        <w:r>
          <w:rPr>
            <w:rFonts w:asciiTheme="minorHAnsi" w:eastAsiaTheme="minorEastAsia" w:hAnsiTheme="minorHAnsi" w:cstheme="minorBidi"/>
            <w:noProof/>
            <w:kern w:val="2"/>
            <w:sz w:val="24"/>
            <w:szCs w:val="24"/>
            <w:lang w:val="en-US"/>
            <w14:ligatures w14:val="standardContextual"/>
          </w:rPr>
          <w:tab/>
        </w:r>
        <w:r>
          <w:rPr>
            <w:noProof/>
          </w:rPr>
          <w:t>Resource: NotificationSubscriptions</w:t>
        </w:r>
        <w:r>
          <w:rPr>
            <w:noProof/>
          </w:rPr>
          <w:tab/>
        </w:r>
        <w:r>
          <w:rPr>
            <w:noProof/>
          </w:rPr>
          <w:fldChar w:fldCharType="begin"/>
        </w:r>
        <w:r>
          <w:rPr>
            <w:noProof/>
          </w:rPr>
          <w:instrText xml:space="preserve"> PAGEREF _Toc214888884 \h </w:instrText>
        </w:r>
        <w:r>
          <w:rPr>
            <w:noProof/>
          </w:rPr>
        </w:r>
        <w:r>
          <w:rPr>
            <w:noProof/>
          </w:rPr>
          <w:fldChar w:fldCharType="separate"/>
        </w:r>
        <w:r>
          <w:rPr>
            <w:noProof/>
          </w:rPr>
          <w:t>58</w:t>
        </w:r>
        <w:r>
          <w:rPr>
            <w:noProof/>
          </w:rPr>
          <w:fldChar w:fldCharType="end"/>
        </w:r>
      </w:ins>
    </w:p>
    <w:p w14:paraId="7698ECDE" w14:textId="2BD2B0F5" w:rsidR="00946281" w:rsidRDefault="00946281">
      <w:pPr>
        <w:pStyle w:val="TOC5"/>
        <w:rPr>
          <w:ins w:id="26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63" w:author="Anders Askerup - Rapporteur" w:date="2025-11-24T14:59:00Z" w16du:dateUtc="2025-11-24T20:59:00Z">
        <w:r w:rsidRPr="005135F0">
          <w:rPr>
            <w:rFonts w:eastAsia="DengXian"/>
            <w:noProof/>
          </w:rPr>
          <w:t>6.1.3</w:t>
        </w:r>
        <w:r>
          <w:rPr>
            <w:noProof/>
          </w:rPr>
          <w:t>.7</w:t>
        </w:r>
        <w:r w:rsidRPr="005135F0">
          <w:rPr>
            <w:rFonts w:eastAsia="DengXian"/>
            <w:noProof/>
          </w:rPr>
          <w:t>.1</w:t>
        </w:r>
        <w:r>
          <w:rPr>
            <w:rFonts w:asciiTheme="minorHAnsi" w:eastAsiaTheme="minorEastAsia" w:hAnsiTheme="minorHAnsi" w:cstheme="minorBidi"/>
            <w:noProof/>
            <w:kern w:val="2"/>
            <w:sz w:val="24"/>
            <w:szCs w:val="24"/>
            <w:lang w:val="en-US"/>
            <w14:ligatures w14:val="standardContextual"/>
          </w:rPr>
          <w:tab/>
        </w:r>
        <w:r w:rsidRPr="005135F0">
          <w:rPr>
            <w:rFonts w:eastAsia="DengXian"/>
            <w:noProof/>
          </w:rPr>
          <w:t>Description</w:t>
        </w:r>
        <w:r>
          <w:rPr>
            <w:noProof/>
          </w:rPr>
          <w:tab/>
        </w:r>
        <w:r>
          <w:rPr>
            <w:noProof/>
          </w:rPr>
          <w:fldChar w:fldCharType="begin"/>
        </w:r>
        <w:r>
          <w:rPr>
            <w:noProof/>
          </w:rPr>
          <w:instrText xml:space="preserve"> PAGEREF _Toc214888885 \h </w:instrText>
        </w:r>
        <w:r>
          <w:rPr>
            <w:noProof/>
          </w:rPr>
        </w:r>
        <w:r>
          <w:rPr>
            <w:noProof/>
          </w:rPr>
          <w:fldChar w:fldCharType="separate"/>
        </w:r>
        <w:r>
          <w:rPr>
            <w:noProof/>
          </w:rPr>
          <w:t>58</w:t>
        </w:r>
        <w:r>
          <w:rPr>
            <w:noProof/>
          </w:rPr>
          <w:fldChar w:fldCharType="end"/>
        </w:r>
      </w:ins>
    </w:p>
    <w:p w14:paraId="63C3EAF8" w14:textId="1741C5D0" w:rsidR="00946281" w:rsidRDefault="00946281">
      <w:pPr>
        <w:pStyle w:val="TOC5"/>
        <w:rPr>
          <w:ins w:id="26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65" w:author="Anders Askerup - Rapporteur" w:date="2025-11-24T14:59:00Z" w16du:dateUtc="2025-11-24T20:59:00Z">
        <w:r w:rsidRPr="005135F0">
          <w:rPr>
            <w:rFonts w:eastAsia="DengXian"/>
            <w:noProof/>
          </w:rPr>
          <w:t>6.1.3</w:t>
        </w:r>
        <w:r>
          <w:rPr>
            <w:noProof/>
          </w:rPr>
          <w:t>.7</w:t>
        </w:r>
        <w:r w:rsidRPr="005135F0">
          <w:rPr>
            <w:rFonts w:eastAsia="DengXian"/>
            <w:noProof/>
          </w:rPr>
          <w:t>.2</w:t>
        </w:r>
        <w:r>
          <w:rPr>
            <w:rFonts w:asciiTheme="minorHAnsi" w:eastAsiaTheme="minorEastAsia" w:hAnsiTheme="minorHAnsi" w:cstheme="minorBidi"/>
            <w:noProof/>
            <w:kern w:val="2"/>
            <w:sz w:val="24"/>
            <w:szCs w:val="24"/>
            <w:lang w:val="en-US"/>
            <w14:ligatures w14:val="standardContextual"/>
          </w:rPr>
          <w:tab/>
        </w:r>
        <w:r w:rsidRPr="005135F0">
          <w:rPr>
            <w:rFonts w:eastAsia="DengXian"/>
            <w:noProof/>
          </w:rPr>
          <w:t>Resource Definition</w:t>
        </w:r>
        <w:r>
          <w:rPr>
            <w:noProof/>
          </w:rPr>
          <w:tab/>
        </w:r>
        <w:r>
          <w:rPr>
            <w:noProof/>
          </w:rPr>
          <w:fldChar w:fldCharType="begin"/>
        </w:r>
        <w:r>
          <w:rPr>
            <w:noProof/>
          </w:rPr>
          <w:instrText xml:space="preserve"> PAGEREF _Toc214888886 \h </w:instrText>
        </w:r>
        <w:r>
          <w:rPr>
            <w:noProof/>
          </w:rPr>
        </w:r>
        <w:r>
          <w:rPr>
            <w:noProof/>
          </w:rPr>
          <w:fldChar w:fldCharType="separate"/>
        </w:r>
        <w:r>
          <w:rPr>
            <w:noProof/>
          </w:rPr>
          <w:t>58</w:t>
        </w:r>
        <w:r>
          <w:rPr>
            <w:noProof/>
          </w:rPr>
          <w:fldChar w:fldCharType="end"/>
        </w:r>
      </w:ins>
    </w:p>
    <w:p w14:paraId="6E1A22B4" w14:textId="4C717BAC" w:rsidR="00946281" w:rsidRDefault="00946281">
      <w:pPr>
        <w:pStyle w:val="TOC5"/>
        <w:rPr>
          <w:ins w:id="26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67" w:author="Anders Askerup - Rapporteur" w:date="2025-11-24T14:59:00Z" w16du:dateUtc="2025-11-24T20:59:00Z">
        <w:r>
          <w:rPr>
            <w:noProof/>
          </w:rPr>
          <w:t>6.1.3.7.3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_Toc214888887 \h </w:instrText>
        </w:r>
        <w:r>
          <w:rPr>
            <w:noProof/>
          </w:rPr>
        </w:r>
        <w:r>
          <w:rPr>
            <w:noProof/>
          </w:rPr>
          <w:fldChar w:fldCharType="separate"/>
        </w:r>
        <w:r>
          <w:rPr>
            <w:noProof/>
          </w:rPr>
          <w:t>58</w:t>
        </w:r>
        <w:r>
          <w:rPr>
            <w:noProof/>
          </w:rPr>
          <w:fldChar w:fldCharType="end"/>
        </w:r>
      </w:ins>
    </w:p>
    <w:p w14:paraId="7BB241D5" w14:textId="443A66CD" w:rsidR="00946281" w:rsidRDefault="00946281">
      <w:pPr>
        <w:pStyle w:val="TOC4"/>
        <w:rPr>
          <w:ins w:id="26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69" w:author="Anders Askerup - Rapporteur" w:date="2025-11-24T14:59:00Z" w16du:dateUtc="2025-11-24T20:59:00Z">
        <w:r w:rsidRPr="005135F0">
          <w:rPr>
            <w:rFonts w:eastAsia="DengXian"/>
            <w:noProof/>
          </w:rPr>
          <w:t>6.1.3.8</w:t>
        </w:r>
        <w:r>
          <w:rPr>
            <w:rFonts w:asciiTheme="minorHAnsi" w:eastAsiaTheme="minorEastAsia" w:hAnsiTheme="minorHAnsi" w:cstheme="minorBidi"/>
            <w:noProof/>
            <w:kern w:val="2"/>
            <w:sz w:val="24"/>
            <w:szCs w:val="24"/>
            <w:lang w:val="en-US"/>
            <w14:ligatures w14:val="standardContextual"/>
          </w:rPr>
          <w:tab/>
        </w:r>
        <w:r w:rsidRPr="005135F0">
          <w:rPr>
            <w:rFonts w:eastAsia="DengXian"/>
            <w:noProof/>
          </w:rPr>
          <w:t>Resource: IndividualNotificationSubscription</w:t>
        </w:r>
        <w:r>
          <w:rPr>
            <w:noProof/>
          </w:rPr>
          <w:tab/>
        </w:r>
        <w:r>
          <w:rPr>
            <w:noProof/>
          </w:rPr>
          <w:fldChar w:fldCharType="begin"/>
        </w:r>
        <w:r>
          <w:rPr>
            <w:noProof/>
          </w:rPr>
          <w:instrText xml:space="preserve"> PAGEREF _Toc214888888 \h </w:instrText>
        </w:r>
        <w:r>
          <w:rPr>
            <w:noProof/>
          </w:rPr>
        </w:r>
        <w:r>
          <w:rPr>
            <w:noProof/>
          </w:rPr>
          <w:fldChar w:fldCharType="separate"/>
        </w:r>
        <w:r>
          <w:rPr>
            <w:noProof/>
          </w:rPr>
          <w:t>59</w:t>
        </w:r>
        <w:r>
          <w:rPr>
            <w:noProof/>
          </w:rPr>
          <w:fldChar w:fldCharType="end"/>
        </w:r>
      </w:ins>
    </w:p>
    <w:p w14:paraId="00947EB2" w14:textId="3A4B140A" w:rsidR="00946281" w:rsidRDefault="00946281">
      <w:pPr>
        <w:pStyle w:val="TOC5"/>
        <w:rPr>
          <w:ins w:id="27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71" w:author="Anders Askerup - Rapporteur" w:date="2025-11-24T14:59:00Z" w16du:dateUtc="2025-11-24T20:59:00Z">
        <w:r w:rsidRPr="005135F0">
          <w:rPr>
            <w:rFonts w:eastAsia="DengXian"/>
            <w:noProof/>
          </w:rPr>
          <w:t>6.1.3.8.1</w:t>
        </w:r>
        <w:r>
          <w:rPr>
            <w:rFonts w:asciiTheme="minorHAnsi" w:eastAsiaTheme="minorEastAsia" w:hAnsiTheme="minorHAnsi" w:cstheme="minorBidi"/>
            <w:noProof/>
            <w:kern w:val="2"/>
            <w:sz w:val="24"/>
            <w:szCs w:val="24"/>
            <w:lang w:val="en-US"/>
            <w14:ligatures w14:val="standardContextual"/>
          </w:rPr>
          <w:tab/>
        </w:r>
        <w:r w:rsidRPr="005135F0">
          <w:rPr>
            <w:rFonts w:eastAsia="DengXian"/>
            <w:noProof/>
          </w:rPr>
          <w:t>Description</w:t>
        </w:r>
        <w:r>
          <w:rPr>
            <w:noProof/>
          </w:rPr>
          <w:tab/>
        </w:r>
        <w:r>
          <w:rPr>
            <w:noProof/>
          </w:rPr>
          <w:fldChar w:fldCharType="begin"/>
        </w:r>
        <w:r>
          <w:rPr>
            <w:noProof/>
          </w:rPr>
          <w:instrText xml:space="preserve"> PAGEREF _Toc214888889 \h </w:instrText>
        </w:r>
        <w:r>
          <w:rPr>
            <w:noProof/>
          </w:rPr>
        </w:r>
        <w:r>
          <w:rPr>
            <w:noProof/>
          </w:rPr>
          <w:fldChar w:fldCharType="separate"/>
        </w:r>
        <w:r>
          <w:rPr>
            <w:noProof/>
          </w:rPr>
          <w:t>59</w:t>
        </w:r>
        <w:r>
          <w:rPr>
            <w:noProof/>
          </w:rPr>
          <w:fldChar w:fldCharType="end"/>
        </w:r>
      </w:ins>
    </w:p>
    <w:p w14:paraId="5BCD1EF2" w14:textId="2BC404DA" w:rsidR="00946281" w:rsidRDefault="00946281">
      <w:pPr>
        <w:pStyle w:val="TOC5"/>
        <w:rPr>
          <w:ins w:id="27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73" w:author="Anders Askerup - Rapporteur" w:date="2025-11-24T14:59:00Z" w16du:dateUtc="2025-11-24T20:59:00Z">
        <w:r w:rsidRPr="005135F0">
          <w:rPr>
            <w:rFonts w:eastAsia="DengXian"/>
            <w:noProof/>
          </w:rPr>
          <w:t>6.1.3.8.2</w:t>
        </w:r>
        <w:r>
          <w:rPr>
            <w:rFonts w:asciiTheme="minorHAnsi" w:eastAsiaTheme="minorEastAsia" w:hAnsiTheme="minorHAnsi" w:cstheme="minorBidi"/>
            <w:noProof/>
            <w:kern w:val="2"/>
            <w:sz w:val="24"/>
            <w:szCs w:val="24"/>
            <w:lang w:val="en-US"/>
            <w14:ligatures w14:val="standardContextual"/>
          </w:rPr>
          <w:tab/>
        </w:r>
        <w:r w:rsidRPr="005135F0">
          <w:rPr>
            <w:rFonts w:eastAsia="DengXian"/>
            <w:noProof/>
          </w:rPr>
          <w:t>Resource Definition</w:t>
        </w:r>
        <w:r>
          <w:rPr>
            <w:noProof/>
          </w:rPr>
          <w:tab/>
        </w:r>
        <w:r>
          <w:rPr>
            <w:noProof/>
          </w:rPr>
          <w:fldChar w:fldCharType="begin"/>
        </w:r>
        <w:r>
          <w:rPr>
            <w:noProof/>
          </w:rPr>
          <w:instrText xml:space="preserve"> PAGEREF _Toc214888890 \h </w:instrText>
        </w:r>
        <w:r>
          <w:rPr>
            <w:noProof/>
          </w:rPr>
        </w:r>
        <w:r>
          <w:rPr>
            <w:noProof/>
          </w:rPr>
          <w:fldChar w:fldCharType="separate"/>
        </w:r>
        <w:r>
          <w:rPr>
            <w:noProof/>
          </w:rPr>
          <w:t>59</w:t>
        </w:r>
        <w:r>
          <w:rPr>
            <w:noProof/>
          </w:rPr>
          <w:fldChar w:fldCharType="end"/>
        </w:r>
      </w:ins>
    </w:p>
    <w:p w14:paraId="6729112A" w14:textId="48BB47C6" w:rsidR="00946281" w:rsidRDefault="00946281">
      <w:pPr>
        <w:pStyle w:val="TOC5"/>
        <w:rPr>
          <w:ins w:id="27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75" w:author="Anders Askerup - Rapporteur" w:date="2025-11-24T14:59:00Z" w16du:dateUtc="2025-11-24T20:59:00Z">
        <w:r w:rsidRPr="005135F0">
          <w:rPr>
            <w:rFonts w:eastAsia="DengXian"/>
            <w:noProof/>
          </w:rPr>
          <w:t>6.1.3.8.3</w:t>
        </w:r>
        <w:r>
          <w:rPr>
            <w:rFonts w:asciiTheme="minorHAnsi" w:eastAsiaTheme="minorEastAsia" w:hAnsiTheme="minorHAnsi" w:cstheme="minorBidi"/>
            <w:noProof/>
            <w:kern w:val="2"/>
            <w:sz w:val="24"/>
            <w:szCs w:val="24"/>
            <w:lang w:val="en-US"/>
            <w14:ligatures w14:val="standardContextual"/>
          </w:rPr>
          <w:tab/>
        </w:r>
        <w:r w:rsidRPr="005135F0">
          <w:rPr>
            <w:rFonts w:eastAsia="DengXian"/>
            <w:noProof/>
          </w:rPr>
          <w:t>Resource Standard Methods</w:t>
        </w:r>
        <w:r>
          <w:rPr>
            <w:noProof/>
          </w:rPr>
          <w:tab/>
        </w:r>
        <w:r>
          <w:rPr>
            <w:noProof/>
          </w:rPr>
          <w:fldChar w:fldCharType="begin"/>
        </w:r>
        <w:r>
          <w:rPr>
            <w:noProof/>
          </w:rPr>
          <w:instrText xml:space="preserve"> PAGEREF _Toc214888891 \h </w:instrText>
        </w:r>
        <w:r>
          <w:rPr>
            <w:noProof/>
          </w:rPr>
        </w:r>
        <w:r>
          <w:rPr>
            <w:noProof/>
          </w:rPr>
          <w:fldChar w:fldCharType="separate"/>
        </w:r>
        <w:r>
          <w:rPr>
            <w:noProof/>
          </w:rPr>
          <w:t>59</w:t>
        </w:r>
        <w:r>
          <w:rPr>
            <w:noProof/>
          </w:rPr>
          <w:fldChar w:fldCharType="end"/>
        </w:r>
      </w:ins>
    </w:p>
    <w:p w14:paraId="2D84691A" w14:textId="213DA253" w:rsidR="00946281" w:rsidRDefault="00946281">
      <w:pPr>
        <w:pStyle w:val="TOC4"/>
        <w:rPr>
          <w:ins w:id="27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77" w:author="Anders Askerup - Rapporteur" w:date="2025-11-24T14:59:00Z" w16du:dateUtc="2025-11-24T20:59:00Z">
        <w:r>
          <w:rPr>
            <w:noProof/>
          </w:rPr>
          <w:t>6.1.3.9</w:t>
        </w:r>
        <w:r>
          <w:rPr>
            <w:rFonts w:asciiTheme="minorHAnsi" w:eastAsiaTheme="minorEastAsia" w:hAnsiTheme="minorHAnsi" w:cstheme="minorBidi"/>
            <w:noProof/>
            <w:kern w:val="2"/>
            <w:sz w:val="24"/>
            <w:szCs w:val="24"/>
            <w:lang w:val="en-US"/>
            <w14:ligatures w14:val="standardContextual"/>
          </w:rPr>
          <w:tab/>
        </w:r>
        <w:r>
          <w:rPr>
            <w:noProof/>
          </w:rPr>
          <w:t>Resource: Meta Schema (Document)</w:t>
        </w:r>
        <w:r>
          <w:rPr>
            <w:noProof/>
          </w:rPr>
          <w:tab/>
        </w:r>
        <w:r>
          <w:rPr>
            <w:noProof/>
          </w:rPr>
          <w:fldChar w:fldCharType="begin"/>
        </w:r>
        <w:r>
          <w:rPr>
            <w:noProof/>
          </w:rPr>
          <w:instrText xml:space="preserve"> PAGEREF _Toc214888892 \h </w:instrText>
        </w:r>
        <w:r>
          <w:rPr>
            <w:noProof/>
          </w:rPr>
        </w:r>
        <w:r>
          <w:rPr>
            <w:noProof/>
          </w:rPr>
          <w:fldChar w:fldCharType="separate"/>
        </w:r>
        <w:r>
          <w:rPr>
            <w:noProof/>
          </w:rPr>
          <w:t>62</w:t>
        </w:r>
        <w:r>
          <w:rPr>
            <w:noProof/>
          </w:rPr>
          <w:fldChar w:fldCharType="end"/>
        </w:r>
      </w:ins>
    </w:p>
    <w:p w14:paraId="4BC0D30D" w14:textId="2BAC9F28" w:rsidR="00946281" w:rsidRDefault="00946281">
      <w:pPr>
        <w:pStyle w:val="TOC5"/>
        <w:rPr>
          <w:ins w:id="27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79" w:author="Anders Askerup - Rapporteur" w:date="2025-11-24T14:59:00Z" w16du:dateUtc="2025-11-24T20:59:00Z">
        <w:r>
          <w:rPr>
            <w:noProof/>
          </w:rPr>
          <w:t>6.1.3.9.1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_Toc214888893 \h </w:instrText>
        </w:r>
        <w:r>
          <w:rPr>
            <w:noProof/>
          </w:rPr>
        </w:r>
        <w:r>
          <w:rPr>
            <w:noProof/>
          </w:rPr>
          <w:fldChar w:fldCharType="separate"/>
        </w:r>
        <w:r>
          <w:rPr>
            <w:noProof/>
          </w:rPr>
          <w:t>62</w:t>
        </w:r>
        <w:r>
          <w:rPr>
            <w:noProof/>
          </w:rPr>
          <w:fldChar w:fldCharType="end"/>
        </w:r>
      </w:ins>
    </w:p>
    <w:p w14:paraId="3F6D73F0" w14:textId="150455D5" w:rsidR="00946281" w:rsidRDefault="00946281">
      <w:pPr>
        <w:pStyle w:val="TOC5"/>
        <w:rPr>
          <w:ins w:id="28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81" w:author="Anders Askerup - Rapporteur" w:date="2025-11-24T14:59:00Z" w16du:dateUtc="2025-11-24T20:59:00Z">
        <w:r>
          <w:rPr>
            <w:noProof/>
          </w:rPr>
          <w:t>6.1.3.9.2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_Toc214888894 \h </w:instrText>
        </w:r>
        <w:r>
          <w:rPr>
            <w:noProof/>
          </w:rPr>
        </w:r>
        <w:r>
          <w:rPr>
            <w:noProof/>
          </w:rPr>
          <w:fldChar w:fldCharType="separate"/>
        </w:r>
        <w:r>
          <w:rPr>
            <w:noProof/>
          </w:rPr>
          <w:t>62</w:t>
        </w:r>
        <w:r>
          <w:rPr>
            <w:noProof/>
          </w:rPr>
          <w:fldChar w:fldCharType="end"/>
        </w:r>
      </w:ins>
    </w:p>
    <w:p w14:paraId="65058C56" w14:textId="383843A5" w:rsidR="00946281" w:rsidRDefault="00946281">
      <w:pPr>
        <w:pStyle w:val="TOC5"/>
        <w:rPr>
          <w:ins w:id="28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83" w:author="Anders Askerup - Rapporteur" w:date="2025-11-24T14:59:00Z" w16du:dateUtc="2025-11-24T20:59:00Z">
        <w:r>
          <w:rPr>
            <w:noProof/>
          </w:rPr>
          <w:t>6.1.3.9.3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_Toc214888895 \h </w:instrText>
        </w:r>
        <w:r>
          <w:rPr>
            <w:noProof/>
          </w:rPr>
        </w:r>
        <w:r>
          <w:rPr>
            <w:noProof/>
          </w:rPr>
          <w:fldChar w:fldCharType="separate"/>
        </w:r>
        <w:r>
          <w:rPr>
            <w:noProof/>
          </w:rPr>
          <w:t>63</w:t>
        </w:r>
        <w:r>
          <w:rPr>
            <w:noProof/>
          </w:rPr>
          <w:fldChar w:fldCharType="end"/>
        </w:r>
      </w:ins>
    </w:p>
    <w:p w14:paraId="20E5AA64" w14:textId="355B16EF" w:rsidR="00946281" w:rsidRDefault="00946281">
      <w:pPr>
        <w:pStyle w:val="TOC3"/>
        <w:rPr>
          <w:ins w:id="28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85" w:author="Anders Askerup - Rapporteur" w:date="2025-11-24T14:59:00Z" w16du:dateUtc="2025-11-24T20:59:00Z">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_Toc214888896 \h </w:instrText>
        </w:r>
        <w:r>
          <w:rPr>
            <w:noProof/>
          </w:rPr>
        </w:r>
        <w:r>
          <w:rPr>
            <w:noProof/>
          </w:rPr>
          <w:fldChar w:fldCharType="separate"/>
        </w:r>
        <w:r>
          <w:rPr>
            <w:noProof/>
          </w:rPr>
          <w:t>65</w:t>
        </w:r>
        <w:r>
          <w:rPr>
            <w:noProof/>
          </w:rPr>
          <w:fldChar w:fldCharType="end"/>
        </w:r>
      </w:ins>
    </w:p>
    <w:p w14:paraId="25C68E6E" w14:textId="41A760E1" w:rsidR="00946281" w:rsidRDefault="00946281">
      <w:pPr>
        <w:pStyle w:val="TOC3"/>
        <w:rPr>
          <w:ins w:id="28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87" w:author="Anders Askerup - Rapporteur" w:date="2025-11-24T14:59:00Z" w16du:dateUtc="2025-11-24T20:59:00Z">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_Toc214888897 \h </w:instrText>
        </w:r>
        <w:r>
          <w:rPr>
            <w:noProof/>
          </w:rPr>
        </w:r>
        <w:r>
          <w:rPr>
            <w:noProof/>
          </w:rPr>
          <w:fldChar w:fldCharType="separate"/>
        </w:r>
        <w:r>
          <w:rPr>
            <w:noProof/>
          </w:rPr>
          <w:t>65</w:t>
        </w:r>
        <w:r>
          <w:rPr>
            <w:noProof/>
          </w:rPr>
          <w:fldChar w:fldCharType="end"/>
        </w:r>
      </w:ins>
    </w:p>
    <w:p w14:paraId="4D52CC1B" w14:textId="23C9D8D6" w:rsidR="00946281" w:rsidRDefault="00946281">
      <w:pPr>
        <w:pStyle w:val="TOC4"/>
        <w:rPr>
          <w:ins w:id="28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89" w:author="Anders Askerup - Rapporteur" w:date="2025-11-24T14:59:00Z" w16du:dateUtc="2025-11-24T20:59:00Z">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_Toc214888898 \h </w:instrText>
        </w:r>
        <w:r>
          <w:rPr>
            <w:noProof/>
          </w:rPr>
        </w:r>
        <w:r>
          <w:rPr>
            <w:noProof/>
          </w:rPr>
          <w:fldChar w:fldCharType="separate"/>
        </w:r>
        <w:r>
          <w:rPr>
            <w:noProof/>
          </w:rPr>
          <w:t>65</w:t>
        </w:r>
        <w:r>
          <w:rPr>
            <w:noProof/>
          </w:rPr>
          <w:fldChar w:fldCharType="end"/>
        </w:r>
      </w:ins>
    </w:p>
    <w:p w14:paraId="7C6CFFD9" w14:textId="6AF5C08D" w:rsidR="00946281" w:rsidRDefault="00946281">
      <w:pPr>
        <w:pStyle w:val="TOC4"/>
        <w:rPr>
          <w:ins w:id="29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91" w:author="Anders Askerup - Rapporteur" w:date="2025-11-24T14:59:00Z" w16du:dateUtc="2025-11-24T20:59:00Z">
        <w:r>
          <w:rPr>
            <w:noProof/>
          </w:rPr>
          <w:t>6.1.5.2</w:t>
        </w:r>
        <w:r>
          <w:rPr>
            <w:rFonts w:asciiTheme="minorHAnsi" w:eastAsiaTheme="minorEastAsia" w:hAnsiTheme="minorHAnsi" w:cstheme="minorBidi"/>
            <w:noProof/>
            <w:kern w:val="2"/>
            <w:sz w:val="24"/>
            <w:szCs w:val="24"/>
            <w:lang w:val="en-US"/>
            <w14:ligatures w14:val="standardContextual"/>
          </w:rPr>
          <w:tab/>
        </w:r>
        <w:r>
          <w:rPr>
            <w:noProof/>
          </w:rPr>
          <w:t>Timer Expiry Notification</w:t>
        </w:r>
        <w:r>
          <w:rPr>
            <w:noProof/>
          </w:rPr>
          <w:tab/>
        </w:r>
        <w:r>
          <w:rPr>
            <w:noProof/>
          </w:rPr>
          <w:fldChar w:fldCharType="begin"/>
        </w:r>
        <w:r>
          <w:rPr>
            <w:noProof/>
          </w:rPr>
          <w:instrText xml:space="preserve"> PAGEREF _Toc214888899 \h </w:instrText>
        </w:r>
        <w:r>
          <w:rPr>
            <w:noProof/>
          </w:rPr>
        </w:r>
        <w:r>
          <w:rPr>
            <w:noProof/>
          </w:rPr>
          <w:fldChar w:fldCharType="separate"/>
        </w:r>
        <w:r>
          <w:rPr>
            <w:noProof/>
          </w:rPr>
          <w:t>65</w:t>
        </w:r>
        <w:r>
          <w:rPr>
            <w:noProof/>
          </w:rPr>
          <w:fldChar w:fldCharType="end"/>
        </w:r>
      </w:ins>
    </w:p>
    <w:p w14:paraId="7CA01214" w14:textId="2BF57FA2" w:rsidR="00946281" w:rsidRDefault="00946281">
      <w:pPr>
        <w:pStyle w:val="TOC5"/>
        <w:rPr>
          <w:ins w:id="29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93" w:author="Anders Askerup - Rapporteur" w:date="2025-11-24T14:59:00Z" w16du:dateUtc="2025-11-24T20:59:00Z">
        <w:r>
          <w:rPr>
            <w:noProof/>
          </w:rPr>
          <w:t>6.1.5.2.1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_Toc214888900 \h </w:instrText>
        </w:r>
        <w:r>
          <w:rPr>
            <w:noProof/>
          </w:rPr>
        </w:r>
        <w:r>
          <w:rPr>
            <w:noProof/>
          </w:rPr>
          <w:fldChar w:fldCharType="separate"/>
        </w:r>
        <w:r>
          <w:rPr>
            <w:noProof/>
          </w:rPr>
          <w:t>65</w:t>
        </w:r>
        <w:r>
          <w:rPr>
            <w:noProof/>
          </w:rPr>
          <w:fldChar w:fldCharType="end"/>
        </w:r>
      </w:ins>
    </w:p>
    <w:p w14:paraId="23E278FC" w14:textId="79DCDD87" w:rsidR="00946281" w:rsidRDefault="00946281">
      <w:pPr>
        <w:pStyle w:val="TOC5"/>
        <w:rPr>
          <w:ins w:id="29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95" w:author="Anders Askerup - Rapporteur" w:date="2025-11-24T14:59:00Z" w16du:dateUtc="2025-11-24T20:59:00Z">
        <w:r>
          <w:rPr>
            <w:noProof/>
          </w:rPr>
          <w:t>6.1.5.2.2</w:t>
        </w:r>
        <w:r>
          <w:rPr>
            <w:rFonts w:asciiTheme="minorHAnsi" w:eastAsiaTheme="minorEastAsia" w:hAnsiTheme="minorHAnsi" w:cstheme="minorBidi"/>
            <w:noProof/>
            <w:kern w:val="2"/>
            <w:sz w:val="24"/>
            <w:szCs w:val="24"/>
            <w:lang w:val="en-US"/>
            <w14:ligatures w14:val="standardContextual"/>
          </w:rPr>
          <w:tab/>
        </w:r>
        <w:r>
          <w:rPr>
            <w:noProof/>
          </w:rPr>
          <w:t>Target URI</w:t>
        </w:r>
        <w:r>
          <w:rPr>
            <w:noProof/>
          </w:rPr>
          <w:tab/>
        </w:r>
        <w:r>
          <w:rPr>
            <w:noProof/>
          </w:rPr>
          <w:fldChar w:fldCharType="begin"/>
        </w:r>
        <w:r>
          <w:rPr>
            <w:noProof/>
          </w:rPr>
          <w:instrText xml:space="preserve"> PAGEREF _Toc214888901 \h </w:instrText>
        </w:r>
        <w:r>
          <w:rPr>
            <w:noProof/>
          </w:rPr>
        </w:r>
        <w:r>
          <w:rPr>
            <w:noProof/>
          </w:rPr>
          <w:fldChar w:fldCharType="separate"/>
        </w:r>
        <w:r>
          <w:rPr>
            <w:noProof/>
          </w:rPr>
          <w:t>65</w:t>
        </w:r>
        <w:r>
          <w:rPr>
            <w:noProof/>
          </w:rPr>
          <w:fldChar w:fldCharType="end"/>
        </w:r>
      </w:ins>
    </w:p>
    <w:p w14:paraId="42482ECB" w14:textId="03890D24" w:rsidR="00946281" w:rsidRDefault="00946281">
      <w:pPr>
        <w:pStyle w:val="TOC5"/>
        <w:rPr>
          <w:ins w:id="29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97" w:author="Anders Askerup - Rapporteur" w:date="2025-11-24T14:59:00Z" w16du:dateUtc="2025-11-24T20:59:00Z">
        <w:r>
          <w:rPr>
            <w:noProof/>
          </w:rPr>
          <w:t>6.1.5.2.3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_Toc214888902 \h </w:instrText>
        </w:r>
        <w:r>
          <w:rPr>
            <w:noProof/>
          </w:rPr>
        </w:r>
        <w:r>
          <w:rPr>
            <w:noProof/>
          </w:rPr>
          <w:fldChar w:fldCharType="separate"/>
        </w:r>
        <w:r>
          <w:rPr>
            <w:noProof/>
          </w:rPr>
          <w:t>65</w:t>
        </w:r>
        <w:r>
          <w:rPr>
            <w:noProof/>
          </w:rPr>
          <w:fldChar w:fldCharType="end"/>
        </w:r>
      </w:ins>
    </w:p>
    <w:p w14:paraId="6637F404" w14:textId="47ACEF71" w:rsidR="00946281" w:rsidRDefault="00946281">
      <w:pPr>
        <w:pStyle w:val="TOC4"/>
        <w:rPr>
          <w:ins w:id="29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99" w:author="Anders Askerup - Rapporteur" w:date="2025-11-24T14:59:00Z" w16du:dateUtc="2025-11-24T20:59:00Z">
        <w:r>
          <w:rPr>
            <w:noProof/>
          </w:rPr>
          <w:t>6.1.5.3</w:t>
        </w:r>
        <w:r>
          <w:rPr>
            <w:rFonts w:asciiTheme="minorHAnsi" w:eastAsiaTheme="minorEastAsia" w:hAnsiTheme="minorHAnsi" w:cstheme="minorBidi"/>
            <w:noProof/>
            <w:kern w:val="2"/>
            <w:sz w:val="24"/>
            <w:szCs w:val="24"/>
            <w:lang w:val="en-US"/>
            <w14:ligatures w14:val="standardContextual"/>
          </w:rPr>
          <w:tab/>
        </w:r>
        <w:r>
          <w:rPr>
            <w:noProof/>
          </w:rPr>
          <w:t>Notification due to Data Change</w:t>
        </w:r>
        <w:r>
          <w:rPr>
            <w:noProof/>
          </w:rPr>
          <w:tab/>
        </w:r>
        <w:r>
          <w:rPr>
            <w:noProof/>
          </w:rPr>
          <w:fldChar w:fldCharType="begin"/>
        </w:r>
        <w:r>
          <w:rPr>
            <w:noProof/>
          </w:rPr>
          <w:instrText xml:space="preserve"> PAGEREF _Toc214888903 \h </w:instrText>
        </w:r>
        <w:r>
          <w:rPr>
            <w:noProof/>
          </w:rPr>
        </w:r>
        <w:r>
          <w:rPr>
            <w:noProof/>
          </w:rPr>
          <w:fldChar w:fldCharType="separate"/>
        </w:r>
        <w:r>
          <w:rPr>
            <w:noProof/>
          </w:rPr>
          <w:t>66</w:t>
        </w:r>
        <w:r>
          <w:rPr>
            <w:noProof/>
          </w:rPr>
          <w:fldChar w:fldCharType="end"/>
        </w:r>
      </w:ins>
    </w:p>
    <w:p w14:paraId="0B99283B" w14:textId="22B504FB" w:rsidR="00946281" w:rsidRDefault="00946281">
      <w:pPr>
        <w:pStyle w:val="TOC5"/>
        <w:rPr>
          <w:ins w:id="30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01" w:author="Anders Askerup - Rapporteur" w:date="2025-11-24T14:59:00Z" w16du:dateUtc="2025-11-24T20:59:00Z">
        <w:r>
          <w:rPr>
            <w:noProof/>
          </w:rPr>
          <w:t>6.1.5.3.1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_Toc214888904 \h </w:instrText>
        </w:r>
        <w:r>
          <w:rPr>
            <w:noProof/>
          </w:rPr>
        </w:r>
        <w:r>
          <w:rPr>
            <w:noProof/>
          </w:rPr>
          <w:fldChar w:fldCharType="separate"/>
        </w:r>
        <w:r>
          <w:rPr>
            <w:noProof/>
          </w:rPr>
          <w:t>66</w:t>
        </w:r>
        <w:r>
          <w:rPr>
            <w:noProof/>
          </w:rPr>
          <w:fldChar w:fldCharType="end"/>
        </w:r>
      </w:ins>
    </w:p>
    <w:p w14:paraId="0DA90CB2" w14:textId="553EAF1B" w:rsidR="00946281" w:rsidRDefault="00946281">
      <w:pPr>
        <w:pStyle w:val="TOC5"/>
        <w:rPr>
          <w:ins w:id="30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03" w:author="Anders Askerup - Rapporteur" w:date="2025-11-24T14:59:00Z" w16du:dateUtc="2025-11-24T20:59:00Z">
        <w:r>
          <w:rPr>
            <w:noProof/>
          </w:rPr>
          <w:t>6.1.5.3.2</w:t>
        </w:r>
        <w:r>
          <w:rPr>
            <w:rFonts w:asciiTheme="minorHAnsi" w:eastAsiaTheme="minorEastAsia" w:hAnsiTheme="minorHAnsi" w:cstheme="minorBidi"/>
            <w:noProof/>
            <w:kern w:val="2"/>
            <w:sz w:val="24"/>
            <w:szCs w:val="24"/>
            <w:lang w:val="en-US"/>
            <w14:ligatures w14:val="standardContextual"/>
          </w:rPr>
          <w:tab/>
        </w:r>
        <w:r>
          <w:rPr>
            <w:noProof/>
          </w:rPr>
          <w:t>Target URI</w:t>
        </w:r>
        <w:r>
          <w:rPr>
            <w:noProof/>
          </w:rPr>
          <w:tab/>
        </w:r>
        <w:r>
          <w:rPr>
            <w:noProof/>
          </w:rPr>
          <w:fldChar w:fldCharType="begin"/>
        </w:r>
        <w:r>
          <w:rPr>
            <w:noProof/>
          </w:rPr>
          <w:instrText xml:space="preserve"> PAGEREF _Toc214888905 \h </w:instrText>
        </w:r>
        <w:r>
          <w:rPr>
            <w:noProof/>
          </w:rPr>
        </w:r>
        <w:r>
          <w:rPr>
            <w:noProof/>
          </w:rPr>
          <w:fldChar w:fldCharType="separate"/>
        </w:r>
        <w:r>
          <w:rPr>
            <w:noProof/>
          </w:rPr>
          <w:t>66</w:t>
        </w:r>
        <w:r>
          <w:rPr>
            <w:noProof/>
          </w:rPr>
          <w:fldChar w:fldCharType="end"/>
        </w:r>
      </w:ins>
    </w:p>
    <w:p w14:paraId="2958B10D" w14:textId="3CD03A84" w:rsidR="00946281" w:rsidRDefault="00946281">
      <w:pPr>
        <w:pStyle w:val="TOC5"/>
        <w:rPr>
          <w:ins w:id="30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05" w:author="Anders Askerup - Rapporteur" w:date="2025-11-24T14:59:00Z" w16du:dateUtc="2025-11-24T20:59:00Z">
        <w:r>
          <w:rPr>
            <w:noProof/>
          </w:rPr>
          <w:t>6.1.5.3.3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_Toc214888906 \h </w:instrText>
        </w:r>
        <w:r>
          <w:rPr>
            <w:noProof/>
          </w:rPr>
        </w:r>
        <w:r>
          <w:rPr>
            <w:noProof/>
          </w:rPr>
          <w:fldChar w:fldCharType="separate"/>
        </w:r>
        <w:r>
          <w:rPr>
            <w:noProof/>
          </w:rPr>
          <w:t>66</w:t>
        </w:r>
        <w:r>
          <w:rPr>
            <w:noProof/>
          </w:rPr>
          <w:fldChar w:fldCharType="end"/>
        </w:r>
      </w:ins>
    </w:p>
    <w:p w14:paraId="4A8D15E4" w14:textId="0BBA4143" w:rsidR="00946281" w:rsidRDefault="00946281">
      <w:pPr>
        <w:pStyle w:val="TOC4"/>
        <w:rPr>
          <w:ins w:id="30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07" w:author="Anders Askerup - Rapporteur" w:date="2025-11-24T14:59:00Z" w16du:dateUtc="2025-11-24T20:59:00Z">
        <w:r>
          <w:rPr>
            <w:noProof/>
          </w:rPr>
          <w:t>6.1.5.4</w:t>
        </w:r>
        <w:r>
          <w:rPr>
            <w:rFonts w:asciiTheme="minorHAnsi" w:eastAsiaTheme="minorEastAsia" w:hAnsiTheme="minorHAnsi" w:cstheme="minorBidi"/>
            <w:noProof/>
            <w:kern w:val="2"/>
            <w:sz w:val="24"/>
            <w:szCs w:val="24"/>
            <w:lang w:val="en-US"/>
            <w14:ligatures w14:val="standardContextual"/>
          </w:rPr>
          <w:tab/>
        </w:r>
        <w:r>
          <w:rPr>
            <w:noProof/>
          </w:rPr>
          <w:t>Subscription Expiry Notification</w:t>
        </w:r>
        <w:r>
          <w:rPr>
            <w:noProof/>
          </w:rPr>
          <w:tab/>
        </w:r>
        <w:r>
          <w:rPr>
            <w:noProof/>
          </w:rPr>
          <w:fldChar w:fldCharType="begin"/>
        </w:r>
        <w:r>
          <w:rPr>
            <w:noProof/>
          </w:rPr>
          <w:instrText xml:space="preserve"> PAGEREF _Toc214888907 \h </w:instrText>
        </w:r>
        <w:r>
          <w:rPr>
            <w:noProof/>
          </w:rPr>
        </w:r>
        <w:r>
          <w:rPr>
            <w:noProof/>
          </w:rPr>
          <w:fldChar w:fldCharType="separate"/>
        </w:r>
        <w:r>
          <w:rPr>
            <w:noProof/>
          </w:rPr>
          <w:t>66</w:t>
        </w:r>
        <w:r>
          <w:rPr>
            <w:noProof/>
          </w:rPr>
          <w:fldChar w:fldCharType="end"/>
        </w:r>
      </w:ins>
    </w:p>
    <w:p w14:paraId="218DA153" w14:textId="0863795A" w:rsidR="00946281" w:rsidRDefault="00946281">
      <w:pPr>
        <w:pStyle w:val="TOC5"/>
        <w:rPr>
          <w:ins w:id="30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09" w:author="Anders Askerup - Rapporteur" w:date="2025-11-24T14:59:00Z" w16du:dateUtc="2025-11-24T20:59:00Z">
        <w:r>
          <w:rPr>
            <w:noProof/>
          </w:rPr>
          <w:t>6.1.5.4.1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_Toc214888908 \h </w:instrText>
        </w:r>
        <w:r>
          <w:rPr>
            <w:noProof/>
          </w:rPr>
        </w:r>
        <w:r>
          <w:rPr>
            <w:noProof/>
          </w:rPr>
          <w:fldChar w:fldCharType="separate"/>
        </w:r>
        <w:r>
          <w:rPr>
            <w:noProof/>
          </w:rPr>
          <w:t>66</w:t>
        </w:r>
        <w:r>
          <w:rPr>
            <w:noProof/>
          </w:rPr>
          <w:fldChar w:fldCharType="end"/>
        </w:r>
      </w:ins>
    </w:p>
    <w:p w14:paraId="5172AA4B" w14:textId="24BE33CE" w:rsidR="00946281" w:rsidRDefault="00946281">
      <w:pPr>
        <w:pStyle w:val="TOC5"/>
        <w:rPr>
          <w:ins w:id="31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11" w:author="Anders Askerup - Rapporteur" w:date="2025-11-24T14:59:00Z" w16du:dateUtc="2025-11-24T20:59:00Z">
        <w:r>
          <w:rPr>
            <w:noProof/>
          </w:rPr>
          <w:t>6.1.5.4.2</w:t>
        </w:r>
        <w:r>
          <w:rPr>
            <w:rFonts w:asciiTheme="minorHAnsi" w:eastAsiaTheme="minorEastAsia" w:hAnsiTheme="minorHAnsi" w:cstheme="minorBidi"/>
            <w:noProof/>
            <w:kern w:val="2"/>
            <w:sz w:val="24"/>
            <w:szCs w:val="24"/>
            <w:lang w:val="en-US"/>
            <w14:ligatures w14:val="standardContextual"/>
          </w:rPr>
          <w:tab/>
        </w:r>
        <w:r>
          <w:rPr>
            <w:noProof/>
          </w:rPr>
          <w:t>Target URI</w:t>
        </w:r>
        <w:r>
          <w:rPr>
            <w:noProof/>
          </w:rPr>
          <w:tab/>
        </w:r>
        <w:r>
          <w:rPr>
            <w:noProof/>
          </w:rPr>
          <w:fldChar w:fldCharType="begin"/>
        </w:r>
        <w:r>
          <w:rPr>
            <w:noProof/>
          </w:rPr>
          <w:instrText xml:space="preserve"> PAGEREF _Toc214888909 \h </w:instrText>
        </w:r>
        <w:r>
          <w:rPr>
            <w:noProof/>
          </w:rPr>
        </w:r>
        <w:r>
          <w:rPr>
            <w:noProof/>
          </w:rPr>
          <w:fldChar w:fldCharType="separate"/>
        </w:r>
        <w:r>
          <w:rPr>
            <w:noProof/>
          </w:rPr>
          <w:t>66</w:t>
        </w:r>
        <w:r>
          <w:rPr>
            <w:noProof/>
          </w:rPr>
          <w:fldChar w:fldCharType="end"/>
        </w:r>
      </w:ins>
    </w:p>
    <w:p w14:paraId="36FBE17A" w14:textId="454AD014" w:rsidR="00946281" w:rsidRDefault="00946281">
      <w:pPr>
        <w:pStyle w:val="TOC5"/>
        <w:rPr>
          <w:ins w:id="31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13" w:author="Anders Askerup - Rapporteur" w:date="2025-11-24T14:59:00Z" w16du:dateUtc="2025-11-24T20:59:00Z">
        <w:r>
          <w:rPr>
            <w:noProof/>
          </w:rPr>
          <w:t>6.1.5.4.3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_Toc214888910 \h </w:instrText>
        </w:r>
        <w:r>
          <w:rPr>
            <w:noProof/>
          </w:rPr>
        </w:r>
        <w:r>
          <w:rPr>
            <w:noProof/>
          </w:rPr>
          <w:fldChar w:fldCharType="separate"/>
        </w:r>
        <w:r>
          <w:rPr>
            <w:noProof/>
          </w:rPr>
          <w:t>67</w:t>
        </w:r>
        <w:r>
          <w:rPr>
            <w:noProof/>
          </w:rPr>
          <w:fldChar w:fldCharType="end"/>
        </w:r>
      </w:ins>
    </w:p>
    <w:p w14:paraId="7805E42D" w14:textId="1B61D8FC" w:rsidR="00946281" w:rsidRDefault="00946281">
      <w:pPr>
        <w:pStyle w:val="TOC3"/>
        <w:rPr>
          <w:ins w:id="31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15" w:author="Anders Askerup - Rapporteur" w:date="2025-11-24T14:59:00Z" w16du:dateUtc="2025-11-24T20:59:00Z">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_Toc214888911 \h </w:instrText>
        </w:r>
        <w:r>
          <w:rPr>
            <w:noProof/>
          </w:rPr>
        </w:r>
        <w:r>
          <w:rPr>
            <w:noProof/>
          </w:rPr>
          <w:fldChar w:fldCharType="separate"/>
        </w:r>
        <w:r>
          <w:rPr>
            <w:noProof/>
          </w:rPr>
          <w:t>67</w:t>
        </w:r>
        <w:r>
          <w:rPr>
            <w:noProof/>
          </w:rPr>
          <w:fldChar w:fldCharType="end"/>
        </w:r>
      </w:ins>
    </w:p>
    <w:p w14:paraId="150F90E8" w14:textId="623FDDD8" w:rsidR="00946281" w:rsidRDefault="00946281">
      <w:pPr>
        <w:pStyle w:val="TOC4"/>
        <w:rPr>
          <w:ins w:id="31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17" w:author="Anders Askerup - Rapporteur" w:date="2025-11-24T14:59:00Z" w16du:dateUtc="2025-11-24T20:59:00Z">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_Toc214888912 \h </w:instrText>
        </w:r>
        <w:r>
          <w:rPr>
            <w:noProof/>
          </w:rPr>
        </w:r>
        <w:r>
          <w:rPr>
            <w:noProof/>
          </w:rPr>
          <w:fldChar w:fldCharType="separate"/>
        </w:r>
        <w:r>
          <w:rPr>
            <w:noProof/>
          </w:rPr>
          <w:t>67</w:t>
        </w:r>
        <w:r>
          <w:rPr>
            <w:noProof/>
          </w:rPr>
          <w:fldChar w:fldCharType="end"/>
        </w:r>
      </w:ins>
    </w:p>
    <w:p w14:paraId="1136BFD1" w14:textId="619E9D47" w:rsidR="00946281" w:rsidRDefault="00946281">
      <w:pPr>
        <w:pStyle w:val="TOC4"/>
        <w:rPr>
          <w:ins w:id="31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19" w:author="Anders Askerup - Rapporteur" w:date="2025-11-24T14:59:00Z" w16du:dateUtc="2025-11-24T20:59:00Z">
        <w:r w:rsidRPr="005135F0">
          <w:rPr>
            <w:noProof/>
            <w:lang w:val="en-US"/>
          </w:rPr>
          <w:t>6.1.6.2</w:t>
        </w:r>
        <w:r>
          <w:rPr>
            <w:rFonts w:asciiTheme="minorHAnsi" w:eastAsiaTheme="minorEastAsia" w:hAnsiTheme="minorHAnsi" w:cstheme="minorBidi"/>
            <w:noProof/>
            <w:kern w:val="2"/>
            <w:sz w:val="24"/>
            <w:szCs w:val="24"/>
            <w:lang w:val="en-US"/>
            <w14:ligatures w14:val="standardContextual"/>
          </w:rPr>
          <w:tab/>
        </w:r>
        <w:r w:rsidRPr="005135F0">
          <w:rPr>
            <w:noProof/>
            <w:lang w:val="en-US"/>
          </w:rPr>
          <w:t>Structured data types</w:t>
        </w:r>
        <w:r>
          <w:rPr>
            <w:noProof/>
          </w:rPr>
          <w:tab/>
        </w:r>
        <w:r>
          <w:rPr>
            <w:noProof/>
          </w:rPr>
          <w:fldChar w:fldCharType="begin"/>
        </w:r>
        <w:r>
          <w:rPr>
            <w:noProof/>
          </w:rPr>
          <w:instrText xml:space="preserve"> PAGEREF _Toc214888913 \h </w:instrText>
        </w:r>
        <w:r>
          <w:rPr>
            <w:noProof/>
          </w:rPr>
        </w:r>
        <w:r>
          <w:rPr>
            <w:noProof/>
          </w:rPr>
          <w:fldChar w:fldCharType="separate"/>
        </w:r>
        <w:r>
          <w:rPr>
            <w:noProof/>
          </w:rPr>
          <w:t>68</w:t>
        </w:r>
        <w:r>
          <w:rPr>
            <w:noProof/>
          </w:rPr>
          <w:fldChar w:fldCharType="end"/>
        </w:r>
      </w:ins>
    </w:p>
    <w:p w14:paraId="7C697CDB" w14:textId="55A19900" w:rsidR="00946281" w:rsidRDefault="00946281">
      <w:pPr>
        <w:pStyle w:val="TOC5"/>
        <w:rPr>
          <w:ins w:id="32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21" w:author="Anders Askerup - Rapporteur" w:date="2025-11-24T14:59:00Z" w16du:dateUtc="2025-11-24T20:59:00Z">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_Toc214888914 \h </w:instrText>
        </w:r>
        <w:r>
          <w:rPr>
            <w:noProof/>
          </w:rPr>
        </w:r>
        <w:r>
          <w:rPr>
            <w:noProof/>
          </w:rPr>
          <w:fldChar w:fldCharType="separate"/>
        </w:r>
        <w:r>
          <w:rPr>
            <w:noProof/>
          </w:rPr>
          <w:t>68</w:t>
        </w:r>
        <w:r>
          <w:rPr>
            <w:noProof/>
          </w:rPr>
          <w:fldChar w:fldCharType="end"/>
        </w:r>
      </w:ins>
    </w:p>
    <w:p w14:paraId="75E7C5C8" w14:textId="08E6B424" w:rsidR="00946281" w:rsidRDefault="00946281">
      <w:pPr>
        <w:pStyle w:val="TOC5"/>
        <w:rPr>
          <w:ins w:id="32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23" w:author="Anders Askerup - Rapporteur" w:date="2025-11-24T14:59:00Z" w16du:dateUtc="2025-11-24T20:59:00Z">
        <w:r>
          <w:rPr>
            <w:noProof/>
          </w:rPr>
          <w:t>6.1.6.2.2</w:t>
        </w:r>
        <w:r>
          <w:rPr>
            <w:rFonts w:asciiTheme="minorHAnsi" w:eastAsiaTheme="minorEastAsia" w:hAnsiTheme="minorHAnsi" w:cstheme="minorBidi"/>
            <w:noProof/>
            <w:kern w:val="2"/>
            <w:sz w:val="24"/>
            <w:szCs w:val="24"/>
            <w:lang w:val="en-US"/>
            <w14:ligatures w14:val="standardContextual"/>
          </w:rPr>
          <w:tab/>
        </w:r>
        <w:r>
          <w:rPr>
            <w:noProof/>
          </w:rPr>
          <w:t>Type: RecordSearchResultDescriptor</w:t>
        </w:r>
        <w:r>
          <w:rPr>
            <w:noProof/>
          </w:rPr>
          <w:tab/>
        </w:r>
        <w:r>
          <w:rPr>
            <w:noProof/>
          </w:rPr>
          <w:fldChar w:fldCharType="begin"/>
        </w:r>
        <w:r>
          <w:rPr>
            <w:noProof/>
          </w:rPr>
          <w:instrText xml:space="preserve"> PAGEREF _Toc214888915 \h </w:instrText>
        </w:r>
        <w:r>
          <w:rPr>
            <w:noProof/>
          </w:rPr>
        </w:r>
        <w:r>
          <w:rPr>
            <w:noProof/>
          </w:rPr>
          <w:fldChar w:fldCharType="separate"/>
        </w:r>
        <w:r>
          <w:rPr>
            <w:noProof/>
          </w:rPr>
          <w:t>69</w:t>
        </w:r>
        <w:r>
          <w:rPr>
            <w:noProof/>
          </w:rPr>
          <w:fldChar w:fldCharType="end"/>
        </w:r>
      </w:ins>
    </w:p>
    <w:p w14:paraId="579B7CF8" w14:textId="3E23900C" w:rsidR="00946281" w:rsidRDefault="00946281">
      <w:pPr>
        <w:pStyle w:val="TOC5"/>
        <w:rPr>
          <w:ins w:id="32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25" w:author="Anders Askerup - Rapporteur" w:date="2025-11-24T14:59:00Z" w16du:dateUtc="2025-11-24T20:59:00Z">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RecordMeta</w:t>
        </w:r>
        <w:r>
          <w:rPr>
            <w:noProof/>
          </w:rPr>
          <w:tab/>
        </w:r>
        <w:r>
          <w:rPr>
            <w:noProof/>
          </w:rPr>
          <w:fldChar w:fldCharType="begin"/>
        </w:r>
        <w:r>
          <w:rPr>
            <w:noProof/>
          </w:rPr>
          <w:instrText xml:space="preserve"> PAGEREF _Toc214888916 \h </w:instrText>
        </w:r>
        <w:r>
          <w:rPr>
            <w:noProof/>
          </w:rPr>
        </w:r>
        <w:r>
          <w:rPr>
            <w:noProof/>
          </w:rPr>
          <w:fldChar w:fldCharType="separate"/>
        </w:r>
        <w:r>
          <w:rPr>
            <w:noProof/>
          </w:rPr>
          <w:t>69</w:t>
        </w:r>
        <w:r>
          <w:rPr>
            <w:noProof/>
          </w:rPr>
          <w:fldChar w:fldCharType="end"/>
        </w:r>
      </w:ins>
    </w:p>
    <w:p w14:paraId="031624EB" w14:textId="1968FBA1" w:rsidR="00946281" w:rsidRDefault="00946281">
      <w:pPr>
        <w:pStyle w:val="TOC5"/>
        <w:rPr>
          <w:ins w:id="32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27" w:author="Anders Askerup - Rapporteur" w:date="2025-11-24T14:59:00Z" w16du:dateUtc="2025-11-24T20:59:00Z">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RecordBody</w:t>
        </w:r>
        <w:r>
          <w:rPr>
            <w:noProof/>
          </w:rPr>
          <w:tab/>
        </w:r>
        <w:r>
          <w:rPr>
            <w:noProof/>
          </w:rPr>
          <w:fldChar w:fldCharType="begin"/>
        </w:r>
        <w:r>
          <w:rPr>
            <w:noProof/>
          </w:rPr>
          <w:instrText xml:space="preserve"> PAGEREF _Toc214888917 \h </w:instrText>
        </w:r>
        <w:r>
          <w:rPr>
            <w:noProof/>
          </w:rPr>
        </w:r>
        <w:r>
          <w:rPr>
            <w:noProof/>
          </w:rPr>
          <w:fldChar w:fldCharType="separate"/>
        </w:r>
        <w:r>
          <w:rPr>
            <w:noProof/>
          </w:rPr>
          <w:t>69</w:t>
        </w:r>
        <w:r>
          <w:rPr>
            <w:noProof/>
          </w:rPr>
          <w:fldChar w:fldCharType="end"/>
        </w:r>
      </w:ins>
    </w:p>
    <w:p w14:paraId="0392F14A" w14:textId="2BF36920" w:rsidR="00946281" w:rsidRDefault="00946281">
      <w:pPr>
        <w:pStyle w:val="TOC5"/>
        <w:rPr>
          <w:ins w:id="32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29" w:author="Anders Askerup - Rapporteur" w:date="2025-11-24T14:59:00Z" w16du:dateUtc="2025-11-24T20:59:00Z">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Record</w:t>
        </w:r>
        <w:r>
          <w:rPr>
            <w:noProof/>
          </w:rPr>
          <w:tab/>
        </w:r>
        <w:r>
          <w:rPr>
            <w:noProof/>
          </w:rPr>
          <w:fldChar w:fldCharType="begin"/>
        </w:r>
        <w:r>
          <w:rPr>
            <w:noProof/>
          </w:rPr>
          <w:instrText xml:space="preserve"> PAGEREF _Toc214888918 \h </w:instrText>
        </w:r>
        <w:r>
          <w:rPr>
            <w:noProof/>
          </w:rPr>
        </w:r>
        <w:r>
          <w:rPr>
            <w:noProof/>
          </w:rPr>
          <w:fldChar w:fldCharType="separate"/>
        </w:r>
        <w:r>
          <w:rPr>
            <w:noProof/>
          </w:rPr>
          <w:t>70</w:t>
        </w:r>
        <w:r>
          <w:rPr>
            <w:noProof/>
          </w:rPr>
          <w:fldChar w:fldCharType="end"/>
        </w:r>
      </w:ins>
    </w:p>
    <w:p w14:paraId="373F53EA" w14:textId="1807BE30" w:rsidR="00946281" w:rsidRDefault="00946281">
      <w:pPr>
        <w:pStyle w:val="TOC5"/>
        <w:rPr>
          <w:ins w:id="33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31" w:author="Anders Askerup - Rapporteur" w:date="2025-11-24T14:59:00Z" w16du:dateUtc="2025-11-24T20:59:00Z">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BlockBody</w:t>
        </w:r>
        <w:r>
          <w:rPr>
            <w:noProof/>
          </w:rPr>
          <w:tab/>
        </w:r>
        <w:r>
          <w:rPr>
            <w:noProof/>
          </w:rPr>
          <w:fldChar w:fldCharType="begin"/>
        </w:r>
        <w:r>
          <w:rPr>
            <w:noProof/>
          </w:rPr>
          <w:instrText xml:space="preserve"> PAGEREF _Toc214888919 \h </w:instrText>
        </w:r>
        <w:r>
          <w:rPr>
            <w:noProof/>
          </w:rPr>
        </w:r>
        <w:r>
          <w:rPr>
            <w:noProof/>
          </w:rPr>
          <w:fldChar w:fldCharType="separate"/>
        </w:r>
        <w:r>
          <w:rPr>
            <w:noProof/>
          </w:rPr>
          <w:t>70</w:t>
        </w:r>
        <w:r>
          <w:rPr>
            <w:noProof/>
          </w:rPr>
          <w:fldChar w:fldCharType="end"/>
        </w:r>
      </w:ins>
    </w:p>
    <w:p w14:paraId="1383130A" w14:textId="3E061463" w:rsidR="00946281" w:rsidRDefault="00946281">
      <w:pPr>
        <w:pStyle w:val="TOC5"/>
        <w:rPr>
          <w:ins w:id="33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33" w:author="Anders Askerup - Rapporteur" w:date="2025-11-24T14:59:00Z" w16du:dateUtc="2025-11-24T20:59:00Z">
        <w:r>
          <w:rPr>
            <w:noProof/>
          </w:rPr>
          <w:t>6.1.6.2.7</w:t>
        </w:r>
        <w:r>
          <w:rPr>
            <w:rFonts w:asciiTheme="minorHAnsi" w:eastAsiaTheme="minorEastAsia" w:hAnsiTheme="minorHAnsi" w:cstheme="minorBidi"/>
            <w:noProof/>
            <w:kern w:val="2"/>
            <w:sz w:val="24"/>
            <w:szCs w:val="24"/>
            <w:lang w:val="en-US"/>
            <w14:ligatures w14:val="standardContextual"/>
          </w:rPr>
          <w:tab/>
        </w:r>
        <w:r>
          <w:rPr>
            <w:noProof/>
          </w:rPr>
          <w:t>Type: Block</w:t>
        </w:r>
        <w:r>
          <w:rPr>
            <w:noProof/>
          </w:rPr>
          <w:tab/>
        </w:r>
        <w:r>
          <w:rPr>
            <w:noProof/>
          </w:rPr>
          <w:fldChar w:fldCharType="begin"/>
        </w:r>
        <w:r>
          <w:rPr>
            <w:noProof/>
          </w:rPr>
          <w:instrText xml:space="preserve"> PAGEREF _Toc214888920 \h </w:instrText>
        </w:r>
        <w:r>
          <w:rPr>
            <w:noProof/>
          </w:rPr>
        </w:r>
        <w:r>
          <w:rPr>
            <w:noProof/>
          </w:rPr>
          <w:fldChar w:fldCharType="separate"/>
        </w:r>
        <w:r>
          <w:rPr>
            <w:noProof/>
          </w:rPr>
          <w:t>70</w:t>
        </w:r>
        <w:r>
          <w:rPr>
            <w:noProof/>
          </w:rPr>
          <w:fldChar w:fldCharType="end"/>
        </w:r>
      </w:ins>
    </w:p>
    <w:p w14:paraId="267E256D" w14:textId="28991BB9" w:rsidR="00946281" w:rsidRDefault="00946281">
      <w:pPr>
        <w:pStyle w:val="TOC5"/>
        <w:rPr>
          <w:ins w:id="33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35" w:author="Anders Askerup - Rapporteur" w:date="2025-11-24T14:59:00Z" w16du:dateUtc="2025-11-24T20:59:00Z">
        <w:r>
          <w:rPr>
            <w:noProof/>
          </w:rPr>
          <w:t>6.1.6.2.8</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SearchCondition</w:t>
        </w:r>
        <w:r>
          <w:rPr>
            <w:noProof/>
          </w:rPr>
          <w:tab/>
        </w:r>
        <w:r>
          <w:rPr>
            <w:noProof/>
          </w:rPr>
          <w:fldChar w:fldCharType="begin"/>
        </w:r>
        <w:r>
          <w:rPr>
            <w:noProof/>
          </w:rPr>
          <w:instrText xml:space="preserve"> PAGEREF _Toc214888921 \h </w:instrText>
        </w:r>
        <w:r>
          <w:rPr>
            <w:noProof/>
          </w:rPr>
        </w:r>
        <w:r>
          <w:rPr>
            <w:noProof/>
          </w:rPr>
          <w:fldChar w:fldCharType="separate"/>
        </w:r>
        <w:r>
          <w:rPr>
            <w:noProof/>
          </w:rPr>
          <w:t>70</w:t>
        </w:r>
        <w:r>
          <w:rPr>
            <w:noProof/>
          </w:rPr>
          <w:fldChar w:fldCharType="end"/>
        </w:r>
      </w:ins>
    </w:p>
    <w:p w14:paraId="506E8251" w14:textId="076535DA" w:rsidR="00946281" w:rsidRDefault="00946281">
      <w:pPr>
        <w:pStyle w:val="TOC5"/>
        <w:rPr>
          <w:ins w:id="33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37" w:author="Anders Askerup - Rapporteur" w:date="2025-11-24T14:59:00Z" w16du:dateUtc="2025-11-24T20:59:00Z">
        <w:r>
          <w:rPr>
            <w:noProof/>
          </w:rPr>
          <w:t>6.1.6.2.9</w:t>
        </w:r>
        <w:r>
          <w:rPr>
            <w:rFonts w:asciiTheme="minorHAnsi" w:eastAsiaTheme="minorEastAsia" w:hAnsiTheme="minorHAnsi" w:cstheme="minorBidi"/>
            <w:noProof/>
            <w:kern w:val="2"/>
            <w:sz w:val="24"/>
            <w:szCs w:val="24"/>
            <w:lang w:val="en-US"/>
            <w14:ligatures w14:val="standardContextual"/>
          </w:rPr>
          <w:tab/>
        </w:r>
        <w:r>
          <w:rPr>
            <w:noProof/>
            <w:lang w:eastAsia="zh-CN"/>
          </w:rPr>
          <w:t>SearchComparison</w:t>
        </w:r>
        <w:r>
          <w:rPr>
            <w:noProof/>
          </w:rPr>
          <w:tab/>
        </w:r>
        <w:r>
          <w:rPr>
            <w:noProof/>
          </w:rPr>
          <w:fldChar w:fldCharType="begin"/>
        </w:r>
        <w:r>
          <w:rPr>
            <w:noProof/>
          </w:rPr>
          <w:instrText xml:space="preserve"> PAGEREF _Toc214888922 \h </w:instrText>
        </w:r>
        <w:r>
          <w:rPr>
            <w:noProof/>
          </w:rPr>
        </w:r>
        <w:r>
          <w:rPr>
            <w:noProof/>
          </w:rPr>
          <w:fldChar w:fldCharType="separate"/>
        </w:r>
        <w:r>
          <w:rPr>
            <w:noProof/>
          </w:rPr>
          <w:t>71</w:t>
        </w:r>
        <w:r>
          <w:rPr>
            <w:noProof/>
          </w:rPr>
          <w:fldChar w:fldCharType="end"/>
        </w:r>
      </w:ins>
    </w:p>
    <w:p w14:paraId="3A8A2E59" w14:textId="4A1BC4E9" w:rsidR="00946281" w:rsidRDefault="00946281">
      <w:pPr>
        <w:pStyle w:val="TOC5"/>
        <w:rPr>
          <w:ins w:id="33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39" w:author="Anders Askerup - Rapporteur" w:date="2025-11-24T14:59:00Z" w16du:dateUtc="2025-11-24T20:59:00Z">
        <w:r w:rsidRPr="005135F0">
          <w:rPr>
            <w:rFonts w:eastAsia="DengXian"/>
            <w:noProof/>
          </w:rPr>
          <w:t>6.1.6.2.10</w:t>
        </w:r>
        <w:r>
          <w:rPr>
            <w:rFonts w:asciiTheme="minorHAnsi" w:eastAsiaTheme="minorEastAsia" w:hAnsiTheme="minorHAnsi" w:cstheme="minorBidi"/>
            <w:noProof/>
            <w:kern w:val="2"/>
            <w:sz w:val="24"/>
            <w:szCs w:val="24"/>
            <w:lang w:val="en-US"/>
            <w14:ligatures w14:val="standardContextual"/>
          </w:rPr>
          <w:tab/>
        </w:r>
        <w:r w:rsidRPr="005135F0">
          <w:rPr>
            <w:rFonts w:eastAsia="DengXian"/>
            <w:noProof/>
          </w:rPr>
          <w:t>Type: NotificationSubscription</w:t>
        </w:r>
        <w:r>
          <w:rPr>
            <w:noProof/>
          </w:rPr>
          <w:tab/>
        </w:r>
        <w:r>
          <w:rPr>
            <w:noProof/>
          </w:rPr>
          <w:fldChar w:fldCharType="begin"/>
        </w:r>
        <w:r>
          <w:rPr>
            <w:noProof/>
          </w:rPr>
          <w:instrText xml:space="preserve"> PAGEREF _Toc214888923 \h </w:instrText>
        </w:r>
        <w:r>
          <w:rPr>
            <w:noProof/>
          </w:rPr>
        </w:r>
        <w:r>
          <w:rPr>
            <w:noProof/>
          </w:rPr>
          <w:fldChar w:fldCharType="separate"/>
        </w:r>
        <w:r>
          <w:rPr>
            <w:noProof/>
          </w:rPr>
          <w:t>72</w:t>
        </w:r>
        <w:r>
          <w:rPr>
            <w:noProof/>
          </w:rPr>
          <w:fldChar w:fldCharType="end"/>
        </w:r>
      </w:ins>
    </w:p>
    <w:p w14:paraId="6220ECC3" w14:textId="01039CD7" w:rsidR="00946281" w:rsidRDefault="00946281">
      <w:pPr>
        <w:pStyle w:val="TOC5"/>
        <w:rPr>
          <w:ins w:id="34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41" w:author="Anders Askerup - Rapporteur" w:date="2025-11-24T14:59:00Z" w16du:dateUtc="2025-11-24T20:59:00Z">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RecordNotification</w:t>
        </w:r>
        <w:r>
          <w:rPr>
            <w:noProof/>
          </w:rPr>
          <w:tab/>
        </w:r>
        <w:r>
          <w:rPr>
            <w:noProof/>
          </w:rPr>
          <w:fldChar w:fldCharType="begin"/>
        </w:r>
        <w:r>
          <w:rPr>
            <w:noProof/>
          </w:rPr>
          <w:instrText xml:space="preserve"> PAGEREF _Toc214888924 \h </w:instrText>
        </w:r>
        <w:r>
          <w:rPr>
            <w:noProof/>
          </w:rPr>
        </w:r>
        <w:r>
          <w:rPr>
            <w:noProof/>
          </w:rPr>
          <w:fldChar w:fldCharType="separate"/>
        </w:r>
        <w:r>
          <w:rPr>
            <w:noProof/>
          </w:rPr>
          <w:t>75</w:t>
        </w:r>
        <w:r>
          <w:rPr>
            <w:noProof/>
          </w:rPr>
          <w:fldChar w:fldCharType="end"/>
        </w:r>
      </w:ins>
    </w:p>
    <w:p w14:paraId="2427EC47" w14:textId="7E720B25" w:rsidR="00946281" w:rsidRDefault="00946281">
      <w:pPr>
        <w:pStyle w:val="TOC5"/>
        <w:rPr>
          <w:ins w:id="34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43" w:author="Anders Askerup - Rapporteur" w:date="2025-11-24T14:59:00Z" w16du:dateUtc="2025-11-24T20:59:00Z">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NotificationDescription</w:t>
        </w:r>
        <w:r>
          <w:rPr>
            <w:noProof/>
          </w:rPr>
          <w:tab/>
        </w:r>
        <w:r>
          <w:rPr>
            <w:noProof/>
          </w:rPr>
          <w:fldChar w:fldCharType="begin"/>
        </w:r>
        <w:r>
          <w:rPr>
            <w:noProof/>
          </w:rPr>
          <w:instrText xml:space="preserve"> PAGEREF _Toc214888925 \h </w:instrText>
        </w:r>
        <w:r>
          <w:rPr>
            <w:noProof/>
          </w:rPr>
        </w:r>
        <w:r>
          <w:rPr>
            <w:noProof/>
          </w:rPr>
          <w:fldChar w:fldCharType="separate"/>
        </w:r>
        <w:r>
          <w:rPr>
            <w:noProof/>
          </w:rPr>
          <w:t>75</w:t>
        </w:r>
        <w:r>
          <w:rPr>
            <w:noProof/>
          </w:rPr>
          <w:fldChar w:fldCharType="end"/>
        </w:r>
      </w:ins>
    </w:p>
    <w:p w14:paraId="2AA027CD" w14:textId="5F7FAE78" w:rsidR="00946281" w:rsidRDefault="00946281">
      <w:pPr>
        <w:pStyle w:val="TOC5"/>
        <w:rPr>
          <w:ins w:id="34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45" w:author="Anders Askerup - Rapporteur" w:date="2025-11-24T14:59:00Z" w16du:dateUtc="2025-11-24T20:59:00Z">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SubscriptionFilter</w:t>
        </w:r>
        <w:r>
          <w:rPr>
            <w:noProof/>
          </w:rPr>
          <w:tab/>
        </w:r>
        <w:r>
          <w:rPr>
            <w:noProof/>
          </w:rPr>
          <w:fldChar w:fldCharType="begin"/>
        </w:r>
        <w:r>
          <w:rPr>
            <w:noProof/>
          </w:rPr>
          <w:instrText xml:space="preserve"> PAGEREF _Toc214888926 \h </w:instrText>
        </w:r>
        <w:r>
          <w:rPr>
            <w:noProof/>
          </w:rPr>
        </w:r>
        <w:r>
          <w:rPr>
            <w:noProof/>
          </w:rPr>
          <w:fldChar w:fldCharType="separate"/>
        </w:r>
        <w:r>
          <w:rPr>
            <w:noProof/>
          </w:rPr>
          <w:t>76</w:t>
        </w:r>
        <w:r>
          <w:rPr>
            <w:noProof/>
          </w:rPr>
          <w:fldChar w:fldCharType="end"/>
        </w:r>
      </w:ins>
    </w:p>
    <w:p w14:paraId="5D23AC4D" w14:textId="1E55FCF1" w:rsidR="00946281" w:rsidRDefault="00946281">
      <w:pPr>
        <w:pStyle w:val="TOC5"/>
        <w:rPr>
          <w:ins w:id="34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47" w:author="Anders Askerup - Rapporteur" w:date="2025-11-24T14:59:00Z" w16du:dateUtc="2025-11-24T20:59:00Z">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ClientId</w:t>
        </w:r>
        <w:r>
          <w:rPr>
            <w:noProof/>
          </w:rPr>
          <w:tab/>
        </w:r>
        <w:r>
          <w:rPr>
            <w:noProof/>
          </w:rPr>
          <w:fldChar w:fldCharType="begin"/>
        </w:r>
        <w:r>
          <w:rPr>
            <w:noProof/>
          </w:rPr>
          <w:instrText xml:space="preserve"> PAGEREF _Toc214888927 \h </w:instrText>
        </w:r>
        <w:r>
          <w:rPr>
            <w:noProof/>
          </w:rPr>
        </w:r>
        <w:r>
          <w:rPr>
            <w:noProof/>
          </w:rPr>
          <w:fldChar w:fldCharType="separate"/>
        </w:r>
        <w:r>
          <w:rPr>
            <w:noProof/>
          </w:rPr>
          <w:t>76</w:t>
        </w:r>
        <w:r>
          <w:rPr>
            <w:noProof/>
          </w:rPr>
          <w:fldChar w:fldCharType="end"/>
        </w:r>
      </w:ins>
    </w:p>
    <w:p w14:paraId="3C95F518" w14:textId="0BDD2187" w:rsidR="00946281" w:rsidRDefault="00946281">
      <w:pPr>
        <w:pStyle w:val="TOC5"/>
        <w:rPr>
          <w:ins w:id="34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49" w:author="Anders Askerup - Rapporteur" w:date="2025-11-24T14:59:00Z" w16du:dateUtc="2025-11-24T20:59:00Z">
        <w:r>
          <w:rPr>
            <w:noProof/>
          </w:rPr>
          <w:t>6.1.6.2.15</w:t>
        </w:r>
        <w:r>
          <w:rPr>
            <w:rFonts w:asciiTheme="minorHAnsi" w:eastAsiaTheme="minorEastAsia" w:hAnsiTheme="minorHAnsi" w:cstheme="minorBidi"/>
            <w:noProof/>
            <w:kern w:val="2"/>
            <w:sz w:val="24"/>
            <w:szCs w:val="24"/>
            <w:lang w:val="en-US"/>
            <w14:ligatures w14:val="standardContextual"/>
          </w:rPr>
          <w:tab/>
        </w:r>
        <w:r>
          <w:rPr>
            <w:noProof/>
          </w:rPr>
          <w:t>Type: MetaSchema</w:t>
        </w:r>
        <w:r>
          <w:rPr>
            <w:noProof/>
          </w:rPr>
          <w:tab/>
        </w:r>
        <w:r>
          <w:rPr>
            <w:noProof/>
          </w:rPr>
          <w:fldChar w:fldCharType="begin"/>
        </w:r>
        <w:r>
          <w:rPr>
            <w:noProof/>
          </w:rPr>
          <w:instrText xml:space="preserve"> PAGEREF _Toc214888928 \h </w:instrText>
        </w:r>
        <w:r>
          <w:rPr>
            <w:noProof/>
          </w:rPr>
        </w:r>
        <w:r>
          <w:rPr>
            <w:noProof/>
          </w:rPr>
          <w:fldChar w:fldCharType="separate"/>
        </w:r>
        <w:r>
          <w:rPr>
            <w:noProof/>
          </w:rPr>
          <w:t>77</w:t>
        </w:r>
        <w:r>
          <w:rPr>
            <w:noProof/>
          </w:rPr>
          <w:fldChar w:fldCharType="end"/>
        </w:r>
      </w:ins>
    </w:p>
    <w:p w14:paraId="5FE85B81" w14:textId="0BE84DA9" w:rsidR="00946281" w:rsidRDefault="00946281">
      <w:pPr>
        <w:pStyle w:val="TOC5"/>
        <w:rPr>
          <w:ins w:id="35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51" w:author="Anders Askerup - Rapporteur" w:date="2025-11-24T14:59:00Z" w16du:dateUtc="2025-11-24T20:59:00Z">
        <w:r>
          <w:rPr>
            <w:noProof/>
          </w:rPr>
          <w:t>6.1.6.2.16</w:t>
        </w:r>
        <w:r>
          <w:rPr>
            <w:rFonts w:asciiTheme="minorHAnsi" w:eastAsiaTheme="minorEastAsia" w:hAnsiTheme="minorHAnsi" w:cstheme="minorBidi"/>
            <w:noProof/>
            <w:kern w:val="2"/>
            <w:sz w:val="24"/>
            <w:szCs w:val="24"/>
            <w:lang w:val="en-US"/>
            <w14:ligatures w14:val="standardContextual"/>
          </w:rPr>
          <w:tab/>
        </w:r>
        <w:r>
          <w:rPr>
            <w:noProof/>
          </w:rPr>
          <w:t>Type: TagType</w:t>
        </w:r>
        <w:r>
          <w:rPr>
            <w:noProof/>
          </w:rPr>
          <w:tab/>
        </w:r>
        <w:r>
          <w:rPr>
            <w:noProof/>
          </w:rPr>
          <w:fldChar w:fldCharType="begin"/>
        </w:r>
        <w:r>
          <w:rPr>
            <w:noProof/>
          </w:rPr>
          <w:instrText xml:space="preserve"> PAGEREF _Toc214888929 \h </w:instrText>
        </w:r>
        <w:r>
          <w:rPr>
            <w:noProof/>
          </w:rPr>
        </w:r>
        <w:r>
          <w:rPr>
            <w:noProof/>
          </w:rPr>
          <w:fldChar w:fldCharType="separate"/>
        </w:r>
        <w:r>
          <w:rPr>
            <w:noProof/>
          </w:rPr>
          <w:t>77</w:t>
        </w:r>
        <w:r>
          <w:rPr>
            <w:noProof/>
          </w:rPr>
          <w:fldChar w:fldCharType="end"/>
        </w:r>
      </w:ins>
    </w:p>
    <w:p w14:paraId="700B5022" w14:textId="6D89B85E" w:rsidR="00946281" w:rsidRDefault="00946281">
      <w:pPr>
        <w:pStyle w:val="TOC5"/>
        <w:rPr>
          <w:ins w:id="35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53" w:author="Anders Askerup - Rapporteur" w:date="2025-11-24T14:59:00Z" w16du:dateUtc="2025-11-24T20:59:00Z">
        <w:r>
          <w:rPr>
            <w:noProof/>
          </w:rPr>
          <w:t>6.1.6.2.17</w:t>
        </w:r>
        <w:r>
          <w:rPr>
            <w:rFonts w:asciiTheme="minorHAnsi" w:eastAsiaTheme="minorEastAsia" w:hAnsiTheme="minorHAnsi" w:cstheme="minorBidi"/>
            <w:noProof/>
            <w:kern w:val="2"/>
            <w:sz w:val="24"/>
            <w:szCs w:val="24"/>
            <w:lang w:val="en-US"/>
            <w14:ligatures w14:val="standardContextual"/>
          </w:rPr>
          <w:tab/>
        </w:r>
        <w:r>
          <w:rPr>
            <w:noProof/>
          </w:rPr>
          <w:t>Type: RecordIdList</w:t>
        </w:r>
        <w:r>
          <w:rPr>
            <w:noProof/>
          </w:rPr>
          <w:tab/>
        </w:r>
        <w:r>
          <w:rPr>
            <w:noProof/>
          </w:rPr>
          <w:fldChar w:fldCharType="begin"/>
        </w:r>
        <w:r>
          <w:rPr>
            <w:noProof/>
          </w:rPr>
          <w:instrText xml:space="preserve"> PAGEREF _Toc214888930 \h </w:instrText>
        </w:r>
        <w:r>
          <w:rPr>
            <w:noProof/>
          </w:rPr>
        </w:r>
        <w:r>
          <w:rPr>
            <w:noProof/>
          </w:rPr>
          <w:fldChar w:fldCharType="separate"/>
        </w:r>
        <w:r>
          <w:rPr>
            <w:noProof/>
          </w:rPr>
          <w:t>77</w:t>
        </w:r>
        <w:r>
          <w:rPr>
            <w:noProof/>
          </w:rPr>
          <w:fldChar w:fldCharType="end"/>
        </w:r>
      </w:ins>
    </w:p>
    <w:p w14:paraId="7D0E143F" w14:textId="6B57B0AB" w:rsidR="00946281" w:rsidRDefault="00946281">
      <w:pPr>
        <w:pStyle w:val="TOC5"/>
        <w:rPr>
          <w:ins w:id="35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55" w:author="Anders Askerup - Rapporteur" w:date="2025-11-24T14:59:00Z" w16du:dateUtc="2025-11-24T20:59:00Z">
        <w:r>
          <w:rPr>
            <w:noProof/>
          </w:rPr>
          <w:t>6.1.6.2.18</w:t>
        </w:r>
        <w:r>
          <w:rPr>
            <w:rFonts w:asciiTheme="minorHAnsi" w:eastAsiaTheme="minorEastAsia" w:hAnsiTheme="minorHAnsi" w:cstheme="minorBidi"/>
            <w:noProof/>
            <w:kern w:val="2"/>
            <w:sz w:val="24"/>
            <w:szCs w:val="24"/>
            <w:lang w:val="en-US"/>
            <w14:ligatures w14:val="standardContextual"/>
          </w:rPr>
          <w:tab/>
        </w:r>
        <w:r>
          <w:rPr>
            <w:noProof/>
          </w:rPr>
          <w:t>Type: NotificationInfo</w:t>
        </w:r>
        <w:r>
          <w:rPr>
            <w:noProof/>
          </w:rPr>
          <w:tab/>
        </w:r>
        <w:r>
          <w:rPr>
            <w:noProof/>
          </w:rPr>
          <w:fldChar w:fldCharType="begin"/>
        </w:r>
        <w:r>
          <w:rPr>
            <w:noProof/>
          </w:rPr>
          <w:instrText xml:space="preserve"> PAGEREF _Toc214888931 \h </w:instrText>
        </w:r>
        <w:r>
          <w:rPr>
            <w:noProof/>
          </w:rPr>
        </w:r>
        <w:r>
          <w:rPr>
            <w:noProof/>
          </w:rPr>
          <w:fldChar w:fldCharType="separate"/>
        </w:r>
        <w:r>
          <w:rPr>
            <w:noProof/>
          </w:rPr>
          <w:t>77</w:t>
        </w:r>
        <w:r>
          <w:rPr>
            <w:noProof/>
          </w:rPr>
          <w:fldChar w:fldCharType="end"/>
        </w:r>
      </w:ins>
    </w:p>
    <w:p w14:paraId="202BA44F" w14:textId="082377E8" w:rsidR="00946281" w:rsidRDefault="00946281">
      <w:pPr>
        <w:pStyle w:val="TOC5"/>
        <w:rPr>
          <w:ins w:id="35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57" w:author="Anders Askerup - Rapporteur" w:date="2025-11-24T14:59:00Z" w16du:dateUtc="2025-11-24T20:59:00Z">
        <w:r>
          <w:rPr>
            <w:noProof/>
          </w:rPr>
          <w:t>6.1.6.2.18A</w:t>
        </w:r>
        <w:r>
          <w:rPr>
            <w:rFonts w:asciiTheme="minorHAnsi" w:eastAsiaTheme="minorEastAsia" w:hAnsiTheme="minorHAnsi" w:cstheme="minorBidi"/>
            <w:noProof/>
            <w:kern w:val="2"/>
            <w:sz w:val="24"/>
            <w:szCs w:val="24"/>
            <w:lang w:val="en-US"/>
            <w14:ligatures w14:val="standardContextual"/>
          </w:rPr>
          <w:tab/>
        </w:r>
        <w:r>
          <w:rPr>
            <w:noProof/>
          </w:rPr>
          <w:t>Type: RecordSearchResult</w:t>
        </w:r>
        <w:r>
          <w:rPr>
            <w:noProof/>
          </w:rPr>
          <w:tab/>
        </w:r>
        <w:r>
          <w:rPr>
            <w:noProof/>
          </w:rPr>
          <w:fldChar w:fldCharType="begin"/>
        </w:r>
        <w:r>
          <w:rPr>
            <w:noProof/>
          </w:rPr>
          <w:instrText xml:space="preserve"> PAGEREF _Toc214888932 \h </w:instrText>
        </w:r>
        <w:r>
          <w:rPr>
            <w:noProof/>
          </w:rPr>
        </w:r>
        <w:r>
          <w:rPr>
            <w:noProof/>
          </w:rPr>
          <w:fldChar w:fldCharType="separate"/>
        </w:r>
        <w:r>
          <w:rPr>
            <w:noProof/>
          </w:rPr>
          <w:t>78</w:t>
        </w:r>
        <w:r>
          <w:rPr>
            <w:noProof/>
          </w:rPr>
          <w:fldChar w:fldCharType="end"/>
        </w:r>
      </w:ins>
    </w:p>
    <w:p w14:paraId="454B2212" w14:textId="62FC2BB0" w:rsidR="00946281" w:rsidRDefault="00946281">
      <w:pPr>
        <w:pStyle w:val="TOC5"/>
        <w:rPr>
          <w:ins w:id="35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59" w:author="Anders Askerup - Rapporteur" w:date="2025-11-24T14:59:00Z" w16du:dateUtc="2025-11-24T20:59:00Z">
        <w:r>
          <w:rPr>
            <w:noProof/>
          </w:rPr>
          <w:t>6.1.6.2.18B</w:t>
        </w:r>
        <w:r>
          <w:rPr>
            <w:rFonts w:asciiTheme="minorHAnsi" w:eastAsiaTheme="minorEastAsia" w:hAnsiTheme="minorHAnsi" w:cstheme="minorBidi"/>
            <w:noProof/>
            <w:kern w:val="2"/>
            <w:sz w:val="24"/>
            <w:szCs w:val="24"/>
            <w:lang w:val="en-US"/>
            <w14:ligatures w14:val="standardContextual"/>
          </w:rPr>
          <w:tab/>
        </w:r>
        <w:r>
          <w:rPr>
            <w:noProof/>
          </w:rPr>
          <w:t>Type: RecordSearchResultBody</w:t>
        </w:r>
        <w:r>
          <w:rPr>
            <w:noProof/>
          </w:rPr>
          <w:tab/>
        </w:r>
        <w:r>
          <w:rPr>
            <w:noProof/>
          </w:rPr>
          <w:fldChar w:fldCharType="begin"/>
        </w:r>
        <w:r>
          <w:rPr>
            <w:noProof/>
          </w:rPr>
          <w:instrText xml:space="preserve"> PAGEREF _Toc214888933 \h </w:instrText>
        </w:r>
        <w:r>
          <w:rPr>
            <w:noProof/>
          </w:rPr>
        </w:r>
        <w:r>
          <w:rPr>
            <w:noProof/>
          </w:rPr>
          <w:fldChar w:fldCharType="separate"/>
        </w:r>
        <w:r>
          <w:rPr>
            <w:noProof/>
          </w:rPr>
          <w:t>78</w:t>
        </w:r>
        <w:r>
          <w:rPr>
            <w:noProof/>
          </w:rPr>
          <w:fldChar w:fldCharType="end"/>
        </w:r>
      </w:ins>
    </w:p>
    <w:p w14:paraId="6E66EF4B" w14:textId="490F3D3E" w:rsidR="00946281" w:rsidRDefault="00946281">
      <w:pPr>
        <w:pStyle w:val="TOC5"/>
        <w:rPr>
          <w:ins w:id="36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61" w:author="Anders Askerup - Rapporteur" w:date="2025-11-24T14:59:00Z" w16du:dateUtc="2025-11-24T20:59:00Z">
        <w:r w:rsidRPr="005135F0">
          <w:rPr>
            <w:noProof/>
            <w:lang w:val="en-US"/>
          </w:rPr>
          <w:t>6.1.6.2.19</w:t>
        </w:r>
        <w:r>
          <w:rPr>
            <w:rFonts w:asciiTheme="minorHAnsi" w:eastAsiaTheme="minorEastAsia" w:hAnsiTheme="minorHAnsi" w:cstheme="minorBidi"/>
            <w:noProof/>
            <w:kern w:val="2"/>
            <w:sz w:val="24"/>
            <w:szCs w:val="24"/>
            <w:lang w:val="en-US"/>
            <w14:ligatures w14:val="standardContextual"/>
          </w:rPr>
          <w:tab/>
        </w:r>
        <w:r w:rsidRPr="005135F0">
          <w:rPr>
            <w:noProof/>
            <w:lang w:val="en-US"/>
          </w:rPr>
          <w:t>Type: CountExpression</w:t>
        </w:r>
        <w:r>
          <w:rPr>
            <w:noProof/>
          </w:rPr>
          <w:tab/>
        </w:r>
        <w:r>
          <w:rPr>
            <w:noProof/>
          </w:rPr>
          <w:fldChar w:fldCharType="begin"/>
        </w:r>
        <w:r>
          <w:rPr>
            <w:noProof/>
          </w:rPr>
          <w:instrText xml:space="preserve"> PAGEREF _Toc214888934 \h </w:instrText>
        </w:r>
        <w:r>
          <w:rPr>
            <w:noProof/>
          </w:rPr>
        </w:r>
        <w:r>
          <w:rPr>
            <w:noProof/>
          </w:rPr>
          <w:fldChar w:fldCharType="separate"/>
        </w:r>
        <w:r>
          <w:rPr>
            <w:noProof/>
          </w:rPr>
          <w:t>78</w:t>
        </w:r>
        <w:r>
          <w:rPr>
            <w:noProof/>
          </w:rPr>
          <w:fldChar w:fldCharType="end"/>
        </w:r>
      </w:ins>
    </w:p>
    <w:p w14:paraId="7DF6F984" w14:textId="5ADCC1B3" w:rsidR="00946281" w:rsidRDefault="00946281">
      <w:pPr>
        <w:pStyle w:val="TOC5"/>
        <w:rPr>
          <w:ins w:id="36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63" w:author="Anders Askerup - Rapporteur" w:date="2025-11-24T14:59:00Z" w16du:dateUtc="2025-11-24T20:59:00Z">
        <w:r w:rsidRPr="005135F0">
          <w:rPr>
            <w:noProof/>
            <w:lang w:val="en-US"/>
          </w:rPr>
          <w:t>6.1.6.2.20</w:t>
        </w:r>
        <w:r>
          <w:rPr>
            <w:rFonts w:asciiTheme="minorHAnsi" w:eastAsiaTheme="minorEastAsia" w:hAnsiTheme="minorHAnsi" w:cstheme="minorBidi"/>
            <w:noProof/>
            <w:kern w:val="2"/>
            <w:sz w:val="24"/>
            <w:szCs w:val="24"/>
            <w:lang w:val="en-US"/>
            <w14:ligatures w14:val="standardContextual"/>
          </w:rPr>
          <w:tab/>
        </w:r>
        <w:r w:rsidRPr="005135F0">
          <w:rPr>
            <w:noProof/>
            <w:lang w:val="en-US"/>
          </w:rPr>
          <w:t xml:space="preserve">Type: </w:t>
        </w:r>
        <w:r>
          <w:rPr>
            <w:noProof/>
          </w:rPr>
          <w:t>TagCount</w:t>
        </w:r>
        <w:r>
          <w:rPr>
            <w:noProof/>
          </w:rPr>
          <w:tab/>
        </w:r>
        <w:r>
          <w:rPr>
            <w:noProof/>
          </w:rPr>
          <w:fldChar w:fldCharType="begin"/>
        </w:r>
        <w:r>
          <w:rPr>
            <w:noProof/>
          </w:rPr>
          <w:instrText xml:space="preserve"> PAGEREF _Toc214888935 \h </w:instrText>
        </w:r>
        <w:r>
          <w:rPr>
            <w:noProof/>
          </w:rPr>
        </w:r>
        <w:r>
          <w:rPr>
            <w:noProof/>
          </w:rPr>
          <w:fldChar w:fldCharType="separate"/>
        </w:r>
        <w:r>
          <w:rPr>
            <w:noProof/>
          </w:rPr>
          <w:t>79</w:t>
        </w:r>
        <w:r>
          <w:rPr>
            <w:noProof/>
          </w:rPr>
          <w:fldChar w:fldCharType="end"/>
        </w:r>
      </w:ins>
    </w:p>
    <w:p w14:paraId="06CF451A" w14:textId="2CF5DB10" w:rsidR="00946281" w:rsidRDefault="00946281">
      <w:pPr>
        <w:pStyle w:val="TOC5"/>
        <w:rPr>
          <w:ins w:id="36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65" w:author="Anders Askerup - Rapporteur" w:date="2025-11-24T14:59:00Z" w16du:dateUtc="2025-11-24T20:59:00Z">
        <w:r w:rsidRPr="005135F0">
          <w:rPr>
            <w:noProof/>
            <w:lang w:val="en-US"/>
          </w:rPr>
          <w:t>6.1.6.2.21</w:t>
        </w:r>
        <w:r>
          <w:rPr>
            <w:rFonts w:asciiTheme="minorHAnsi" w:eastAsiaTheme="minorEastAsia" w:hAnsiTheme="minorHAnsi" w:cstheme="minorBidi"/>
            <w:noProof/>
            <w:kern w:val="2"/>
            <w:sz w:val="24"/>
            <w:szCs w:val="24"/>
            <w:lang w:val="en-US"/>
            <w14:ligatures w14:val="standardContextual"/>
          </w:rPr>
          <w:tab/>
        </w:r>
        <w:r w:rsidRPr="005135F0">
          <w:rPr>
            <w:noProof/>
            <w:lang w:val="en-US"/>
          </w:rPr>
          <w:t xml:space="preserve">Type: </w:t>
        </w:r>
        <w:r>
          <w:rPr>
            <w:noProof/>
          </w:rPr>
          <w:t>ValueCount</w:t>
        </w:r>
        <w:r>
          <w:rPr>
            <w:noProof/>
          </w:rPr>
          <w:tab/>
        </w:r>
        <w:r>
          <w:rPr>
            <w:noProof/>
          </w:rPr>
          <w:fldChar w:fldCharType="begin"/>
        </w:r>
        <w:r>
          <w:rPr>
            <w:noProof/>
          </w:rPr>
          <w:instrText xml:space="preserve"> PAGEREF _Toc214888936 \h </w:instrText>
        </w:r>
        <w:r>
          <w:rPr>
            <w:noProof/>
          </w:rPr>
        </w:r>
        <w:r>
          <w:rPr>
            <w:noProof/>
          </w:rPr>
          <w:fldChar w:fldCharType="separate"/>
        </w:r>
        <w:r>
          <w:rPr>
            <w:noProof/>
          </w:rPr>
          <w:t>79</w:t>
        </w:r>
        <w:r>
          <w:rPr>
            <w:noProof/>
          </w:rPr>
          <w:fldChar w:fldCharType="end"/>
        </w:r>
      </w:ins>
    </w:p>
    <w:p w14:paraId="589AAB91" w14:textId="66743D57" w:rsidR="00946281" w:rsidRDefault="00946281">
      <w:pPr>
        <w:pStyle w:val="TOC5"/>
        <w:rPr>
          <w:ins w:id="36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67" w:author="Anders Askerup - Rapporteur" w:date="2025-11-24T14:59:00Z" w16du:dateUtc="2025-11-24T20:59:00Z">
        <w:r>
          <w:rPr>
            <w:noProof/>
          </w:rPr>
          <w:t>6.1.6.2.22</w:t>
        </w:r>
        <w:r>
          <w:rPr>
            <w:rFonts w:asciiTheme="minorHAnsi" w:eastAsiaTheme="minorEastAsia" w:hAnsiTheme="minorHAnsi" w:cstheme="minorBidi"/>
            <w:noProof/>
            <w:kern w:val="2"/>
            <w:sz w:val="24"/>
            <w:szCs w:val="24"/>
            <w:lang w:val="en-US"/>
            <w14:ligatures w14:val="standardContextual"/>
          </w:rPr>
          <w:tab/>
        </w:r>
        <w:r>
          <w:rPr>
            <w:noProof/>
          </w:rPr>
          <w:t>Type: RecordPatch</w:t>
        </w:r>
        <w:r>
          <w:rPr>
            <w:noProof/>
          </w:rPr>
          <w:tab/>
        </w:r>
        <w:r>
          <w:rPr>
            <w:noProof/>
          </w:rPr>
          <w:fldChar w:fldCharType="begin"/>
        </w:r>
        <w:r>
          <w:rPr>
            <w:noProof/>
          </w:rPr>
          <w:instrText xml:space="preserve"> PAGEREF _Toc214888937 \h </w:instrText>
        </w:r>
        <w:r>
          <w:rPr>
            <w:noProof/>
          </w:rPr>
        </w:r>
        <w:r>
          <w:rPr>
            <w:noProof/>
          </w:rPr>
          <w:fldChar w:fldCharType="separate"/>
        </w:r>
        <w:r>
          <w:rPr>
            <w:noProof/>
          </w:rPr>
          <w:t>80</w:t>
        </w:r>
        <w:r>
          <w:rPr>
            <w:noProof/>
          </w:rPr>
          <w:fldChar w:fldCharType="end"/>
        </w:r>
      </w:ins>
    </w:p>
    <w:p w14:paraId="40B4D190" w14:textId="131F2516" w:rsidR="00946281" w:rsidRDefault="00946281">
      <w:pPr>
        <w:pStyle w:val="TOC5"/>
        <w:rPr>
          <w:ins w:id="36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69" w:author="Anders Askerup - Rapporteur" w:date="2025-11-24T14:59:00Z" w16du:dateUtc="2025-11-24T20:59:00Z">
        <w:r>
          <w:rPr>
            <w:noProof/>
          </w:rPr>
          <w:t>6.1.6.2.23</w:t>
        </w:r>
        <w:r>
          <w:rPr>
            <w:rFonts w:asciiTheme="minorHAnsi" w:eastAsiaTheme="minorEastAsia" w:hAnsiTheme="minorHAnsi" w:cstheme="minorBidi"/>
            <w:noProof/>
            <w:kern w:val="2"/>
            <w:sz w:val="24"/>
            <w:szCs w:val="24"/>
            <w:lang w:val="en-US"/>
            <w14:ligatures w14:val="standardContextual"/>
          </w:rPr>
          <w:tab/>
        </w:r>
        <w:r>
          <w:rPr>
            <w:noProof/>
          </w:rPr>
          <w:t>Type: FailedRecordIdList</w:t>
        </w:r>
        <w:r>
          <w:rPr>
            <w:noProof/>
          </w:rPr>
          <w:tab/>
        </w:r>
        <w:r>
          <w:rPr>
            <w:noProof/>
          </w:rPr>
          <w:fldChar w:fldCharType="begin"/>
        </w:r>
        <w:r>
          <w:rPr>
            <w:noProof/>
          </w:rPr>
          <w:instrText xml:space="preserve"> PAGEREF _Toc214888938 \h </w:instrText>
        </w:r>
        <w:r>
          <w:rPr>
            <w:noProof/>
          </w:rPr>
        </w:r>
        <w:r>
          <w:rPr>
            <w:noProof/>
          </w:rPr>
          <w:fldChar w:fldCharType="separate"/>
        </w:r>
        <w:r>
          <w:rPr>
            <w:noProof/>
          </w:rPr>
          <w:t>80</w:t>
        </w:r>
        <w:r>
          <w:rPr>
            <w:noProof/>
          </w:rPr>
          <w:fldChar w:fldCharType="end"/>
        </w:r>
      </w:ins>
    </w:p>
    <w:p w14:paraId="73D84CC3" w14:textId="6CEF38DE" w:rsidR="00946281" w:rsidRDefault="00946281">
      <w:pPr>
        <w:pStyle w:val="TOC4"/>
        <w:rPr>
          <w:ins w:id="37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71" w:author="Anders Askerup - Rapporteur" w:date="2025-11-24T14:59:00Z" w16du:dateUtc="2025-11-24T20:59:00Z">
        <w:r w:rsidRPr="005135F0">
          <w:rPr>
            <w:noProof/>
            <w:lang w:val="en-US"/>
          </w:rPr>
          <w:lastRenderedPageBreak/>
          <w:t>6.1.6.3</w:t>
        </w:r>
        <w:r>
          <w:rPr>
            <w:rFonts w:asciiTheme="minorHAnsi" w:eastAsiaTheme="minorEastAsia" w:hAnsiTheme="minorHAnsi" w:cstheme="minorBidi"/>
            <w:noProof/>
            <w:kern w:val="2"/>
            <w:sz w:val="24"/>
            <w:szCs w:val="24"/>
            <w:lang w:val="en-US"/>
            <w14:ligatures w14:val="standardContextual"/>
          </w:rPr>
          <w:tab/>
        </w:r>
        <w:r w:rsidRPr="005135F0">
          <w:rPr>
            <w:noProof/>
            <w:lang w:val="en-US"/>
          </w:rPr>
          <w:t>Simple data types and enumerations</w:t>
        </w:r>
        <w:r>
          <w:rPr>
            <w:noProof/>
          </w:rPr>
          <w:tab/>
        </w:r>
        <w:r>
          <w:rPr>
            <w:noProof/>
          </w:rPr>
          <w:fldChar w:fldCharType="begin"/>
        </w:r>
        <w:r>
          <w:rPr>
            <w:noProof/>
          </w:rPr>
          <w:instrText xml:space="preserve"> PAGEREF _Toc214888939 \h </w:instrText>
        </w:r>
        <w:r>
          <w:rPr>
            <w:noProof/>
          </w:rPr>
        </w:r>
        <w:r>
          <w:rPr>
            <w:noProof/>
          </w:rPr>
          <w:fldChar w:fldCharType="separate"/>
        </w:r>
        <w:r>
          <w:rPr>
            <w:noProof/>
          </w:rPr>
          <w:t>80</w:t>
        </w:r>
        <w:r>
          <w:rPr>
            <w:noProof/>
          </w:rPr>
          <w:fldChar w:fldCharType="end"/>
        </w:r>
      </w:ins>
    </w:p>
    <w:p w14:paraId="4C05D1AC" w14:textId="416DD4EA" w:rsidR="00946281" w:rsidRDefault="00946281">
      <w:pPr>
        <w:pStyle w:val="TOC5"/>
        <w:rPr>
          <w:ins w:id="37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73" w:author="Anders Askerup - Rapporteur" w:date="2025-11-24T14:59:00Z" w16du:dateUtc="2025-11-24T20:59:00Z">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_Toc214888940 \h </w:instrText>
        </w:r>
        <w:r>
          <w:rPr>
            <w:noProof/>
          </w:rPr>
        </w:r>
        <w:r>
          <w:rPr>
            <w:noProof/>
          </w:rPr>
          <w:fldChar w:fldCharType="separate"/>
        </w:r>
        <w:r>
          <w:rPr>
            <w:noProof/>
          </w:rPr>
          <w:t>80</w:t>
        </w:r>
        <w:r>
          <w:rPr>
            <w:noProof/>
          </w:rPr>
          <w:fldChar w:fldCharType="end"/>
        </w:r>
      </w:ins>
    </w:p>
    <w:p w14:paraId="16497EA4" w14:textId="374D80CF" w:rsidR="00946281" w:rsidRDefault="00946281">
      <w:pPr>
        <w:pStyle w:val="TOC5"/>
        <w:rPr>
          <w:ins w:id="37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75" w:author="Anders Askerup - Rapporteur" w:date="2025-11-24T14:59:00Z" w16du:dateUtc="2025-11-24T20:59:00Z">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_Toc214888941 \h </w:instrText>
        </w:r>
        <w:r>
          <w:rPr>
            <w:noProof/>
          </w:rPr>
        </w:r>
        <w:r>
          <w:rPr>
            <w:noProof/>
          </w:rPr>
          <w:fldChar w:fldCharType="separate"/>
        </w:r>
        <w:r>
          <w:rPr>
            <w:noProof/>
          </w:rPr>
          <w:t>80</w:t>
        </w:r>
        <w:r>
          <w:rPr>
            <w:noProof/>
          </w:rPr>
          <w:fldChar w:fldCharType="end"/>
        </w:r>
      </w:ins>
    </w:p>
    <w:p w14:paraId="1C8C142D" w14:textId="1F9A3E02" w:rsidR="00946281" w:rsidRDefault="00946281">
      <w:pPr>
        <w:pStyle w:val="TOC5"/>
        <w:rPr>
          <w:ins w:id="37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77" w:author="Anders Askerup - Rapporteur" w:date="2025-11-24T14:59:00Z" w16du:dateUtc="2025-11-24T20:59:00Z">
        <w:r>
          <w:rPr>
            <w:noProof/>
          </w:rPr>
          <w:t>6.1.6.3.3</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ComparisonOperator</w:t>
        </w:r>
        <w:r>
          <w:rPr>
            <w:noProof/>
          </w:rPr>
          <w:tab/>
        </w:r>
        <w:r>
          <w:rPr>
            <w:noProof/>
          </w:rPr>
          <w:fldChar w:fldCharType="begin"/>
        </w:r>
        <w:r>
          <w:rPr>
            <w:noProof/>
          </w:rPr>
          <w:instrText xml:space="preserve"> PAGEREF _Toc214888942 \h </w:instrText>
        </w:r>
        <w:r>
          <w:rPr>
            <w:noProof/>
          </w:rPr>
        </w:r>
        <w:r>
          <w:rPr>
            <w:noProof/>
          </w:rPr>
          <w:fldChar w:fldCharType="separate"/>
        </w:r>
        <w:r>
          <w:rPr>
            <w:noProof/>
          </w:rPr>
          <w:t>80</w:t>
        </w:r>
        <w:r>
          <w:rPr>
            <w:noProof/>
          </w:rPr>
          <w:fldChar w:fldCharType="end"/>
        </w:r>
      </w:ins>
    </w:p>
    <w:p w14:paraId="44EEB779" w14:textId="4EF06796" w:rsidR="00946281" w:rsidRDefault="00946281">
      <w:pPr>
        <w:pStyle w:val="TOC5"/>
        <w:rPr>
          <w:ins w:id="37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79" w:author="Anders Askerup - Rapporteur" w:date="2025-11-24T14:59:00Z" w16du:dateUtc="2025-11-24T20:59:00Z">
        <w:r>
          <w:rPr>
            <w:noProof/>
          </w:rPr>
          <w:t>6.1.6.3.4</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ConditionOperator</w:t>
        </w:r>
        <w:r>
          <w:rPr>
            <w:noProof/>
          </w:rPr>
          <w:tab/>
        </w:r>
        <w:r>
          <w:rPr>
            <w:noProof/>
          </w:rPr>
          <w:fldChar w:fldCharType="begin"/>
        </w:r>
        <w:r>
          <w:rPr>
            <w:noProof/>
          </w:rPr>
          <w:instrText xml:space="preserve"> PAGEREF _Toc214888943 \h </w:instrText>
        </w:r>
        <w:r>
          <w:rPr>
            <w:noProof/>
          </w:rPr>
        </w:r>
        <w:r>
          <w:rPr>
            <w:noProof/>
          </w:rPr>
          <w:fldChar w:fldCharType="separate"/>
        </w:r>
        <w:r>
          <w:rPr>
            <w:noProof/>
          </w:rPr>
          <w:t>81</w:t>
        </w:r>
        <w:r>
          <w:rPr>
            <w:noProof/>
          </w:rPr>
          <w:fldChar w:fldCharType="end"/>
        </w:r>
      </w:ins>
    </w:p>
    <w:p w14:paraId="15016E7B" w14:textId="082F8F27" w:rsidR="00946281" w:rsidRDefault="00946281">
      <w:pPr>
        <w:pStyle w:val="TOC5"/>
        <w:rPr>
          <w:ins w:id="38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81" w:author="Anders Askerup - Rapporteur" w:date="2025-11-24T14:59:00Z" w16du:dateUtc="2025-11-24T20:59:00Z">
        <w:r>
          <w:rPr>
            <w:noProof/>
          </w:rPr>
          <w:t>6.1.6.3.5</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RecordOperation</w:t>
        </w:r>
        <w:r>
          <w:rPr>
            <w:noProof/>
          </w:rPr>
          <w:tab/>
        </w:r>
        <w:r>
          <w:rPr>
            <w:noProof/>
          </w:rPr>
          <w:fldChar w:fldCharType="begin"/>
        </w:r>
        <w:r>
          <w:rPr>
            <w:noProof/>
          </w:rPr>
          <w:instrText xml:space="preserve"> PAGEREF _Toc214888944 \h </w:instrText>
        </w:r>
        <w:r>
          <w:rPr>
            <w:noProof/>
          </w:rPr>
        </w:r>
        <w:r>
          <w:rPr>
            <w:noProof/>
          </w:rPr>
          <w:fldChar w:fldCharType="separate"/>
        </w:r>
        <w:r>
          <w:rPr>
            <w:noProof/>
          </w:rPr>
          <w:t>81</w:t>
        </w:r>
        <w:r>
          <w:rPr>
            <w:noProof/>
          </w:rPr>
          <w:fldChar w:fldCharType="end"/>
        </w:r>
      </w:ins>
    </w:p>
    <w:p w14:paraId="72F83022" w14:textId="6ECFB632" w:rsidR="00946281" w:rsidRDefault="00946281">
      <w:pPr>
        <w:pStyle w:val="TOC5"/>
        <w:rPr>
          <w:ins w:id="38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83" w:author="Anders Askerup - Rapporteur" w:date="2025-11-24T14:59:00Z" w16du:dateUtc="2025-11-24T20:59:00Z">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KeyType</w:t>
        </w:r>
        <w:r>
          <w:rPr>
            <w:noProof/>
          </w:rPr>
          <w:tab/>
        </w:r>
        <w:r>
          <w:rPr>
            <w:noProof/>
          </w:rPr>
          <w:fldChar w:fldCharType="begin"/>
        </w:r>
        <w:r>
          <w:rPr>
            <w:noProof/>
          </w:rPr>
          <w:instrText xml:space="preserve"> PAGEREF _Toc214888945 \h </w:instrText>
        </w:r>
        <w:r>
          <w:rPr>
            <w:noProof/>
          </w:rPr>
        </w:r>
        <w:r>
          <w:rPr>
            <w:noProof/>
          </w:rPr>
          <w:fldChar w:fldCharType="separate"/>
        </w:r>
        <w:r>
          <w:rPr>
            <w:noProof/>
          </w:rPr>
          <w:t>81</w:t>
        </w:r>
        <w:r>
          <w:rPr>
            <w:noProof/>
          </w:rPr>
          <w:fldChar w:fldCharType="end"/>
        </w:r>
      </w:ins>
    </w:p>
    <w:p w14:paraId="365B852F" w14:textId="1C3107E3" w:rsidR="00946281" w:rsidRDefault="00946281">
      <w:pPr>
        <w:pStyle w:val="TOC5"/>
        <w:rPr>
          <w:ins w:id="38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85" w:author="Anders Askerup - Rapporteur" w:date="2025-11-24T14:59:00Z" w16du:dateUtc="2025-11-24T20:59:00Z">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RetrieveRecords</w:t>
        </w:r>
        <w:r>
          <w:rPr>
            <w:noProof/>
          </w:rPr>
          <w:tab/>
        </w:r>
        <w:r>
          <w:rPr>
            <w:noProof/>
          </w:rPr>
          <w:fldChar w:fldCharType="begin"/>
        </w:r>
        <w:r>
          <w:rPr>
            <w:noProof/>
          </w:rPr>
          <w:instrText xml:space="preserve"> PAGEREF _Toc214888946 \h </w:instrText>
        </w:r>
        <w:r>
          <w:rPr>
            <w:noProof/>
          </w:rPr>
        </w:r>
        <w:r>
          <w:rPr>
            <w:noProof/>
          </w:rPr>
          <w:fldChar w:fldCharType="separate"/>
        </w:r>
        <w:r>
          <w:rPr>
            <w:noProof/>
          </w:rPr>
          <w:t>81</w:t>
        </w:r>
        <w:r>
          <w:rPr>
            <w:noProof/>
          </w:rPr>
          <w:fldChar w:fldCharType="end"/>
        </w:r>
      </w:ins>
    </w:p>
    <w:p w14:paraId="7011273A" w14:textId="7A0531D0" w:rsidR="00946281" w:rsidRDefault="00946281">
      <w:pPr>
        <w:pStyle w:val="TOC5"/>
        <w:rPr>
          <w:ins w:id="38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87" w:author="Anders Askerup - Rapporteur" w:date="2025-11-24T14:59:00Z" w16du:dateUtc="2025-11-24T20:59:00Z">
        <w:r>
          <w:rPr>
            <w:noProof/>
          </w:rPr>
          <w:t>6.1.6.3.</w:t>
        </w:r>
        <w:r w:rsidRPr="005135F0">
          <w:rPr>
            <w:noProof/>
            <w:lang w:val="en-IN"/>
          </w:rPr>
          <w:t>8</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5135F0">
          <w:rPr>
            <w:noProof/>
            <w:lang w:val="en-IN"/>
          </w:rPr>
          <w:t>TagCountType</w:t>
        </w:r>
        <w:r>
          <w:rPr>
            <w:noProof/>
          </w:rPr>
          <w:tab/>
        </w:r>
        <w:r>
          <w:rPr>
            <w:noProof/>
          </w:rPr>
          <w:fldChar w:fldCharType="begin"/>
        </w:r>
        <w:r>
          <w:rPr>
            <w:noProof/>
          </w:rPr>
          <w:instrText xml:space="preserve"> PAGEREF _Toc214888947 \h </w:instrText>
        </w:r>
        <w:r>
          <w:rPr>
            <w:noProof/>
          </w:rPr>
        </w:r>
        <w:r>
          <w:rPr>
            <w:noProof/>
          </w:rPr>
          <w:fldChar w:fldCharType="separate"/>
        </w:r>
        <w:r>
          <w:rPr>
            <w:noProof/>
          </w:rPr>
          <w:t>82</w:t>
        </w:r>
        <w:r>
          <w:rPr>
            <w:noProof/>
          </w:rPr>
          <w:fldChar w:fldCharType="end"/>
        </w:r>
      </w:ins>
    </w:p>
    <w:p w14:paraId="5D1ABD07" w14:textId="383A8729" w:rsidR="00946281" w:rsidRDefault="00946281">
      <w:pPr>
        <w:pStyle w:val="TOC4"/>
        <w:rPr>
          <w:ins w:id="38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89" w:author="Anders Askerup - Rapporteur" w:date="2025-11-24T14:59:00Z" w16du:dateUtc="2025-11-24T20:59:00Z">
        <w:r w:rsidRPr="005135F0">
          <w:rPr>
            <w:noProof/>
            <w:lang w:val="en-US"/>
          </w:rPr>
          <w:t>6.1.6.4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_Toc214888948 \h </w:instrText>
        </w:r>
        <w:r>
          <w:rPr>
            <w:noProof/>
          </w:rPr>
        </w:r>
        <w:r>
          <w:rPr>
            <w:noProof/>
          </w:rPr>
          <w:fldChar w:fldCharType="separate"/>
        </w:r>
        <w:r>
          <w:rPr>
            <w:noProof/>
          </w:rPr>
          <w:t>82</w:t>
        </w:r>
        <w:r>
          <w:rPr>
            <w:noProof/>
          </w:rPr>
          <w:fldChar w:fldCharType="end"/>
        </w:r>
      </w:ins>
    </w:p>
    <w:p w14:paraId="65D2912E" w14:textId="53D30BF7" w:rsidR="00946281" w:rsidRDefault="00946281">
      <w:pPr>
        <w:pStyle w:val="TOC5"/>
        <w:rPr>
          <w:ins w:id="39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91" w:author="Anders Askerup - Rapporteur" w:date="2025-11-24T14:59:00Z" w16du:dateUtc="2025-11-24T20:59:00Z">
        <w:r>
          <w:rPr>
            <w:noProof/>
          </w:rPr>
          <w:t>6.1.6.4.1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SearchExpression</w:t>
        </w:r>
        <w:r>
          <w:rPr>
            <w:noProof/>
          </w:rPr>
          <w:tab/>
        </w:r>
        <w:r>
          <w:rPr>
            <w:noProof/>
          </w:rPr>
          <w:fldChar w:fldCharType="begin"/>
        </w:r>
        <w:r>
          <w:rPr>
            <w:noProof/>
          </w:rPr>
          <w:instrText xml:space="preserve"> PAGEREF _Toc214888949 \h </w:instrText>
        </w:r>
        <w:r>
          <w:rPr>
            <w:noProof/>
          </w:rPr>
        </w:r>
        <w:r>
          <w:rPr>
            <w:noProof/>
          </w:rPr>
          <w:fldChar w:fldCharType="separate"/>
        </w:r>
        <w:r>
          <w:rPr>
            <w:noProof/>
          </w:rPr>
          <w:t>82</w:t>
        </w:r>
        <w:r>
          <w:rPr>
            <w:noProof/>
          </w:rPr>
          <w:fldChar w:fldCharType="end"/>
        </w:r>
      </w:ins>
    </w:p>
    <w:p w14:paraId="5A18712B" w14:textId="381CFBFF" w:rsidR="00946281" w:rsidRDefault="00946281">
      <w:pPr>
        <w:pStyle w:val="TOC5"/>
        <w:rPr>
          <w:ins w:id="39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93" w:author="Anders Askerup - Rapporteur" w:date="2025-11-24T14:59:00Z" w16du:dateUtc="2025-11-24T20:59:00Z">
        <w:r w:rsidRPr="005135F0">
          <w:rPr>
            <w:noProof/>
            <w:lang w:val="en-US"/>
          </w:rPr>
          <w:t>6.1.6.4.2</w:t>
        </w:r>
        <w:r>
          <w:rPr>
            <w:rFonts w:asciiTheme="minorHAnsi" w:eastAsiaTheme="minorEastAsia" w:hAnsiTheme="minorHAnsi" w:cstheme="minorBidi"/>
            <w:noProof/>
            <w:kern w:val="2"/>
            <w:sz w:val="24"/>
            <w:szCs w:val="24"/>
            <w:lang w:val="en-US"/>
            <w14:ligatures w14:val="standardContextual"/>
          </w:rPr>
          <w:tab/>
        </w:r>
        <w:r w:rsidRPr="005135F0">
          <w:rPr>
            <w:noProof/>
            <w:lang w:val="en-US"/>
          </w:rPr>
          <w:t xml:space="preserve">Type: </w:t>
        </w:r>
        <w:r>
          <w:rPr>
            <w:noProof/>
          </w:rPr>
          <w:t>ExtendedProblemDetails</w:t>
        </w:r>
        <w:r>
          <w:rPr>
            <w:noProof/>
          </w:rPr>
          <w:tab/>
        </w:r>
        <w:r>
          <w:rPr>
            <w:noProof/>
          </w:rPr>
          <w:fldChar w:fldCharType="begin"/>
        </w:r>
        <w:r>
          <w:rPr>
            <w:noProof/>
          </w:rPr>
          <w:instrText xml:space="preserve"> PAGEREF _Toc214888950 \h </w:instrText>
        </w:r>
        <w:r>
          <w:rPr>
            <w:noProof/>
          </w:rPr>
        </w:r>
        <w:r>
          <w:rPr>
            <w:noProof/>
          </w:rPr>
          <w:fldChar w:fldCharType="separate"/>
        </w:r>
        <w:r>
          <w:rPr>
            <w:noProof/>
          </w:rPr>
          <w:t>82</w:t>
        </w:r>
        <w:r>
          <w:rPr>
            <w:noProof/>
          </w:rPr>
          <w:fldChar w:fldCharType="end"/>
        </w:r>
      </w:ins>
    </w:p>
    <w:p w14:paraId="76BA6831" w14:textId="48922EB6" w:rsidR="00946281" w:rsidRDefault="00946281">
      <w:pPr>
        <w:pStyle w:val="TOC5"/>
        <w:rPr>
          <w:ins w:id="39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95" w:author="Anders Askerup - Rapporteur" w:date="2025-11-24T14:59:00Z" w16du:dateUtc="2025-11-24T20:59:00Z">
        <w:r>
          <w:rPr>
            <w:noProof/>
          </w:rPr>
          <w:t>6.1.6.4.3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ProblemDetailExtension</w:t>
        </w:r>
        <w:r>
          <w:rPr>
            <w:noProof/>
          </w:rPr>
          <w:tab/>
        </w:r>
        <w:r>
          <w:rPr>
            <w:noProof/>
          </w:rPr>
          <w:fldChar w:fldCharType="begin"/>
        </w:r>
        <w:r>
          <w:rPr>
            <w:noProof/>
          </w:rPr>
          <w:instrText xml:space="preserve"> PAGEREF _Toc214888951 \h </w:instrText>
        </w:r>
        <w:r>
          <w:rPr>
            <w:noProof/>
          </w:rPr>
        </w:r>
        <w:r>
          <w:rPr>
            <w:noProof/>
          </w:rPr>
          <w:fldChar w:fldCharType="separate"/>
        </w:r>
        <w:r>
          <w:rPr>
            <w:noProof/>
          </w:rPr>
          <w:t>82</w:t>
        </w:r>
        <w:r>
          <w:rPr>
            <w:noProof/>
          </w:rPr>
          <w:fldChar w:fldCharType="end"/>
        </w:r>
      </w:ins>
    </w:p>
    <w:p w14:paraId="683C1D61" w14:textId="2468DD35" w:rsidR="00946281" w:rsidRDefault="00946281">
      <w:pPr>
        <w:pStyle w:val="TOC5"/>
        <w:rPr>
          <w:ins w:id="39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97" w:author="Anders Askerup - Rapporteur" w:date="2025-11-24T14:59:00Z" w16du:dateUtc="2025-11-24T20:59:00Z">
        <w:r>
          <w:rPr>
            <w:noProof/>
          </w:rPr>
          <w:t>6.1.6.4.4</w:t>
        </w:r>
        <w:r>
          <w:rPr>
            <w:rFonts w:asciiTheme="minorHAnsi" w:eastAsiaTheme="minorEastAsia" w:hAnsiTheme="minorHAnsi" w:cstheme="minorBidi"/>
            <w:noProof/>
            <w:kern w:val="2"/>
            <w:sz w:val="24"/>
            <w:szCs w:val="24"/>
            <w:lang w:val="en-US"/>
            <w14:ligatures w14:val="standardContextual"/>
          </w:rPr>
          <w:tab/>
        </w:r>
        <w:r>
          <w:rPr>
            <w:noProof/>
          </w:rPr>
          <w:t>Type: RecordDeleteResponse</w:t>
        </w:r>
        <w:r>
          <w:rPr>
            <w:noProof/>
          </w:rPr>
          <w:tab/>
        </w:r>
        <w:r>
          <w:rPr>
            <w:noProof/>
          </w:rPr>
          <w:fldChar w:fldCharType="begin"/>
        </w:r>
        <w:r>
          <w:rPr>
            <w:noProof/>
          </w:rPr>
          <w:instrText xml:space="preserve"> PAGEREF _Toc214888952 \h </w:instrText>
        </w:r>
        <w:r>
          <w:rPr>
            <w:noProof/>
          </w:rPr>
        </w:r>
        <w:r>
          <w:rPr>
            <w:noProof/>
          </w:rPr>
          <w:fldChar w:fldCharType="separate"/>
        </w:r>
        <w:r>
          <w:rPr>
            <w:noProof/>
          </w:rPr>
          <w:t>83</w:t>
        </w:r>
        <w:r>
          <w:rPr>
            <w:noProof/>
          </w:rPr>
          <w:fldChar w:fldCharType="end"/>
        </w:r>
      </w:ins>
    </w:p>
    <w:p w14:paraId="653FFC8F" w14:textId="67B282C4" w:rsidR="00946281" w:rsidRDefault="00946281">
      <w:pPr>
        <w:pStyle w:val="TOC3"/>
        <w:rPr>
          <w:ins w:id="39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99" w:author="Anders Askerup - Rapporteur" w:date="2025-11-24T14:59:00Z" w16du:dateUtc="2025-11-24T20:59:00Z">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_Toc214888953 \h </w:instrText>
        </w:r>
        <w:r>
          <w:rPr>
            <w:noProof/>
          </w:rPr>
        </w:r>
        <w:r>
          <w:rPr>
            <w:noProof/>
          </w:rPr>
          <w:fldChar w:fldCharType="separate"/>
        </w:r>
        <w:r>
          <w:rPr>
            <w:noProof/>
          </w:rPr>
          <w:t>83</w:t>
        </w:r>
        <w:r>
          <w:rPr>
            <w:noProof/>
          </w:rPr>
          <w:fldChar w:fldCharType="end"/>
        </w:r>
      </w:ins>
    </w:p>
    <w:p w14:paraId="62C8F07C" w14:textId="73D47DF2" w:rsidR="00946281" w:rsidRDefault="00946281">
      <w:pPr>
        <w:pStyle w:val="TOC4"/>
        <w:rPr>
          <w:ins w:id="40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01" w:author="Anders Askerup - Rapporteur" w:date="2025-11-24T14:59:00Z" w16du:dateUtc="2025-11-24T20:59:00Z">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_Toc214888954 \h </w:instrText>
        </w:r>
        <w:r>
          <w:rPr>
            <w:noProof/>
          </w:rPr>
        </w:r>
        <w:r>
          <w:rPr>
            <w:noProof/>
          </w:rPr>
          <w:fldChar w:fldCharType="separate"/>
        </w:r>
        <w:r>
          <w:rPr>
            <w:noProof/>
          </w:rPr>
          <w:t>83</w:t>
        </w:r>
        <w:r>
          <w:rPr>
            <w:noProof/>
          </w:rPr>
          <w:fldChar w:fldCharType="end"/>
        </w:r>
      </w:ins>
    </w:p>
    <w:p w14:paraId="51BEAC86" w14:textId="60175643" w:rsidR="00946281" w:rsidRDefault="00946281">
      <w:pPr>
        <w:pStyle w:val="TOC4"/>
        <w:rPr>
          <w:ins w:id="40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03" w:author="Anders Askerup - Rapporteur" w:date="2025-11-24T14:59:00Z" w16du:dateUtc="2025-11-24T20:59:00Z">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_Toc214888955 \h </w:instrText>
        </w:r>
        <w:r>
          <w:rPr>
            <w:noProof/>
          </w:rPr>
        </w:r>
        <w:r>
          <w:rPr>
            <w:noProof/>
          </w:rPr>
          <w:fldChar w:fldCharType="separate"/>
        </w:r>
        <w:r>
          <w:rPr>
            <w:noProof/>
          </w:rPr>
          <w:t>83</w:t>
        </w:r>
        <w:r>
          <w:rPr>
            <w:noProof/>
          </w:rPr>
          <w:fldChar w:fldCharType="end"/>
        </w:r>
      </w:ins>
    </w:p>
    <w:p w14:paraId="1AED649A" w14:textId="337C7D4D" w:rsidR="00946281" w:rsidRDefault="00946281">
      <w:pPr>
        <w:pStyle w:val="TOC4"/>
        <w:rPr>
          <w:ins w:id="40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05" w:author="Anders Askerup - Rapporteur" w:date="2025-11-24T14:59:00Z" w16du:dateUtc="2025-11-24T20:59:00Z">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_Toc214888956 \h </w:instrText>
        </w:r>
        <w:r>
          <w:rPr>
            <w:noProof/>
          </w:rPr>
        </w:r>
        <w:r>
          <w:rPr>
            <w:noProof/>
          </w:rPr>
          <w:fldChar w:fldCharType="separate"/>
        </w:r>
        <w:r>
          <w:rPr>
            <w:noProof/>
          </w:rPr>
          <w:t>83</w:t>
        </w:r>
        <w:r>
          <w:rPr>
            <w:noProof/>
          </w:rPr>
          <w:fldChar w:fldCharType="end"/>
        </w:r>
      </w:ins>
    </w:p>
    <w:p w14:paraId="20392C35" w14:textId="27377677" w:rsidR="00946281" w:rsidRDefault="00946281">
      <w:pPr>
        <w:pStyle w:val="TOC3"/>
        <w:rPr>
          <w:ins w:id="40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07" w:author="Anders Askerup - Rapporteur" w:date="2025-11-24T14:59:00Z" w16du:dateUtc="2025-11-24T20:59:00Z">
        <w:r>
          <w:rPr>
            <w:noProof/>
          </w:rPr>
          <w:t>6.1.8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_Toc214888957 \h </w:instrText>
        </w:r>
        <w:r>
          <w:rPr>
            <w:noProof/>
          </w:rPr>
        </w:r>
        <w:r>
          <w:rPr>
            <w:noProof/>
          </w:rPr>
          <w:fldChar w:fldCharType="separate"/>
        </w:r>
        <w:r>
          <w:rPr>
            <w:noProof/>
          </w:rPr>
          <w:t>84</w:t>
        </w:r>
        <w:r>
          <w:rPr>
            <w:noProof/>
          </w:rPr>
          <w:fldChar w:fldCharType="end"/>
        </w:r>
      </w:ins>
    </w:p>
    <w:p w14:paraId="4C61B2F0" w14:textId="459FEDD6" w:rsidR="00946281" w:rsidRDefault="00946281">
      <w:pPr>
        <w:pStyle w:val="TOC3"/>
        <w:rPr>
          <w:ins w:id="40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09" w:author="Anders Askerup - Rapporteur" w:date="2025-11-24T14:59:00Z" w16du:dateUtc="2025-11-24T20:59:00Z">
        <w:r>
          <w:rPr>
            <w:noProof/>
          </w:rPr>
          <w:t>6.1.9</w:t>
        </w:r>
        <w:r>
          <w:rPr>
            <w:rFonts w:asciiTheme="minorHAnsi" w:eastAsiaTheme="minorEastAsia" w:hAnsiTheme="minorHAnsi" w:cstheme="minorBidi"/>
            <w:noProof/>
            <w:kern w:val="2"/>
            <w:sz w:val="24"/>
            <w:szCs w:val="24"/>
            <w:lang w:val="en-US"/>
            <w14:ligatures w14:val="standardContextual"/>
          </w:rPr>
          <w:tab/>
        </w:r>
        <w:r>
          <w:rPr>
            <w:noProof/>
          </w:rPr>
          <w:t>Security</w:t>
        </w:r>
        <w:r>
          <w:rPr>
            <w:noProof/>
          </w:rPr>
          <w:tab/>
        </w:r>
        <w:r>
          <w:rPr>
            <w:noProof/>
          </w:rPr>
          <w:fldChar w:fldCharType="begin"/>
        </w:r>
        <w:r>
          <w:rPr>
            <w:noProof/>
          </w:rPr>
          <w:instrText xml:space="preserve"> PAGEREF _Toc214888958 \h </w:instrText>
        </w:r>
        <w:r>
          <w:rPr>
            <w:noProof/>
          </w:rPr>
        </w:r>
        <w:r>
          <w:rPr>
            <w:noProof/>
          </w:rPr>
          <w:fldChar w:fldCharType="separate"/>
        </w:r>
        <w:r>
          <w:rPr>
            <w:noProof/>
          </w:rPr>
          <w:t>85</w:t>
        </w:r>
        <w:r>
          <w:rPr>
            <w:noProof/>
          </w:rPr>
          <w:fldChar w:fldCharType="end"/>
        </w:r>
      </w:ins>
    </w:p>
    <w:p w14:paraId="5B1A782E" w14:textId="370E40B6" w:rsidR="00946281" w:rsidRDefault="00946281">
      <w:pPr>
        <w:pStyle w:val="TOC2"/>
        <w:rPr>
          <w:ins w:id="41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11" w:author="Anders Askerup - Rapporteur" w:date="2025-11-24T14:59:00Z" w16du:dateUtc="2025-11-24T20:59:00Z">
        <w:r>
          <w:rPr>
            <w:noProof/>
          </w:rPr>
          <w:t>6.2</w:t>
        </w:r>
        <w:r>
          <w:rPr>
            <w:rFonts w:asciiTheme="minorHAnsi" w:eastAsiaTheme="minorEastAsia" w:hAnsiTheme="minorHAnsi" w:cstheme="minorBidi"/>
            <w:noProof/>
            <w:kern w:val="2"/>
            <w:sz w:val="24"/>
            <w:szCs w:val="24"/>
            <w:lang w:val="en-US"/>
            <w14:ligatures w14:val="standardContextual"/>
          </w:rPr>
          <w:tab/>
        </w:r>
        <w:r>
          <w:rPr>
            <w:noProof/>
          </w:rPr>
          <w:t>Nudsf_Timer Service API</w:t>
        </w:r>
        <w:r>
          <w:rPr>
            <w:noProof/>
          </w:rPr>
          <w:tab/>
        </w:r>
        <w:r>
          <w:rPr>
            <w:noProof/>
          </w:rPr>
          <w:fldChar w:fldCharType="begin"/>
        </w:r>
        <w:r>
          <w:rPr>
            <w:noProof/>
          </w:rPr>
          <w:instrText xml:space="preserve"> PAGEREF _Toc214888959 \h </w:instrText>
        </w:r>
        <w:r>
          <w:rPr>
            <w:noProof/>
          </w:rPr>
        </w:r>
        <w:r>
          <w:rPr>
            <w:noProof/>
          </w:rPr>
          <w:fldChar w:fldCharType="separate"/>
        </w:r>
        <w:r>
          <w:rPr>
            <w:noProof/>
          </w:rPr>
          <w:t>86</w:t>
        </w:r>
        <w:r>
          <w:rPr>
            <w:noProof/>
          </w:rPr>
          <w:fldChar w:fldCharType="end"/>
        </w:r>
      </w:ins>
    </w:p>
    <w:p w14:paraId="21815222" w14:textId="6DA981D8" w:rsidR="00946281" w:rsidRDefault="00946281">
      <w:pPr>
        <w:pStyle w:val="TOC3"/>
        <w:rPr>
          <w:ins w:id="41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13" w:author="Anders Askerup - Rapporteur" w:date="2025-11-24T14:59:00Z" w16du:dateUtc="2025-11-24T20:59:00Z">
        <w:r>
          <w:rPr>
            <w:noProof/>
          </w:rPr>
          <w:t>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_Toc214888960 \h </w:instrText>
        </w:r>
        <w:r>
          <w:rPr>
            <w:noProof/>
          </w:rPr>
        </w:r>
        <w:r>
          <w:rPr>
            <w:noProof/>
          </w:rPr>
          <w:fldChar w:fldCharType="separate"/>
        </w:r>
        <w:r>
          <w:rPr>
            <w:noProof/>
          </w:rPr>
          <w:t>86</w:t>
        </w:r>
        <w:r>
          <w:rPr>
            <w:noProof/>
          </w:rPr>
          <w:fldChar w:fldCharType="end"/>
        </w:r>
      </w:ins>
    </w:p>
    <w:p w14:paraId="79389886" w14:textId="32E652DF" w:rsidR="00946281" w:rsidRDefault="00946281">
      <w:pPr>
        <w:pStyle w:val="TOC3"/>
        <w:rPr>
          <w:ins w:id="41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15" w:author="Anders Askerup - Rapporteur" w:date="2025-11-24T14:59:00Z" w16du:dateUtc="2025-11-24T20:59:00Z">
        <w:r>
          <w:rPr>
            <w:noProof/>
          </w:rPr>
          <w:t>6.2.2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_Toc214888961 \h </w:instrText>
        </w:r>
        <w:r>
          <w:rPr>
            <w:noProof/>
          </w:rPr>
        </w:r>
        <w:r>
          <w:rPr>
            <w:noProof/>
          </w:rPr>
          <w:fldChar w:fldCharType="separate"/>
        </w:r>
        <w:r>
          <w:rPr>
            <w:noProof/>
          </w:rPr>
          <w:t>86</w:t>
        </w:r>
        <w:r>
          <w:rPr>
            <w:noProof/>
          </w:rPr>
          <w:fldChar w:fldCharType="end"/>
        </w:r>
      </w:ins>
    </w:p>
    <w:p w14:paraId="0B403309" w14:textId="0785FD9B" w:rsidR="00946281" w:rsidRDefault="00946281">
      <w:pPr>
        <w:pStyle w:val="TOC4"/>
        <w:rPr>
          <w:ins w:id="41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17" w:author="Anders Askerup - Rapporteur" w:date="2025-11-24T14:59:00Z" w16du:dateUtc="2025-11-24T20:59:00Z">
        <w:r>
          <w:rPr>
            <w:noProof/>
          </w:rPr>
          <w:t>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_Toc214888962 \h </w:instrText>
        </w:r>
        <w:r>
          <w:rPr>
            <w:noProof/>
          </w:rPr>
        </w:r>
        <w:r>
          <w:rPr>
            <w:noProof/>
          </w:rPr>
          <w:fldChar w:fldCharType="separate"/>
        </w:r>
        <w:r>
          <w:rPr>
            <w:noProof/>
          </w:rPr>
          <w:t>86</w:t>
        </w:r>
        <w:r>
          <w:rPr>
            <w:noProof/>
          </w:rPr>
          <w:fldChar w:fldCharType="end"/>
        </w:r>
      </w:ins>
    </w:p>
    <w:p w14:paraId="38F2988B" w14:textId="62D5D507" w:rsidR="00946281" w:rsidRDefault="00946281">
      <w:pPr>
        <w:pStyle w:val="TOC4"/>
        <w:rPr>
          <w:ins w:id="41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19" w:author="Anders Askerup - Rapporteur" w:date="2025-11-24T14:59:00Z" w16du:dateUtc="2025-11-24T20:59:00Z">
        <w:r>
          <w:rPr>
            <w:noProof/>
          </w:rPr>
          <w:t>6.2.2.2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_Toc214888963 \h </w:instrText>
        </w:r>
        <w:r>
          <w:rPr>
            <w:noProof/>
          </w:rPr>
        </w:r>
        <w:r>
          <w:rPr>
            <w:noProof/>
          </w:rPr>
          <w:fldChar w:fldCharType="separate"/>
        </w:r>
        <w:r>
          <w:rPr>
            <w:noProof/>
          </w:rPr>
          <w:t>87</w:t>
        </w:r>
        <w:r>
          <w:rPr>
            <w:noProof/>
          </w:rPr>
          <w:fldChar w:fldCharType="end"/>
        </w:r>
      </w:ins>
    </w:p>
    <w:p w14:paraId="4DD2CFC8" w14:textId="63E41B97" w:rsidR="00946281" w:rsidRDefault="00946281">
      <w:pPr>
        <w:pStyle w:val="TOC5"/>
        <w:rPr>
          <w:ins w:id="42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21" w:author="Anders Askerup - Rapporteur" w:date="2025-11-24T14:59:00Z" w16du:dateUtc="2025-11-24T20:59:00Z">
        <w:r>
          <w:rPr>
            <w:noProof/>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_Toc214888964 \h </w:instrText>
        </w:r>
        <w:r>
          <w:rPr>
            <w:noProof/>
          </w:rPr>
        </w:r>
        <w:r>
          <w:rPr>
            <w:noProof/>
          </w:rPr>
          <w:fldChar w:fldCharType="separate"/>
        </w:r>
        <w:r>
          <w:rPr>
            <w:noProof/>
          </w:rPr>
          <w:t>87</w:t>
        </w:r>
        <w:r>
          <w:rPr>
            <w:noProof/>
          </w:rPr>
          <w:fldChar w:fldCharType="end"/>
        </w:r>
      </w:ins>
    </w:p>
    <w:p w14:paraId="2B7A09D8" w14:textId="36EF9AAC" w:rsidR="00946281" w:rsidRDefault="00946281">
      <w:pPr>
        <w:pStyle w:val="TOC5"/>
        <w:rPr>
          <w:ins w:id="42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23" w:author="Anders Askerup - Rapporteur" w:date="2025-11-24T14:59:00Z" w16du:dateUtc="2025-11-24T20:59:00Z">
        <w:r>
          <w:rPr>
            <w:noProof/>
          </w:rPr>
          <w:t>6.2.2.2.2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_Toc214888965 \h </w:instrText>
        </w:r>
        <w:r>
          <w:rPr>
            <w:noProof/>
          </w:rPr>
        </w:r>
        <w:r>
          <w:rPr>
            <w:noProof/>
          </w:rPr>
          <w:fldChar w:fldCharType="separate"/>
        </w:r>
        <w:r>
          <w:rPr>
            <w:noProof/>
          </w:rPr>
          <w:t>87</w:t>
        </w:r>
        <w:r>
          <w:rPr>
            <w:noProof/>
          </w:rPr>
          <w:fldChar w:fldCharType="end"/>
        </w:r>
      </w:ins>
    </w:p>
    <w:p w14:paraId="03D86350" w14:textId="1F7FB9AA" w:rsidR="00946281" w:rsidRDefault="00946281">
      <w:pPr>
        <w:pStyle w:val="TOC4"/>
        <w:rPr>
          <w:ins w:id="42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25" w:author="Anders Askerup - Rapporteur" w:date="2025-11-24T14:59:00Z" w16du:dateUtc="2025-11-24T20:59:00Z">
        <w:r>
          <w:rPr>
            <w:noProof/>
          </w:rPr>
          <w:t>6.2.2.3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_Toc214888966 \h </w:instrText>
        </w:r>
        <w:r>
          <w:rPr>
            <w:noProof/>
          </w:rPr>
        </w:r>
        <w:r>
          <w:rPr>
            <w:noProof/>
          </w:rPr>
          <w:fldChar w:fldCharType="separate"/>
        </w:r>
        <w:r>
          <w:rPr>
            <w:noProof/>
          </w:rPr>
          <w:t>87</w:t>
        </w:r>
        <w:r>
          <w:rPr>
            <w:noProof/>
          </w:rPr>
          <w:fldChar w:fldCharType="end"/>
        </w:r>
      </w:ins>
    </w:p>
    <w:p w14:paraId="1F669E40" w14:textId="33456987" w:rsidR="00946281" w:rsidRDefault="00946281">
      <w:pPr>
        <w:pStyle w:val="TOC3"/>
        <w:rPr>
          <w:ins w:id="42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27" w:author="Anders Askerup - Rapporteur" w:date="2025-11-24T14:59:00Z" w16du:dateUtc="2025-11-24T20:59:00Z">
        <w:r>
          <w:rPr>
            <w:noProof/>
          </w:rPr>
          <w:t>6.2.3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_Toc214888967 \h </w:instrText>
        </w:r>
        <w:r>
          <w:rPr>
            <w:noProof/>
          </w:rPr>
        </w:r>
        <w:r>
          <w:rPr>
            <w:noProof/>
          </w:rPr>
          <w:fldChar w:fldCharType="separate"/>
        </w:r>
        <w:r>
          <w:rPr>
            <w:noProof/>
          </w:rPr>
          <w:t>87</w:t>
        </w:r>
        <w:r>
          <w:rPr>
            <w:noProof/>
          </w:rPr>
          <w:fldChar w:fldCharType="end"/>
        </w:r>
      </w:ins>
    </w:p>
    <w:p w14:paraId="3ED1BAD7" w14:textId="330D7FDC" w:rsidR="00946281" w:rsidRDefault="00946281">
      <w:pPr>
        <w:pStyle w:val="TOC4"/>
        <w:rPr>
          <w:ins w:id="42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29" w:author="Anders Askerup - Rapporteur" w:date="2025-11-24T14:59:00Z" w16du:dateUtc="2025-11-24T20:59:00Z">
        <w:r>
          <w:rPr>
            <w:noProof/>
          </w:rPr>
          <w:t>6.2.3.1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_Toc214888968 \h </w:instrText>
        </w:r>
        <w:r>
          <w:rPr>
            <w:noProof/>
          </w:rPr>
        </w:r>
        <w:r>
          <w:rPr>
            <w:noProof/>
          </w:rPr>
          <w:fldChar w:fldCharType="separate"/>
        </w:r>
        <w:r>
          <w:rPr>
            <w:noProof/>
          </w:rPr>
          <w:t>87</w:t>
        </w:r>
        <w:r>
          <w:rPr>
            <w:noProof/>
          </w:rPr>
          <w:fldChar w:fldCharType="end"/>
        </w:r>
      </w:ins>
    </w:p>
    <w:p w14:paraId="0EF9AFC9" w14:textId="139880E1" w:rsidR="00946281" w:rsidRDefault="00946281">
      <w:pPr>
        <w:pStyle w:val="TOC4"/>
        <w:rPr>
          <w:ins w:id="43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31" w:author="Anders Askerup - Rapporteur" w:date="2025-11-24T14:59:00Z" w16du:dateUtc="2025-11-24T20:59:00Z">
        <w:r>
          <w:rPr>
            <w:noProof/>
          </w:rPr>
          <w:t>6.2.3.2</w:t>
        </w:r>
        <w:r>
          <w:rPr>
            <w:rFonts w:asciiTheme="minorHAnsi" w:eastAsiaTheme="minorEastAsia" w:hAnsiTheme="minorHAnsi" w:cstheme="minorBidi"/>
            <w:noProof/>
            <w:kern w:val="2"/>
            <w:sz w:val="24"/>
            <w:szCs w:val="24"/>
            <w:lang w:val="en-US"/>
            <w14:ligatures w14:val="standardContextual"/>
          </w:rPr>
          <w:tab/>
        </w:r>
        <w:r>
          <w:rPr>
            <w:noProof/>
          </w:rPr>
          <w:t>Resource: Timers (Store)</w:t>
        </w:r>
        <w:r>
          <w:rPr>
            <w:noProof/>
          </w:rPr>
          <w:tab/>
        </w:r>
        <w:r>
          <w:rPr>
            <w:noProof/>
          </w:rPr>
          <w:fldChar w:fldCharType="begin"/>
        </w:r>
        <w:r>
          <w:rPr>
            <w:noProof/>
          </w:rPr>
          <w:instrText xml:space="preserve"> PAGEREF _Toc214888969 \h </w:instrText>
        </w:r>
        <w:r>
          <w:rPr>
            <w:noProof/>
          </w:rPr>
        </w:r>
        <w:r>
          <w:rPr>
            <w:noProof/>
          </w:rPr>
          <w:fldChar w:fldCharType="separate"/>
        </w:r>
        <w:r>
          <w:rPr>
            <w:noProof/>
          </w:rPr>
          <w:t>88</w:t>
        </w:r>
        <w:r>
          <w:rPr>
            <w:noProof/>
          </w:rPr>
          <w:fldChar w:fldCharType="end"/>
        </w:r>
      </w:ins>
    </w:p>
    <w:p w14:paraId="1BD97828" w14:textId="5974DE9D" w:rsidR="00946281" w:rsidRDefault="00946281">
      <w:pPr>
        <w:pStyle w:val="TOC5"/>
        <w:rPr>
          <w:ins w:id="43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33" w:author="Anders Askerup - Rapporteur" w:date="2025-11-24T14:59:00Z" w16du:dateUtc="2025-11-24T20:59:00Z">
        <w:r>
          <w:rPr>
            <w:noProof/>
          </w:rPr>
          <w:t>6.2.3.2.1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_Toc214888970 \h </w:instrText>
        </w:r>
        <w:r>
          <w:rPr>
            <w:noProof/>
          </w:rPr>
        </w:r>
        <w:r>
          <w:rPr>
            <w:noProof/>
          </w:rPr>
          <w:fldChar w:fldCharType="separate"/>
        </w:r>
        <w:r>
          <w:rPr>
            <w:noProof/>
          </w:rPr>
          <w:t>88</w:t>
        </w:r>
        <w:r>
          <w:rPr>
            <w:noProof/>
          </w:rPr>
          <w:fldChar w:fldCharType="end"/>
        </w:r>
      </w:ins>
    </w:p>
    <w:p w14:paraId="00E34A9C" w14:textId="0824A4D2" w:rsidR="00946281" w:rsidRDefault="00946281">
      <w:pPr>
        <w:pStyle w:val="TOC5"/>
        <w:rPr>
          <w:ins w:id="43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35" w:author="Anders Askerup - Rapporteur" w:date="2025-11-24T14:59:00Z" w16du:dateUtc="2025-11-24T20:59:00Z">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_Toc214888971 \h </w:instrText>
        </w:r>
        <w:r>
          <w:rPr>
            <w:noProof/>
          </w:rPr>
        </w:r>
        <w:r>
          <w:rPr>
            <w:noProof/>
          </w:rPr>
          <w:fldChar w:fldCharType="separate"/>
        </w:r>
        <w:r>
          <w:rPr>
            <w:noProof/>
          </w:rPr>
          <w:t>88</w:t>
        </w:r>
        <w:r>
          <w:rPr>
            <w:noProof/>
          </w:rPr>
          <w:fldChar w:fldCharType="end"/>
        </w:r>
      </w:ins>
    </w:p>
    <w:p w14:paraId="2AB1FF5E" w14:textId="57E08352" w:rsidR="00946281" w:rsidRDefault="00946281">
      <w:pPr>
        <w:pStyle w:val="TOC5"/>
        <w:rPr>
          <w:ins w:id="43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37" w:author="Anders Askerup - Rapporteur" w:date="2025-11-24T14:59:00Z" w16du:dateUtc="2025-11-24T20:59:00Z">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_Toc214888972 \h </w:instrText>
        </w:r>
        <w:r>
          <w:rPr>
            <w:noProof/>
          </w:rPr>
        </w:r>
        <w:r>
          <w:rPr>
            <w:noProof/>
          </w:rPr>
          <w:fldChar w:fldCharType="separate"/>
        </w:r>
        <w:r>
          <w:rPr>
            <w:noProof/>
          </w:rPr>
          <w:t>88</w:t>
        </w:r>
        <w:r>
          <w:rPr>
            <w:noProof/>
          </w:rPr>
          <w:fldChar w:fldCharType="end"/>
        </w:r>
      </w:ins>
    </w:p>
    <w:p w14:paraId="099E7193" w14:textId="2CD53FD9" w:rsidR="00946281" w:rsidRDefault="00946281">
      <w:pPr>
        <w:pStyle w:val="TOC4"/>
        <w:rPr>
          <w:ins w:id="43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39" w:author="Anders Askerup - Rapporteur" w:date="2025-11-24T14:59:00Z" w16du:dateUtc="2025-11-24T20:59:00Z">
        <w:r>
          <w:rPr>
            <w:noProof/>
          </w:rPr>
          <w:t>6.2.3.3</w:t>
        </w:r>
        <w:r>
          <w:rPr>
            <w:rFonts w:asciiTheme="minorHAnsi" w:eastAsiaTheme="minorEastAsia" w:hAnsiTheme="minorHAnsi" w:cstheme="minorBidi"/>
            <w:noProof/>
            <w:kern w:val="2"/>
            <w:sz w:val="24"/>
            <w:szCs w:val="24"/>
            <w:lang w:val="en-US"/>
            <w14:ligatures w14:val="standardContextual"/>
          </w:rPr>
          <w:tab/>
        </w:r>
        <w:r>
          <w:rPr>
            <w:noProof/>
          </w:rPr>
          <w:t>Resource: Individual Timer (Document)</w:t>
        </w:r>
        <w:r>
          <w:rPr>
            <w:noProof/>
          </w:rPr>
          <w:tab/>
        </w:r>
        <w:r>
          <w:rPr>
            <w:noProof/>
          </w:rPr>
          <w:fldChar w:fldCharType="begin"/>
        </w:r>
        <w:r>
          <w:rPr>
            <w:noProof/>
          </w:rPr>
          <w:instrText xml:space="preserve"> PAGEREF _Toc214888973 \h </w:instrText>
        </w:r>
        <w:r>
          <w:rPr>
            <w:noProof/>
          </w:rPr>
        </w:r>
        <w:r>
          <w:rPr>
            <w:noProof/>
          </w:rPr>
          <w:fldChar w:fldCharType="separate"/>
        </w:r>
        <w:r>
          <w:rPr>
            <w:noProof/>
          </w:rPr>
          <w:t>90</w:t>
        </w:r>
        <w:r>
          <w:rPr>
            <w:noProof/>
          </w:rPr>
          <w:fldChar w:fldCharType="end"/>
        </w:r>
      </w:ins>
    </w:p>
    <w:p w14:paraId="1E77CAC4" w14:textId="58A72AC1" w:rsidR="00946281" w:rsidRDefault="00946281">
      <w:pPr>
        <w:pStyle w:val="TOC5"/>
        <w:rPr>
          <w:ins w:id="44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41" w:author="Anders Askerup - Rapporteur" w:date="2025-11-24T14:59:00Z" w16du:dateUtc="2025-11-24T20:59:00Z">
        <w:r>
          <w:rPr>
            <w:noProof/>
          </w:rPr>
          <w:t>6.2.3.3.1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_Toc214888974 \h </w:instrText>
        </w:r>
        <w:r>
          <w:rPr>
            <w:noProof/>
          </w:rPr>
        </w:r>
        <w:r>
          <w:rPr>
            <w:noProof/>
          </w:rPr>
          <w:fldChar w:fldCharType="separate"/>
        </w:r>
        <w:r>
          <w:rPr>
            <w:noProof/>
          </w:rPr>
          <w:t>90</w:t>
        </w:r>
        <w:r>
          <w:rPr>
            <w:noProof/>
          </w:rPr>
          <w:fldChar w:fldCharType="end"/>
        </w:r>
      </w:ins>
    </w:p>
    <w:p w14:paraId="74AA7F6E" w14:textId="0773921A" w:rsidR="00946281" w:rsidRDefault="00946281">
      <w:pPr>
        <w:pStyle w:val="TOC5"/>
        <w:rPr>
          <w:ins w:id="44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43" w:author="Anders Askerup - Rapporteur" w:date="2025-11-24T14:59:00Z" w16du:dateUtc="2025-11-24T20:59:00Z">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_Toc214888975 \h </w:instrText>
        </w:r>
        <w:r>
          <w:rPr>
            <w:noProof/>
          </w:rPr>
        </w:r>
        <w:r>
          <w:rPr>
            <w:noProof/>
          </w:rPr>
          <w:fldChar w:fldCharType="separate"/>
        </w:r>
        <w:r>
          <w:rPr>
            <w:noProof/>
          </w:rPr>
          <w:t>90</w:t>
        </w:r>
        <w:r>
          <w:rPr>
            <w:noProof/>
          </w:rPr>
          <w:fldChar w:fldCharType="end"/>
        </w:r>
      </w:ins>
    </w:p>
    <w:p w14:paraId="4BE78653" w14:textId="01186BDE" w:rsidR="00946281" w:rsidRDefault="00946281">
      <w:pPr>
        <w:pStyle w:val="TOC5"/>
        <w:rPr>
          <w:ins w:id="44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45" w:author="Anders Askerup - Rapporteur" w:date="2025-11-24T14:59:00Z" w16du:dateUtc="2025-11-24T20:59:00Z">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_Toc214888976 \h </w:instrText>
        </w:r>
        <w:r>
          <w:rPr>
            <w:noProof/>
          </w:rPr>
        </w:r>
        <w:r>
          <w:rPr>
            <w:noProof/>
          </w:rPr>
          <w:fldChar w:fldCharType="separate"/>
        </w:r>
        <w:r>
          <w:rPr>
            <w:noProof/>
          </w:rPr>
          <w:t>90</w:t>
        </w:r>
        <w:r>
          <w:rPr>
            <w:noProof/>
          </w:rPr>
          <w:fldChar w:fldCharType="end"/>
        </w:r>
      </w:ins>
    </w:p>
    <w:p w14:paraId="0C18FAD8" w14:textId="05EDB63C" w:rsidR="00946281" w:rsidRDefault="00946281">
      <w:pPr>
        <w:pStyle w:val="TOC3"/>
        <w:rPr>
          <w:ins w:id="44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47" w:author="Anders Askerup - Rapporteur" w:date="2025-11-24T14:59:00Z" w16du:dateUtc="2025-11-24T20:59:00Z">
        <w:r>
          <w:rPr>
            <w:noProof/>
          </w:rPr>
          <w:t>6.2.4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_Toc214888977 \h </w:instrText>
        </w:r>
        <w:r>
          <w:rPr>
            <w:noProof/>
          </w:rPr>
        </w:r>
        <w:r>
          <w:rPr>
            <w:noProof/>
          </w:rPr>
          <w:fldChar w:fldCharType="separate"/>
        </w:r>
        <w:r>
          <w:rPr>
            <w:noProof/>
          </w:rPr>
          <w:t>93</w:t>
        </w:r>
        <w:r>
          <w:rPr>
            <w:noProof/>
          </w:rPr>
          <w:fldChar w:fldCharType="end"/>
        </w:r>
      </w:ins>
    </w:p>
    <w:p w14:paraId="355BD808" w14:textId="18C6AE9F" w:rsidR="00946281" w:rsidRDefault="00946281">
      <w:pPr>
        <w:pStyle w:val="TOC3"/>
        <w:rPr>
          <w:ins w:id="44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49" w:author="Anders Askerup - Rapporteur" w:date="2025-11-24T14:59:00Z" w16du:dateUtc="2025-11-24T20:59:00Z">
        <w:r>
          <w:rPr>
            <w:noProof/>
          </w:rPr>
          <w:t>6.2.5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_Toc214888978 \h </w:instrText>
        </w:r>
        <w:r>
          <w:rPr>
            <w:noProof/>
          </w:rPr>
        </w:r>
        <w:r>
          <w:rPr>
            <w:noProof/>
          </w:rPr>
          <w:fldChar w:fldCharType="separate"/>
        </w:r>
        <w:r>
          <w:rPr>
            <w:noProof/>
          </w:rPr>
          <w:t>93</w:t>
        </w:r>
        <w:r>
          <w:rPr>
            <w:noProof/>
          </w:rPr>
          <w:fldChar w:fldCharType="end"/>
        </w:r>
      </w:ins>
    </w:p>
    <w:p w14:paraId="1F7B8127" w14:textId="58DAE342" w:rsidR="00946281" w:rsidRDefault="00946281">
      <w:pPr>
        <w:pStyle w:val="TOC4"/>
        <w:rPr>
          <w:ins w:id="45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51" w:author="Anders Askerup - Rapporteur" w:date="2025-11-24T14:59:00Z" w16du:dateUtc="2025-11-24T20:59:00Z">
        <w:r>
          <w:rPr>
            <w:noProof/>
          </w:rPr>
          <w:t>6.2.5.1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_Toc214888979 \h </w:instrText>
        </w:r>
        <w:r>
          <w:rPr>
            <w:noProof/>
          </w:rPr>
        </w:r>
        <w:r>
          <w:rPr>
            <w:noProof/>
          </w:rPr>
          <w:fldChar w:fldCharType="separate"/>
        </w:r>
        <w:r>
          <w:rPr>
            <w:noProof/>
          </w:rPr>
          <w:t>93</w:t>
        </w:r>
        <w:r>
          <w:rPr>
            <w:noProof/>
          </w:rPr>
          <w:fldChar w:fldCharType="end"/>
        </w:r>
      </w:ins>
    </w:p>
    <w:p w14:paraId="60166B44" w14:textId="0C369FFB" w:rsidR="00946281" w:rsidRDefault="00946281">
      <w:pPr>
        <w:pStyle w:val="TOC4"/>
        <w:rPr>
          <w:ins w:id="45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53" w:author="Anders Askerup - Rapporteur" w:date="2025-11-24T14:59:00Z" w16du:dateUtc="2025-11-24T20:59:00Z">
        <w:r>
          <w:rPr>
            <w:noProof/>
          </w:rPr>
          <w:t>6.2.5.2</w:t>
        </w:r>
        <w:r>
          <w:rPr>
            <w:rFonts w:asciiTheme="minorHAnsi" w:eastAsiaTheme="minorEastAsia" w:hAnsiTheme="minorHAnsi" w:cstheme="minorBidi"/>
            <w:noProof/>
            <w:kern w:val="2"/>
            <w:sz w:val="24"/>
            <w:szCs w:val="24"/>
            <w:lang w:val="en-US"/>
            <w14:ligatures w14:val="standardContextual"/>
          </w:rPr>
          <w:tab/>
        </w:r>
        <w:r>
          <w:rPr>
            <w:noProof/>
          </w:rPr>
          <w:t>Timer Expiry Notification</w:t>
        </w:r>
        <w:r>
          <w:rPr>
            <w:noProof/>
          </w:rPr>
          <w:tab/>
        </w:r>
        <w:r>
          <w:rPr>
            <w:noProof/>
          </w:rPr>
          <w:fldChar w:fldCharType="begin"/>
        </w:r>
        <w:r>
          <w:rPr>
            <w:noProof/>
          </w:rPr>
          <w:instrText xml:space="preserve"> PAGEREF _Toc214888980 \h </w:instrText>
        </w:r>
        <w:r>
          <w:rPr>
            <w:noProof/>
          </w:rPr>
        </w:r>
        <w:r>
          <w:rPr>
            <w:noProof/>
          </w:rPr>
          <w:fldChar w:fldCharType="separate"/>
        </w:r>
        <w:r>
          <w:rPr>
            <w:noProof/>
          </w:rPr>
          <w:t>93</w:t>
        </w:r>
        <w:r>
          <w:rPr>
            <w:noProof/>
          </w:rPr>
          <w:fldChar w:fldCharType="end"/>
        </w:r>
      </w:ins>
    </w:p>
    <w:p w14:paraId="571DEF16" w14:textId="7F9E8B8C" w:rsidR="00946281" w:rsidRDefault="00946281">
      <w:pPr>
        <w:pStyle w:val="TOC5"/>
        <w:rPr>
          <w:ins w:id="45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55" w:author="Anders Askerup - Rapporteur" w:date="2025-11-24T14:59:00Z" w16du:dateUtc="2025-11-24T20:59:00Z">
        <w:r>
          <w:rPr>
            <w:noProof/>
          </w:rPr>
          <w:t>6.2.5.2.1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_Toc214888981 \h </w:instrText>
        </w:r>
        <w:r>
          <w:rPr>
            <w:noProof/>
          </w:rPr>
        </w:r>
        <w:r>
          <w:rPr>
            <w:noProof/>
          </w:rPr>
          <w:fldChar w:fldCharType="separate"/>
        </w:r>
        <w:r>
          <w:rPr>
            <w:noProof/>
          </w:rPr>
          <w:t>93</w:t>
        </w:r>
        <w:r>
          <w:rPr>
            <w:noProof/>
          </w:rPr>
          <w:fldChar w:fldCharType="end"/>
        </w:r>
      </w:ins>
    </w:p>
    <w:p w14:paraId="326A0199" w14:textId="7439E6C9" w:rsidR="00946281" w:rsidRDefault="00946281">
      <w:pPr>
        <w:pStyle w:val="TOC5"/>
        <w:rPr>
          <w:ins w:id="45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57" w:author="Anders Askerup - Rapporteur" w:date="2025-11-24T14:59:00Z" w16du:dateUtc="2025-11-24T20:59:00Z">
        <w:r>
          <w:rPr>
            <w:noProof/>
          </w:rPr>
          <w:t>6.2.5.2.2</w:t>
        </w:r>
        <w:r>
          <w:rPr>
            <w:rFonts w:asciiTheme="minorHAnsi" w:eastAsiaTheme="minorEastAsia" w:hAnsiTheme="minorHAnsi" w:cstheme="minorBidi"/>
            <w:noProof/>
            <w:kern w:val="2"/>
            <w:sz w:val="24"/>
            <w:szCs w:val="24"/>
            <w:lang w:val="en-US"/>
            <w14:ligatures w14:val="standardContextual"/>
          </w:rPr>
          <w:tab/>
        </w:r>
        <w:r>
          <w:rPr>
            <w:noProof/>
          </w:rPr>
          <w:t>Target URI</w:t>
        </w:r>
        <w:r>
          <w:rPr>
            <w:noProof/>
          </w:rPr>
          <w:tab/>
        </w:r>
        <w:r>
          <w:rPr>
            <w:noProof/>
          </w:rPr>
          <w:fldChar w:fldCharType="begin"/>
        </w:r>
        <w:r>
          <w:rPr>
            <w:noProof/>
          </w:rPr>
          <w:instrText xml:space="preserve"> PAGEREF _Toc214888982 \h </w:instrText>
        </w:r>
        <w:r>
          <w:rPr>
            <w:noProof/>
          </w:rPr>
        </w:r>
        <w:r>
          <w:rPr>
            <w:noProof/>
          </w:rPr>
          <w:fldChar w:fldCharType="separate"/>
        </w:r>
        <w:r>
          <w:rPr>
            <w:noProof/>
          </w:rPr>
          <w:t>93</w:t>
        </w:r>
        <w:r>
          <w:rPr>
            <w:noProof/>
          </w:rPr>
          <w:fldChar w:fldCharType="end"/>
        </w:r>
      </w:ins>
    </w:p>
    <w:p w14:paraId="27CC25EC" w14:textId="776FC85C" w:rsidR="00946281" w:rsidRDefault="00946281">
      <w:pPr>
        <w:pStyle w:val="TOC5"/>
        <w:rPr>
          <w:ins w:id="45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59" w:author="Anders Askerup - Rapporteur" w:date="2025-11-24T14:59:00Z" w16du:dateUtc="2025-11-24T20:59:00Z">
        <w:r>
          <w:rPr>
            <w:noProof/>
          </w:rPr>
          <w:t>6.2.5.2.3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_Toc214888983 \h </w:instrText>
        </w:r>
        <w:r>
          <w:rPr>
            <w:noProof/>
          </w:rPr>
        </w:r>
        <w:r>
          <w:rPr>
            <w:noProof/>
          </w:rPr>
          <w:fldChar w:fldCharType="separate"/>
        </w:r>
        <w:r>
          <w:rPr>
            <w:noProof/>
          </w:rPr>
          <w:t>93</w:t>
        </w:r>
        <w:r>
          <w:rPr>
            <w:noProof/>
          </w:rPr>
          <w:fldChar w:fldCharType="end"/>
        </w:r>
      </w:ins>
    </w:p>
    <w:p w14:paraId="5DD79251" w14:textId="74A8C748" w:rsidR="00946281" w:rsidRDefault="00946281">
      <w:pPr>
        <w:pStyle w:val="TOC3"/>
        <w:rPr>
          <w:ins w:id="46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61" w:author="Anders Askerup - Rapporteur" w:date="2025-11-24T14:59:00Z" w16du:dateUtc="2025-11-24T20:59:00Z">
        <w:r>
          <w:rPr>
            <w:noProof/>
          </w:rPr>
          <w:t>6.2.6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_Toc214888984 \h </w:instrText>
        </w:r>
        <w:r>
          <w:rPr>
            <w:noProof/>
          </w:rPr>
        </w:r>
        <w:r>
          <w:rPr>
            <w:noProof/>
          </w:rPr>
          <w:fldChar w:fldCharType="separate"/>
        </w:r>
        <w:r>
          <w:rPr>
            <w:noProof/>
          </w:rPr>
          <w:t>93</w:t>
        </w:r>
        <w:r>
          <w:rPr>
            <w:noProof/>
          </w:rPr>
          <w:fldChar w:fldCharType="end"/>
        </w:r>
      </w:ins>
    </w:p>
    <w:p w14:paraId="3215277C" w14:textId="24A37958" w:rsidR="00946281" w:rsidRDefault="00946281">
      <w:pPr>
        <w:pStyle w:val="TOC4"/>
        <w:rPr>
          <w:ins w:id="46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63" w:author="Anders Askerup - Rapporteur" w:date="2025-11-24T14:59:00Z" w16du:dateUtc="2025-11-24T20:59:00Z">
        <w:r>
          <w:rPr>
            <w:noProof/>
          </w:rPr>
          <w:t>6.2.6.1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_Toc214888985 \h </w:instrText>
        </w:r>
        <w:r>
          <w:rPr>
            <w:noProof/>
          </w:rPr>
        </w:r>
        <w:r>
          <w:rPr>
            <w:noProof/>
          </w:rPr>
          <w:fldChar w:fldCharType="separate"/>
        </w:r>
        <w:r>
          <w:rPr>
            <w:noProof/>
          </w:rPr>
          <w:t>93</w:t>
        </w:r>
        <w:r>
          <w:rPr>
            <w:noProof/>
          </w:rPr>
          <w:fldChar w:fldCharType="end"/>
        </w:r>
      </w:ins>
    </w:p>
    <w:p w14:paraId="709895C3" w14:textId="09E5DC8F" w:rsidR="00946281" w:rsidRDefault="00946281">
      <w:pPr>
        <w:pStyle w:val="TOC4"/>
        <w:rPr>
          <w:ins w:id="46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65" w:author="Anders Askerup - Rapporteur" w:date="2025-11-24T14:59:00Z" w16du:dateUtc="2025-11-24T20:59:00Z">
        <w:r w:rsidRPr="005135F0">
          <w:rPr>
            <w:noProof/>
            <w:lang w:val="en-US"/>
          </w:rPr>
          <w:t>6.2.6.2</w:t>
        </w:r>
        <w:r>
          <w:rPr>
            <w:rFonts w:asciiTheme="minorHAnsi" w:eastAsiaTheme="minorEastAsia" w:hAnsiTheme="minorHAnsi" w:cstheme="minorBidi"/>
            <w:noProof/>
            <w:kern w:val="2"/>
            <w:sz w:val="24"/>
            <w:szCs w:val="24"/>
            <w:lang w:val="en-US"/>
            <w14:ligatures w14:val="standardContextual"/>
          </w:rPr>
          <w:tab/>
        </w:r>
        <w:r w:rsidRPr="005135F0">
          <w:rPr>
            <w:noProof/>
            <w:lang w:val="en-US"/>
          </w:rPr>
          <w:t>Structured data types</w:t>
        </w:r>
        <w:r>
          <w:rPr>
            <w:noProof/>
          </w:rPr>
          <w:tab/>
        </w:r>
        <w:r>
          <w:rPr>
            <w:noProof/>
          </w:rPr>
          <w:fldChar w:fldCharType="begin"/>
        </w:r>
        <w:r>
          <w:rPr>
            <w:noProof/>
          </w:rPr>
          <w:instrText xml:space="preserve"> PAGEREF _Toc214888986 \h </w:instrText>
        </w:r>
        <w:r>
          <w:rPr>
            <w:noProof/>
          </w:rPr>
        </w:r>
        <w:r>
          <w:rPr>
            <w:noProof/>
          </w:rPr>
          <w:fldChar w:fldCharType="separate"/>
        </w:r>
        <w:r>
          <w:rPr>
            <w:noProof/>
          </w:rPr>
          <w:t>94</w:t>
        </w:r>
        <w:r>
          <w:rPr>
            <w:noProof/>
          </w:rPr>
          <w:fldChar w:fldCharType="end"/>
        </w:r>
      </w:ins>
    </w:p>
    <w:p w14:paraId="28B65240" w14:textId="26122BF8" w:rsidR="00946281" w:rsidRDefault="00946281">
      <w:pPr>
        <w:pStyle w:val="TOC5"/>
        <w:rPr>
          <w:ins w:id="46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67" w:author="Anders Askerup - Rapporteur" w:date="2025-11-24T14:59:00Z" w16du:dateUtc="2025-11-24T20:59:00Z">
        <w:r>
          <w:rPr>
            <w:noProof/>
          </w:rPr>
          <w:t>6.2.6.2.1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_Toc214888987 \h </w:instrText>
        </w:r>
        <w:r>
          <w:rPr>
            <w:noProof/>
          </w:rPr>
        </w:r>
        <w:r>
          <w:rPr>
            <w:noProof/>
          </w:rPr>
          <w:fldChar w:fldCharType="separate"/>
        </w:r>
        <w:r>
          <w:rPr>
            <w:noProof/>
          </w:rPr>
          <w:t>94</w:t>
        </w:r>
        <w:r>
          <w:rPr>
            <w:noProof/>
          </w:rPr>
          <w:fldChar w:fldCharType="end"/>
        </w:r>
      </w:ins>
    </w:p>
    <w:p w14:paraId="757E3731" w14:textId="46C5D690" w:rsidR="00946281" w:rsidRDefault="00946281">
      <w:pPr>
        <w:pStyle w:val="TOC5"/>
        <w:rPr>
          <w:ins w:id="46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69" w:author="Anders Askerup - Rapporteur" w:date="2025-11-24T14:59:00Z" w16du:dateUtc="2025-11-24T20:59:00Z">
        <w:r>
          <w:rPr>
            <w:noProof/>
          </w:rPr>
          <w:t>6.2.6.2.2</w:t>
        </w:r>
        <w:r>
          <w:rPr>
            <w:rFonts w:asciiTheme="minorHAnsi" w:eastAsiaTheme="minorEastAsia" w:hAnsiTheme="minorHAnsi" w:cstheme="minorBidi"/>
            <w:noProof/>
            <w:kern w:val="2"/>
            <w:sz w:val="24"/>
            <w:szCs w:val="24"/>
            <w:lang w:val="en-US"/>
            <w14:ligatures w14:val="standardContextual"/>
          </w:rPr>
          <w:tab/>
        </w:r>
        <w:r>
          <w:rPr>
            <w:noProof/>
          </w:rPr>
          <w:t>Type: Timer</w:t>
        </w:r>
        <w:r>
          <w:rPr>
            <w:noProof/>
          </w:rPr>
          <w:tab/>
        </w:r>
        <w:r>
          <w:rPr>
            <w:noProof/>
          </w:rPr>
          <w:fldChar w:fldCharType="begin"/>
        </w:r>
        <w:r>
          <w:rPr>
            <w:noProof/>
          </w:rPr>
          <w:instrText xml:space="preserve"> PAGEREF _Toc214888988 \h </w:instrText>
        </w:r>
        <w:r>
          <w:rPr>
            <w:noProof/>
          </w:rPr>
        </w:r>
        <w:r>
          <w:rPr>
            <w:noProof/>
          </w:rPr>
          <w:fldChar w:fldCharType="separate"/>
        </w:r>
        <w:r>
          <w:rPr>
            <w:noProof/>
          </w:rPr>
          <w:t>95</w:t>
        </w:r>
        <w:r>
          <w:rPr>
            <w:noProof/>
          </w:rPr>
          <w:fldChar w:fldCharType="end"/>
        </w:r>
      </w:ins>
    </w:p>
    <w:p w14:paraId="061839C2" w14:textId="5E807739" w:rsidR="00946281" w:rsidRDefault="00946281">
      <w:pPr>
        <w:pStyle w:val="TOC5"/>
        <w:rPr>
          <w:ins w:id="47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71" w:author="Anders Askerup - Rapporteur" w:date="2025-11-24T14:59:00Z" w16du:dateUtc="2025-11-24T20:59:00Z">
        <w:r>
          <w:rPr>
            <w:noProof/>
          </w:rPr>
          <w:t>6.2.6.2.3</w:t>
        </w:r>
        <w:r>
          <w:rPr>
            <w:rFonts w:asciiTheme="minorHAnsi" w:eastAsiaTheme="minorEastAsia" w:hAnsiTheme="minorHAnsi" w:cstheme="minorBidi"/>
            <w:noProof/>
            <w:kern w:val="2"/>
            <w:sz w:val="24"/>
            <w:szCs w:val="24"/>
            <w:lang w:val="en-US"/>
            <w14:ligatures w14:val="standardContextual"/>
          </w:rPr>
          <w:tab/>
        </w:r>
        <w:r>
          <w:rPr>
            <w:noProof/>
          </w:rPr>
          <w:t>Type: TimerIdList</w:t>
        </w:r>
        <w:r>
          <w:rPr>
            <w:noProof/>
          </w:rPr>
          <w:tab/>
        </w:r>
        <w:r>
          <w:rPr>
            <w:noProof/>
          </w:rPr>
          <w:fldChar w:fldCharType="begin"/>
        </w:r>
        <w:r>
          <w:rPr>
            <w:noProof/>
          </w:rPr>
          <w:instrText xml:space="preserve"> PAGEREF _Toc214888989 \h </w:instrText>
        </w:r>
        <w:r>
          <w:rPr>
            <w:noProof/>
          </w:rPr>
        </w:r>
        <w:r>
          <w:rPr>
            <w:noProof/>
          </w:rPr>
          <w:fldChar w:fldCharType="separate"/>
        </w:r>
        <w:r>
          <w:rPr>
            <w:noProof/>
          </w:rPr>
          <w:t>96</w:t>
        </w:r>
        <w:r>
          <w:rPr>
            <w:noProof/>
          </w:rPr>
          <w:fldChar w:fldCharType="end"/>
        </w:r>
      </w:ins>
    </w:p>
    <w:p w14:paraId="6A6C6AC4" w14:textId="7759F745" w:rsidR="00946281" w:rsidRDefault="00946281">
      <w:pPr>
        <w:pStyle w:val="TOC5"/>
        <w:rPr>
          <w:ins w:id="47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73" w:author="Anders Askerup - Rapporteur" w:date="2025-11-24T14:59:00Z" w16du:dateUtc="2025-11-24T20:59:00Z">
        <w:r>
          <w:rPr>
            <w:noProof/>
          </w:rPr>
          <w:t>6.2.6.2.4</w:t>
        </w:r>
        <w:r>
          <w:rPr>
            <w:rFonts w:asciiTheme="minorHAnsi" w:eastAsiaTheme="minorEastAsia" w:hAnsiTheme="minorHAnsi" w:cstheme="minorBidi"/>
            <w:noProof/>
            <w:kern w:val="2"/>
            <w:sz w:val="24"/>
            <w:szCs w:val="24"/>
            <w:lang w:val="en-US"/>
            <w14:ligatures w14:val="standardContextual"/>
          </w:rPr>
          <w:tab/>
        </w:r>
        <w:r>
          <w:rPr>
            <w:noProof/>
          </w:rPr>
          <w:t>Type: TimerDeleteResponse</w:t>
        </w:r>
        <w:r>
          <w:rPr>
            <w:noProof/>
          </w:rPr>
          <w:tab/>
        </w:r>
        <w:r>
          <w:rPr>
            <w:noProof/>
          </w:rPr>
          <w:fldChar w:fldCharType="begin"/>
        </w:r>
        <w:r>
          <w:rPr>
            <w:noProof/>
          </w:rPr>
          <w:instrText xml:space="preserve"> PAGEREF _Toc214888990 \h </w:instrText>
        </w:r>
        <w:r>
          <w:rPr>
            <w:noProof/>
          </w:rPr>
        </w:r>
        <w:r>
          <w:rPr>
            <w:noProof/>
          </w:rPr>
          <w:fldChar w:fldCharType="separate"/>
        </w:r>
        <w:r>
          <w:rPr>
            <w:noProof/>
          </w:rPr>
          <w:t>96</w:t>
        </w:r>
        <w:r>
          <w:rPr>
            <w:noProof/>
          </w:rPr>
          <w:fldChar w:fldCharType="end"/>
        </w:r>
      </w:ins>
    </w:p>
    <w:p w14:paraId="5C48D03F" w14:textId="54F80D13" w:rsidR="00946281" w:rsidRDefault="00946281">
      <w:pPr>
        <w:pStyle w:val="TOC5"/>
        <w:rPr>
          <w:ins w:id="47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75" w:author="Anders Askerup - Rapporteur" w:date="2025-11-24T14:59:00Z" w16du:dateUtc="2025-11-24T20:59:00Z">
        <w:r>
          <w:rPr>
            <w:noProof/>
          </w:rPr>
          <w:t>6.2.6.2.5</w:t>
        </w:r>
        <w:r>
          <w:rPr>
            <w:rFonts w:asciiTheme="minorHAnsi" w:eastAsiaTheme="minorEastAsia" w:hAnsiTheme="minorHAnsi" w:cstheme="minorBidi"/>
            <w:noProof/>
            <w:kern w:val="2"/>
            <w:sz w:val="24"/>
            <w:szCs w:val="24"/>
            <w:lang w:val="en-US"/>
            <w14:ligatures w14:val="standardContextual"/>
          </w:rPr>
          <w:tab/>
        </w:r>
        <w:r>
          <w:rPr>
            <w:noProof/>
          </w:rPr>
          <w:t>Type: FailedTimerIdList</w:t>
        </w:r>
        <w:r>
          <w:rPr>
            <w:noProof/>
          </w:rPr>
          <w:tab/>
        </w:r>
        <w:r>
          <w:rPr>
            <w:noProof/>
          </w:rPr>
          <w:fldChar w:fldCharType="begin"/>
        </w:r>
        <w:r>
          <w:rPr>
            <w:noProof/>
          </w:rPr>
          <w:instrText xml:space="preserve"> PAGEREF _Toc214888991 \h </w:instrText>
        </w:r>
        <w:r>
          <w:rPr>
            <w:noProof/>
          </w:rPr>
        </w:r>
        <w:r>
          <w:rPr>
            <w:noProof/>
          </w:rPr>
          <w:fldChar w:fldCharType="separate"/>
        </w:r>
        <w:r>
          <w:rPr>
            <w:noProof/>
          </w:rPr>
          <w:t>96</w:t>
        </w:r>
        <w:r>
          <w:rPr>
            <w:noProof/>
          </w:rPr>
          <w:fldChar w:fldCharType="end"/>
        </w:r>
      </w:ins>
    </w:p>
    <w:p w14:paraId="7069E211" w14:textId="5383DD14" w:rsidR="00946281" w:rsidRDefault="00946281">
      <w:pPr>
        <w:pStyle w:val="TOC4"/>
        <w:rPr>
          <w:ins w:id="47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77" w:author="Anders Askerup - Rapporteur" w:date="2025-11-24T14:59:00Z" w16du:dateUtc="2025-11-24T20:59:00Z">
        <w:r w:rsidRPr="005135F0">
          <w:rPr>
            <w:noProof/>
            <w:lang w:val="en-US"/>
          </w:rPr>
          <w:t>6.2.6.3</w:t>
        </w:r>
        <w:r>
          <w:rPr>
            <w:rFonts w:asciiTheme="minorHAnsi" w:eastAsiaTheme="minorEastAsia" w:hAnsiTheme="minorHAnsi" w:cstheme="minorBidi"/>
            <w:noProof/>
            <w:kern w:val="2"/>
            <w:sz w:val="24"/>
            <w:szCs w:val="24"/>
            <w:lang w:val="en-US"/>
            <w14:ligatures w14:val="standardContextual"/>
          </w:rPr>
          <w:tab/>
        </w:r>
        <w:r w:rsidRPr="005135F0">
          <w:rPr>
            <w:noProof/>
            <w:lang w:val="en-US"/>
          </w:rPr>
          <w:t>Simple data types and enumerations</w:t>
        </w:r>
        <w:r>
          <w:rPr>
            <w:noProof/>
          </w:rPr>
          <w:tab/>
        </w:r>
        <w:r>
          <w:rPr>
            <w:noProof/>
          </w:rPr>
          <w:fldChar w:fldCharType="begin"/>
        </w:r>
        <w:r>
          <w:rPr>
            <w:noProof/>
          </w:rPr>
          <w:instrText xml:space="preserve"> PAGEREF _Toc214888992 \h </w:instrText>
        </w:r>
        <w:r>
          <w:rPr>
            <w:noProof/>
          </w:rPr>
        </w:r>
        <w:r>
          <w:rPr>
            <w:noProof/>
          </w:rPr>
          <w:fldChar w:fldCharType="separate"/>
        </w:r>
        <w:r>
          <w:rPr>
            <w:noProof/>
          </w:rPr>
          <w:t>96</w:t>
        </w:r>
        <w:r>
          <w:rPr>
            <w:noProof/>
          </w:rPr>
          <w:fldChar w:fldCharType="end"/>
        </w:r>
      </w:ins>
    </w:p>
    <w:p w14:paraId="29129692" w14:textId="194FDC45" w:rsidR="00946281" w:rsidRDefault="00946281">
      <w:pPr>
        <w:pStyle w:val="TOC5"/>
        <w:rPr>
          <w:ins w:id="47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79" w:author="Anders Askerup - Rapporteur" w:date="2025-11-24T14:59:00Z" w16du:dateUtc="2025-11-24T20:59:00Z">
        <w:r>
          <w:rPr>
            <w:noProof/>
          </w:rPr>
          <w:t>6.2.6.3.1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_Toc214888993 \h </w:instrText>
        </w:r>
        <w:r>
          <w:rPr>
            <w:noProof/>
          </w:rPr>
        </w:r>
        <w:r>
          <w:rPr>
            <w:noProof/>
          </w:rPr>
          <w:fldChar w:fldCharType="separate"/>
        </w:r>
        <w:r>
          <w:rPr>
            <w:noProof/>
          </w:rPr>
          <w:t>96</w:t>
        </w:r>
        <w:r>
          <w:rPr>
            <w:noProof/>
          </w:rPr>
          <w:fldChar w:fldCharType="end"/>
        </w:r>
      </w:ins>
    </w:p>
    <w:p w14:paraId="49272433" w14:textId="56E566A0" w:rsidR="00946281" w:rsidRDefault="00946281">
      <w:pPr>
        <w:pStyle w:val="TOC5"/>
        <w:rPr>
          <w:ins w:id="48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81" w:author="Anders Askerup - Rapporteur" w:date="2025-11-24T14:59:00Z" w16du:dateUtc="2025-11-24T20:59:00Z">
        <w:r>
          <w:rPr>
            <w:noProof/>
          </w:rPr>
          <w:t>6.2.6.3.2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_Toc214888994 \h </w:instrText>
        </w:r>
        <w:r>
          <w:rPr>
            <w:noProof/>
          </w:rPr>
        </w:r>
        <w:r>
          <w:rPr>
            <w:noProof/>
          </w:rPr>
          <w:fldChar w:fldCharType="separate"/>
        </w:r>
        <w:r>
          <w:rPr>
            <w:noProof/>
          </w:rPr>
          <w:t>96</w:t>
        </w:r>
        <w:r>
          <w:rPr>
            <w:noProof/>
          </w:rPr>
          <w:fldChar w:fldCharType="end"/>
        </w:r>
      </w:ins>
    </w:p>
    <w:p w14:paraId="7DA4851A" w14:textId="1F7AB077" w:rsidR="00946281" w:rsidRDefault="00946281">
      <w:pPr>
        <w:pStyle w:val="TOC3"/>
        <w:rPr>
          <w:ins w:id="48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83" w:author="Anders Askerup - Rapporteur" w:date="2025-11-24T14:59:00Z" w16du:dateUtc="2025-11-24T20:59:00Z">
        <w:r>
          <w:rPr>
            <w:noProof/>
          </w:rPr>
          <w:t>6.2.7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_Toc214888995 \h </w:instrText>
        </w:r>
        <w:r>
          <w:rPr>
            <w:noProof/>
          </w:rPr>
        </w:r>
        <w:r>
          <w:rPr>
            <w:noProof/>
          </w:rPr>
          <w:fldChar w:fldCharType="separate"/>
        </w:r>
        <w:r>
          <w:rPr>
            <w:noProof/>
          </w:rPr>
          <w:t>96</w:t>
        </w:r>
        <w:r>
          <w:rPr>
            <w:noProof/>
          </w:rPr>
          <w:fldChar w:fldCharType="end"/>
        </w:r>
      </w:ins>
    </w:p>
    <w:p w14:paraId="2B9328B6" w14:textId="1ADE5078" w:rsidR="00946281" w:rsidRDefault="00946281">
      <w:pPr>
        <w:pStyle w:val="TOC4"/>
        <w:rPr>
          <w:ins w:id="48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85" w:author="Anders Askerup - Rapporteur" w:date="2025-11-24T14:59:00Z" w16du:dateUtc="2025-11-24T20:59:00Z">
        <w:r>
          <w:rPr>
            <w:noProof/>
          </w:rPr>
          <w:t>6.2.7.1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_Toc214888996 \h </w:instrText>
        </w:r>
        <w:r>
          <w:rPr>
            <w:noProof/>
          </w:rPr>
        </w:r>
        <w:r>
          <w:rPr>
            <w:noProof/>
          </w:rPr>
          <w:fldChar w:fldCharType="separate"/>
        </w:r>
        <w:r>
          <w:rPr>
            <w:noProof/>
          </w:rPr>
          <w:t>96</w:t>
        </w:r>
        <w:r>
          <w:rPr>
            <w:noProof/>
          </w:rPr>
          <w:fldChar w:fldCharType="end"/>
        </w:r>
      </w:ins>
    </w:p>
    <w:p w14:paraId="478DA81B" w14:textId="6E447644" w:rsidR="00946281" w:rsidRDefault="00946281">
      <w:pPr>
        <w:pStyle w:val="TOC4"/>
        <w:rPr>
          <w:ins w:id="48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87" w:author="Anders Askerup - Rapporteur" w:date="2025-11-24T14:59:00Z" w16du:dateUtc="2025-11-24T20:59:00Z">
        <w:r>
          <w:rPr>
            <w:noProof/>
          </w:rPr>
          <w:t>6.2.7.2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_Toc214888997 \h </w:instrText>
        </w:r>
        <w:r>
          <w:rPr>
            <w:noProof/>
          </w:rPr>
        </w:r>
        <w:r>
          <w:rPr>
            <w:noProof/>
          </w:rPr>
          <w:fldChar w:fldCharType="separate"/>
        </w:r>
        <w:r>
          <w:rPr>
            <w:noProof/>
          </w:rPr>
          <w:t>96</w:t>
        </w:r>
        <w:r>
          <w:rPr>
            <w:noProof/>
          </w:rPr>
          <w:fldChar w:fldCharType="end"/>
        </w:r>
      </w:ins>
    </w:p>
    <w:p w14:paraId="2076F36B" w14:textId="0C1F1185" w:rsidR="00946281" w:rsidRDefault="00946281">
      <w:pPr>
        <w:pStyle w:val="TOC4"/>
        <w:rPr>
          <w:ins w:id="48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89" w:author="Anders Askerup - Rapporteur" w:date="2025-11-24T14:59:00Z" w16du:dateUtc="2025-11-24T20:59:00Z">
        <w:r>
          <w:rPr>
            <w:noProof/>
          </w:rPr>
          <w:t>6.2.7.3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_Toc214888998 \h </w:instrText>
        </w:r>
        <w:r>
          <w:rPr>
            <w:noProof/>
          </w:rPr>
        </w:r>
        <w:r>
          <w:rPr>
            <w:noProof/>
          </w:rPr>
          <w:fldChar w:fldCharType="separate"/>
        </w:r>
        <w:r>
          <w:rPr>
            <w:noProof/>
          </w:rPr>
          <w:t>97</w:t>
        </w:r>
        <w:r>
          <w:rPr>
            <w:noProof/>
          </w:rPr>
          <w:fldChar w:fldCharType="end"/>
        </w:r>
      </w:ins>
    </w:p>
    <w:p w14:paraId="0E652106" w14:textId="6E9B4D69" w:rsidR="00946281" w:rsidRDefault="00946281">
      <w:pPr>
        <w:pStyle w:val="TOC3"/>
        <w:rPr>
          <w:ins w:id="49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91" w:author="Anders Askerup - Rapporteur" w:date="2025-11-24T14:59:00Z" w16du:dateUtc="2025-11-24T20:59:00Z">
        <w:r>
          <w:rPr>
            <w:noProof/>
          </w:rPr>
          <w:t>6.2.8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_Toc214888999 \h </w:instrText>
        </w:r>
        <w:r>
          <w:rPr>
            <w:noProof/>
          </w:rPr>
        </w:r>
        <w:r>
          <w:rPr>
            <w:noProof/>
          </w:rPr>
          <w:fldChar w:fldCharType="separate"/>
        </w:r>
        <w:r>
          <w:rPr>
            <w:noProof/>
          </w:rPr>
          <w:t>97</w:t>
        </w:r>
        <w:r>
          <w:rPr>
            <w:noProof/>
          </w:rPr>
          <w:fldChar w:fldCharType="end"/>
        </w:r>
      </w:ins>
    </w:p>
    <w:p w14:paraId="58B08BCA" w14:textId="28D0E4D0" w:rsidR="00946281" w:rsidRDefault="00946281">
      <w:pPr>
        <w:pStyle w:val="TOC3"/>
        <w:rPr>
          <w:ins w:id="49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93" w:author="Anders Askerup - Rapporteur" w:date="2025-11-24T14:59:00Z" w16du:dateUtc="2025-11-24T20:59:00Z">
        <w:r>
          <w:rPr>
            <w:noProof/>
          </w:rPr>
          <w:t>6.2.9</w:t>
        </w:r>
        <w:r>
          <w:rPr>
            <w:rFonts w:asciiTheme="minorHAnsi" w:eastAsiaTheme="minorEastAsia" w:hAnsiTheme="minorHAnsi" w:cstheme="minorBidi"/>
            <w:noProof/>
            <w:kern w:val="2"/>
            <w:sz w:val="24"/>
            <w:szCs w:val="24"/>
            <w:lang w:val="en-US"/>
            <w14:ligatures w14:val="standardContextual"/>
          </w:rPr>
          <w:tab/>
        </w:r>
        <w:r>
          <w:rPr>
            <w:noProof/>
          </w:rPr>
          <w:t>Security</w:t>
        </w:r>
        <w:r>
          <w:rPr>
            <w:noProof/>
          </w:rPr>
          <w:tab/>
        </w:r>
        <w:r>
          <w:rPr>
            <w:noProof/>
          </w:rPr>
          <w:fldChar w:fldCharType="begin"/>
        </w:r>
        <w:r>
          <w:rPr>
            <w:noProof/>
          </w:rPr>
          <w:instrText xml:space="preserve"> PAGEREF _Toc214889000 \h </w:instrText>
        </w:r>
        <w:r>
          <w:rPr>
            <w:noProof/>
          </w:rPr>
        </w:r>
        <w:r>
          <w:rPr>
            <w:noProof/>
          </w:rPr>
          <w:fldChar w:fldCharType="separate"/>
        </w:r>
        <w:r>
          <w:rPr>
            <w:noProof/>
          </w:rPr>
          <w:t>97</w:t>
        </w:r>
        <w:r>
          <w:rPr>
            <w:noProof/>
          </w:rPr>
          <w:fldChar w:fldCharType="end"/>
        </w:r>
      </w:ins>
    </w:p>
    <w:p w14:paraId="07EFAF76" w14:textId="5DEAF2BE" w:rsidR="00946281" w:rsidRDefault="00946281">
      <w:pPr>
        <w:pStyle w:val="TOC8"/>
        <w:rPr>
          <w:ins w:id="494" w:author="Anders Askerup - Rapporteur" w:date="2025-11-24T14:59:00Z" w16du:dateUtc="2025-11-24T20:59:00Z"/>
          <w:rFonts w:asciiTheme="minorHAnsi" w:eastAsiaTheme="minorEastAsia" w:hAnsiTheme="minorHAnsi" w:cstheme="minorBidi"/>
          <w:b w:val="0"/>
          <w:noProof/>
          <w:kern w:val="2"/>
          <w:sz w:val="24"/>
          <w:szCs w:val="24"/>
          <w:lang w:val="en-US"/>
          <w14:ligatures w14:val="standardContextual"/>
        </w:rPr>
      </w:pPr>
      <w:ins w:id="495" w:author="Anders Askerup - Rapporteur" w:date="2025-11-24T14:59:00Z" w16du:dateUtc="2025-11-24T20:59:00Z">
        <w:r>
          <w:rPr>
            <w:noProof/>
          </w:rPr>
          <w:lastRenderedPageBreak/>
          <w:t>Annex A (normative): OpenAPI specification</w:t>
        </w:r>
        <w:r>
          <w:rPr>
            <w:noProof/>
          </w:rPr>
          <w:tab/>
        </w:r>
        <w:r>
          <w:rPr>
            <w:noProof/>
          </w:rPr>
          <w:fldChar w:fldCharType="begin"/>
        </w:r>
        <w:r>
          <w:rPr>
            <w:noProof/>
          </w:rPr>
          <w:instrText xml:space="preserve"> PAGEREF _Toc214889001 \h </w:instrText>
        </w:r>
        <w:r>
          <w:rPr>
            <w:noProof/>
          </w:rPr>
        </w:r>
        <w:r>
          <w:rPr>
            <w:noProof/>
          </w:rPr>
          <w:fldChar w:fldCharType="separate"/>
        </w:r>
        <w:r>
          <w:rPr>
            <w:noProof/>
          </w:rPr>
          <w:t>98</w:t>
        </w:r>
        <w:r>
          <w:rPr>
            <w:noProof/>
          </w:rPr>
          <w:fldChar w:fldCharType="end"/>
        </w:r>
      </w:ins>
    </w:p>
    <w:p w14:paraId="112AE4A3" w14:textId="5DA0E362" w:rsidR="00946281" w:rsidRDefault="00946281">
      <w:pPr>
        <w:pStyle w:val="TOC1"/>
        <w:rPr>
          <w:ins w:id="49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97" w:author="Anders Askerup - Rapporteur" w:date="2025-11-24T14:59:00Z" w16du:dateUtc="2025-11-24T20:59:00Z">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_Toc214889002 \h </w:instrText>
        </w:r>
        <w:r>
          <w:rPr>
            <w:noProof/>
          </w:rPr>
        </w:r>
        <w:r>
          <w:rPr>
            <w:noProof/>
          </w:rPr>
          <w:fldChar w:fldCharType="separate"/>
        </w:r>
        <w:r>
          <w:rPr>
            <w:noProof/>
          </w:rPr>
          <w:t>98</w:t>
        </w:r>
        <w:r>
          <w:rPr>
            <w:noProof/>
          </w:rPr>
          <w:fldChar w:fldCharType="end"/>
        </w:r>
      </w:ins>
    </w:p>
    <w:p w14:paraId="3591FF7B" w14:textId="35B09A71" w:rsidR="00946281" w:rsidRDefault="00946281">
      <w:pPr>
        <w:pStyle w:val="TOC1"/>
        <w:rPr>
          <w:ins w:id="49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99" w:author="Anders Askerup - Rapporteur" w:date="2025-11-24T14:59:00Z" w16du:dateUtc="2025-11-24T20:59:00Z">
        <w:r>
          <w:rPr>
            <w:noProof/>
          </w:rPr>
          <w:t>A.2</w:t>
        </w:r>
        <w:r>
          <w:rPr>
            <w:rFonts w:asciiTheme="minorHAnsi" w:eastAsiaTheme="minorEastAsia" w:hAnsiTheme="minorHAnsi" w:cstheme="minorBidi"/>
            <w:noProof/>
            <w:kern w:val="2"/>
            <w:sz w:val="24"/>
            <w:szCs w:val="24"/>
            <w:lang w:val="en-US"/>
            <w14:ligatures w14:val="standardContextual"/>
          </w:rPr>
          <w:tab/>
        </w:r>
        <w:r>
          <w:rPr>
            <w:noProof/>
          </w:rPr>
          <w:t>Nudsf_DataRepository API</w:t>
        </w:r>
        <w:r>
          <w:rPr>
            <w:noProof/>
          </w:rPr>
          <w:tab/>
        </w:r>
        <w:r>
          <w:rPr>
            <w:noProof/>
          </w:rPr>
          <w:fldChar w:fldCharType="begin"/>
        </w:r>
        <w:r>
          <w:rPr>
            <w:noProof/>
          </w:rPr>
          <w:instrText xml:space="preserve"> PAGEREF _Toc214889003 \h </w:instrText>
        </w:r>
        <w:r>
          <w:rPr>
            <w:noProof/>
          </w:rPr>
        </w:r>
        <w:r>
          <w:rPr>
            <w:noProof/>
          </w:rPr>
          <w:fldChar w:fldCharType="separate"/>
        </w:r>
        <w:r>
          <w:rPr>
            <w:noProof/>
          </w:rPr>
          <w:t>98</w:t>
        </w:r>
        <w:r>
          <w:rPr>
            <w:noProof/>
          </w:rPr>
          <w:fldChar w:fldCharType="end"/>
        </w:r>
      </w:ins>
    </w:p>
    <w:p w14:paraId="3D02E95A" w14:textId="51255036" w:rsidR="00946281" w:rsidRDefault="00946281">
      <w:pPr>
        <w:pStyle w:val="TOC1"/>
        <w:rPr>
          <w:ins w:id="50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501" w:author="Anders Askerup - Rapporteur" w:date="2025-11-24T14:59:00Z" w16du:dateUtc="2025-11-24T20:59:00Z">
        <w:r>
          <w:rPr>
            <w:noProof/>
          </w:rPr>
          <w:t>A.3</w:t>
        </w:r>
        <w:r>
          <w:rPr>
            <w:rFonts w:asciiTheme="minorHAnsi" w:eastAsiaTheme="minorEastAsia" w:hAnsiTheme="minorHAnsi" w:cstheme="minorBidi"/>
            <w:noProof/>
            <w:kern w:val="2"/>
            <w:sz w:val="24"/>
            <w:szCs w:val="24"/>
            <w:lang w:val="en-US"/>
            <w14:ligatures w14:val="standardContextual"/>
          </w:rPr>
          <w:tab/>
        </w:r>
        <w:r>
          <w:rPr>
            <w:noProof/>
          </w:rPr>
          <w:t>Nudsf_Timer API</w:t>
        </w:r>
        <w:r>
          <w:rPr>
            <w:noProof/>
          </w:rPr>
          <w:tab/>
        </w:r>
        <w:r>
          <w:rPr>
            <w:noProof/>
          </w:rPr>
          <w:fldChar w:fldCharType="begin"/>
        </w:r>
        <w:r>
          <w:rPr>
            <w:noProof/>
          </w:rPr>
          <w:instrText xml:space="preserve"> PAGEREF _Toc214889004 \h </w:instrText>
        </w:r>
        <w:r>
          <w:rPr>
            <w:noProof/>
          </w:rPr>
        </w:r>
        <w:r>
          <w:rPr>
            <w:noProof/>
          </w:rPr>
          <w:fldChar w:fldCharType="separate"/>
        </w:r>
        <w:r>
          <w:rPr>
            <w:noProof/>
          </w:rPr>
          <w:t>136</w:t>
        </w:r>
        <w:r>
          <w:rPr>
            <w:noProof/>
          </w:rPr>
          <w:fldChar w:fldCharType="end"/>
        </w:r>
      </w:ins>
    </w:p>
    <w:p w14:paraId="33BEE91A" w14:textId="01CA20F0" w:rsidR="00946281" w:rsidRDefault="00946281">
      <w:pPr>
        <w:pStyle w:val="TOC8"/>
        <w:rPr>
          <w:ins w:id="502" w:author="Anders Askerup - Rapporteur" w:date="2025-11-24T14:59:00Z" w16du:dateUtc="2025-11-24T20:59:00Z"/>
          <w:rFonts w:asciiTheme="minorHAnsi" w:eastAsiaTheme="minorEastAsia" w:hAnsiTheme="minorHAnsi" w:cstheme="minorBidi"/>
          <w:b w:val="0"/>
          <w:noProof/>
          <w:kern w:val="2"/>
          <w:sz w:val="24"/>
          <w:szCs w:val="24"/>
          <w:lang w:val="en-US"/>
          <w14:ligatures w14:val="standardContextual"/>
        </w:rPr>
      </w:pPr>
      <w:ins w:id="503" w:author="Anders Askerup - Rapporteur" w:date="2025-11-24T14:59:00Z" w16du:dateUtc="2025-11-24T20:59:00Z">
        <w:r>
          <w:rPr>
            <w:noProof/>
          </w:rPr>
          <w:t>Annex B (informative): Search Examples</w:t>
        </w:r>
        <w:r>
          <w:rPr>
            <w:noProof/>
          </w:rPr>
          <w:tab/>
        </w:r>
        <w:r>
          <w:rPr>
            <w:noProof/>
          </w:rPr>
          <w:fldChar w:fldCharType="begin"/>
        </w:r>
        <w:r>
          <w:rPr>
            <w:noProof/>
          </w:rPr>
          <w:instrText xml:space="preserve"> PAGEREF _Toc214889005 \h </w:instrText>
        </w:r>
        <w:r>
          <w:rPr>
            <w:noProof/>
          </w:rPr>
        </w:r>
        <w:r>
          <w:rPr>
            <w:noProof/>
          </w:rPr>
          <w:fldChar w:fldCharType="separate"/>
        </w:r>
        <w:r>
          <w:rPr>
            <w:noProof/>
          </w:rPr>
          <w:t>145</w:t>
        </w:r>
        <w:r>
          <w:rPr>
            <w:noProof/>
          </w:rPr>
          <w:fldChar w:fldCharType="end"/>
        </w:r>
      </w:ins>
    </w:p>
    <w:p w14:paraId="3E016842" w14:textId="33948DC4" w:rsidR="00946281" w:rsidRDefault="00946281">
      <w:pPr>
        <w:pStyle w:val="TOC1"/>
        <w:rPr>
          <w:ins w:id="50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505" w:author="Anders Askerup - Rapporteur" w:date="2025-11-24T14:59:00Z" w16du:dateUtc="2025-11-24T20:59:00Z">
        <w:r w:rsidRPr="005135F0">
          <w:rPr>
            <w:noProof/>
            <w:lang w:val="en-US"/>
          </w:rPr>
          <w:t>B.1</w:t>
        </w:r>
        <w:r>
          <w:rPr>
            <w:rFonts w:asciiTheme="minorHAnsi" w:eastAsiaTheme="minorEastAsia" w:hAnsiTheme="minorHAnsi" w:cstheme="minorBidi"/>
            <w:noProof/>
            <w:kern w:val="2"/>
            <w:sz w:val="24"/>
            <w:szCs w:val="24"/>
            <w:lang w:val="en-US"/>
            <w14:ligatures w14:val="standardContextual"/>
          </w:rPr>
          <w:tab/>
        </w:r>
        <w:r w:rsidRPr="005135F0">
          <w:rPr>
            <w:noProof/>
            <w:lang w:val="en-US"/>
          </w:rPr>
          <w:t xml:space="preserve"> </w:t>
        </w:r>
        <w:r>
          <w:rPr>
            <w:noProof/>
          </w:rPr>
          <w:t xml:space="preserve">Example </w:t>
        </w:r>
        <w:r w:rsidRPr="005135F0">
          <w:rPr>
            <w:noProof/>
            <w:lang w:val="en-US"/>
          </w:rPr>
          <w:t>Search</w:t>
        </w:r>
        <w:r>
          <w:rPr>
            <w:noProof/>
          </w:rPr>
          <w:tab/>
        </w:r>
        <w:r>
          <w:rPr>
            <w:noProof/>
          </w:rPr>
          <w:fldChar w:fldCharType="begin"/>
        </w:r>
        <w:r>
          <w:rPr>
            <w:noProof/>
          </w:rPr>
          <w:instrText xml:space="preserve"> PAGEREF _Toc214889006 \h </w:instrText>
        </w:r>
        <w:r>
          <w:rPr>
            <w:noProof/>
          </w:rPr>
        </w:r>
        <w:r>
          <w:rPr>
            <w:noProof/>
          </w:rPr>
          <w:fldChar w:fldCharType="separate"/>
        </w:r>
        <w:r>
          <w:rPr>
            <w:noProof/>
          </w:rPr>
          <w:t>145</w:t>
        </w:r>
        <w:r>
          <w:rPr>
            <w:noProof/>
          </w:rPr>
          <w:fldChar w:fldCharType="end"/>
        </w:r>
      </w:ins>
    </w:p>
    <w:p w14:paraId="57096F56" w14:textId="1963A687" w:rsidR="00946281" w:rsidRDefault="00946281">
      <w:pPr>
        <w:pStyle w:val="TOC1"/>
        <w:rPr>
          <w:ins w:id="50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507" w:author="Anders Askerup - Rapporteur" w:date="2025-11-24T14:59:00Z" w16du:dateUtc="2025-11-24T20:59:00Z">
        <w:r w:rsidRPr="005135F0">
          <w:rPr>
            <w:rFonts w:eastAsia="Courier New"/>
            <w:noProof/>
            <w:lang w:val="en-US"/>
          </w:rPr>
          <w:t>B.2</w:t>
        </w:r>
        <w:r>
          <w:rPr>
            <w:rFonts w:asciiTheme="minorHAnsi" w:eastAsiaTheme="minorEastAsia" w:hAnsiTheme="minorHAnsi" w:cstheme="minorBidi"/>
            <w:noProof/>
            <w:kern w:val="2"/>
            <w:sz w:val="24"/>
            <w:szCs w:val="24"/>
            <w:lang w:val="en-US"/>
            <w14:ligatures w14:val="standardContextual"/>
          </w:rPr>
          <w:tab/>
        </w:r>
        <w:r w:rsidRPr="005135F0">
          <w:rPr>
            <w:rFonts w:eastAsia="Courier New"/>
            <w:noProof/>
            <w:lang w:val="en-US"/>
          </w:rPr>
          <w:t>Example AdvancedCounting</w:t>
        </w:r>
        <w:r>
          <w:rPr>
            <w:noProof/>
          </w:rPr>
          <w:tab/>
        </w:r>
        <w:r>
          <w:rPr>
            <w:noProof/>
          </w:rPr>
          <w:fldChar w:fldCharType="begin"/>
        </w:r>
        <w:r>
          <w:rPr>
            <w:noProof/>
          </w:rPr>
          <w:instrText xml:space="preserve"> PAGEREF _Toc214889007 \h </w:instrText>
        </w:r>
        <w:r>
          <w:rPr>
            <w:noProof/>
          </w:rPr>
        </w:r>
        <w:r>
          <w:rPr>
            <w:noProof/>
          </w:rPr>
          <w:fldChar w:fldCharType="separate"/>
        </w:r>
        <w:r>
          <w:rPr>
            <w:noProof/>
          </w:rPr>
          <w:t>146</w:t>
        </w:r>
        <w:r>
          <w:rPr>
            <w:noProof/>
          </w:rPr>
          <w:fldChar w:fldCharType="end"/>
        </w:r>
      </w:ins>
    </w:p>
    <w:p w14:paraId="20011B66" w14:textId="37AEC407" w:rsidR="00946281" w:rsidRDefault="00946281">
      <w:pPr>
        <w:pStyle w:val="TOC8"/>
        <w:rPr>
          <w:ins w:id="508" w:author="Anders Askerup - Rapporteur" w:date="2025-11-24T14:59:00Z" w16du:dateUtc="2025-11-24T20:59:00Z"/>
          <w:rFonts w:asciiTheme="minorHAnsi" w:eastAsiaTheme="minorEastAsia" w:hAnsiTheme="minorHAnsi" w:cstheme="minorBidi"/>
          <w:b w:val="0"/>
          <w:noProof/>
          <w:kern w:val="2"/>
          <w:sz w:val="24"/>
          <w:szCs w:val="24"/>
          <w:lang w:val="en-US"/>
          <w14:ligatures w14:val="standardContextual"/>
        </w:rPr>
      </w:pPr>
      <w:ins w:id="509" w:author="Anders Askerup - Rapporteur" w:date="2025-11-24T14:59:00Z" w16du:dateUtc="2025-11-24T20:59:00Z">
        <w:r>
          <w:rPr>
            <w:noProof/>
          </w:rPr>
          <w:t>Annex C (informative): HTTP Multipart Examples</w:t>
        </w:r>
        <w:r>
          <w:rPr>
            <w:noProof/>
          </w:rPr>
          <w:tab/>
        </w:r>
        <w:r>
          <w:rPr>
            <w:noProof/>
          </w:rPr>
          <w:fldChar w:fldCharType="begin"/>
        </w:r>
        <w:r>
          <w:rPr>
            <w:noProof/>
          </w:rPr>
          <w:instrText xml:space="preserve"> PAGEREF _Toc214889008 \h </w:instrText>
        </w:r>
        <w:r>
          <w:rPr>
            <w:noProof/>
          </w:rPr>
        </w:r>
        <w:r>
          <w:rPr>
            <w:noProof/>
          </w:rPr>
          <w:fldChar w:fldCharType="separate"/>
        </w:r>
        <w:r>
          <w:rPr>
            <w:noProof/>
          </w:rPr>
          <w:t>148</w:t>
        </w:r>
        <w:r>
          <w:rPr>
            <w:noProof/>
          </w:rPr>
          <w:fldChar w:fldCharType="end"/>
        </w:r>
      </w:ins>
    </w:p>
    <w:p w14:paraId="6584D3C5" w14:textId="790A20D9" w:rsidR="00946281" w:rsidRDefault="00946281">
      <w:pPr>
        <w:pStyle w:val="TOC1"/>
        <w:rPr>
          <w:ins w:id="51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511" w:author="Anders Askerup - Rapporteur" w:date="2025-11-24T14:59:00Z" w16du:dateUtc="2025-11-24T20:59:00Z">
        <w:r w:rsidRPr="005135F0">
          <w:rPr>
            <w:noProof/>
            <w:lang w:val="en-US"/>
          </w:rPr>
          <w:t>C.1</w:t>
        </w:r>
        <w:r>
          <w:rPr>
            <w:rFonts w:asciiTheme="minorHAnsi" w:eastAsiaTheme="minorEastAsia" w:hAnsiTheme="minorHAnsi" w:cstheme="minorBidi"/>
            <w:noProof/>
            <w:kern w:val="2"/>
            <w:sz w:val="24"/>
            <w:szCs w:val="24"/>
            <w:lang w:val="en-US"/>
            <w14:ligatures w14:val="standardContextual"/>
          </w:rPr>
          <w:tab/>
        </w:r>
        <w:r w:rsidRPr="005135F0">
          <w:rPr>
            <w:noProof/>
            <w:lang w:val="en-US"/>
          </w:rPr>
          <w:t>General</w:t>
        </w:r>
        <w:r>
          <w:rPr>
            <w:noProof/>
          </w:rPr>
          <w:tab/>
        </w:r>
        <w:r>
          <w:rPr>
            <w:noProof/>
          </w:rPr>
          <w:fldChar w:fldCharType="begin"/>
        </w:r>
        <w:r>
          <w:rPr>
            <w:noProof/>
          </w:rPr>
          <w:instrText xml:space="preserve"> PAGEREF _Toc214889009 \h </w:instrText>
        </w:r>
        <w:r>
          <w:rPr>
            <w:noProof/>
          </w:rPr>
        </w:r>
        <w:r>
          <w:rPr>
            <w:noProof/>
          </w:rPr>
          <w:fldChar w:fldCharType="separate"/>
        </w:r>
        <w:r>
          <w:rPr>
            <w:noProof/>
          </w:rPr>
          <w:t>148</w:t>
        </w:r>
        <w:r>
          <w:rPr>
            <w:noProof/>
          </w:rPr>
          <w:fldChar w:fldCharType="end"/>
        </w:r>
      </w:ins>
    </w:p>
    <w:p w14:paraId="33BD23DA" w14:textId="20726A3A" w:rsidR="00946281" w:rsidRDefault="00946281">
      <w:pPr>
        <w:pStyle w:val="TOC1"/>
        <w:rPr>
          <w:ins w:id="51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513" w:author="Anders Askerup - Rapporteur" w:date="2025-11-24T14:59:00Z" w16du:dateUtc="2025-11-24T20:59:00Z">
        <w:r w:rsidRPr="005135F0">
          <w:rPr>
            <w:noProof/>
            <w:lang w:val="en-US"/>
          </w:rPr>
          <w:t>C.2</w:t>
        </w:r>
        <w:r>
          <w:rPr>
            <w:rFonts w:asciiTheme="minorHAnsi" w:eastAsiaTheme="minorEastAsia" w:hAnsiTheme="minorHAnsi" w:cstheme="minorBidi"/>
            <w:noProof/>
            <w:kern w:val="2"/>
            <w:sz w:val="24"/>
            <w:szCs w:val="24"/>
            <w:lang w:val="en-US"/>
            <w14:ligatures w14:val="standardContextual"/>
          </w:rPr>
          <w:tab/>
        </w:r>
        <w:r w:rsidRPr="005135F0">
          <w:rPr>
            <w:noProof/>
            <w:lang w:val="en-US"/>
          </w:rPr>
          <w:t>Example HTTP multipart Record</w:t>
        </w:r>
        <w:r>
          <w:rPr>
            <w:noProof/>
          </w:rPr>
          <w:tab/>
        </w:r>
        <w:r>
          <w:rPr>
            <w:noProof/>
          </w:rPr>
          <w:fldChar w:fldCharType="begin"/>
        </w:r>
        <w:r>
          <w:rPr>
            <w:noProof/>
          </w:rPr>
          <w:instrText xml:space="preserve"> PAGEREF _Toc214889010 \h </w:instrText>
        </w:r>
        <w:r>
          <w:rPr>
            <w:noProof/>
          </w:rPr>
        </w:r>
        <w:r>
          <w:rPr>
            <w:noProof/>
          </w:rPr>
          <w:fldChar w:fldCharType="separate"/>
        </w:r>
        <w:r>
          <w:rPr>
            <w:noProof/>
          </w:rPr>
          <w:t>148</w:t>
        </w:r>
        <w:r>
          <w:rPr>
            <w:noProof/>
          </w:rPr>
          <w:fldChar w:fldCharType="end"/>
        </w:r>
      </w:ins>
    </w:p>
    <w:p w14:paraId="7A1542A0" w14:textId="2865E88F" w:rsidR="00946281" w:rsidRDefault="00946281">
      <w:pPr>
        <w:pStyle w:val="TOC1"/>
        <w:rPr>
          <w:ins w:id="51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515" w:author="Anders Askerup - Rapporteur" w:date="2025-11-24T14:59:00Z" w16du:dateUtc="2025-11-24T20:59:00Z">
        <w:r w:rsidRPr="005135F0">
          <w:rPr>
            <w:noProof/>
            <w:lang w:val="en-US"/>
          </w:rPr>
          <w:t>C.3</w:t>
        </w:r>
        <w:r>
          <w:rPr>
            <w:rFonts w:asciiTheme="minorHAnsi" w:eastAsiaTheme="minorEastAsia" w:hAnsiTheme="minorHAnsi" w:cstheme="minorBidi"/>
            <w:noProof/>
            <w:kern w:val="2"/>
            <w:sz w:val="24"/>
            <w:szCs w:val="24"/>
            <w:lang w:val="en-US"/>
            <w14:ligatures w14:val="standardContextual"/>
          </w:rPr>
          <w:tab/>
        </w:r>
        <w:r w:rsidRPr="005135F0">
          <w:rPr>
            <w:noProof/>
            <w:lang w:val="en-US"/>
          </w:rPr>
          <w:t>Example HTTP multipart BlockCollection</w:t>
        </w:r>
        <w:r>
          <w:rPr>
            <w:noProof/>
          </w:rPr>
          <w:tab/>
        </w:r>
        <w:r>
          <w:rPr>
            <w:noProof/>
          </w:rPr>
          <w:fldChar w:fldCharType="begin"/>
        </w:r>
        <w:r>
          <w:rPr>
            <w:noProof/>
          </w:rPr>
          <w:instrText xml:space="preserve"> PAGEREF _Toc214889011 \h </w:instrText>
        </w:r>
        <w:r>
          <w:rPr>
            <w:noProof/>
          </w:rPr>
        </w:r>
        <w:r>
          <w:rPr>
            <w:noProof/>
          </w:rPr>
          <w:fldChar w:fldCharType="separate"/>
        </w:r>
        <w:r>
          <w:rPr>
            <w:noProof/>
          </w:rPr>
          <w:t>148</w:t>
        </w:r>
        <w:r>
          <w:rPr>
            <w:noProof/>
          </w:rPr>
          <w:fldChar w:fldCharType="end"/>
        </w:r>
      </w:ins>
    </w:p>
    <w:p w14:paraId="1CA9EB90" w14:textId="1407A886" w:rsidR="00946281" w:rsidRDefault="00946281">
      <w:pPr>
        <w:pStyle w:val="TOC1"/>
        <w:rPr>
          <w:ins w:id="51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517" w:author="Anders Askerup - Rapporteur" w:date="2025-11-24T14:59:00Z" w16du:dateUtc="2025-11-24T20:59:00Z">
        <w:r w:rsidRPr="005135F0">
          <w:rPr>
            <w:noProof/>
            <w:lang w:val="en-US"/>
          </w:rPr>
          <w:t>C.4</w:t>
        </w:r>
        <w:r>
          <w:rPr>
            <w:rFonts w:asciiTheme="minorHAnsi" w:eastAsiaTheme="minorEastAsia" w:hAnsiTheme="minorHAnsi" w:cstheme="minorBidi"/>
            <w:noProof/>
            <w:kern w:val="2"/>
            <w:sz w:val="24"/>
            <w:szCs w:val="24"/>
            <w:lang w:val="en-US"/>
            <w14:ligatures w14:val="standardContextual"/>
          </w:rPr>
          <w:tab/>
        </w:r>
        <w:r w:rsidRPr="005135F0">
          <w:rPr>
            <w:noProof/>
            <w:lang w:val="en-US"/>
          </w:rPr>
          <w:t>Example HTTP multipart RecordNotification</w:t>
        </w:r>
        <w:r>
          <w:rPr>
            <w:noProof/>
          </w:rPr>
          <w:tab/>
        </w:r>
        <w:r>
          <w:rPr>
            <w:noProof/>
          </w:rPr>
          <w:fldChar w:fldCharType="begin"/>
        </w:r>
        <w:r>
          <w:rPr>
            <w:noProof/>
          </w:rPr>
          <w:instrText xml:space="preserve"> PAGEREF _Toc214889012 \h </w:instrText>
        </w:r>
        <w:r>
          <w:rPr>
            <w:noProof/>
          </w:rPr>
        </w:r>
        <w:r>
          <w:rPr>
            <w:noProof/>
          </w:rPr>
          <w:fldChar w:fldCharType="separate"/>
        </w:r>
        <w:r>
          <w:rPr>
            <w:noProof/>
          </w:rPr>
          <w:t>149</w:t>
        </w:r>
        <w:r>
          <w:rPr>
            <w:noProof/>
          </w:rPr>
          <w:fldChar w:fldCharType="end"/>
        </w:r>
      </w:ins>
    </w:p>
    <w:p w14:paraId="3DBEBB78" w14:textId="0BFB889D" w:rsidR="00946281" w:rsidRDefault="00946281">
      <w:pPr>
        <w:pStyle w:val="TOC1"/>
        <w:rPr>
          <w:ins w:id="51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519" w:author="Anders Askerup - Rapporteur" w:date="2025-11-24T14:59:00Z" w16du:dateUtc="2025-11-24T20:59:00Z">
        <w:r w:rsidRPr="005135F0">
          <w:rPr>
            <w:noProof/>
            <w:lang w:val="en-US"/>
          </w:rPr>
          <w:t>C.5</w:t>
        </w:r>
        <w:r>
          <w:rPr>
            <w:rFonts w:asciiTheme="minorHAnsi" w:eastAsiaTheme="minorEastAsia" w:hAnsiTheme="minorHAnsi" w:cstheme="minorBidi"/>
            <w:noProof/>
            <w:kern w:val="2"/>
            <w:sz w:val="24"/>
            <w:szCs w:val="24"/>
            <w:lang w:val="en-US"/>
            <w14:ligatures w14:val="standardContextual"/>
          </w:rPr>
          <w:tab/>
        </w:r>
        <w:r w:rsidRPr="005135F0">
          <w:rPr>
            <w:noProof/>
            <w:lang w:val="en-US"/>
          </w:rPr>
          <w:t>Example HTTP multipart RecordPatch</w:t>
        </w:r>
        <w:r>
          <w:rPr>
            <w:noProof/>
          </w:rPr>
          <w:tab/>
        </w:r>
        <w:r>
          <w:rPr>
            <w:noProof/>
          </w:rPr>
          <w:fldChar w:fldCharType="begin"/>
        </w:r>
        <w:r>
          <w:rPr>
            <w:noProof/>
          </w:rPr>
          <w:instrText xml:space="preserve"> PAGEREF _Toc214889013 \h </w:instrText>
        </w:r>
        <w:r>
          <w:rPr>
            <w:noProof/>
          </w:rPr>
        </w:r>
        <w:r>
          <w:rPr>
            <w:noProof/>
          </w:rPr>
          <w:fldChar w:fldCharType="separate"/>
        </w:r>
        <w:r>
          <w:rPr>
            <w:noProof/>
          </w:rPr>
          <w:t>149</w:t>
        </w:r>
        <w:r>
          <w:rPr>
            <w:noProof/>
          </w:rPr>
          <w:fldChar w:fldCharType="end"/>
        </w:r>
      </w:ins>
    </w:p>
    <w:p w14:paraId="592AC15C" w14:textId="6BA02F33" w:rsidR="00946281" w:rsidRDefault="00946281">
      <w:pPr>
        <w:pStyle w:val="TOC1"/>
        <w:rPr>
          <w:ins w:id="52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521" w:author="Anders Askerup - Rapporteur" w:date="2025-11-24T14:59:00Z" w16du:dateUtc="2025-11-24T20:59:00Z">
        <w:r w:rsidRPr="005135F0">
          <w:rPr>
            <w:noProof/>
            <w:lang w:val="en-US"/>
          </w:rPr>
          <w:t>C.6</w:t>
        </w:r>
        <w:r>
          <w:rPr>
            <w:rFonts w:asciiTheme="minorHAnsi" w:eastAsiaTheme="minorEastAsia" w:hAnsiTheme="minorHAnsi" w:cstheme="minorBidi"/>
            <w:noProof/>
            <w:kern w:val="2"/>
            <w:sz w:val="24"/>
            <w:szCs w:val="24"/>
            <w:lang w:val="en-US"/>
            <w14:ligatures w14:val="standardContextual"/>
          </w:rPr>
          <w:tab/>
        </w:r>
        <w:r w:rsidRPr="005135F0">
          <w:rPr>
            <w:noProof/>
            <w:lang w:val="en-US"/>
          </w:rPr>
          <w:t>Example HTTP multipart RecordCollection</w:t>
        </w:r>
        <w:r>
          <w:rPr>
            <w:noProof/>
          </w:rPr>
          <w:tab/>
        </w:r>
        <w:r>
          <w:rPr>
            <w:noProof/>
          </w:rPr>
          <w:fldChar w:fldCharType="begin"/>
        </w:r>
        <w:r>
          <w:rPr>
            <w:noProof/>
          </w:rPr>
          <w:instrText xml:space="preserve"> PAGEREF _Toc214889014 \h </w:instrText>
        </w:r>
        <w:r>
          <w:rPr>
            <w:noProof/>
          </w:rPr>
        </w:r>
        <w:r>
          <w:rPr>
            <w:noProof/>
          </w:rPr>
          <w:fldChar w:fldCharType="separate"/>
        </w:r>
        <w:r>
          <w:rPr>
            <w:noProof/>
          </w:rPr>
          <w:t>150</w:t>
        </w:r>
        <w:r>
          <w:rPr>
            <w:noProof/>
          </w:rPr>
          <w:fldChar w:fldCharType="end"/>
        </w:r>
      </w:ins>
    </w:p>
    <w:p w14:paraId="5848CD4C" w14:textId="542B0D44" w:rsidR="00946281" w:rsidRDefault="00946281">
      <w:pPr>
        <w:pStyle w:val="TOC8"/>
        <w:rPr>
          <w:ins w:id="522" w:author="Anders Askerup - Rapporteur" w:date="2025-11-24T14:59:00Z" w16du:dateUtc="2025-11-24T20:59:00Z"/>
          <w:rFonts w:asciiTheme="minorHAnsi" w:eastAsiaTheme="minorEastAsia" w:hAnsiTheme="minorHAnsi" w:cstheme="minorBidi"/>
          <w:b w:val="0"/>
          <w:noProof/>
          <w:kern w:val="2"/>
          <w:sz w:val="24"/>
          <w:szCs w:val="24"/>
          <w:lang w:val="en-US"/>
          <w14:ligatures w14:val="standardContextual"/>
        </w:rPr>
      </w:pPr>
      <w:ins w:id="523" w:author="Anders Askerup - Rapporteur" w:date="2025-11-24T14:59:00Z" w16du:dateUtc="2025-11-24T20:59:00Z">
        <w:r>
          <w:rPr>
            <w:noProof/>
          </w:rPr>
          <w:t>Annex D (informative): Change history</w:t>
        </w:r>
        <w:r>
          <w:rPr>
            <w:noProof/>
          </w:rPr>
          <w:tab/>
        </w:r>
        <w:r>
          <w:rPr>
            <w:noProof/>
          </w:rPr>
          <w:fldChar w:fldCharType="begin"/>
        </w:r>
        <w:r>
          <w:rPr>
            <w:noProof/>
          </w:rPr>
          <w:instrText xml:space="preserve"> PAGEREF _Toc214889015 \h </w:instrText>
        </w:r>
        <w:r>
          <w:rPr>
            <w:noProof/>
          </w:rPr>
        </w:r>
        <w:r>
          <w:rPr>
            <w:noProof/>
          </w:rPr>
          <w:fldChar w:fldCharType="separate"/>
        </w:r>
        <w:r>
          <w:rPr>
            <w:noProof/>
          </w:rPr>
          <w:t>151</w:t>
        </w:r>
        <w:r>
          <w:rPr>
            <w:noProof/>
          </w:rPr>
          <w:fldChar w:fldCharType="end"/>
        </w:r>
      </w:ins>
    </w:p>
    <w:p w14:paraId="20446D6D" w14:textId="7BF8C581" w:rsidR="00A71873" w:rsidDel="00946281" w:rsidRDefault="00A71873">
      <w:pPr>
        <w:pStyle w:val="TOC1"/>
        <w:rPr>
          <w:del w:id="52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525" w:author="Anders Askerup - Rapporteur" w:date="2025-11-24T14:59:00Z" w16du:dateUtc="2025-11-24T20:59:00Z">
        <w:r w:rsidDel="00946281">
          <w:rPr>
            <w:noProof/>
          </w:rPr>
          <w:delText>Foreword</w:delText>
        </w:r>
        <w:r w:rsidDel="00946281">
          <w:rPr>
            <w:noProof/>
          </w:rPr>
          <w:tab/>
          <w:delText>12</w:delText>
        </w:r>
      </w:del>
    </w:p>
    <w:p w14:paraId="7C26B28E" w14:textId="2D9A0CE1" w:rsidR="00A71873" w:rsidDel="00946281" w:rsidRDefault="00A71873">
      <w:pPr>
        <w:pStyle w:val="TOC1"/>
        <w:rPr>
          <w:del w:id="52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527" w:author="Anders Askerup - Rapporteur" w:date="2025-11-24T14:59:00Z" w16du:dateUtc="2025-11-24T20:59:00Z">
        <w:r w:rsidDel="00946281">
          <w:rPr>
            <w:noProof/>
          </w:rPr>
          <w:delText>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Scope</w:delText>
        </w:r>
        <w:r w:rsidDel="00946281">
          <w:rPr>
            <w:noProof/>
          </w:rPr>
          <w:tab/>
          <w:delText>13</w:delText>
        </w:r>
      </w:del>
    </w:p>
    <w:p w14:paraId="739CE81F" w14:textId="49C76AB7" w:rsidR="00A71873" w:rsidDel="00946281" w:rsidRDefault="00A71873">
      <w:pPr>
        <w:pStyle w:val="TOC1"/>
        <w:rPr>
          <w:del w:id="52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529" w:author="Anders Askerup - Rapporteur" w:date="2025-11-24T14:59:00Z" w16du:dateUtc="2025-11-24T20:59:00Z">
        <w:r w:rsidDel="00946281">
          <w:rPr>
            <w:noProof/>
          </w:rPr>
          <w:delText>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References</w:delText>
        </w:r>
        <w:r w:rsidDel="00946281">
          <w:rPr>
            <w:noProof/>
          </w:rPr>
          <w:tab/>
          <w:delText>13</w:delText>
        </w:r>
      </w:del>
    </w:p>
    <w:p w14:paraId="6581D4E3" w14:textId="362337AE" w:rsidR="00A71873" w:rsidDel="00946281" w:rsidRDefault="00A71873">
      <w:pPr>
        <w:pStyle w:val="TOC1"/>
        <w:rPr>
          <w:del w:id="53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531" w:author="Anders Askerup - Rapporteur" w:date="2025-11-24T14:59:00Z" w16du:dateUtc="2025-11-24T20:59:00Z">
        <w:r w:rsidDel="00946281">
          <w:rPr>
            <w:noProof/>
          </w:rPr>
          <w:delText>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Definitions of terms, symbols and abbreviations</w:delText>
        </w:r>
        <w:r w:rsidDel="00946281">
          <w:rPr>
            <w:noProof/>
          </w:rPr>
          <w:tab/>
          <w:delText>14</w:delText>
        </w:r>
      </w:del>
    </w:p>
    <w:p w14:paraId="40D0EA65" w14:textId="06E578F6" w:rsidR="00A71873" w:rsidDel="00946281" w:rsidRDefault="00A71873">
      <w:pPr>
        <w:pStyle w:val="TOC2"/>
        <w:rPr>
          <w:del w:id="53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533" w:author="Anders Askerup - Rapporteur" w:date="2025-11-24T14:59:00Z" w16du:dateUtc="2025-11-24T20:59:00Z">
        <w:r w:rsidDel="00946281">
          <w:rPr>
            <w:noProof/>
          </w:rPr>
          <w:delText>3.1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Terms</w:delText>
        </w:r>
        <w:r w:rsidDel="00946281">
          <w:rPr>
            <w:noProof/>
          </w:rPr>
          <w:tab/>
          <w:delText>14</w:delText>
        </w:r>
      </w:del>
    </w:p>
    <w:p w14:paraId="29BD0E0B" w14:textId="45A74B71" w:rsidR="00A71873" w:rsidDel="00946281" w:rsidRDefault="00A71873">
      <w:pPr>
        <w:pStyle w:val="TOC2"/>
        <w:rPr>
          <w:del w:id="53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535" w:author="Anders Askerup - Rapporteur" w:date="2025-11-24T14:59:00Z" w16du:dateUtc="2025-11-24T20:59:00Z">
        <w:r w:rsidDel="00946281">
          <w:rPr>
            <w:noProof/>
          </w:rPr>
          <w:delText>3.2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Symbols</w:delText>
        </w:r>
        <w:r w:rsidDel="00946281">
          <w:rPr>
            <w:noProof/>
          </w:rPr>
          <w:tab/>
          <w:delText>14</w:delText>
        </w:r>
      </w:del>
    </w:p>
    <w:p w14:paraId="54D07E4F" w14:textId="1BCACBC6" w:rsidR="00A71873" w:rsidDel="00946281" w:rsidRDefault="00A71873">
      <w:pPr>
        <w:pStyle w:val="TOC2"/>
        <w:rPr>
          <w:del w:id="53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537" w:author="Anders Askerup - Rapporteur" w:date="2025-11-24T14:59:00Z" w16du:dateUtc="2025-11-24T20:59:00Z">
        <w:r w:rsidDel="00946281">
          <w:rPr>
            <w:noProof/>
          </w:rPr>
          <w:delText>3.3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Abbreviations</w:delText>
        </w:r>
        <w:r w:rsidDel="00946281">
          <w:rPr>
            <w:noProof/>
          </w:rPr>
          <w:tab/>
          <w:delText>14</w:delText>
        </w:r>
      </w:del>
    </w:p>
    <w:p w14:paraId="5D8A6D05" w14:textId="6CB91E0F" w:rsidR="00A71873" w:rsidDel="00946281" w:rsidRDefault="00A71873">
      <w:pPr>
        <w:pStyle w:val="TOC1"/>
        <w:rPr>
          <w:del w:id="53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539" w:author="Anders Askerup - Rapporteur" w:date="2025-11-24T14:59:00Z" w16du:dateUtc="2025-11-24T20:59:00Z">
        <w:r w:rsidDel="00946281">
          <w:rPr>
            <w:noProof/>
          </w:rPr>
          <w:delText>4</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Overview</w:delText>
        </w:r>
        <w:r w:rsidDel="00946281">
          <w:rPr>
            <w:noProof/>
          </w:rPr>
          <w:tab/>
          <w:delText>14</w:delText>
        </w:r>
      </w:del>
    </w:p>
    <w:p w14:paraId="22854E3B" w14:textId="7396EEC0" w:rsidR="00A71873" w:rsidDel="00946281" w:rsidRDefault="00A71873">
      <w:pPr>
        <w:pStyle w:val="TOC1"/>
        <w:rPr>
          <w:del w:id="54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541" w:author="Anders Askerup - Rapporteur" w:date="2025-11-24T14:59:00Z" w16du:dateUtc="2025-11-24T20:59:00Z">
        <w:r w:rsidDel="00946281">
          <w:rPr>
            <w:noProof/>
          </w:rPr>
          <w:delText>5</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Services offered by the UDSF</w:delText>
        </w:r>
        <w:r w:rsidDel="00946281">
          <w:rPr>
            <w:noProof/>
          </w:rPr>
          <w:tab/>
          <w:delText>15</w:delText>
        </w:r>
      </w:del>
    </w:p>
    <w:p w14:paraId="6F16F91C" w14:textId="09202EAD" w:rsidR="00A71873" w:rsidDel="00946281" w:rsidRDefault="00A71873">
      <w:pPr>
        <w:pStyle w:val="TOC2"/>
        <w:rPr>
          <w:del w:id="54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543" w:author="Anders Askerup - Rapporteur" w:date="2025-11-24T14:59:00Z" w16du:dateUtc="2025-11-24T20:59:00Z">
        <w:r w:rsidDel="00946281">
          <w:rPr>
            <w:noProof/>
          </w:rPr>
          <w:delText>5.1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Introduction</w:delText>
        </w:r>
        <w:r w:rsidDel="00946281">
          <w:rPr>
            <w:noProof/>
          </w:rPr>
          <w:tab/>
          <w:delText>15</w:delText>
        </w:r>
      </w:del>
    </w:p>
    <w:p w14:paraId="5F5F928B" w14:textId="523B20F9" w:rsidR="00A71873" w:rsidDel="00946281" w:rsidRDefault="00A71873">
      <w:pPr>
        <w:pStyle w:val="TOC2"/>
        <w:rPr>
          <w:del w:id="54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545" w:author="Anders Askerup - Rapporteur" w:date="2025-11-24T14:59:00Z" w16du:dateUtc="2025-11-24T20:59:00Z">
        <w:r w:rsidDel="00946281">
          <w:rPr>
            <w:noProof/>
          </w:rPr>
          <w:delText>5.2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Nudsf_DataRepository Service</w:delText>
        </w:r>
        <w:r w:rsidDel="00946281">
          <w:rPr>
            <w:noProof/>
          </w:rPr>
          <w:tab/>
          <w:delText>15</w:delText>
        </w:r>
      </w:del>
    </w:p>
    <w:p w14:paraId="7085C392" w14:textId="04EF356F" w:rsidR="00A71873" w:rsidDel="00946281" w:rsidRDefault="00A71873">
      <w:pPr>
        <w:pStyle w:val="TOC3"/>
        <w:rPr>
          <w:del w:id="54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547" w:author="Anders Askerup - Rapporteur" w:date="2025-11-24T14:59:00Z" w16du:dateUtc="2025-11-24T20:59:00Z">
        <w:r w:rsidDel="00946281">
          <w:rPr>
            <w:noProof/>
          </w:rPr>
          <w:delText>5.2.1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Service Description</w:delText>
        </w:r>
        <w:r w:rsidDel="00946281">
          <w:rPr>
            <w:noProof/>
          </w:rPr>
          <w:tab/>
          <w:delText>15</w:delText>
        </w:r>
      </w:del>
    </w:p>
    <w:p w14:paraId="56ACB984" w14:textId="51052107" w:rsidR="00A71873" w:rsidDel="00946281" w:rsidRDefault="00A71873">
      <w:pPr>
        <w:pStyle w:val="TOC3"/>
        <w:rPr>
          <w:del w:id="54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549" w:author="Anders Askerup - Rapporteur" w:date="2025-11-24T14:59:00Z" w16du:dateUtc="2025-11-24T20:59:00Z">
        <w:r w:rsidDel="00946281">
          <w:rPr>
            <w:noProof/>
          </w:rPr>
          <w:delText>5.2.2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Service Operations</w:delText>
        </w:r>
        <w:r w:rsidDel="00946281">
          <w:rPr>
            <w:noProof/>
          </w:rPr>
          <w:tab/>
          <w:delText>15</w:delText>
        </w:r>
      </w:del>
    </w:p>
    <w:p w14:paraId="3B55D1FF" w14:textId="3C54C92F" w:rsidR="00A71873" w:rsidDel="00946281" w:rsidRDefault="00A71873">
      <w:pPr>
        <w:pStyle w:val="TOC4"/>
        <w:rPr>
          <w:del w:id="55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551" w:author="Anders Askerup - Rapporteur" w:date="2025-11-24T14:59:00Z" w16du:dateUtc="2025-11-24T20:59:00Z">
        <w:r w:rsidDel="00946281">
          <w:rPr>
            <w:noProof/>
          </w:rPr>
          <w:delText>5.2.2.1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Introduction</w:delText>
        </w:r>
        <w:r w:rsidDel="00946281">
          <w:rPr>
            <w:noProof/>
          </w:rPr>
          <w:tab/>
          <w:delText>15</w:delText>
        </w:r>
      </w:del>
    </w:p>
    <w:p w14:paraId="666603B1" w14:textId="4B49AD67" w:rsidR="00A71873" w:rsidDel="00946281" w:rsidRDefault="00A71873">
      <w:pPr>
        <w:pStyle w:val="TOC4"/>
        <w:rPr>
          <w:del w:id="55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553" w:author="Anders Askerup - Rapporteur" w:date="2025-11-24T14:59:00Z" w16du:dateUtc="2025-11-24T20:59:00Z">
        <w:r w:rsidDel="00946281">
          <w:rPr>
            <w:noProof/>
          </w:rPr>
          <w:delText>5.2.2.2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Query</w:delText>
        </w:r>
        <w:r w:rsidDel="00946281">
          <w:rPr>
            <w:noProof/>
          </w:rPr>
          <w:tab/>
          <w:delText>16</w:delText>
        </w:r>
      </w:del>
    </w:p>
    <w:p w14:paraId="72A89841" w14:textId="44C71B7D" w:rsidR="00A71873" w:rsidDel="00946281" w:rsidRDefault="00A71873">
      <w:pPr>
        <w:pStyle w:val="TOC5"/>
        <w:rPr>
          <w:del w:id="55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555" w:author="Anders Askerup - Rapporteur" w:date="2025-11-24T14:59:00Z" w16du:dateUtc="2025-11-24T20:59:00Z">
        <w:r w:rsidDel="00946281">
          <w:rPr>
            <w:noProof/>
          </w:rPr>
          <w:delText>5.2.2.2.1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General</w:delText>
        </w:r>
        <w:r w:rsidDel="00946281">
          <w:rPr>
            <w:noProof/>
          </w:rPr>
          <w:tab/>
          <w:delText>16</w:delText>
        </w:r>
      </w:del>
    </w:p>
    <w:p w14:paraId="48E5F896" w14:textId="46011A38" w:rsidR="00A71873" w:rsidDel="00946281" w:rsidRDefault="00A71873">
      <w:pPr>
        <w:pStyle w:val="TOC5"/>
        <w:rPr>
          <w:del w:id="55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557" w:author="Anders Askerup - Rapporteur" w:date="2025-11-24T14:59:00Z" w16du:dateUtc="2025-11-24T20:59:00Z">
        <w:r w:rsidDel="00946281">
          <w:rPr>
            <w:noProof/>
          </w:rPr>
          <w:delText>5.2.2.2.2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Record Retrieval</w:delText>
        </w:r>
        <w:r w:rsidDel="00946281">
          <w:rPr>
            <w:noProof/>
          </w:rPr>
          <w:tab/>
          <w:delText>16</w:delText>
        </w:r>
      </w:del>
    </w:p>
    <w:p w14:paraId="397E7FD0" w14:textId="53D28EFF" w:rsidR="00A71873" w:rsidDel="00946281" w:rsidRDefault="00A71873">
      <w:pPr>
        <w:pStyle w:val="TOC5"/>
        <w:rPr>
          <w:del w:id="55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559" w:author="Anders Askerup - Rapporteur" w:date="2025-11-24T14:59:00Z" w16du:dateUtc="2025-11-24T20:59:00Z">
        <w:r w:rsidDel="00946281">
          <w:rPr>
            <w:noProof/>
          </w:rPr>
          <w:delText>5.2.2.2.3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Meta Retrieval</w:delText>
        </w:r>
        <w:r w:rsidDel="00946281">
          <w:rPr>
            <w:noProof/>
          </w:rPr>
          <w:tab/>
          <w:delText>17</w:delText>
        </w:r>
      </w:del>
    </w:p>
    <w:p w14:paraId="44FA28ED" w14:textId="00F0BD44" w:rsidR="00A71873" w:rsidDel="00946281" w:rsidRDefault="00A71873">
      <w:pPr>
        <w:pStyle w:val="TOC5"/>
        <w:rPr>
          <w:del w:id="56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561" w:author="Anders Askerup - Rapporteur" w:date="2025-11-24T14:59:00Z" w16du:dateUtc="2025-11-24T20:59:00Z">
        <w:r w:rsidDel="00946281">
          <w:rPr>
            <w:noProof/>
          </w:rPr>
          <w:delText>5.2.2.2.4</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Blocks Retrieval</w:delText>
        </w:r>
        <w:r w:rsidDel="00946281">
          <w:rPr>
            <w:noProof/>
          </w:rPr>
          <w:tab/>
          <w:delText>17</w:delText>
        </w:r>
      </w:del>
    </w:p>
    <w:p w14:paraId="4C00E82F" w14:textId="496D71C4" w:rsidR="00A71873" w:rsidDel="00946281" w:rsidRDefault="00A71873">
      <w:pPr>
        <w:pStyle w:val="TOC5"/>
        <w:rPr>
          <w:del w:id="56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563" w:author="Anders Askerup - Rapporteur" w:date="2025-11-24T14:59:00Z" w16du:dateUtc="2025-11-24T20:59:00Z">
        <w:r w:rsidDel="00946281">
          <w:rPr>
            <w:noProof/>
          </w:rPr>
          <w:delText>5.2.2.2.5</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Block Retrieval</w:delText>
        </w:r>
        <w:r w:rsidDel="00946281">
          <w:rPr>
            <w:noProof/>
          </w:rPr>
          <w:tab/>
          <w:delText>18</w:delText>
        </w:r>
      </w:del>
    </w:p>
    <w:p w14:paraId="59D835FA" w14:textId="06FBF161" w:rsidR="00A71873" w:rsidDel="00946281" w:rsidRDefault="00A71873">
      <w:pPr>
        <w:pStyle w:val="TOC5"/>
        <w:rPr>
          <w:del w:id="56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565" w:author="Anders Askerup - Rapporteur" w:date="2025-11-24T14:59:00Z" w16du:dateUtc="2025-11-24T20:59:00Z">
        <w:r w:rsidDel="00946281">
          <w:rPr>
            <w:noProof/>
          </w:rPr>
          <w:delText>5.2.2.2.6</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Search</w:delText>
        </w:r>
        <w:r w:rsidDel="00946281">
          <w:rPr>
            <w:noProof/>
          </w:rPr>
          <w:tab/>
          <w:delText>19</w:delText>
        </w:r>
      </w:del>
    </w:p>
    <w:p w14:paraId="569BAF08" w14:textId="0237111C" w:rsidR="00A71873" w:rsidDel="00946281" w:rsidRDefault="00A71873">
      <w:pPr>
        <w:pStyle w:val="TOC5"/>
        <w:rPr>
          <w:del w:id="56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567" w:author="Anders Askerup - Rapporteur" w:date="2025-11-24T14:59:00Z" w16du:dateUtc="2025-11-24T20:59:00Z">
        <w:r w:rsidDel="00946281">
          <w:rPr>
            <w:noProof/>
          </w:rPr>
          <w:delText>5.2.2.2.7</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Subscriptions Retrieval</w:delText>
        </w:r>
        <w:r w:rsidDel="00946281">
          <w:rPr>
            <w:noProof/>
          </w:rPr>
          <w:tab/>
          <w:delText>19</w:delText>
        </w:r>
      </w:del>
    </w:p>
    <w:p w14:paraId="2D969F5F" w14:textId="2B9EDA59" w:rsidR="00A71873" w:rsidDel="00946281" w:rsidRDefault="00A71873">
      <w:pPr>
        <w:pStyle w:val="TOC5"/>
        <w:rPr>
          <w:del w:id="56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569" w:author="Anders Askerup - Rapporteur" w:date="2025-11-24T14:59:00Z" w16du:dateUtc="2025-11-24T20:59:00Z">
        <w:r w:rsidDel="00946281">
          <w:rPr>
            <w:noProof/>
          </w:rPr>
          <w:delText>5.2.2.2.8</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Individual Subscription Retrieval</w:delText>
        </w:r>
        <w:r w:rsidDel="00946281">
          <w:rPr>
            <w:noProof/>
          </w:rPr>
          <w:tab/>
          <w:delText>20</w:delText>
        </w:r>
      </w:del>
    </w:p>
    <w:p w14:paraId="066CD4B6" w14:textId="552958BF" w:rsidR="00A71873" w:rsidDel="00946281" w:rsidRDefault="00A71873">
      <w:pPr>
        <w:pStyle w:val="TOC5"/>
        <w:rPr>
          <w:del w:id="57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571" w:author="Anders Askerup - Rapporteur" w:date="2025-11-24T14:59:00Z" w16du:dateUtc="2025-11-24T20:59:00Z">
        <w:r w:rsidDel="00946281">
          <w:rPr>
            <w:noProof/>
          </w:rPr>
          <w:delText>5.2.2.2.9</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Meta Schema Retrieval</w:delText>
        </w:r>
        <w:r w:rsidDel="00946281">
          <w:rPr>
            <w:noProof/>
          </w:rPr>
          <w:tab/>
          <w:delText>20</w:delText>
        </w:r>
      </w:del>
    </w:p>
    <w:p w14:paraId="1828EB63" w14:textId="5D0F471E" w:rsidR="00A71873" w:rsidDel="00946281" w:rsidRDefault="00A71873">
      <w:pPr>
        <w:pStyle w:val="TOC4"/>
        <w:rPr>
          <w:del w:id="57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573" w:author="Anders Askerup - Rapporteur" w:date="2025-11-24T14:59:00Z" w16du:dateUtc="2025-11-24T20:59:00Z">
        <w:r w:rsidDel="00946281">
          <w:rPr>
            <w:noProof/>
          </w:rPr>
          <w:delText>5.2.2.3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Create</w:delText>
        </w:r>
        <w:r w:rsidDel="00946281">
          <w:rPr>
            <w:noProof/>
          </w:rPr>
          <w:tab/>
          <w:delText>21</w:delText>
        </w:r>
      </w:del>
    </w:p>
    <w:p w14:paraId="74DB0150" w14:textId="2B80F48B" w:rsidR="00A71873" w:rsidDel="00946281" w:rsidRDefault="00A71873">
      <w:pPr>
        <w:pStyle w:val="TOC5"/>
        <w:rPr>
          <w:del w:id="57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575" w:author="Anders Askerup - Rapporteur" w:date="2025-11-24T14:59:00Z" w16du:dateUtc="2025-11-24T20:59:00Z">
        <w:r w:rsidDel="00946281">
          <w:rPr>
            <w:noProof/>
          </w:rPr>
          <w:delText>5.2.2.3.1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General</w:delText>
        </w:r>
        <w:r w:rsidDel="00946281">
          <w:rPr>
            <w:noProof/>
          </w:rPr>
          <w:tab/>
          <w:delText>21</w:delText>
        </w:r>
      </w:del>
    </w:p>
    <w:p w14:paraId="10CE5DCA" w14:textId="7AFACBFB" w:rsidR="00A71873" w:rsidDel="00946281" w:rsidRDefault="00A71873">
      <w:pPr>
        <w:pStyle w:val="TOC5"/>
        <w:rPr>
          <w:del w:id="57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577" w:author="Anders Askerup - Rapporteur" w:date="2025-11-24T14:59:00Z" w16du:dateUtc="2025-11-24T20:59:00Z">
        <w:r w:rsidDel="00946281">
          <w:rPr>
            <w:noProof/>
          </w:rPr>
          <w:delText>5.2.2.3.2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Record Create</w:delText>
        </w:r>
        <w:r w:rsidDel="00946281">
          <w:rPr>
            <w:noProof/>
          </w:rPr>
          <w:tab/>
          <w:delText>21</w:delText>
        </w:r>
      </w:del>
    </w:p>
    <w:p w14:paraId="57F0CE72" w14:textId="747D7BA7" w:rsidR="00A71873" w:rsidDel="00946281" w:rsidRDefault="00A71873">
      <w:pPr>
        <w:pStyle w:val="TOC5"/>
        <w:rPr>
          <w:del w:id="57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579" w:author="Anders Askerup - Rapporteur" w:date="2025-11-24T14:59:00Z" w16du:dateUtc="2025-11-24T20:59:00Z">
        <w:r w:rsidDel="00946281">
          <w:rPr>
            <w:noProof/>
          </w:rPr>
          <w:delText>5.2.2.3.3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Block Create</w:delText>
        </w:r>
        <w:r w:rsidDel="00946281">
          <w:rPr>
            <w:noProof/>
          </w:rPr>
          <w:tab/>
          <w:delText>21</w:delText>
        </w:r>
      </w:del>
    </w:p>
    <w:p w14:paraId="4C2CD0DE" w14:textId="3BC91A51" w:rsidR="00A71873" w:rsidDel="00946281" w:rsidRDefault="00A71873">
      <w:pPr>
        <w:pStyle w:val="TOC5"/>
        <w:rPr>
          <w:del w:id="58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581" w:author="Anders Askerup - Rapporteur" w:date="2025-11-24T14:59:00Z" w16du:dateUtc="2025-11-24T20:59:00Z">
        <w:r w:rsidDel="00946281">
          <w:rPr>
            <w:noProof/>
          </w:rPr>
          <w:delText>5.2.2.3.4</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Meta Schema Create</w:delText>
        </w:r>
        <w:r w:rsidDel="00946281">
          <w:rPr>
            <w:noProof/>
          </w:rPr>
          <w:tab/>
          <w:delText>22</w:delText>
        </w:r>
      </w:del>
    </w:p>
    <w:p w14:paraId="6E55AC3D" w14:textId="68A01C49" w:rsidR="00A71873" w:rsidDel="00946281" w:rsidRDefault="00A71873">
      <w:pPr>
        <w:pStyle w:val="TOC4"/>
        <w:rPr>
          <w:del w:id="58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583" w:author="Anders Askerup - Rapporteur" w:date="2025-11-24T14:59:00Z" w16du:dateUtc="2025-11-24T20:59:00Z">
        <w:r w:rsidDel="00946281">
          <w:rPr>
            <w:noProof/>
          </w:rPr>
          <w:delText>5.2.2.4</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Update</w:delText>
        </w:r>
        <w:r w:rsidDel="00946281">
          <w:rPr>
            <w:noProof/>
          </w:rPr>
          <w:tab/>
          <w:delText>22</w:delText>
        </w:r>
      </w:del>
    </w:p>
    <w:p w14:paraId="67BD86F6" w14:textId="2AE9BF24" w:rsidR="00A71873" w:rsidDel="00946281" w:rsidRDefault="00A71873">
      <w:pPr>
        <w:pStyle w:val="TOC5"/>
        <w:rPr>
          <w:del w:id="58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585" w:author="Anders Askerup - Rapporteur" w:date="2025-11-24T14:59:00Z" w16du:dateUtc="2025-11-24T20:59:00Z">
        <w:r w:rsidDel="00946281">
          <w:rPr>
            <w:noProof/>
          </w:rPr>
          <w:delText>5.2.2.4.1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General</w:delText>
        </w:r>
        <w:r w:rsidDel="00946281">
          <w:rPr>
            <w:noProof/>
          </w:rPr>
          <w:tab/>
          <w:delText>22</w:delText>
        </w:r>
      </w:del>
    </w:p>
    <w:p w14:paraId="6CEF6D4C" w14:textId="19A70D4A" w:rsidR="00A71873" w:rsidDel="00946281" w:rsidRDefault="00A71873">
      <w:pPr>
        <w:pStyle w:val="TOC5"/>
        <w:rPr>
          <w:del w:id="58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587" w:author="Anders Askerup - Rapporteur" w:date="2025-11-24T14:59:00Z" w16du:dateUtc="2025-11-24T20:59:00Z">
        <w:r w:rsidDel="00946281">
          <w:rPr>
            <w:noProof/>
          </w:rPr>
          <w:delText>5.2.2.4.2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Record Update</w:delText>
        </w:r>
        <w:r w:rsidDel="00946281">
          <w:rPr>
            <w:noProof/>
          </w:rPr>
          <w:tab/>
          <w:delText>23</w:delText>
        </w:r>
      </w:del>
    </w:p>
    <w:p w14:paraId="3840E5F6" w14:textId="1407DC31" w:rsidR="00A71873" w:rsidDel="00946281" w:rsidRDefault="00A71873">
      <w:pPr>
        <w:pStyle w:val="TOC5"/>
        <w:rPr>
          <w:del w:id="58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589" w:author="Anders Askerup - Rapporteur" w:date="2025-11-24T14:59:00Z" w16du:dateUtc="2025-11-24T20:59:00Z">
        <w:r w:rsidDel="00946281">
          <w:rPr>
            <w:noProof/>
          </w:rPr>
          <w:delText>5.2.2.4.3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Block Update</w:delText>
        </w:r>
        <w:r w:rsidDel="00946281">
          <w:rPr>
            <w:noProof/>
          </w:rPr>
          <w:tab/>
          <w:delText>23</w:delText>
        </w:r>
      </w:del>
    </w:p>
    <w:p w14:paraId="2CC2D0D5" w14:textId="1F8B3107" w:rsidR="00A71873" w:rsidDel="00946281" w:rsidRDefault="00A71873">
      <w:pPr>
        <w:pStyle w:val="TOC5"/>
        <w:rPr>
          <w:del w:id="59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591" w:author="Anders Askerup - Rapporteur" w:date="2025-11-24T14:59:00Z" w16du:dateUtc="2025-11-24T20:59:00Z">
        <w:r w:rsidDel="00946281">
          <w:rPr>
            <w:noProof/>
          </w:rPr>
          <w:lastRenderedPageBreak/>
          <w:delText>5.2.2.4.4</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Meta Update</w:delText>
        </w:r>
        <w:r w:rsidDel="00946281">
          <w:rPr>
            <w:noProof/>
          </w:rPr>
          <w:tab/>
          <w:delText>24</w:delText>
        </w:r>
      </w:del>
    </w:p>
    <w:p w14:paraId="48D23346" w14:textId="4C0117E5" w:rsidR="00A71873" w:rsidDel="00946281" w:rsidRDefault="00A71873">
      <w:pPr>
        <w:pStyle w:val="TOC5"/>
        <w:rPr>
          <w:del w:id="59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593" w:author="Anders Askerup - Rapporteur" w:date="2025-11-24T14:59:00Z" w16du:dateUtc="2025-11-24T20:59:00Z">
        <w:r w:rsidDel="00946281">
          <w:rPr>
            <w:noProof/>
          </w:rPr>
          <w:delText>5.2.2.4.5</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Subscription Notification Update</w:delText>
        </w:r>
        <w:r w:rsidDel="00946281">
          <w:rPr>
            <w:noProof/>
          </w:rPr>
          <w:tab/>
          <w:delText>25</w:delText>
        </w:r>
      </w:del>
    </w:p>
    <w:p w14:paraId="4305F19A" w14:textId="55A9997E" w:rsidR="00A71873" w:rsidDel="00946281" w:rsidRDefault="00A71873">
      <w:pPr>
        <w:pStyle w:val="TOC5"/>
        <w:rPr>
          <w:del w:id="59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595" w:author="Anders Askerup - Rapporteur" w:date="2025-11-24T14:59:00Z" w16du:dateUtc="2025-11-24T20:59:00Z">
        <w:r w:rsidDel="00946281">
          <w:rPr>
            <w:noProof/>
          </w:rPr>
          <w:delText>5.2.2.4.6</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Subscription Notification Update using PUT</w:delText>
        </w:r>
        <w:r w:rsidDel="00946281">
          <w:rPr>
            <w:noProof/>
          </w:rPr>
          <w:tab/>
          <w:delText>25</w:delText>
        </w:r>
      </w:del>
    </w:p>
    <w:p w14:paraId="56126D5F" w14:textId="00B58FA6" w:rsidR="00A71873" w:rsidDel="00946281" w:rsidRDefault="00A71873">
      <w:pPr>
        <w:pStyle w:val="TOC5"/>
        <w:rPr>
          <w:del w:id="59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597" w:author="Anders Askerup - Rapporteur" w:date="2025-11-24T14:59:00Z" w16du:dateUtc="2025-11-24T20:59:00Z">
        <w:r w:rsidDel="00946281">
          <w:rPr>
            <w:noProof/>
          </w:rPr>
          <w:delText>5.2.2.4.7</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Meta Schema Update</w:delText>
        </w:r>
        <w:r w:rsidDel="00946281">
          <w:rPr>
            <w:noProof/>
          </w:rPr>
          <w:tab/>
          <w:delText>26</w:delText>
        </w:r>
      </w:del>
    </w:p>
    <w:p w14:paraId="1BFAB9D8" w14:textId="06B0988C" w:rsidR="00A71873" w:rsidDel="00946281" w:rsidRDefault="00A71873">
      <w:pPr>
        <w:pStyle w:val="TOC5"/>
        <w:rPr>
          <w:del w:id="59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599" w:author="Anders Askerup - Rapporteur" w:date="2025-11-24T14:59:00Z" w16du:dateUtc="2025-11-24T20:59:00Z">
        <w:r w:rsidDel="00946281">
          <w:rPr>
            <w:noProof/>
          </w:rPr>
          <w:delText>5.2.2.4.8</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Record Partial Update</w:delText>
        </w:r>
        <w:r w:rsidDel="00946281">
          <w:rPr>
            <w:noProof/>
          </w:rPr>
          <w:tab/>
          <w:delText>27</w:delText>
        </w:r>
      </w:del>
    </w:p>
    <w:p w14:paraId="7CB84F42" w14:textId="0559243C" w:rsidR="00A71873" w:rsidDel="00946281" w:rsidRDefault="00A71873">
      <w:pPr>
        <w:pStyle w:val="TOC4"/>
        <w:rPr>
          <w:del w:id="60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601" w:author="Anders Askerup - Rapporteur" w:date="2025-11-24T14:59:00Z" w16du:dateUtc="2025-11-24T20:59:00Z">
        <w:r w:rsidDel="00946281">
          <w:rPr>
            <w:noProof/>
          </w:rPr>
          <w:delText>5.2.2.5</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Delete</w:delText>
        </w:r>
        <w:r w:rsidDel="00946281">
          <w:rPr>
            <w:noProof/>
          </w:rPr>
          <w:tab/>
          <w:delText>28</w:delText>
        </w:r>
      </w:del>
    </w:p>
    <w:p w14:paraId="45C5953B" w14:textId="1038A450" w:rsidR="00A71873" w:rsidDel="00946281" w:rsidRDefault="00A71873">
      <w:pPr>
        <w:pStyle w:val="TOC5"/>
        <w:rPr>
          <w:del w:id="60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603" w:author="Anders Askerup - Rapporteur" w:date="2025-11-24T14:59:00Z" w16du:dateUtc="2025-11-24T20:59:00Z">
        <w:r w:rsidDel="00946281">
          <w:rPr>
            <w:noProof/>
          </w:rPr>
          <w:delText>5.2.2.5.1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General</w:delText>
        </w:r>
        <w:r w:rsidDel="00946281">
          <w:rPr>
            <w:noProof/>
          </w:rPr>
          <w:tab/>
          <w:delText>28</w:delText>
        </w:r>
      </w:del>
    </w:p>
    <w:p w14:paraId="47FAD4D2" w14:textId="3412E066" w:rsidR="00A71873" w:rsidDel="00946281" w:rsidRDefault="00A71873">
      <w:pPr>
        <w:pStyle w:val="TOC5"/>
        <w:rPr>
          <w:del w:id="60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605" w:author="Anders Askerup - Rapporteur" w:date="2025-11-24T14:59:00Z" w16du:dateUtc="2025-11-24T20:59:00Z">
        <w:r w:rsidDel="00946281">
          <w:rPr>
            <w:noProof/>
          </w:rPr>
          <w:delText>5.2.2.5.2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Record Delete</w:delText>
        </w:r>
        <w:r w:rsidDel="00946281">
          <w:rPr>
            <w:noProof/>
          </w:rPr>
          <w:tab/>
          <w:delText>28</w:delText>
        </w:r>
      </w:del>
    </w:p>
    <w:p w14:paraId="7CC354B3" w14:textId="5BBC1F0E" w:rsidR="00A71873" w:rsidDel="00946281" w:rsidRDefault="00A71873">
      <w:pPr>
        <w:pStyle w:val="TOC5"/>
        <w:rPr>
          <w:del w:id="60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607" w:author="Anders Askerup - Rapporteur" w:date="2025-11-24T14:59:00Z" w16du:dateUtc="2025-11-24T20:59:00Z">
        <w:r w:rsidDel="00946281">
          <w:rPr>
            <w:noProof/>
          </w:rPr>
          <w:delText>5.2.2.5.3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Block Delete</w:delText>
        </w:r>
        <w:r w:rsidDel="00946281">
          <w:rPr>
            <w:noProof/>
          </w:rPr>
          <w:tab/>
          <w:delText>28</w:delText>
        </w:r>
      </w:del>
    </w:p>
    <w:p w14:paraId="6C95641D" w14:textId="7C45CE4B" w:rsidR="00A71873" w:rsidDel="00946281" w:rsidRDefault="00A71873">
      <w:pPr>
        <w:pStyle w:val="TOC5"/>
        <w:rPr>
          <w:del w:id="60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609" w:author="Anders Askerup - Rapporteur" w:date="2025-11-24T14:59:00Z" w16du:dateUtc="2025-11-24T20:59:00Z">
        <w:r w:rsidDel="00946281">
          <w:rPr>
            <w:noProof/>
          </w:rPr>
          <w:delText>5.2.2.5.4</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Meta Schema Delete</w:delText>
        </w:r>
        <w:r w:rsidDel="00946281">
          <w:rPr>
            <w:noProof/>
          </w:rPr>
          <w:tab/>
          <w:delText>29</w:delText>
        </w:r>
      </w:del>
    </w:p>
    <w:p w14:paraId="3A2EADF0" w14:textId="02413884" w:rsidR="00A71873" w:rsidDel="00946281" w:rsidRDefault="00A71873">
      <w:pPr>
        <w:pStyle w:val="TOC5"/>
        <w:rPr>
          <w:del w:id="61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611" w:author="Anders Askerup - Rapporteur" w:date="2025-11-24T14:59:00Z" w16du:dateUtc="2025-11-24T20:59:00Z">
        <w:r w:rsidDel="00946281">
          <w:rPr>
            <w:noProof/>
          </w:rPr>
          <w:delText>5.2.2.5.5</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Bulk Records Delete</w:delText>
        </w:r>
        <w:r w:rsidDel="00946281">
          <w:rPr>
            <w:noProof/>
          </w:rPr>
          <w:tab/>
          <w:delText>30</w:delText>
        </w:r>
      </w:del>
    </w:p>
    <w:p w14:paraId="2BD39E57" w14:textId="407A1E43" w:rsidR="00A71873" w:rsidDel="00946281" w:rsidRDefault="00A71873">
      <w:pPr>
        <w:pStyle w:val="TOC4"/>
        <w:rPr>
          <w:del w:id="61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613" w:author="Anders Askerup - Rapporteur" w:date="2025-11-24T14:59:00Z" w16du:dateUtc="2025-11-24T20:59:00Z">
        <w:r w:rsidDel="00946281">
          <w:rPr>
            <w:noProof/>
          </w:rPr>
          <w:delText>5.2.2.6</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Notify</w:delText>
        </w:r>
        <w:r w:rsidDel="00946281">
          <w:rPr>
            <w:noProof/>
          </w:rPr>
          <w:tab/>
          <w:delText>31</w:delText>
        </w:r>
      </w:del>
    </w:p>
    <w:p w14:paraId="706E3463" w14:textId="6F3A14EB" w:rsidR="00A71873" w:rsidDel="00946281" w:rsidRDefault="00A71873">
      <w:pPr>
        <w:pStyle w:val="TOC5"/>
        <w:rPr>
          <w:del w:id="61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615" w:author="Anders Askerup - Rapporteur" w:date="2025-11-24T14:59:00Z" w16du:dateUtc="2025-11-24T20:59:00Z">
        <w:r w:rsidDel="00946281">
          <w:rPr>
            <w:noProof/>
          </w:rPr>
          <w:delText>5.2.2.6.1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General</w:delText>
        </w:r>
        <w:r w:rsidDel="00946281">
          <w:rPr>
            <w:noProof/>
          </w:rPr>
          <w:tab/>
          <w:delText>31</w:delText>
        </w:r>
      </w:del>
    </w:p>
    <w:p w14:paraId="4EDCB06D" w14:textId="75CC8ACE" w:rsidR="00A71873" w:rsidDel="00946281" w:rsidRDefault="00A71873">
      <w:pPr>
        <w:pStyle w:val="TOC5"/>
        <w:rPr>
          <w:del w:id="61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617" w:author="Anders Askerup - Rapporteur" w:date="2025-11-24T14:59:00Z" w16du:dateUtc="2025-11-24T20:59:00Z">
        <w:r w:rsidDel="00946281">
          <w:rPr>
            <w:noProof/>
          </w:rPr>
          <w:delText>5.2.2.6.2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Record Expiry Notify</w:delText>
        </w:r>
        <w:r w:rsidDel="00946281">
          <w:rPr>
            <w:noProof/>
          </w:rPr>
          <w:tab/>
          <w:delText>31</w:delText>
        </w:r>
      </w:del>
    </w:p>
    <w:p w14:paraId="0369262F" w14:textId="2DF954EB" w:rsidR="00A71873" w:rsidDel="00946281" w:rsidRDefault="00A71873">
      <w:pPr>
        <w:pStyle w:val="TOC5"/>
        <w:rPr>
          <w:del w:id="61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619" w:author="Anders Askerup - Rapporteur" w:date="2025-11-24T14:59:00Z" w16du:dateUtc="2025-11-24T20:59:00Z">
        <w:r w:rsidDel="00946281">
          <w:rPr>
            <w:noProof/>
          </w:rPr>
          <w:delText>5.2.2.6.3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Notification due to Data Change</w:delText>
        </w:r>
        <w:r w:rsidDel="00946281">
          <w:rPr>
            <w:noProof/>
          </w:rPr>
          <w:tab/>
          <w:delText>31</w:delText>
        </w:r>
      </w:del>
    </w:p>
    <w:p w14:paraId="73EA91B8" w14:textId="52A321F0" w:rsidR="00A71873" w:rsidDel="00946281" w:rsidRDefault="00A71873">
      <w:pPr>
        <w:pStyle w:val="TOC5"/>
        <w:rPr>
          <w:del w:id="62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621" w:author="Anders Askerup - Rapporteur" w:date="2025-11-24T14:59:00Z" w16du:dateUtc="2025-11-24T20:59:00Z">
        <w:r w:rsidDel="00946281">
          <w:rPr>
            <w:noProof/>
          </w:rPr>
          <w:delText>5.2.2.6.4</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Subscription Expiry Notification</w:delText>
        </w:r>
        <w:r w:rsidDel="00946281">
          <w:rPr>
            <w:noProof/>
          </w:rPr>
          <w:tab/>
          <w:delText>32</w:delText>
        </w:r>
      </w:del>
    </w:p>
    <w:p w14:paraId="08E525FA" w14:textId="6E3827EF" w:rsidR="00A71873" w:rsidDel="00946281" w:rsidRDefault="00A71873">
      <w:pPr>
        <w:pStyle w:val="TOC4"/>
        <w:rPr>
          <w:del w:id="62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623" w:author="Anders Askerup - Rapporteur" w:date="2025-11-24T14:59:00Z" w16du:dateUtc="2025-11-24T20:59:00Z">
        <w:r w:rsidDel="00946281">
          <w:rPr>
            <w:noProof/>
          </w:rPr>
          <w:delText>5.2.2.7</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Subscribe</w:delText>
        </w:r>
        <w:r w:rsidDel="00946281">
          <w:rPr>
            <w:noProof/>
          </w:rPr>
          <w:tab/>
          <w:delText>32</w:delText>
        </w:r>
      </w:del>
    </w:p>
    <w:p w14:paraId="59EE8B1C" w14:textId="53FBEDD7" w:rsidR="00A71873" w:rsidDel="00946281" w:rsidRDefault="00A71873">
      <w:pPr>
        <w:pStyle w:val="TOC5"/>
        <w:rPr>
          <w:del w:id="62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625" w:author="Anders Askerup - Rapporteur" w:date="2025-11-24T14:59:00Z" w16du:dateUtc="2025-11-24T20:59:00Z">
        <w:r w:rsidDel="00946281">
          <w:rPr>
            <w:noProof/>
          </w:rPr>
          <w:delText>5.2.2.7.1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General</w:delText>
        </w:r>
        <w:r w:rsidDel="00946281">
          <w:rPr>
            <w:noProof/>
          </w:rPr>
          <w:tab/>
          <w:delText>32</w:delText>
        </w:r>
      </w:del>
    </w:p>
    <w:p w14:paraId="2F5BA038" w14:textId="6C301C75" w:rsidR="00A71873" w:rsidDel="00946281" w:rsidRDefault="00A71873">
      <w:pPr>
        <w:pStyle w:val="TOC5"/>
        <w:rPr>
          <w:del w:id="62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627" w:author="Anders Askerup - Rapporteur" w:date="2025-11-24T14:59:00Z" w16du:dateUtc="2025-11-24T20:59:00Z">
        <w:r w:rsidDel="00946281">
          <w:rPr>
            <w:noProof/>
          </w:rPr>
          <w:delText>5.2.2.7.2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Subscription to notifications of data change</w:delText>
        </w:r>
        <w:r w:rsidDel="00946281">
          <w:rPr>
            <w:noProof/>
          </w:rPr>
          <w:tab/>
          <w:delText>32</w:delText>
        </w:r>
      </w:del>
    </w:p>
    <w:p w14:paraId="691E3F29" w14:textId="5E370D38" w:rsidR="00A71873" w:rsidDel="00946281" w:rsidRDefault="00A71873">
      <w:pPr>
        <w:pStyle w:val="TOC4"/>
        <w:rPr>
          <w:del w:id="62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629" w:author="Anders Askerup - Rapporteur" w:date="2025-11-24T14:59:00Z" w16du:dateUtc="2025-11-24T20:59:00Z">
        <w:r w:rsidDel="00946281">
          <w:rPr>
            <w:noProof/>
          </w:rPr>
          <w:delText>5.2.2.8</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Unsubscribe</w:delText>
        </w:r>
        <w:r w:rsidDel="00946281">
          <w:rPr>
            <w:noProof/>
          </w:rPr>
          <w:tab/>
          <w:delText>33</w:delText>
        </w:r>
      </w:del>
    </w:p>
    <w:p w14:paraId="4869F849" w14:textId="00A47CF9" w:rsidR="00A71873" w:rsidDel="00946281" w:rsidRDefault="00A71873">
      <w:pPr>
        <w:pStyle w:val="TOC5"/>
        <w:rPr>
          <w:del w:id="63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631" w:author="Anders Askerup - Rapporteur" w:date="2025-11-24T14:59:00Z" w16du:dateUtc="2025-11-24T20:59:00Z">
        <w:r w:rsidDel="00946281">
          <w:rPr>
            <w:noProof/>
          </w:rPr>
          <w:delText>5.2.2.8.1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General</w:delText>
        </w:r>
        <w:r w:rsidDel="00946281">
          <w:rPr>
            <w:noProof/>
          </w:rPr>
          <w:tab/>
          <w:delText>33</w:delText>
        </w:r>
      </w:del>
    </w:p>
    <w:p w14:paraId="2466F40B" w14:textId="55389F7D" w:rsidR="00A71873" w:rsidDel="00946281" w:rsidRDefault="00A71873">
      <w:pPr>
        <w:pStyle w:val="TOC5"/>
        <w:rPr>
          <w:del w:id="63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633" w:author="Anders Askerup - Rapporteur" w:date="2025-11-24T14:59:00Z" w16du:dateUtc="2025-11-24T20:59:00Z">
        <w:r w:rsidDel="00946281">
          <w:rPr>
            <w:noProof/>
          </w:rPr>
          <w:delText>5.2.2.8.2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Unsubscription to notifications of data change</w:delText>
        </w:r>
        <w:r w:rsidDel="00946281">
          <w:rPr>
            <w:noProof/>
          </w:rPr>
          <w:tab/>
          <w:delText>33</w:delText>
        </w:r>
      </w:del>
    </w:p>
    <w:p w14:paraId="1CAD1693" w14:textId="26C9CD32" w:rsidR="00A71873" w:rsidDel="00946281" w:rsidRDefault="00A71873">
      <w:pPr>
        <w:pStyle w:val="TOC2"/>
        <w:rPr>
          <w:del w:id="63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635" w:author="Anders Askerup - Rapporteur" w:date="2025-11-24T14:59:00Z" w16du:dateUtc="2025-11-24T20:59:00Z">
        <w:r w:rsidDel="00946281">
          <w:rPr>
            <w:noProof/>
          </w:rPr>
          <w:delText>5.3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Nudsf_Timer Service</w:delText>
        </w:r>
        <w:r w:rsidDel="00946281">
          <w:rPr>
            <w:noProof/>
          </w:rPr>
          <w:tab/>
          <w:delText>34</w:delText>
        </w:r>
      </w:del>
    </w:p>
    <w:p w14:paraId="3747D14E" w14:textId="560BE095" w:rsidR="00A71873" w:rsidDel="00946281" w:rsidRDefault="00A71873">
      <w:pPr>
        <w:pStyle w:val="TOC3"/>
        <w:rPr>
          <w:del w:id="63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637" w:author="Anders Askerup - Rapporteur" w:date="2025-11-24T14:59:00Z" w16du:dateUtc="2025-11-24T20:59:00Z">
        <w:r w:rsidDel="00946281">
          <w:rPr>
            <w:noProof/>
          </w:rPr>
          <w:delText>5.3.1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Service Description</w:delText>
        </w:r>
        <w:r w:rsidDel="00946281">
          <w:rPr>
            <w:noProof/>
          </w:rPr>
          <w:tab/>
          <w:delText>34</w:delText>
        </w:r>
      </w:del>
    </w:p>
    <w:p w14:paraId="59357740" w14:textId="39F92A78" w:rsidR="00A71873" w:rsidDel="00946281" w:rsidRDefault="00A71873">
      <w:pPr>
        <w:pStyle w:val="TOC3"/>
        <w:rPr>
          <w:del w:id="63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639" w:author="Anders Askerup - Rapporteur" w:date="2025-11-24T14:59:00Z" w16du:dateUtc="2025-11-24T20:59:00Z">
        <w:r w:rsidDel="00946281">
          <w:rPr>
            <w:noProof/>
          </w:rPr>
          <w:delText>5.3.2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Service Operations</w:delText>
        </w:r>
        <w:r w:rsidDel="00946281">
          <w:rPr>
            <w:noProof/>
          </w:rPr>
          <w:tab/>
          <w:delText>34</w:delText>
        </w:r>
      </w:del>
    </w:p>
    <w:p w14:paraId="732CAAE3" w14:textId="0F6A1C9F" w:rsidR="00A71873" w:rsidDel="00946281" w:rsidRDefault="00A71873">
      <w:pPr>
        <w:pStyle w:val="TOC4"/>
        <w:rPr>
          <w:del w:id="64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641" w:author="Anders Askerup - Rapporteur" w:date="2025-11-24T14:59:00Z" w16du:dateUtc="2025-11-24T20:59:00Z">
        <w:r w:rsidDel="00946281">
          <w:rPr>
            <w:noProof/>
          </w:rPr>
          <w:delText>5.3.2.1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Introduction</w:delText>
        </w:r>
        <w:r w:rsidDel="00946281">
          <w:rPr>
            <w:noProof/>
          </w:rPr>
          <w:tab/>
          <w:delText>34</w:delText>
        </w:r>
      </w:del>
    </w:p>
    <w:p w14:paraId="13A4C219" w14:textId="169BA984" w:rsidR="00A71873" w:rsidDel="00946281" w:rsidRDefault="00A71873">
      <w:pPr>
        <w:pStyle w:val="TOC4"/>
        <w:rPr>
          <w:del w:id="64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643" w:author="Anders Askerup - Rapporteur" w:date="2025-11-24T14:59:00Z" w16du:dateUtc="2025-11-24T20:59:00Z">
        <w:r w:rsidDel="00946281">
          <w:rPr>
            <w:noProof/>
          </w:rPr>
          <w:delText>5.3.2.2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Start</w:delText>
        </w:r>
        <w:r w:rsidDel="00946281">
          <w:rPr>
            <w:noProof/>
          </w:rPr>
          <w:tab/>
          <w:delText>34</w:delText>
        </w:r>
      </w:del>
    </w:p>
    <w:p w14:paraId="32B707D5" w14:textId="29B9E1AD" w:rsidR="00A71873" w:rsidDel="00946281" w:rsidRDefault="00A71873">
      <w:pPr>
        <w:pStyle w:val="TOC5"/>
        <w:rPr>
          <w:del w:id="64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645" w:author="Anders Askerup - Rapporteur" w:date="2025-11-24T14:59:00Z" w16du:dateUtc="2025-11-24T20:59:00Z">
        <w:r w:rsidDel="00946281">
          <w:rPr>
            <w:noProof/>
          </w:rPr>
          <w:delText>5.3.2.2.1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General</w:delText>
        </w:r>
        <w:r w:rsidDel="00946281">
          <w:rPr>
            <w:noProof/>
          </w:rPr>
          <w:tab/>
          <w:delText>34</w:delText>
        </w:r>
      </w:del>
    </w:p>
    <w:p w14:paraId="32B44C8C" w14:textId="22F1D940" w:rsidR="00A71873" w:rsidDel="00946281" w:rsidRDefault="00A71873">
      <w:pPr>
        <w:pStyle w:val="TOC5"/>
        <w:rPr>
          <w:del w:id="64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647" w:author="Anders Askerup - Rapporteur" w:date="2025-11-24T14:59:00Z" w16du:dateUtc="2025-11-24T20:59:00Z">
        <w:r w:rsidDel="00946281">
          <w:rPr>
            <w:noProof/>
          </w:rPr>
          <w:delText>5.3.2.2.2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Timer Start</w:delText>
        </w:r>
        <w:r w:rsidDel="00946281">
          <w:rPr>
            <w:noProof/>
          </w:rPr>
          <w:tab/>
          <w:delText>34</w:delText>
        </w:r>
      </w:del>
    </w:p>
    <w:p w14:paraId="49E96C5A" w14:textId="143A6315" w:rsidR="00A71873" w:rsidDel="00946281" w:rsidRDefault="00A71873">
      <w:pPr>
        <w:pStyle w:val="TOC4"/>
        <w:rPr>
          <w:del w:id="64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649" w:author="Anders Askerup - Rapporteur" w:date="2025-11-24T14:59:00Z" w16du:dateUtc="2025-11-24T20:59:00Z">
        <w:r w:rsidDel="00946281">
          <w:rPr>
            <w:noProof/>
          </w:rPr>
          <w:delText>5.3.2.3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Update</w:delText>
        </w:r>
        <w:r w:rsidDel="00946281">
          <w:rPr>
            <w:noProof/>
          </w:rPr>
          <w:tab/>
          <w:delText>35</w:delText>
        </w:r>
      </w:del>
    </w:p>
    <w:p w14:paraId="1AEE9C34" w14:textId="25C58C23" w:rsidR="00A71873" w:rsidDel="00946281" w:rsidRDefault="00A71873">
      <w:pPr>
        <w:pStyle w:val="TOC5"/>
        <w:rPr>
          <w:del w:id="65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651" w:author="Anders Askerup - Rapporteur" w:date="2025-11-24T14:59:00Z" w16du:dateUtc="2025-11-24T20:59:00Z">
        <w:r w:rsidDel="00946281">
          <w:rPr>
            <w:noProof/>
          </w:rPr>
          <w:delText>5.3.2.3.1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General</w:delText>
        </w:r>
        <w:r w:rsidDel="00946281">
          <w:rPr>
            <w:noProof/>
          </w:rPr>
          <w:tab/>
          <w:delText>35</w:delText>
        </w:r>
      </w:del>
    </w:p>
    <w:p w14:paraId="4EEB32C2" w14:textId="70CF3378" w:rsidR="00A71873" w:rsidDel="00946281" w:rsidRDefault="00A71873">
      <w:pPr>
        <w:pStyle w:val="TOC5"/>
        <w:rPr>
          <w:del w:id="65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653" w:author="Anders Askerup - Rapporteur" w:date="2025-11-24T14:59:00Z" w16du:dateUtc="2025-11-24T20:59:00Z">
        <w:r w:rsidDel="00946281">
          <w:rPr>
            <w:noProof/>
          </w:rPr>
          <w:delText>5.3.2.3.2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Timer Update</w:delText>
        </w:r>
        <w:r w:rsidDel="00946281">
          <w:rPr>
            <w:noProof/>
          </w:rPr>
          <w:tab/>
          <w:delText>35</w:delText>
        </w:r>
      </w:del>
    </w:p>
    <w:p w14:paraId="30071B56" w14:textId="5DB41AA3" w:rsidR="00A71873" w:rsidDel="00946281" w:rsidRDefault="00A71873">
      <w:pPr>
        <w:pStyle w:val="TOC4"/>
        <w:rPr>
          <w:del w:id="65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655" w:author="Anders Askerup - Rapporteur" w:date="2025-11-24T14:59:00Z" w16du:dateUtc="2025-11-24T20:59:00Z">
        <w:r w:rsidDel="00946281">
          <w:rPr>
            <w:noProof/>
          </w:rPr>
          <w:delText>5.3.2.4</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Stop</w:delText>
        </w:r>
        <w:r w:rsidDel="00946281">
          <w:rPr>
            <w:noProof/>
          </w:rPr>
          <w:tab/>
          <w:delText>35</w:delText>
        </w:r>
      </w:del>
    </w:p>
    <w:p w14:paraId="1BB08A6F" w14:textId="7835F9B2" w:rsidR="00A71873" w:rsidDel="00946281" w:rsidRDefault="00A71873">
      <w:pPr>
        <w:pStyle w:val="TOC5"/>
        <w:rPr>
          <w:del w:id="65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657" w:author="Anders Askerup - Rapporteur" w:date="2025-11-24T14:59:00Z" w16du:dateUtc="2025-11-24T20:59:00Z">
        <w:r w:rsidDel="00946281">
          <w:rPr>
            <w:noProof/>
          </w:rPr>
          <w:delText>5.3.2.4.1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General</w:delText>
        </w:r>
        <w:r w:rsidDel="00946281">
          <w:rPr>
            <w:noProof/>
          </w:rPr>
          <w:tab/>
          <w:delText>35</w:delText>
        </w:r>
      </w:del>
    </w:p>
    <w:p w14:paraId="5EBB9625" w14:textId="114CA875" w:rsidR="00A71873" w:rsidDel="00946281" w:rsidRDefault="00A71873">
      <w:pPr>
        <w:pStyle w:val="TOC5"/>
        <w:rPr>
          <w:del w:id="65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659" w:author="Anders Askerup - Rapporteur" w:date="2025-11-24T14:59:00Z" w16du:dateUtc="2025-11-24T20:59:00Z">
        <w:r w:rsidDel="00946281">
          <w:rPr>
            <w:noProof/>
          </w:rPr>
          <w:delText>5.3.2.4.2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Single Timer Stop</w:delText>
        </w:r>
        <w:r w:rsidDel="00946281">
          <w:rPr>
            <w:noProof/>
          </w:rPr>
          <w:tab/>
          <w:delText>35</w:delText>
        </w:r>
      </w:del>
    </w:p>
    <w:p w14:paraId="5D7BF0C4" w14:textId="670E10F4" w:rsidR="00A71873" w:rsidDel="00946281" w:rsidRDefault="00A71873">
      <w:pPr>
        <w:pStyle w:val="TOC5"/>
        <w:rPr>
          <w:del w:id="66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661" w:author="Anders Askerup - Rapporteur" w:date="2025-11-24T14:59:00Z" w16du:dateUtc="2025-11-24T20:59:00Z">
        <w:r w:rsidDel="00946281">
          <w:rPr>
            <w:noProof/>
          </w:rPr>
          <w:delText>5.3.2.4.3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Multiple Timer Stop</w:delText>
        </w:r>
        <w:r w:rsidDel="00946281">
          <w:rPr>
            <w:noProof/>
          </w:rPr>
          <w:tab/>
          <w:delText>36</w:delText>
        </w:r>
      </w:del>
    </w:p>
    <w:p w14:paraId="76D07B8C" w14:textId="29DC0039" w:rsidR="00A71873" w:rsidDel="00946281" w:rsidRDefault="00A71873">
      <w:pPr>
        <w:pStyle w:val="TOC4"/>
        <w:rPr>
          <w:del w:id="66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663" w:author="Anders Askerup - Rapporteur" w:date="2025-11-24T14:59:00Z" w16du:dateUtc="2025-11-24T20:59:00Z">
        <w:r w:rsidDel="00946281">
          <w:rPr>
            <w:noProof/>
          </w:rPr>
          <w:delText>5.3.2.5</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Search</w:delText>
        </w:r>
        <w:r w:rsidDel="00946281">
          <w:rPr>
            <w:noProof/>
          </w:rPr>
          <w:tab/>
          <w:delText>37</w:delText>
        </w:r>
      </w:del>
    </w:p>
    <w:p w14:paraId="37209CBA" w14:textId="26C90A00" w:rsidR="00A71873" w:rsidDel="00946281" w:rsidRDefault="00A71873">
      <w:pPr>
        <w:pStyle w:val="TOC5"/>
        <w:rPr>
          <w:del w:id="66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665" w:author="Anders Askerup - Rapporteur" w:date="2025-11-24T14:59:00Z" w16du:dateUtc="2025-11-24T20:59:00Z">
        <w:r w:rsidDel="00946281">
          <w:rPr>
            <w:noProof/>
          </w:rPr>
          <w:delText>5.3.2.5.1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General</w:delText>
        </w:r>
        <w:r w:rsidDel="00946281">
          <w:rPr>
            <w:noProof/>
          </w:rPr>
          <w:tab/>
          <w:delText>37</w:delText>
        </w:r>
      </w:del>
    </w:p>
    <w:p w14:paraId="79295093" w14:textId="71D3C0D8" w:rsidR="00A71873" w:rsidDel="00946281" w:rsidRDefault="00A71873">
      <w:pPr>
        <w:pStyle w:val="TOC5"/>
        <w:rPr>
          <w:del w:id="66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667" w:author="Anders Askerup - Rapporteur" w:date="2025-11-24T14:59:00Z" w16du:dateUtc="2025-11-24T20:59:00Z">
        <w:r w:rsidDel="00946281">
          <w:rPr>
            <w:noProof/>
          </w:rPr>
          <w:delText>5.3.2.5.2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Expired Timer Search</w:delText>
        </w:r>
        <w:r w:rsidDel="00946281">
          <w:rPr>
            <w:noProof/>
          </w:rPr>
          <w:tab/>
          <w:delText>37</w:delText>
        </w:r>
      </w:del>
    </w:p>
    <w:p w14:paraId="410522C5" w14:textId="4E456FB5" w:rsidR="00A71873" w:rsidDel="00946281" w:rsidRDefault="00A71873">
      <w:pPr>
        <w:pStyle w:val="TOC5"/>
        <w:rPr>
          <w:del w:id="66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669" w:author="Anders Askerup - Rapporteur" w:date="2025-11-24T14:59:00Z" w16du:dateUtc="2025-11-24T20:59:00Z">
        <w:r w:rsidDel="00946281">
          <w:rPr>
            <w:noProof/>
          </w:rPr>
          <w:delText>5.3.2.5.3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Tagged Timer Search</w:delText>
        </w:r>
        <w:r w:rsidDel="00946281">
          <w:rPr>
            <w:noProof/>
          </w:rPr>
          <w:tab/>
          <w:delText>37</w:delText>
        </w:r>
      </w:del>
    </w:p>
    <w:p w14:paraId="7D13B3B5" w14:textId="23A6DFDB" w:rsidR="00A71873" w:rsidDel="00946281" w:rsidRDefault="00A71873">
      <w:pPr>
        <w:pStyle w:val="TOC4"/>
        <w:rPr>
          <w:del w:id="67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671" w:author="Anders Askerup - Rapporteur" w:date="2025-11-24T14:59:00Z" w16du:dateUtc="2025-11-24T20:59:00Z">
        <w:r w:rsidDel="00946281">
          <w:rPr>
            <w:noProof/>
          </w:rPr>
          <w:delText>5.3.2.6</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Notify</w:delText>
        </w:r>
        <w:r w:rsidDel="00946281">
          <w:rPr>
            <w:noProof/>
          </w:rPr>
          <w:tab/>
          <w:delText>38</w:delText>
        </w:r>
      </w:del>
    </w:p>
    <w:p w14:paraId="77E22647" w14:textId="164B274D" w:rsidR="00A71873" w:rsidDel="00946281" w:rsidRDefault="00A71873">
      <w:pPr>
        <w:pStyle w:val="TOC5"/>
        <w:rPr>
          <w:del w:id="67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673" w:author="Anders Askerup - Rapporteur" w:date="2025-11-24T14:59:00Z" w16du:dateUtc="2025-11-24T20:59:00Z">
        <w:r w:rsidDel="00946281">
          <w:rPr>
            <w:noProof/>
          </w:rPr>
          <w:delText>5.3.2.6.1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General</w:delText>
        </w:r>
        <w:r w:rsidDel="00946281">
          <w:rPr>
            <w:noProof/>
          </w:rPr>
          <w:tab/>
          <w:delText>38</w:delText>
        </w:r>
      </w:del>
    </w:p>
    <w:p w14:paraId="39E377FE" w14:textId="7B708AD4" w:rsidR="00A71873" w:rsidDel="00946281" w:rsidRDefault="00A71873">
      <w:pPr>
        <w:pStyle w:val="TOC5"/>
        <w:rPr>
          <w:del w:id="67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675" w:author="Anders Askerup - Rapporteur" w:date="2025-11-24T14:59:00Z" w16du:dateUtc="2025-11-24T20:59:00Z">
        <w:r w:rsidDel="00946281">
          <w:rPr>
            <w:noProof/>
          </w:rPr>
          <w:delText>5.3.2.6.2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Timer Expiry Notify</w:delText>
        </w:r>
        <w:r w:rsidDel="00946281">
          <w:rPr>
            <w:noProof/>
          </w:rPr>
          <w:tab/>
          <w:delText>38</w:delText>
        </w:r>
      </w:del>
    </w:p>
    <w:p w14:paraId="667F0B09" w14:textId="04570539" w:rsidR="00A71873" w:rsidDel="00946281" w:rsidRDefault="00A71873">
      <w:pPr>
        <w:pStyle w:val="TOC1"/>
        <w:rPr>
          <w:del w:id="67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677" w:author="Anders Askerup - Rapporteur" w:date="2025-11-24T14:59:00Z" w16du:dateUtc="2025-11-24T20:59:00Z">
        <w:r w:rsidDel="00946281">
          <w:rPr>
            <w:noProof/>
          </w:rPr>
          <w:delText>6</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API Definitions</w:delText>
        </w:r>
        <w:r w:rsidDel="00946281">
          <w:rPr>
            <w:noProof/>
          </w:rPr>
          <w:tab/>
          <w:delText>38</w:delText>
        </w:r>
      </w:del>
    </w:p>
    <w:p w14:paraId="32D74837" w14:textId="4699A7BB" w:rsidR="00A71873" w:rsidDel="00946281" w:rsidRDefault="00A71873">
      <w:pPr>
        <w:pStyle w:val="TOC2"/>
        <w:rPr>
          <w:del w:id="67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679" w:author="Anders Askerup - Rapporteur" w:date="2025-11-24T14:59:00Z" w16du:dateUtc="2025-11-24T20:59:00Z">
        <w:r w:rsidDel="00946281">
          <w:rPr>
            <w:noProof/>
          </w:rPr>
          <w:delText>6.1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Nudsf_DataRepository Service API</w:delText>
        </w:r>
        <w:r w:rsidDel="00946281">
          <w:rPr>
            <w:noProof/>
          </w:rPr>
          <w:tab/>
          <w:delText>38</w:delText>
        </w:r>
      </w:del>
    </w:p>
    <w:p w14:paraId="07FA27B2" w14:textId="713777EC" w:rsidR="00A71873" w:rsidDel="00946281" w:rsidRDefault="00A71873">
      <w:pPr>
        <w:pStyle w:val="TOC3"/>
        <w:rPr>
          <w:del w:id="68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681" w:author="Anders Askerup - Rapporteur" w:date="2025-11-24T14:59:00Z" w16du:dateUtc="2025-11-24T20:59:00Z">
        <w:r w:rsidDel="00946281">
          <w:rPr>
            <w:noProof/>
          </w:rPr>
          <w:delText>6.1.1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Introduction</w:delText>
        </w:r>
        <w:r w:rsidDel="00946281">
          <w:rPr>
            <w:noProof/>
          </w:rPr>
          <w:tab/>
          <w:delText>38</w:delText>
        </w:r>
      </w:del>
    </w:p>
    <w:p w14:paraId="22D1969B" w14:textId="4C5FF52C" w:rsidR="00A71873" w:rsidDel="00946281" w:rsidRDefault="00A71873">
      <w:pPr>
        <w:pStyle w:val="TOC3"/>
        <w:rPr>
          <w:del w:id="68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683" w:author="Anders Askerup - Rapporteur" w:date="2025-11-24T14:59:00Z" w16du:dateUtc="2025-11-24T20:59:00Z">
        <w:r w:rsidDel="00946281">
          <w:rPr>
            <w:noProof/>
          </w:rPr>
          <w:delText>6.1.2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Usage of HTTP</w:delText>
        </w:r>
        <w:r w:rsidDel="00946281">
          <w:rPr>
            <w:noProof/>
          </w:rPr>
          <w:tab/>
          <w:delText>39</w:delText>
        </w:r>
      </w:del>
    </w:p>
    <w:p w14:paraId="5D8B81F6" w14:textId="5379FF5D" w:rsidR="00A71873" w:rsidDel="00946281" w:rsidRDefault="00A71873">
      <w:pPr>
        <w:pStyle w:val="TOC4"/>
        <w:rPr>
          <w:del w:id="68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685" w:author="Anders Askerup - Rapporteur" w:date="2025-11-24T14:59:00Z" w16du:dateUtc="2025-11-24T20:59:00Z">
        <w:r w:rsidDel="00946281">
          <w:rPr>
            <w:noProof/>
          </w:rPr>
          <w:delText>6.1.2.1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General</w:delText>
        </w:r>
        <w:r w:rsidDel="00946281">
          <w:rPr>
            <w:noProof/>
          </w:rPr>
          <w:tab/>
          <w:delText>39</w:delText>
        </w:r>
      </w:del>
    </w:p>
    <w:p w14:paraId="4C05A969" w14:textId="30B6922E" w:rsidR="00A71873" w:rsidDel="00946281" w:rsidRDefault="00A71873">
      <w:pPr>
        <w:pStyle w:val="TOC4"/>
        <w:rPr>
          <w:del w:id="68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687" w:author="Anders Askerup - Rapporteur" w:date="2025-11-24T14:59:00Z" w16du:dateUtc="2025-11-24T20:59:00Z">
        <w:r w:rsidDel="00946281">
          <w:rPr>
            <w:noProof/>
          </w:rPr>
          <w:delText>6.1.2.2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HTTP standard headers</w:delText>
        </w:r>
        <w:r w:rsidDel="00946281">
          <w:rPr>
            <w:noProof/>
          </w:rPr>
          <w:tab/>
          <w:delText>39</w:delText>
        </w:r>
      </w:del>
    </w:p>
    <w:p w14:paraId="10410254" w14:textId="60303D62" w:rsidR="00A71873" w:rsidDel="00946281" w:rsidRDefault="00A71873">
      <w:pPr>
        <w:pStyle w:val="TOC5"/>
        <w:rPr>
          <w:del w:id="68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689" w:author="Anders Askerup - Rapporteur" w:date="2025-11-24T14:59:00Z" w16du:dateUtc="2025-11-24T20:59:00Z">
        <w:r w:rsidDel="00946281">
          <w:rPr>
            <w:noProof/>
          </w:rPr>
          <w:delText>6.1.2.2.1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lang w:eastAsia="zh-CN"/>
          </w:rPr>
          <w:delText>General</w:delText>
        </w:r>
        <w:r w:rsidDel="00946281">
          <w:rPr>
            <w:noProof/>
          </w:rPr>
          <w:tab/>
          <w:delText>39</w:delText>
        </w:r>
      </w:del>
    </w:p>
    <w:p w14:paraId="29031A8C" w14:textId="1F970D5A" w:rsidR="00A71873" w:rsidDel="00946281" w:rsidRDefault="00A71873">
      <w:pPr>
        <w:pStyle w:val="TOC5"/>
        <w:rPr>
          <w:del w:id="69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691" w:author="Anders Askerup - Rapporteur" w:date="2025-11-24T14:59:00Z" w16du:dateUtc="2025-11-24T20:59:00Z">
        <w:r w:rsidDel="00946281">
          <w:rPr>
            <w:noProof/>
          </w:rPr>
          <w:delText>6.1.2.2.2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Content type</w:delText>
        </w:r>
        <w:r w:rsidDel="00946281">
          <w:rPr>
            <w:noProof/>
          </w:rPr>
          <w:tab/>
          <w:delText>39</w:delText>
        </w:r>
      </w:del>
    </w:p>
    <w:p w14:paraId="771E3204" w14:textId="571874BF" w:rsidR="00A71873" w:rsidDel="00946281" w:rsidRDefault="00A71873">
      <w:pPr>
        <w:pStyle w:val="TOC5"/>
        <w:rPr>
          <w:del w:id="69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693" w:author="Anders Askerup - Rapporteur" w:date="2025-11-24T14:59:00Z" w16du:dateUtc="2025-11-24T20:59:00Z">
        <w:r w:rsidRPr="004B3AE5" w:rsidDel="00946281">
          <w:rPr>
            <w:noProof/>
            <w:lang w:val="es-ES"/>
          </w:rPr>
          <w:delText>6.1.2.2.3</w:delText>
        </w:r>
        <w:r w:rsidDel="00946281">
          <w:rPr>
            <w:rFonts w:asciiTheme="minorHAnsi" w:eastAsiaTheme="minorEastAsia" w:hAnsiTheme="minorHAnsi" w:cstheme="minorBidi"/>
            <w:noProof/>
            <w:kern w:val="2"/>
            <w:sz w:val="24"/>
            <w:szCs w:val="24"/>
            <w:lang w:val="en-US"/>
            <w14:ligatures w14:val="standardContextual"/>
          </w:rPr>
          <w:tab/>
        </w:r>
        <w:r w:rsidRPr="004B3AE5" w:rsidDel="00946281">
          <w:rPr>
            <w:noProof/>
            <w:lang w:val="es-ES"/>
          </w:rPr>
          <w:delText>Cache-Control</w:delText>
        </w:r>
        <w:r w:rsidDel="00946281">
          <w:rPr>
            <w:noProof/>
          </w:rPr>
          <w:tab/>
          <w:delText>39</w:delText>
        </w:r>
      </w:del>
    </w:p>
    <w:p w14:paraId="5C71B664" w14:textId="79D5CCA8" w:rsidR="00A71873" w:rsidDel="00946281" w:rsidRDefault="00A71873">
      <w:pPr>
        <w:pStyle w:val="TOC5"/>
        <w:rPr>
          <w:del w:id="69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695" w:author="Anders Askerup - Rapporteur" w:date="2025-11-24T14:59:00Z" w16du:dateUtc="2025-11-24T20:59:00Z">
        <w:r w:rsidDel="00946281">
          <w:rPr>
            <w:noProof/>
          </w:rPr>
          <w:delText>6.1.2.2.4</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ETag</w:delText>
        </w:r>
        <w:r w:rsidDel="00946281">
          <w:rPr>
            <w:noProof/>
          </w:rPr>
          <w:tab/>
          <w:delText>39</w:delText>
        </w:r>
      </w:del>
    </w:p>
    <w:p w14:paraId="116F0CBF" w14:textId="6D879A32" w:rsidR="00A71873" w:rsidDel="00946281" w:rsidRDefault="00A71873">
      <w:pPr>
        <w:pStyle w:val="TOC5"/>
        <w:rPr>
          <w:del w:id="69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697" w:author="Anders Askerup - Rapporteur" w:date="2025-11-24T14:59:00Z" w16du:dateUtc="2025-11-24T20:59:00Z">
        <w:r w:rsidDel="00946281">
          <w:rPr>
            <w:noProof/>
          </w:rPr>
          <w:delText>6.1.2.2.5</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If-None-Match</w:delText>
        </w:r>
        <w:r w:rsidDel="00946281">
          <w:rPr>
            <w:noProof/>
          </w:rPr>
          <w:tab/>
          <w:delText>40</w:delText>
        </w:r>
      </w:del>
    </w:p>
    <w:p w14:paraId="6C48BCDF" w14:textId="08F50262" w:rsidR="00A71873" w:rsidDel="00946281" w:rsidRDefault="00A71873">
      <w:pPr>
        <w:pStyle w:val="TOC5"/>
        <w:rPr>
          <w:del w:id="69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699" w:author="Anders Askerup - Rapporteur" w:date="2025-11-24T14:59:00Z" w16du:dateUtc="2025-11-24T20:59:00Z">
        <w:r w:rsidDel="00946281">
          <w:rPr>
            <w:noProof/>
          </w:rPr>
          <w:delText>6.1.2.2.6</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If-Match</w:delText>
        </w:r>
        <w:r w:rsidDel="00946281">
          <w:rPr>
            <w:noProof/>
          </w:rPr>
          <w:tab/>
          <w:delText>40</w:delText>
        </w:r>
      </w:del>
    </w:p>
    <w:p w14:paraId="3D82ADC6" w14:textId="604401A3" w:rsidR="00A71873" w:rsidDel="00946281" w:rsidRDefault="00A71873">
      <w:pPr>
        <w:pStyle w:val="TOC5"/>
        <w:rPr>
          <w:del w:id="70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701" w:author="Anders Askerup - Rapporteur" w:date="2025-11-24T14:59:00Z" w16du:dateUtc="2025-11-24T20:59:00Z">
        <w:r w:rsidDel="00946281">
          <w:rPr>
            <w:noProof/>
          </w:rPr>
          <w:delText>6.1.2.2.7</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Last-Modified</w:delText>
        </w:r>
        <w:r w:rsidDel="00946281">
          <w:rPr>
            <w:noProof/>
          </w:rPr>
          <w:tab/>
          <w:delText>40</w:delText>
        </w:r>
      </w:del>
    </w:p>
    <w:p w14:paraId="59515B05" w14:textId="388321D3" w:rsidR="00A71873" w:rsidDel="00946281" w:rsidRDefault="00A71873">
      <w:pPr>
        <w:pStyle w:val="TOC5"/>
        <w:rPr>
          <w:del w:id="70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703" w:author="Anders Askerup - Rapporteur" w:date="2025-11-24T14:59:00Z" w16du:dateUtc="2025-11-24T20:59:00Z">
        <w:r w:rsidDel="00946281">
          <w:rPr>
            <w:noProof/>
          </w:rPr>
          <w:delText>6.1.2.2.8</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If-Modified-Since</w:delText>
        </w:r>
        <w:r w:rsidDel="00946281">
          <w:rPr>
            <w:noProof/>
          </w:rPr>
          <w:tab/>
          <w:delText>40</w:delText>
        </w:r>
      </w:del>
    </w:p>
    <w:p w14:paraId="211DC3B5" w14:textId="281EB456" w:rsidR="00A71873" w:rsidDel="00946281" w:rsidRDefault="00A71873">
      <w:pPr>
        <w:pStyle w:val="TOC5"/>
        <w:rPr>
          <w:del w:id="70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705" w:author="Anders Askerup - Rapporteur" w:date="2025-11-24T14:59:00Z" w16du:dateUtc="2025-11-24T20:59:00Z">
        <w:r w:rsidDel="00946281">
          <w:rPr>
            <w:noProof/>
          </w:rPr>
          <w:delText>6.1.2.2.9</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When to Use Entity-Tags and Last-Modified Dates</w:delText>
        </w:r>
        <w:r w:rsidDel="00946281">
          <w:rPr>
            <w:noProof/>
          </w:rPr>
          <w:tab/>
          <w:delText>40</w:delText>
        </w:r>
      </w:del>
    </w:p>
    <w:p w14:paraId="0DE9B805" w14:textId="080677DE" w:rsidR="00A71873" w:rsidDel="00946281" w:rsidRDefault="00A71873">
      <w:pPr>
        <w:pStyle w:val="TOC5"/>
        <w:rPr>
          <w:del w:id="70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707" w:author="Anders Askerup - Rapporteur" w:date="2025-11-24T14:59:00Z" w16du:dateUtc="2025-11-24T20:59:00Z">
        <w:r w:rsidDel="00946281">
          <w:rPr>
            <w:noProof/>
          </w:rPr>
          <w:delText>6.1.2.2.10</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Content-Location</w:delText>
        </w:r>
        <w:r w:rsidDel="00946281">
          <w:rPr>
            <w:noProof/>
          </w:rPr>
          <w:tab/>
          <w:delText>40</w:delText>
        </w:r>
      </w:del>
    </w:p>
    <w:p w14:paraId="5A45534F" w14:textId="3AF96EE6" w:rsidR="00A71873" w:rsidDel="00946281" w:rsidRDefault="00A71873">
      <w:pPr>
        <w:pStyle w:val="TOC4"/>
        <w:rPr>
          <w:del w:id="70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709" w:author="Anders Askerup - Rapporteur" w:date="2025-11-24T14:59:00Z" w16du:dateUtc="2025-11-24T20:59:00Z">
        <w:r w:rsidDel="00946281">
          <w:rPr>
            <w:noProof/>
          </w:rPr>
          <w:delText>6.1.2.3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HTTP custom headers</w:delText>
        </w:r>
        <w:r w:rsidDel="00946281">
          <w:rPr>
            <w:noProof/>
          </w:rPr>
          <w:tab/>
          <w:delText>40</w:delText>
        </w:r>
      </w:del>
    </w:p>
    <w:p w14:paraId="3099E015" w14:textId="383D1036" w:rsidR="00A71873" w:rsidDel="00946281" w:rsidRDefault="00A71873">
      <w:pPr>
        <w:pStyle w:val="TOC4"/>
        <w:rPr>
          <w:del w:id="71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711" w:author="Anders Askerup - Rapporteur" w:date="2025-11-24T14:59:00Z" w16du:dateUtc="2025-11-24T20:59:00Z">
        <w:r w:rsidDel="00946281">
          <w:rPr>
            <w:noProof/>
          </w:rPr>
          <w:delText>6.1.2.4</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HTTP multipart messages</w:delText>
        </w:r>
        <w:r w:rsidDel="00946281">
          <w:rPr>
            <w:noProof/>
          </w:rPr>
          <w:tab/>
          <w:delText>40</w:delText>
        </w:r>
      </w:del>
    </w:p>
    <w:p w14:paraId="1A364C10" w14:textId="6A5F5FCB" w:rsidR="00A71873" w:rsidDel="00946281" w:rsidRDefault="00A71873">
      <w:pPr>
        <w:pStyle w:val="TOC5"/>
        <w:rPr>
          <w:del w:id="71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713" w:author="Anders Askerup - Rapporteur" w:date="2025-11-24T14:59:00Z" w16du:dateUtc="2025-11-24T20:59:00Z">
        <w:r w:rsidDel="00946281">
          <w:rPr>
            <w:noProof/>
          </w:rPr>
          <w:lastRenderedPageBreak/>
          <w:delText>6.1.2.4.1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General</w:delText>
        </w:r>
        <w:r w:rsidDel="00946281">
          <w:rPr>
            <w:noProof/>
          </w:rPr>
          <w:tab/>
          <w:delText>40</w:delText>
        </w:r>
      </w:del>
    </w:p>
    <w:p w14:paraId="3010D1C3" w14:textId="094E9A10" w:rsidR="00A71873" w:rsidDel="00946281" w:rsidRDefault="00A71873">
      <w:pPr>
        <w:pStyle w:val="TOC5"/>
        <w:rPr>
          <w:del w:id="71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715" w:author="Anders Askerup - Rapporteur" w:date="2025-11-24T14:59:00Z" w16du:dateUtc="2025-11-24T20:59:00Z">
        <w:r w:rsidDel="00946281">
          <w:rPr>
            <w:noProof/>
          </w:rPr>
          <w:delText>6.1.2.4.2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Record</w:delText>
        </w:r>
        <w:r w:rsidDel="00946281">
          <w:rPr>
            <w:noProof/>
          </w:rPr>
          <w:tab/>
          <w:delText>41</w:delText>
        </w:r>
      </w:del>
    </w:p>
    <w:p w14:paraId="104BF86A" w14:textId="34395D84" w:rsidR="00A71873" w:rsidDel="00946281" w:rsidRDefault="00A71873">
      <w:pPr>
        <w:pStyle w:val="TOC5"/>
        <w:rPr>
          <w:del w:id="71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717" w:author="Anders Askerup - Rapporteur" w:date="2025-11-24T14:59:00Z" w16du:dateUtc="2025-11-24T20:59:00Z">
        <w:r w:rsidDel="00946281">
          <w:rPr>
            <w:noProof/>
          </w:rPr>
          <w:delText>6.1.2.4.3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BlockCollection</w:delText>
        </w:r>
        <w:r w:rsidDel="00946281">
          <w:rPr>
            <w:noProof/>
          </w:rPr>
          <w:tab/>
          <w:delText>41</w:delText>
        </w:r>
      </w:del>
    </w:p>
    <w:p w14:paraId="4D85B46D" w14:textId="4D3BA67E" w:rsidR="00A71873" w:rsidDel="00946281" w:rsidRDefault="00A71873">
      <w:pPr>
        <w:pStyle w:val="TOC5"/>
        <w:rPr>
          <w:del w:id="71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719" w:author="Anders Askerup - Rapporteur" w:date="2025-11-24T14:59:00Z" w16du:dateUtc="2025-11-24T20:59:00Z">
        <w:r w:rsidDel="00946281">
          <w:rPr>
            <w:noProof/>
          </w:rPr>
          <w:delText>6.1.2.4.4</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RecordNotification</w:delText>
        </w:r>
        <w:r w:rsidDel="00946281">
          <w:rPr>
            <w:noProof/>
          </w:rPr>
          <w:tab/>
          <w:delText>41</w:delText>
        </w:r>
      </w:del>
    </w:p>
    <w:p w14:paraId="1D67A319" w14:textId="00C7F157" w:rsidR="00A71873" w:rsidDel="00946281" w:rsidRDefault="00A71873">
      <w:pPr>
        <w:pStyle w:val="TOC5"/>
        <w:rPr>
          <w:del w:id="72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721" w:author="Anders Askerup - Rapporteur" w:date="2025-11-24T14:59:00Z" w16du:dateUtc="2025-11-24T20:59:00Z">
        <w:r w:rsidDel="00946281">
          <w:rPr>
            <w:noProof/>
          </w:rPr>
          <w:delText>6.1.2.4.5</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RecordPatch</w:delText>
        </w:r>
        <w:r w:rsidDel="00946281">
          <w:rPr>
            <w:noProof/>
          </w:rPr>
          <w:tab/>
          <w:delText>42</w:delText>
        </w:r>
      </w:del>
    </w:p>
    <w:p w14:paraId="2BE8C655" w14:textId="283F8D41" w:rsidR="00A71873" w:rsidDel="00946281" w:rsidRDefault="00A71873">
      <w:pPr>
        <w:pStyle w:val="TOC5"/>
        <w:rPr>
          <w:del w:id="72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723" w:author="Anders Askerup - Rapporteur" w:date="2025-11-24T14:59:00Z" w16du:dateUtc="2025-11-24T20:59:00Z">
        <w:r w:rsidDel="00946281">
          <w:rPr>
            <w:noProof/>
          </w:rPr>
          <w:delText>6.1.2.4.6</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RecordCollection</w:delText>
        </w:r>
        <w:r w:rsidDel="00946281">
          <w:rPr>
            <w:noProof/>
          </w:rPr>
          <w:tab/>
          <w:delText>42</w:delText>
        </w:r>
      </w:del>
    </w:p>
    <w:p w14:paraId="1C0D72F6" w14:textId="2CC73066" w:rsidR="00A71873" w:rsidDel="00946281" w:rsidRDefault="00A71873">
      <w:pPr>
        <w:pStyle w:val="TOC3"/>
        <w:rPr>
          <w:del w:id="72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725" w:author="Anders Askerup - Rapporteur" w:date="2025-11-24T14:59:00Z" w16du:dateUtc="2025-11-24T20:59:00Z">
        <w:r w:rsidDel="00946281">
          <w:rPr>
            <w:noProof/>
          </w:rPr>
          <w:delText>6.1.3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Resources</w:delText>
        </w:r>
        <w:r w:rsidDel="00946281">
          <w:rPr>
            <w:noProof/>
          </w:rPr>
          <w:tab/>
          <w:delText>43</w:delText>
        </w:r>
      </w:del>
    </w:p>
    <w:p w14:paraId="4B00172A" w14:textId="0826D08B" w:rsidR="00A71873" w:rsidDel="00946281" w:rsidRDefault="00A71873">
      <w:pPr>
        <w:pStyle w:val="TOC4"/>
        <w:rPr>
          <w:del w:id="72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727" w:author="Anders Askerup - Rapporteur" w:date="2025-11-24T14:59:00Z" w16du:dateUtc="2025-11-24T20:59:00Z">
        <w:r w:rsidDel="00946281">
          <w:rPr>
            <w:noProof/>
          </w:rPr>
          <w:delText>6.1.3.1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Overview</w:delText>
        </w:r>
        <w:r w:rsidDel="00946281">
          <w:rPr>
            <w:noProof/>
          </w:rPr>
          <w:tab/>
          <w:delText>43</w:delText>
        </w:r>
      </w:del>
    </w:p>
    <w:p w14:paraId="5D859141" w14:textId="70882241" w:rsidR="00A71873" w:rsidDel="00946281" w:rsidRDefault="00A71873">
      <w:pPr>
        <w:pStyle w:val="TOC4"/>
        <w:rPr>
          <w:del w:id="72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729" w:author="Anders Askerup - Rapporteur" w:date="2025-11-24T14:59:00Z" w16du:dateUtc="2025-11-24T20:59:00Z">
        <w:r w:rsidDel="00946281">
          <w:rPr>
            <w:noProof/>
          </w:rPr>
          <w:delText>6.1.3.2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Resource: RecordCollection (Collection)</w:delText>
        </w:r>
        <w:r w:rsidDel="00946281">
          <w:rPr>
            <w:noProof/>
          </w:rPr>
          <w:tab/>
          <w:delText>44</w:delText>
        </w:r>
      </w:del>
    </w:p>
    <w:p w14:paraId="68225323" w14:textId="79F0EA28" w:rsidR="00A71873" w:rsidDel="00946281" w:rsidRDefault="00A71873">
      <w:pPr>
        <w:pStyle w:val="TOC5"/>
        <w:rPr>
          <w:del w:id="73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731" w:author="Anders Askerup - Rapporteur" w:date="2025-11-24T14:59:00Z" w16du:dateUtc="2025-11-24T20:59:00Z">
        <w:r w:rsidDel="00946281">
          <w:rPr>
            <w:noProof/>
          </w:rPr>
          <w:delText>6.1.3.2.1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Description</w:delText>
        </w:r>
        <w:r w:rsidDel="00946281">
          <w:rPr>
            <w:noProof/>
          </w:rPr>
          <w:tab/>
          <w:delText>44</w:delText>
        </w:r>
      </w:del>
    </w:p>
    <w:p w14:paraId="07DC4E78" w14:textId="073550C6" w:rsidR="00A71873" w:rsidDel="00946281" w:rsidRDefault="00A71873">
      <w:pPr>
        <w:pStyle w:val="TOC5"/>
        <w:rPr>
          <w:del w:id="73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733" w:author="Anders Askerup - Rapporteur" w:date="2025-11-24T14:59:00Z" w16du:dateUtc="2025-11-24T20:59:00Z">
        <w:r w:rsidDel="00946281">
          <w:rPr>
            <w:noProof/>
          </w:rPr>
          <w:delText>6.1.3.2.2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Resource Definition</w:delText>
        </w:r>
        <w:r w:rsidDel="00946281">
          <w:rPr>
            <w:noProof/>
          </w:rPr>
          <w:tab/>
          <w:delText>45</w:delText>
        </w:r>
      </w:del>
    </w:p>
    <w:p w14:paraId="29BB0286" w14:textId="38DBFA05" w:rsidR="00A71873" w:rsidDel="00946281" w:rsidRDefault="00A71873">
      <w:pPr>
        <w:pStyle w:val="TOC5"/>
        <w:rPr>
          <w:del w:id="73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735" w:author="Anders Askerup - Rapporteur" w:date="2025-11-24T14:59:00Z" w16du:dateUtc="2025-11-24T20:59:00Z">
        <w:r w:rsidDel="00946281">
          <w:rPr>
            <w:noProof/>
          </w:rPr>
          <w:delText>6.1.3.2.3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Resource Standard Methods</w:delText>
        </w:r>
        <w:r w:rsidDel="00946281">
          <w:rPr>
            <w:noProof/>
          </w:rPr>
          <w:tab/>
          <w:delText>45</w:delText>
        </w:r>
      </w:del>
    </w:p>
    <w:p w14:paraId="065C999D" w14:textId="1A458057" w:rsidR="00A71873" w:rsidDel="00946281" w:rsidRDefault="00A71873">
      <w:pPr>
        <w:pStyle w:val="TOC4"/>
        <w:rPr>
          <w:del w:id="73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737" w:author="Anders Askerup - Rapporteur" w:date="2025-11-24T14:59:00Z" w16du:dateUtc="2025-11-24T20:59:00Z">
        <w:r w:rsidDel="00946281">
          <w:rPr>
            <w:noProof/>
          </w:rPr>
          <w:delText>6.1.3.3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Resource: Record (Document)</w:delText>
        </w:r>
        <w:r w:rsidDel="00946281">
          <w:rPr>
            <w:noProof/>
          </w:rPr>
          <w:tab/>
          <w:delText>47</w:delText>
        </w:r>
      </w:del>
    </w:p>
    <w:p w14:paraId="297DC1BA" w14:textId="65321212" w:rsidR="00A71873" w:rsidDel="00946281" w:rsidRDefault="00A71873">
      <w:pPr>
        <w:pStyle w:val="TOC5"/>
        <w:rPr>
          <w:del w:id="73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739" w:author="Anders Askerup - Rapporteur" w:date="2025-11-24T14:59:00Z" w16du:dateUtc="2025-11-24T20:59:00Z">
        <w:r w:rsidDel="00946281">
          <w:rPr>
            <w:noProof/>
          </w:rPr>
          <w:delText>6.1.3.3.1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Description</w:delText>
        </w:r>
        <w:r w:rsidDel="00946281">
          <w:rPr>
            <w:noProof/>
          </w:rPr>
          <w:tab/>
          <w:delText>47</w:delText>
        </w:r>
      </w:del>
    </w:p>
    <w:p w14:paraId="587DBE0E" w14:textId="3D3BB0F9" w:rsidR="00A71873" w:rsidDel="00946281" w:rsidRDefault="00A71873">
      <w:pPr>
        <w:pStyle w:val="TOC5"/>
        <w:rPr>
          <w:del w:id="74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741" w:author="Anders Askerup - Rapporteur" w:date="2025-11-24T14:59:00Z" w16du:dateUtc="2025-11-24T20:59:00Z">
        <w:r w:rsidDel="00946281">
          <w:rPr>
            <w:noProof/>
          </w:rPr>
          <w:delText>6.1.3.3.2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Resource Definition</w:delText>
        </w:r>
        <w:r w:rsidDel="00946281">
          <w:rPr>
            <w:noProof/>
          </w:rPr>
          <w:tab/>
          <w:delText>47</w:delText>
        </w:r>
      </w:del>
    </w:p>
    <w:p w14:paraId="6AF115D8" w14:textId="41D7473A" w:rsidR="00A71873" w:rsidDel="00946281" w:rsidRDefault="00A71873">
      <w:pPr>
        <w:pStyle w:val="TOC5"/>
        <w:rPr>
          <w:del w:id="74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743" w:author="Anders Askerup - Rapporteur" w:date="2025-11-24T14:59:00Z" w16du:dateUtc="2025-11-24T20:59:00Z">
        <w:r w:rsidDel="00946281">
          <w:rPr>
            <w:noProof/>
          </w:rPr>
          <w:delText>6.1.3.3.3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Resource Standard Methods</w:delText>
        </w:r>
        <w:r w:rsidDel="00946281">
          <w:rPr>
            <w:noProof/>
          </w:rPr>
          <w:tab/>
          <w:delText>48</w:delText>
        </w:r>
      </w:del>
    </w:p>
    <w:p w14:paraId="3DDFFBDA" w14:textId="0C9C9A01" w:rsidR="00A71873" w:rsidDel="00946281" w:rsidRDefault="00A71873">
      <w:pPr>
        <w:pStyle w:val="TOC6"/>
        <w:rPr>
          <w:del w:id="74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745" w:author="Anders Askerup - Rapporteur" w:date="2025-11-24T14:59:00Z" w16du:dateUtc="2025-11-24T20:59:00Z">
        <w:r w:rsidDel="00946281">
          <w:rPr>
            <w:noProof/>
          </w:rPr>
          <w:delText>6.1.3.3.3.4</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PATCH</w:delText>
        </w:r>
        <w:r w:rsidDel="00946281">
          <w:rPr>
            <w:noProof/>
          </w:rPr>
          <w:tab/>
          <w:delText>51</w:delText>
        </w:r>
      </w:del>
    </w:p>
    <w:p w14:paraId="54CDA1C0" w14:textId="56756ECB" w:rsidR="00A71873" w:rsidDel="00946281" w:rsidRDefault="00A71873">
      <w:pPr>
        <w:pStyle w:val="TOC4"/>
        <w:rPr>
          <w:del w:id="74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747" w:author="Anders Askerup - Rapporteur" w:date="2025-11-24T14:59:00Z" w16du:dateUtc="2025-11-24T20:59:00Z">
        <w:r w:rsidDel="00946281">
          <w:rPr>
            <w:noProof/>
          </w:rPr>
          <w:delText>6.1.3.4</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Resource: Meta (Document)</w:delText>
        </w:r>
        <w:r w:rsidDel="00946281">
          <w:rPr>
            <w:noProof/>
          </w:rPr>
          <w:tab/>
          <w:delText>52</w:delText>
        </w:r>
      </w:del>
    </w:p>
    <w:p w14:paraId="6FC32E7F" w14:textId="5AF40BD1" w:rsidR="00A71873" w:rsidDel="00946281" w:rsidRDefault="00A71873">
      <w:pPr>
        <w:pStyle w:val="TOC5"/>
        <w:rPr>
          <w:del w:id="74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749" w:author="Anders Askerup - Rapporteur" w:date="2025-11-24T14:59:00Z" w16du:dateUtc="2025-11-24T20:59:00Z">
        <w:r w:rsidDel="00946281">
          <w:rPr>
            <w:noProof/>
          </w:rPr>
          <w:delText>6.1.3.4.1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Description</w:delText>
        </w:r>
        <w:r w:rsidDel="00946281">
          <w:rPr>
            <w:noProof/>
          </w:rPr>
          <w:tab/>
          <w:delText>52</w:delText>
        </w:r>
      </w:del>
    </w:p>
    <w:p w14:paraId="2DDB9F9F" w14:textId="0928FE5C" w:rsidR="00A71873" w:rsidDel="00946281" w:rsidRDefault="00A71873">
      <w:pPr>
        <w:pStyle w:val="TOC5"/>
        <w:rPr>
          <w:del w:id="75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751" w:author="Anders Askerup - Rapporteur" w:date="2025-11-24T14:59:00Z" w16du:dateUtc="2025-11-24T20:59:00Z">
        <w:r w:rsidDel="00946281">
          <w:rPr>
            <w:noProof/>
          </w:rPr>
          <w:delText>6.1.3.4.2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Resource Definition</w:delText>
        </w:r>
        <w:r w:rsidDel="00946281">
          <w:rPr>
            <w:noProof/>
          </w:rPr>
          <w:tab/>
          <w:delText>52</w:delText>
        </w:r>
      </w:del>
    </w:p>
    <w:p w14:paraId="5D875660" w14:textId="024C0D89" w:rsidR="00A71873" w:rsidDel="00946281" w:rsidRDefault="00A71873">
      <w:pPr>
        <w:pStyle w:val="TOC5"/>
        <w:rPr>
          <w:del w:id="75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753" w:author="Anders Askerup - Rapporteur" w:date="2025-11-24T14:59:00Z" w16du:dateUtc="2025-11-24T20:59:00Z">
        <w:r w:rsidDel="00946281">
          <w:rPr>
            <w:noProof/>
          </w:rPr>
          <w:delText>6.1.3.4.3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Resource Standard Methods</w:delText>
        </w:r>
        <w:r w:rsidDel="00946281">
          <w:rPr>
            <w:noProof/>
          </w:rPr>
          <w:tab/>
          <w:delText>52</w:delText>
        </w:r>
      </w:del>
    </w:p>
    <w:p w14:paraId="2C0982E2" w14:textId="14DFA904" w:rsidR="00A71873" w:rsidDel="00946281" w:rsidRDefault="00A71873">
      <w:pPr>
        <w:pStyle w:val="TOC4"/>
        <w:rPr>
          <w:del w:id="75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755" w:author="Anders Askerup - Rapporteur" w:date="2025-11-24T14:59:00Z" w16du:dateUtc="2025-11-24T20:59:00Z">
        <w:r w:rsidDel="00946281">
          <w:rPr>
            <w:noProof/>
          </w:rPr>
          <w:delText>6.1.3.5</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Resource: BlockCollection (Collection)</w:delText>
        </w:r>
        <w:r w:rsidDel="00946281">
          <w:rPr>
            <w:noProof/>
          </w:rPr>
          <w:tab/>
          <w:delText>54</w:delText>
        </w:r>
      </w:del>
    </w:p>
    <w:p w14:paraId="03EEE20F" w14:textId="21CC6D6E" w:rsidR="00A71873" w:rsidDel="00946281" w:rsidRDefault="00A71873">
      <w:pPr>
        <w:pStyle w:val="TOC5"/>
        <w:rPr>
          <w:del w:id="75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757" w:author="Anders Askerup - Rapporteur" w:date="2025-11-24T14:59:00Z" w16du:dateUtc="2025-11-24T20:59:00Z">
        <w:r w:rsidDel="00946281">
          <w:rPr>
            <w:noProof/>
          </w:rPr>
          <w:delText>6.1.3.5.1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Description</w:delText>
        </w:r>
        <w:r w:rsidDel="00946281">
          <w:rPr>
            <w:noProof/>
          </w:rPr>
          <w:tab/>
          <w:delText>54</w:delText>
        </w:r>
      </w:del>
    </w:p>
    <w:p w14:paraId="7E6317A3" w14:textId="44FC13C2" w:rsidR="00A71873" w:rsidDel="00946281" w:rsidRDefault="00A71873">
      <w:pPr>
        <w:pStyle w:val="TOC5"/>
        <w:rPr>
          <w:del w:id="75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759" w:author="Anders Askerup - Rapporteur" w:date="2025-11-24T14:59:00Z" w16du:dateUtc="2025-11-24T20:59:00Z">
        <w:r w:rsidDel="00946281">
          <w:rPr>
            <w:noProof/>
          </w:rPr>
          <w:delText>6.1.3.5.2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Resource Definition</w:delText>
        </w:r>
        <w:r w:rsidDel="00946281">
          <w:rPr>
            <w:noProof/>
          </w:rPr>
          <w:tab/>
          <w:delText>54</w:delText>
        </w:r>
      </w:del>
    </w:p>
    <w:p w14:paraId="3A8EBF47" w14:textId="5B25B384" w:rsidR="00A71873" w:rsidDel="00946281" w:rsidRDefault="00A71873">
      <w:pPr>
        <w:pStyle w:val="TOC5"/>
        <w:rPr>
          <w:del w:id="76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761" w:author="Anders Askerup - Rapporteur" w:date="2025-11-24T14:59:00Z" w16du:dateUtc="2025-11-24T20:59:00Z">
        <w:r w:rsidDel="00946281">
          <w:rPr>
            <w:noProof/>
          </w:rPr>
          <w:delText>6.1.3.5.3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Resource Standard Methods</w:delText>
        </w:r>
        <w:r w:rsidDel="00946281">
          <w:rPr>
            <w:noProof/>
          </w:rPr>
          <w:tab/>
          <w:delText>54</w:delText>
        </w:r>
      </w:del>
    </w:p>
    <w:p w14:paraId="114CD266" w14:textId="153D4B76" w:rsidR="00A71873" w:rsidDel="00946281" w:rsidRDefault="00A71873">
      <w:pPr>
        <w:pStyle w:val="TOC4"/>
        <w:rPr>
          <w:del w:id="76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763" w:author="Anders Askerup - Rapporteur" w:date="2025-11-24T14:59:00Z" w16du:dateUtc="2025-11-24T20:59:00Z">
        <w:r w:rsidDel="00946281">
          <w:rPr>
            <w:noProof/>
          </w:rPr>
          <w:delText>6.1.3.6</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Resource: Block (Document)</w:delText>
        </w:r>
        <w:r w:rsidDel="00946281">
          <w:rPr>
            <w:noProof/>
          </w:rPr>
          <w:tab/>
          <w:delText>55</w:delText>
        </w:r>
      </w:del>
    </w:p>
    <w:p w14:paraId="4B305118" w14:textId="13AA0F46" w:rsidR="00A71873" w:rsidDel="00946281" w:rsidRDefault="00A71873">
      <w:pPr>
        <w:pStyle w:val="TOC5"/>
        <w:rPr>
          <w:del w:id="76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765" w:author="Anders Askerup - Rapporteur" w:date="2025-11-24T14:59:00Z" w16du:dateUtc="2025-11-24T20:59:00Z">
        <w:r w:rsidDel="00946281">
          <w:rPr>
            <w:noProof/>
          </w:rPr>
          <w:delText>6.1.3.6.1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Description</w:delText>
        </w:r>
        <w:r w:rsidDel="00946281">
          <w:rPr>
            <w:noProof/>
          </w:rPr>
          <w:tab/>
          <w:delText>55</w:delText>
        </w:r>
      </w:del>
    </w:p>
    <w:p w14:paraId="17A3EED9" w14:textId="7A0CA114" w:rsidR="00A71873" w:rsidDel="00946281" w:rsidRDefault="00A71873">
      <w:pPr>
        <w:pStyle w:val="TOC5"/>
        <w:rPr>
          <w:del w:id="76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767" w:author="Anders Askerup - Rapporteur" w:date="2025-11-24T14:59:00Z" w16du:dateUtc="2025-11-24T20:59:00Z">
        <w:r w:rsidDel="00946281">
          <w:rPr>
            <w:noProof/>
          </w:rPr>
          <w:delText>6.1.3.6.2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Resource Definition</w:delText>
        </w:r>
        <w:r w:rsidDel="00946281">
          <w:rPr>
            <w:noProof/>
          </w:rPr>
          <w:tab/>
          <w:delText>55</w:delText>
        </w:r>
      </w:del>
    </w:p>
    <w:p w14:paraId="070EA83E" w14:textId="3C12AC96" w:rsidR="00A71873" w:rsidDel="00946281" w:rsidRDefault="00A71873">
      <w:pPr>
        <w:pStyle w:val="TOC5"/>
        <w:rPr>
          <w:del w:id="76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769" w:author="Anders Askerup - Rapporteur" w:date="2025-11-24T14:59:00Z" w16du:dateUtc="2025-11-24T20:59:00Z">
        <w:r w:rsidDel="00946281">
          <w:rPr>
            <w:noProof/>
          </w:rPr>
          <w:delText>6.1.3.6.3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Resource Standard Methods</w:delText>
        </w:r>
        <w:r w:rsidDel="00946281">
          <w:rPr>
            <w:noProof/>
          </w:rPr>
          <w:tab/>
          <w:delText>55</w:delText>
        </w:r>
      </w:del>
    </w:p>
    <w:p w14:paraId="585908D8" w14:textId="1F86E14C" w:rsidR="00A71873" w:rsidDel="00946281" w:rsidRDefault="00A71873">
      <w:pPr>
        <w:pStyle w:val="TOC4"/>
        <w:rPr>
          <w:del w:id="77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771" w:author="Anders Askerup - Rapporteur" w:date="2025-11-24T14:59:00Z" w16du:dateUtc="2025-11-24T20:59:00Z">
        <w:r w:rsidDel="00946281">
          <w:rPr>
            <w:noProof/>
          </w:rPr>
          <w:delText>6.1.3.7</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Resource: NotificationSubscriptions</w:delText>
        </w:r>
        <w:r w:rsidDel="00946281">
          <w:rPr>
            <w:noProof/>
          </w:rPr>
          <w:tab/>
          <w:delText>58</w:delText>
        </w:r>
      </w:del>
    </w:p>
    <w:p w14:paraId="6AB53AC1" w14:textId="46A44372" w:rsidR="00A71873" w:rsidDel="00946281" w:rsidRDefault="00A71873">
      <w:pPr>
        <w:pStyle w:val="TOC5"/>
        <w:rPr>
          <w:del w:id="77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773" w:author="Anders Askerup - Rapporteur" w:date="2025-11-24T14:59:00Z" w16du:dateUtc="2025-11-24T20:59:00Z">
        <w:r w:rsidRPr="004B3AE5" w:rsidDel="00946281">
          <w:rPr>
            <w:rFonts w:eastAsia="DengXian"/>
            <w:noProof/>
          </w:rPr>
          <w:delText>6.1.3</w:delText>
        </w:r>
        <w:r w:rsidDel="00946281">
          <w:rPr>
            <w:noProof/>
          </w:rPr>
          <w:delText>.7</w:delText>
        </w:r>
        <w:r w:rsidRPr="004B3AE5" w:rsidDel="00946281">
          <w:rPr>
            <w:rFonts w:eastAsia="DengXian"/>
            <w:noProof/>
          </w:rPr>
          <w:delText>.1</w:delText>
        </w:r>
        <w:r w:rsidDel="00946281">
          <w:rPr>
            <w:rFonts w:asciiTheme="minorHAnsi" w:eastAsiaTheme="minorEastAsia" w:hAnsiTheme="minorHAnsi" w:cstheme="minorBidi"/>
            <w:noProof/>
            <w:kern w:val="2"/>
            <w:sz w:val="24"/>
            <w:szCs w:val="24"/>
            <w:lang w:val="en-US"/>
            <w14:ligatures w14:val="standardContextual"/>
          </w:rPr>
          <w:tab/>
        </w:r>
        <w:r w:rsidRPr="004B3AE5" w:rsidDel="00946281">
          <w:rPr>
            <w:rFonts w:eastAsia="DengXian"/>
            <w:noProof/>
          </w:rPr>
          <w:delText>Description</w:delText>
        </w:r>
        <w:r w:rsidDel="00946281">
          <w:rPr>
            <w:noProof/>
          </w:rPr>
          <w:tab/>
          <w:delText>58</w:delText>
        </w:r>
      </w:del>
    </w:p>
    <w:p w14:paraId="459BFAB8" w14:textId="27886848" w:rsidR="00A71873" w:rsidDel="00946281" w:rsidRDefault="00A71873">
      <w:pPr>
        <w:pStyle w:val="TOC5"/>
        <w:rPr>
          <w:del w:id="77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775" w:author="Anders Askerup - Rapporteur" w:date="2025-11-24T14:59:00Z" w16du:dateUtc="2025-11-24T20:59:00Z">
        <w:r w:rsidRPr="004B3AE5" w:rsidDel="00946281">
          <w:rPr>
            <w:rFonts w:eastAsia="DengXian"/>
            <w:noProof/>
          </w:rPr>
          <w:delText>6.1.3</w:delText>
        </w:r>
        <w:r w:rsidDel="00946281">
          <w:rPr>
            <w:noProof/>
          </w:rPr>
          <w:delText>.7</w:delText>
        </w:r>
        <w:r w:rsidRPr="004B3AE5" w:rsidDel="00946281">
          <w:rPr>
            <w:rFonts w:eastAsia="DengXian"/>
            <w:noProof/>
          </w:rPr>
          <w:delText>.2</w:delText>
        </w:r>
        <w:r w:rsidDel="00946281">
          <w:rPr>
            <w:rFonts w:asciiTheme="minorHAnsi" w:eastAsiaTheme="minorEastAsia" w:hAnsiTheme="minorHAnsi" w:cstheme="minorBidi"/>
            <w:noProof/>
            <w:kern w:val="2"/>
            <w:sz w:val="24"/>
            <w:szCs w:val="24"/>
            <w:lang w:val="en-US"/>
            <w14:ligatures w14:val="standardContextual"/>
          </w:rPr>
          <w:tab/>
        </w:r>
        <w:r w:rsidRPr="004B3AE5" w:rsidDel="00946281">
          <w:rPr>
            <w:rFonts w:eastAsia="DengXian"/>
            <w:noProof/>
          </w:rPr>
          <w:delText>Resource Definition</w:delText>
        </w:r>
        <w:r w:rsidDel="00946281">
          <w:rPr>
            <w:noProof/>
          </w:rPr>
          <w:tab/>
          <w:delText>58</w:delText>
        </w:r>
      </w:del>
    </w:p>
    <w:p w14:paraId="0BEE414F" w14:textId="044946FC" w:rsidR="00A71873" w:rsidDel="00946281" w:rsidRDefault="00A71873">
      <w:pPr>
        <w:pStyle w:val="TOC5"/>
        <w:rPr>
          <w:del w:id="77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777" w:author="Anders Askerup - Rapporteur" w:date="2025-11-24T14:59:00Z" w16du:dateUtc="2025-11-24T20:59:00Z">
        <w:r w:rsidDel="00946281">
          <w:rPr>
            <w:noProof/>
          </w:rPr>
          <w:delText>6.1.3.7.3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Standard Methods</w:delText>
        </w:r>
        <w:r w:rsidDel="00946281">
          <w:rPr>
            <w:noProof/>
          </w:rPr>
          <w:tab/>
          <w:delText>58</w:delText>
        </w:r>
      </w:del>
    </w:p>
    <w:p w14:paraId="4E4C2CB8" w14:textId="12423A1F" w:rsidR="00A71873" w:rsidDel="00946281" w:rsidRDefault="00A71873">
      <w:pPr>
        <w:pStyle w:val="TOC4"/>
        <w:rPr>
          <w:del w:id="77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779" w:author="Anders Askerup - Rapporteur" w:date="2025-11-24T14:59:00Z" w16du:dateUtc="2025-11-24T20:59:00Z">
        <w:r w:rsidRPr="004B3AE5" w:rsidDel="00946281">
          <w:rPr>
            <w:rFonts w:eastAsia="DengXian"/>
            <w:noProof/>
          </w:rPr>
          <w:delText>6.1.3.8</w:delText>
        </w:r>
        <w:r w:rsidDel="00946281">
          <w:rPr>
            <w:rFonts w:asciiTheme="minorHAnsi" w:eastAsiaTheme="minorEastAsia" w:hAnsiTheme="minorHAnsi" w:cstheme="minorBidi"/>
            <w:noProof/>
            <w:kern w:val="2"/>
            <w:sz w:val="24"/>
            <w:szCs w:val="24"/>
            <w:lang w:val="en-US"/>
            <w14:ligatures w14:val="standardContextual"/>
          </w:rPr>
          <w:tab/>
        </w:r>
        <w:r w:rsidRPr="004B3AE5" w:rsidDel="00946281">
          <w:rPr>
            <w:rFonts w:eastAsia="DengXian"/>
            <w:noProof/>
          </w:rPr>
          <w:delText>Resource: IndividualNotificationSubscription</w:delText>
        </w:r>
        <w:r w:rsidDel="00946281">
          <w:rPr>
            <w:noProof/>
          </w:rPr>
          <w:tab/>
          <w:delText>59</w:delText>
        </w:r>
      </w:del>
    </w:p>
    <w:p w14:paraId="5B5C7173" w14:textId="402CED95" w:rsidR="00A71873" w:rsidDel="00946281" w:rsidRDefault="00A71873">
      <w:pPr>
        <w:pStyle w:val="TOC5"/>
        <w:rPr>
          <w:del w:id="78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781" w:author="Anders Askerup - Rapporteur" w:date="2025-11-24T14:59:00Z" w16du:dateUtc="2025-11-24T20:59:00Z">
        <w:r w:rsidRPr="004B3AE5" w:rsidDel="00946281">
          <w:rPr>
            <w:rFonts w:eastAsia="DengXian"/>
            <w:noProof/>
          </w:rPr>
          <w:delText>6.1.3.8.1</w:delText>
        </w:r>
        <w:r w:rsidDel="00946281">
          <w:rPr>
            <w:rFonts w:asciiTheme="minorHAnsi" w:eastAsiaTheme="minorEastAsia" w:hAnsiTheme="minorHAnsi" w:cstheme="minorBidi"/>
            <w:noProof/>
            <w:kern w:val="2"/>
            <w:sz w:val="24"/>
            <w:szCs w:val="24"/>
            <w:lang w:val="en-US"/>
            <w14:ligatures w14:val="standardContextual"/>
          </w:rPr>
          <w:tab/>
        </w:r>
        <w:r w:rsidRPr="004B3AE5" w:rsidDel="00946281">
          <w:rPr>
            <w:rFonts w:eastAsia="DengXian"/>
            <w:noProof/>
          </w:rPr>
          <w:delText>Description</w:delText>
        </w:r>
        <w:r w:rsidDel="00946281">
          <w:rPr>
            <w:noProof/>
          </w:rPr>
          <w:tab/>
          <w:delText>59</w:delText>
        </w:r>
      </w:del>
    </w:p>
    <w:p w14:paraId="0479241E" w14:textId="0DA31507" w:rsidR="00A71873" w:rsidDel="00946281" w:rsidRDefault="00A71873">
      <w:pPr>
        <w:pStyle w:val="TOC5"/>
        <w:rPr>
          <w:del w:id="78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783" w:author="Anders Askerup - Rapporteur" w:date="2025-11-24T14:59:00Z" w16du:dateUtc="2025-11-24T20:59:00Z">
        <w:r w:rsidRPr="004B3AE5" w:rsidDel="00946281">
          <w:rPr>
            <w:rFonts w:eastAsia="DengXian"/>
            <w:noProof/>
          </w:rPr>
          <w:delText>6.1.3.8.2</w:delText>
        </w:r>
        <w:r w:rsidDel="00946281">
          <w:rPr>
            <w:rFonts w:asciiTheme="minorHAnsi" w:eastAsiaTheme="minorEastAsia" w:hAnsiTheme="minorHAnsi" w:cstheme="minorBidi"/>
            <w:noProof/>
            <w:kern w:val="2"/>
            <w:sz w:val="24"/>
            <w:szCs w:val="24"/>
            <w:lang w:val="en-US"/>
            <w14:ligatures w14:val="standardContextual"/>
          </w:rPr>
          <w:tab/>
        </w:r>
        <w:r w:rsidRPr="004B3AE5" w:rsidDel="00946281">
          <w:rPr>
            <w:rFonts w:eastAsia="DengXian"/>
            <w:noProof/>
          </w:rPr>
          <w:delText>Resource Definition</w:delText>
        </w:r>
        <w:r w:rsidDel="00946281">
          <w:rPr>
            <w:noProof/>
          </w:rPr>
          <w:tab/>
          <w:delText>59</w:delText>
        </w:r>
      </w:del>
    </w:p>
    <w:p w14:paraId="366B567C" w14:textId="12FCE6C9" w:rsidR="00A71873" w:rsidDel="00946281" w:rsidRDefault="00A71873">
      <w:pPr>
        <w:pStyle w:val="TOC5"/>
        <w:rPr>
          <w:del w:id="78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785" w:author="Anders Askerup - Rapporteur" w:date="2025-11-24T14:59:00Z" w16du:dateUtc="2025-11-24T20:59:00Z">
        <w:r w:rsidRPr="004B3AE5" w:rsidDel="00946281">
          <w:rPr>
            <w:rFonts w:eastAsia="DengXian"/>
            <w:noProof/>
          </w:rPr>
          <w:delText>6.1.3.8.3</w:delText>
        </w:r>
        <w:r w:rsidDel="00946281">
          <w:rPr>
            <w:rFonts w:asciiTheme="minorHAnsi" w:eastAsiaTheme="minorEastAsia" w:hAnsiTheme="minorHAnsi" w:cstheme="minorBidi"/>
            <w:noProof/>
            <w:kern w:val="2"/>
            <w:sz w:val="24"/>
            <w:szCs w:val="24"/>
            <w:lang w:val="en-US"/>
            <w14:ligatures w14:val="standardContextual"/>
          </w:rPr>
          <w:tab/>
        </w:r>
        <w:r w:rsidRPr="004B3AE5" w:rsidDel="00946281">
          <w:rPr>
            <w:rFonts w:eastAsia="DengXian"/>
            <w:noProof/>
          </w:rPr>
          <w:delText>Resource Standard Methods</w:delText>
        </w:r>
        <w:r w:rsidDel="00946281">
          <w:rPr>
            <w:noProof/>
          </w:rPr>
          <w:tab/>
          <w:delText>59</w:delText>
        </w:r>
      </w:del>
    </w:p>
    <w:p w14:paraId="4EE1A6BE" w14:textId="5F2E7755" w:rsidR="00A71873" w:rsidDel="00946281" w:rsidRDefault="00A71873">
      <w:pPr>
        <w:pStyle w:val="TOC4"/>
        <w:rPr>
          <w:del w:id="78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787" w:author="Anders Askerup - Rapporteur" w:date="2025-11-24T14:59:00Z" w16du:dateUtc="2025-11-24T20:59:00Z">
        <w:r w:rsidDel="00946281">
          <w:rPr>
            <w:noProof/>
          </w:rPr>
          <w:delText>6.1.3.9</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Resource: Meta Schema (Document)</w:delText>
        </w:r>
        <w:r w:rsidDel="00946281">
          <w:rPr>
            <w:noProof/>
          </w:rPr>
          <w:tab/>
          <w:delText>62</w:delText>
        </w:r>
      </w:del>
    </w:p>
    <w:p w14:paraId="41C69CBE" w14:textId="78BF4F5A" w:rsidR="00A71873" w:rsidDel="00946281" w:rsidRDefault="00A71873">
      <w:pPr>
        <w:pStyle w:val="TOC5"/>
        <w:rPr>
          <w:del w:id="78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789" w:author="Anders Askerup - Rapporteur" w:date="2025-11-24T14:59:00Z" w16du:dateUtc="2025-11-24T20:59:00Z">
        <w:r w:rsidDel="00946281">
          <w:rPr>
            <w:noProof/>
          </w:rPr>
          <w:delText>6.1.3.9.1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Description</w:delText>
        </w:r>
        <w:r w:rsidDel="00946281">
          <w:rPr>
            <w:noProof/>
          </w:rPr>
          <w:tab/>
          <w:delText>62</w:delText>
        </w:r>
      </w:del>
    </w:p>
    <w:p w14:paraId="7B77F711" w14:textId="7EDAA1DE" w:rsidR="00A71873" w:rsidDel="00946281" w:rsidRDefault="00A71873">
      <w:pPr>
        <w:pStyle w:val="TOC5"/>
        <w:rPr>
          <w:del w:id="79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791" w:author="Anders Askerup - Rapporteur" w:date="2025-11-24T14:59:00Z" w16du:dateUtc="2025-11-24T20:59:00Z">
        <w:r w:rsidDel="00946281">
          <w:rPr>
            <w:noProof/>
          </w:rPr>
          <w:delText>6.1.3.9.2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Resource Definition</w:delText>
        </w:r>
        <w:r w:rsidDel="00946281">
          <w:rPr>
            <w:noProof/>
          </w:rPr>
          <w:tab/>
          <w:delText>62</w:delText>
        </w:r>
      </w:del>
    </w:p>
    <w:p w14:paraId="444E4368" w14:textId="663D79E8" w:rsidR="00A71873" w:rsidDel="00946281" w:rsidRDefault="00A71873">
      <w:pPr>
        <w:pStyle w:val="TOC5"/>
        <w:rPr>
          <w:del w:id="79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793" w:author="Anders Askerup - Rapporteur" w:date="2025-11-24T14:59:00Z" w16du:dateUtc="2025-11-24T20:59:00Z">
        <w:r w:rsidDel="00946281">
          <w:rPr>
            <w:noProof/>
          </w:rPr>
          <w:delText>6.1.3.9.3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Resource Standard Methods</w:delText>
        </w:r>
        <w:r w:rsidDel="00946281">
          <w:rPr>
            <w:noProof/>
          </w:rPr>
          <w:tab/>
          <w:delText>63</w:delText>
        </w:r>
      </w:del>
    </w:p>
    <w:p w14:paraId="097CCCEB" w14:textId="3794F898" w:rsidR="00A71873" w:rsidDel="00946281" w:rsidRDefault="00A71873">
      <w:pPr>
        <w:pStyle w:val="TOC3"/>
        <w:rPr>
          <w:del w:id="79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795" w:author="Anders Askerup - Rapporteur" w:date="2025-11-24T14:59:00Z" w16du:dateUtc="2025-11-24T20:59:00Z">
        <w:r w:rsidDel="00946281">
          <w:rPr>
            <w:noProof/>
          </w:rPr>
          <w:delText>6.1.4</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Custom Operations without associated resources</w:delText>
        </w:r>
        <w:r w:rsidDel="00946281">
          <w:rPr>
            <w:noProof/>
          </w:rPr>
          <w:tab/>
          <w:delText>65</w:delText>
        </w:r>
      </w:del>
    </w:p>
    <w:p w14:paraId="13CE0893" w14:textId="40B7A4E4" w:rsidR="00A71873" w:rsidDel="00946281" w:rsidRDefault="00A71873">
      <w:pPr>
        <w:pStyle w:val="TOC3"/>
        <w:rPr>
          <w:del w:id="79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797" w:author="Anders Askerup - Rapporteur" w:date="2025-11-24T14:59:00Z" w16du:dateUtc="2025-11-24T20:59:00Z">
        <w:r w:rsidDel="00946281">
          <w:rPr>
            <w:noProof/>
          </w:rPr>
          <w:delText>6.1.5</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Notifications</w:delText>
        </w:r>
        <w:r w:rsidDel="00946281">
          <w:rPr>
            <w:noProof/>
          </w:rPr>
          <w:tab/>
          <w:delText>65</w:delText>
        </w:r>
      </w:del>
    </w:p>
    <w:p w14:paraId="622BA187" w14:textId="5BE12EE7" w:rsidR="00A71873" w:rsidDel="00946281" w:rsidRDefault="00A71873">
      <w:pPr>
        <w:pStyle w:val="TOC4"/>
        <w:rPr>
          <w:del w:id="79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799" w:author="Anders Askerup - Rapporteur" w:date="2025-11-24T14:59:00Z" w16du:dateUtc="2025-11-24T20:59:00Z">
        <w:r w:rsidDel="00946281">
          <w:rPr>
            <w:noProof/>
          </w:rPr>
          <w:delText>6.1.5.1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General</w:delText>
        </w:r>
        <w:r w:rsidDel="00946281">
          <w:rPr>
            <w:noProof/>
          </w:rPr>
          <w:tab/>
          <w:delText>65</w:delText>
        </w:r>
      </w:del>
    </w:p>
    <w:p w14:paraId="3EE0A5BD" w14:textId="79531EDE" w:rsidR="00A71873" w:rsidDel="00946281" w:rsidRDefault="00A71873">
      <w:pPr>
        <w:pStyle w:val="TOC4"/>
        <w:rPr>
          <w:del w:id="80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01" w:author="Anders Askerup - Rapporteur" w:date="2025-11-24T14:59:00Z" w16du:dateUtc="2025-11-24T20:59:00Z">
        <w:r w:rsidDel="00946281">
          <w:rPr>
            <w:noProof/>
          </w:rPr>
          <w:delText>6.1.5.2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Timer Expiry Notification</w:delText>
        </w:r>
        <w:r w:rsidDel="00946281">
          <w:rPr>
            <w:noProof/>
          </w:rPr>
          <w:tab/>
          <w:delText>65</w:delText>
        </w:r>
      </w:del>
    </w:p>
    <w:p w14:paraId="4B431A80" w14:textId="16CF4163" w:rsidR="00A71873" w:rsidDel="00946281" w:rsidRDefault="00A71873">
      <w:pPr>
        <w:pStyle w:val="TOC5"/>
        <w:rPr>
          <w:del w:id="80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03" w:author="Anders Askerup - Rapporteur" w:date="2025-11-24T14:59:00Z" w16du:dateUtc="2025-11-24T20:59:00Z">
        <w:r w:rsidDel="00946281">
          <w:rPr>
            <w:noProof/>
          </w:rPr>
          <w:delText>6.1.5.2.1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Description</w:delText>
        </w:r>
        <w:r w:rsidDel="00946281">
          <w:rPr>
            <w:noProof/>
          </w:rPr>
          <w:tab/>
          <w:delText>65</w:delText>
        </w:r>
      </w:del>
    </w:p>
    <w:p w14:paraId="685C8E58" w14:textId="3C4444EC" w:rsidR="00A71873" w:rsidDel="00946281" w:rsidRDefault="00A71873">
      <w:pPr>
        <w:pStyle w:val="TOC5"/>
        <w:rPr>
          <w:del w:id="80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05" w:author="Anders Askerup - Rapporteur" w:date="2025-11-24T14:59:00Z" w16du:dateUtc="2025-11-24T20:59:00Z">
        <w:r w:rsidDel="00946281">
          <w:rPr>
            <w:noProof/>
          </w:rPr>
          <w:delText>6.1.5.2.2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Target URI</w:delText>
        </w:r>
        <w:r w:rsidDel="00946281">
          <w:rPr>
            <w:noProof/>
          </w:rPr>
          <w:tab/>
          <w:delText>65</w:delText>
        </w:r>
      </w:del>
    </w:p>
    <w:p w14:paraId="41CDAABF" w14:textId="55F7EB01" w:rsidR="00A71873" w:rsidDel="00946281" w:rsidRDefault="00A71873">
      <w:pPr>
        <w:pStyle w:val="TOC5"/>
        <w:rPr>
          <w:del w:id="80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07" w:author="Anders Askerup - Rapporteur" w:date="2025-11-24T14:59:00Z" w16du:dateUtc="2025-11-24T20:59:00Z">
        <w:r w:rsidDel="00946281">
          <w:rPr>
            <w:noProof/>
          </w:rPr>
          <w:delText>6.1.5.2.3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Standard Methods</w:delText>
        </w:r>
        <w:r w:rsidDel="00946281">
          <w:rPr>
            <w:noProof/>
          </w:rPr>
          <w:tab/>
          <w:delText>65</w:delText>
        </w:r>
      </w:del>
    </w:p>
    <w:p w14:paraId="0A1C46FE" w14:textId="463A6554" w:rsidR="00A71873" w:rsidDel="00946281" w:rsidRDefault="00A71873">
      <w:pPr>
        <w:pStyle w:val="TOC4"/>
        <w:rPr>
          <w:del w:id="80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09" w:author="Anders Askerup - Rapporteur" w:date="2025-11-24T14:59:00Z" w16du:dateUtc="2025-11-24T20:59:00Z">
        <w:r w:rsidDel="00946281">
          <w:rPr>
            <w:noProof/>
          </w:rPr>
          <w:delText>6.1.5.3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Notification due to Data Change</w:delText>
        </w:r>
        <w:r w:rsidDel="00946281">
          <w:rPr>
            <w:noProof/>
          </w:rPr>
          <w:tab/>
          <w:delText>66</w:delText>
        </w:r>
      </w:del>
    </w:p>
    <w:p w14:paraId="79DC3D6F" w14:textId="63F5A16E" w:rsidR="00A71873" w:rsidDel="00946281" w:rsidRDefault="00A71873">
      <w:pPr>
        <w:pStyle w:val="TOC5"/>
        <w:rPr>
          <w:del w:id="81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11" w:author="Anders Askerup - Rapporteur" w:date="2025-11-24T14:59:00Z" w16du:dateUtc="2025-11-24T20:59:00Z">
        <w:r w:rsidDel="00946281">
          <w:rPr>
            <w:noProof/>
          </w:rPr>
          <w:delText>6.1.5.3.1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Description</w:delText>
        </w:r>
        <w:r w:rsidDel="00946281">
          <w:rPr>
            <w:noProof/>
          </w:rPr>
          <w:tab/>
          <w:delText>66</w:delText>
        </w:r>
      </w:del>
    </w:p>
    <w:p w14:paraId="112DD040" w14:textId="660E4EE5" w:rsidR="00A71873" w:rsidDel="00946281" w:rsidRDefault="00A71873">
      <w:pPr>
        <w:pStyle w:val="TOC5"/>
        <w:rPr>
          <w:del w:id="81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13" w:author="Anders Askerup - Rapporteur" w:date="2025-11-24T14:59:00Z" w16du:dateUtc="2025-11-24T20:59:00Z">
        <w:r w:rsidDel="00946281">
          <w:rPr>
            <w:noProof/>
          </w:rPr>
          <w:delText>6.1.5.3.2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Target URI</w:delText>
        </w:r>
        <w:r w:rsidDel="00946281">
          <w:rPr>
            <w:noProof/>
          </w:rPr>
          <w:tab/>
          <w:delText>66</w:delText>
        </w:r>
      </w:del>
    </w:p>
    <w:p w14:paraId="259AE3B8" w14:textId="6E707E92" w:rsidR="00A71873" w:rsidDel="00946281" w:rsidRDefault="00A71873">
      <w:pPr>
        <w:pStyle w:val="TOC5"/>
        <w:rPr>
          <w:del w:id="81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15" w:author="Anders Askerup - Rapporteur" w:date="2025-11-24T14:59:00Z" w16du:dateUtc="2025-11-24T20:59:00Z">
        <w:r w:rsidDel="00946281">
          <w:rPr>
            <w:noProof/>
          </w:rPr>
          <w:delText>6.1.5.3.3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Standard Methods</w:delText>
        </w:r>
        <w:r w:rsidDel="00946281">
          <w:rPr>
            <w:noProof/>
          </w:rPr>
          <w:tab/>
          <w:delText>66</w:delText>
        </w:r>
      </w:del>
    </w:p>
    <w:p w14:paraId="421ED3B9" w14:textId="776E5277" w:rsidR="00A71873" w:rsidDel="00946281" w:rsidRDefault="00A71873">
      <w:pPr>
        <w:pStyle w:val="TOC4"/>
        <w:rPr>
          <w:del w:id="81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17" w:author="Anders Askerup - Rapporteur" w:date="2025-11-24T14:59:00Z" w16du:dateUtc="2025-11-24T20:59:00Z">
        <w:r w:rsidDel="00946281">
          <w:rPr>
            <w:noProof/>
          </w:rPr>
          <w:delText>6.1.5.4</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Subscription Expiry Notification</w:delText>
        </w:r>
        <w:r w:rsidDel="00946281">
          <w:rPr>
            <w:noProof/>
          </w:rPr>
          <w:tab/>
          <w:delText>66</w:delText>
        </w:r>
      </w:del>
    </w:p>
    <w:p w14:paraId="33AD3DCB" w14:textId="1AFF1EA5" w:rsidR="00A71873" w:rsidDel="00946281" w:rsidRDefault="00A71873">
      <w:pPr>
        <w:pStyle w:val="TOC5"/>
        <w:rPr>
          <w:del w:id="81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19" w:author="Anders Askerup - Rapporteur" w:date="2025-11-24T14:59:00Z" w16du:dateUtc="2025-11-24T20:59:00Z">
        <w:r w:rsidDel="00946281">
          <w:rPr>
            <w:noProof/>
          </w:rPr>
          <w:delText>6.1.5.4.1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Description</w:delText>
        </w:r>
        <w:r w:rsidDel="00946281">
          <w:rPr>
            <w:noProof/>
          </w:rPr>
          <w:tab/>
          <w:delText>66</w:delText>
        </w:r>
      </w:del>
    </w:p>
    <w:p w14:paraId="18286991" w14:textId="0B3B6059" w:rsidR="00A71873" w:rsidDel="00946281" w:rsidRDefault="00A71873">
      <w:pPr>
        <w:pStyle w:val="TOC5"/>
        <w:rPr>
          <w:del w:id="82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21" w:author="Anders Askerup - Rapporteur" w:date="2025-11-24T14:59:00Z" w16du:dateUtc="2025-11-24T20:59:00Z">
        <w:r w:rsidDel="00946281">
          <w:rPr>
            <w:noProof/>
          </w:rPr>
          <w:delText>6.1.5.4.2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Target URI</w:delText>
        </w:r>
        <w:r w:rsidDel="00946281">
          <w:rPr>
            <w:noProof/>
          </w:rPr>
          <w:tab/>
          <w:delText>66</w:delText>
        </w:r>
      </w:del>
    </w:p>
    <w:p w14:paraId="6166AAD4" w14:textId="16E61CB1" w:rsidR="00A71873" w:rsidDel="00946281" w:rsidRDefault="00A71873">
      <w:pPr>
        <w:pStyle w:val="TOC5"/>
        <w:rPr>
          <w:del w:id="82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23" w:author="Anders Askerup - Rapporteur" w:date="2025-11-24T14:59:00Z" w16du:dateUtc="2025-11-24T20:59:00Z">
        <w:r w:rsidDel="00946281">
          <w:rPr>
            <w:noProof/>
          </w:rPr>
          <w:delText>6.1.5.4.3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Standard Methods</w:delText>
        </w:r>
        <w:r w:rsidDel="00946281">
          <w:rPr>
            <w:noProof/>
          </w:rPr>
          <w:tab/>
          <w:delText>67</w:delText>
        </w:r>
      </w:del>
    </w:p>
    <w:p w14:paraId="3AB467F9" w14:textId="1F0EBF42" w:rsidR="00A71873" w:rsidDel="00946281" w:rsidRDefault="00A71873">
      <w:pPr>
        <w:pStyle w:val="TOC3"/>
        <w:rPr>
          <w:del w:id="82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25" w:author="Anders Askerup - Rapporteur" w:date="2025-11-24T14:59:00Z" w16du:dateUtc="2025-11-24T20:59:00Z">
        <w:r w:rsidDel="00946281">
          <w:rPr>
            <w:noProof/>
          </w:rPr>
          <w:delText>6.1.6</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Data Model</w:delText>
        </w:r>
        <w:r w:rsidDel="00946281">
          <w:rPr>
            <w:noProof/>
          </w:rPr>
          <w:tab/>
          <w:delText>67</w:delText>
        </w:r>
      </w:del>
    </w:p>
    <w:p w14:paraId="360596F2" w14:textId="3F5A0DD8" w:rsidR="00A71873" w:rsidDel="00946281" w:rsidRDefault="00A71873">
      <w:pPr>
        <w:pStyle w:val="TOC4"/>
        <w:rPr>
          <w:del w:id="82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27" w:author="Anders Askerup - Rapporteur" w:date="2025-11-24T14:59:00Z" w16du:dateUtc="2025-11-24T20:59:00Z">
        <w:r w:rsidDel="00946281">
          <w:rPr>
            <w:noProof/>
          </w:rPr>
          <w:delText>6.1.6.1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General</w:delText>
        </w:r>
        <w:r w:rsidDel="00946281">
          <w:rPr>
            <w:noProof/>
          </w:rPr>
          <w:tab/>
          <w:delText>67</w:delText>
        </w:r>
      </w:del>
    </w:p>
    <w:p w14:paraId="0F7C9370" w14:textId="62F4B9C8" w:rsidR="00A71873" w:rsidDel="00946281" w:rsidRDefault="00A71873">
      <w:pPr>
        <w:pStyle w:val="TOC4"/>
        <w:rPr>
          <w:del w:id="82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29" w:author="Anders Askerup - Rapporteur" w:date="2025-11-24T14:59:00Z" w16du:dateUtc="2025-11-24T20:59:00Z">
        <w:r w:rsidRPr="004B3AE5" w:rsidDel="00946281">
          <w:rPr>
            <w:noProof/>
            <w:lang w:val="en-US"/>
          </w:rPr>
          <w:delText>6.1.6.2</w:delText>
        </w:r>
        <w:r w:rsidDel="00946281">
          <w:rPr>
            <w:rFonts w:asciiTheme="minorHAnsi" w:eastAsiaTheme="minorEastAsia" w:hAnsiTheme="minorHAnsi" w:cstheme="minorBidi"/>
            <w:noProof/>
            <w:kern w:val="2"/>
            <w:sz w:val="24"/>
            <w:szCs w:val="24"/>
            <w:lang w:val="en-US"/>
            <w14:ligatures w14:val="standardContextual"/>
          </w:rPr>
          <w:tab/>
        </w:r>
        <w:r w:rsidRPr="004B3AE5" w:rsidDel="00946281">
          <w:rPr>
            <w:noProof/>
            <w:lang w:val="en-US"/>
          </w:rPr>
          <w:delText>Structured data types</w:delText>
        </w:r>
        <w:r w:rsidDel="00946281">
          <w:rPr>
            <w:noProof/>
          </w:rPr>
          <w:tab/>
          <w:delText>68</w:delText>
        </w:r>
      </w:del>
    </w:p>
    <w:p w14:paraId="3930FB24" w14:textId="06B7998A" w:rsidR="00A71873" w:rsidDel="00946281" w:rsidRDefault="00A71873">
      <w:pPr>
        <w:pStyle w:val="TOC5"/>
        <w:rPr>
          <w:del w:id="83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31" w:author="Anders Askerup - Rapporteur" w:date="2025-11-24T14:59:00Z" w16du:dateUtc="2025-11-24T20:59:00Z">
        <w:r w:rsidDel="00946281">
          <w:rPr>
            <w:noProof/>
          </w:rPr>
          <w:delText>6.1.6.2.1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Introduction</w:delText>
        </w:r>
        <w:r w:rsidDel="00946281">
          <w:rPr>
            <w:noProof/>
          </w:rPr>
          <w:tab/>
          <w:delText>68</w:delText>
        </w:r>
      </w:del>
    </w:p>
    <w:p w14:paraId="271F6A8C" w14:textId="630A17C0" w:rsidR="00A71873" w:rsidDel="00946281" w:rsidRDefault="00A71873">
      <w:pPr>
        <w:pStyle w:val="TOC5"/>
        <w:rPr>
          <w:del w:id="83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33" w:author="Anders Askerup - Rapporteur" w:date="2025-11-24T14:59:00Z" w16du:dateUtc="2025-11-24T20:59:00Z">
        <w:r w:rsidDel="00946281">
          <w:rPr>
            <w:noProof/>
          </w:rPr>
          <w:delText>6.1.6.2.2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Type: RecordSearchResultDescriptor</w:delText>
        </w:r>
        <w:r w:rsidDel="00946281">
          <w:rPr>
            <w:noProof/>
          </w:rPr>
          <w:tab/>
          <w:delText>69</w:delText>
        </w:r>
      </w:del>
    </w:p>
    <w:p w14:paraId="7B4747DC" w14:textId="3269C2B9" w:rsidR="00A71873" w:rsidDel="00946281" w:rsidRDefault="00A71873">
      <w:pPr>
        <w:pStyle w:val="TOC5"/>
        <w:rPr>
          <w:del w:id="83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35" w:author="Anders Askerup - Rapporteur" w:date="2025-11-24T14:59:00Z" w16du:dateUtc="2025-11-24T20:59:00Z">
        <w:r w:rsidDel="00946281">
          <w:rPr>
            <w:noProof/>
          </w:rPr>
          <w:delText>6.1.6.2.3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Type: RecordMeta</w:delText>
        </w:r>
        <w:r w:rsidDel="00946281">
          <w:rPr>
            <w:noProof/>
          </w:rPr>
          <w:tab/>
          <w:delText>69</w:delText>
        </w:r>
      </w:del>
    </w:p>
    <w:p w14:paraId="789CBC4D" w14:textId="79DD688A" w:rsidR="00A71873" w:rsidDel="00946281" w:rsidRDefault="00A71873">
      <w:pPr>
        <w:pStyle w:val="TOC5"/>
        <w:rPr>
          <w:del w:id="83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37" w:author="Anders Askerup - Rapporteur" w:date="2025-11-24T14:59:00Z" w16du:dateUtc="2025-11-24T20:59:00Z">
        <w:r w:rsidDel="00946281">
          <w:rPr>
            <w:noProof/>
          </w:rPr>
          <w:lastRenderedPageBreak/>
          <w:delText>6.1.6.2.4</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Type: RecordBody</w:delText>
        </w:r>
        <w:r w:rsidDel="00946281">
          <w:rPr>
            <w:noProof/>
          </w:rPr>
          <w:tab/>
          <w:delText>69</w:delText>
        </w:r>
      </w:del>
    </w:p>
    <w:p w14:paraId="2FF0E011" w14:textId="0E80E22C" w:rsidR="00A71873" w:rsidDel="00946281" w:rsidRDefault="00A71873">
      <w:pPr>
        <w:pStyle w:val="TOC5"/>
        <w:rPr>
          <w:del w:id="83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39" w:author="Anders Askerup - Rapporteur" w:date="2025-11-24T14:59:00Z" w16du:dateUtc="2025-11-24T20:59:00Z">
        <w:r w:rsidDel="00946281">
          <w:rPr>
            <w:noProof/>
          </w:rPr>
          <w:delText>6.1.6.2.5</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Type: Record</w:delText>
        </w:r>
        <w:r w:rsidDel="00946281">
          <w:rPr>
            <w:noProof/>
          </w:rPr>
          <w:tab/>
          <w:delText>70</w:delText>
        </w:r>
      </w:del>
    </w:p>
    <w:p w14:paraId="46D0BD06" w14:textId="73165583" w:rsidR="00A71873" w:rsidDel="00946281" w:rsidRDefault="00A71873">
      <w:pPr>
        <w:pStyle w:val="TOC5"/>
        <w:rPr>
          <w:del w:id="84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41" w:author="Anders Askerup - Rapporteur" w:date="2025-11-24T14:59:00Z" w16du:dateUtc="2025-11-24T20:59:00Z">
        <w:r w:rsidDel="00946281">
          <w:rPr>
            <w:noProof/>
          </w:rPr>
          <w:delText>6.1.6.2.6</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Type: BlockBody</w:delText>
        </w:r>
        <w:r w:rsidDel="00946281">
          <w:rPr>
            <w:noProof/>
          </w:rPr>
          <w:tab/>
          <w:delText>70</w:delText>
        </w:r>
      </w:del>
    </w:p>
    <w:p w14:paraId="50F068A5" w14:textId="29A951B1" w:rsidR="00A71873" w:rsidDel="00946281" w:rsidRDefault="00A71873">
      <w:pPr>
        <w:pStyle w:val="TOC5"/>
        <w:rPr>
          <w:del w:id="84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43" w:author="Anders Askerup - Rapporteur" w:date="2025-11-24T14:59:00Z" w16du:dateUtc="2025-11-24T20:59:00Z">
        <w:r w:rsidDel="00946281">
          <w:rPr>
            <w:noProof/>
          </w:rPr>
          <w:delText>6.1.6.2.7</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Type: Block</w:delText>
        </w:r>
        <w:r w:rsidDel="00946281">
          <w:rPr>
            <w:noProof/>
          </w:rPr>
          <w:tab/>
          <w:delText>70</w:delText>
        </w:r>
      </w:del>
    </w:p>
    <w:p w14:paraId="31EB5723" w14:textId="2BF4FE83" w:rsidR="00A71873" w:rsidDel="00946281" w:rsidRDefault="00A71873">
      <w:pPr>
        <w:pStyle w:val="TOC5"/>
        <w:rPr>
          <w:del w:id="84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45" w:author="Anders Askerup - Rapporteur" w:date="2025-11-24T14:59:00Z" w16du:dateUtc="2025-11-24T20:59:00Z">
        <w:r w:rsidDel="00946281">
          <w:rPr>
            <w:noProof/>
          </w:rPr>
          <w:delText>6.1.6.2.8</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 xml:space="preserve">Type: </w:delText>
        </w:r>
        <w:r w:rsidDel="00946281">
          <w:rPr>
            <w:noProof/>
            <w:lang w:eastAsia="zh-CN"/>
          </w:rPr>
          <w:delText>SearchCondition</w:delText>
        </w:r>
        <w:r w:rsidDel="00946281">
          <w:rPr>
            <w:noProof/>
          </w:rPr>
          <w:tab/>
          <w:delText>70</w:delText>
        </w:r>
      </w:del>
    </w:p>
    <w:p w14:paraId="2C7AA159" w14:textId="5C7BBF26" w:rsidR="00A71873" w:rsidDel="00946281" w:rsidRDefault="00A71873">
      <w:pPr>
        <w:pStyle w:val="TOC5"/>
        <w:rPr>
          <w:del w:id="84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47" w:author="Anders Askerup - Rapporteur" w:date="2025-11-24T14:59:00Z" w16du:dateUtc="2025-11-24T20:59:00Z">
        <w:r w:rsidDel="00946281">
          <w:rPr>
            <w:noProof/>
          </w:rPr>
          <w:delText>6.1.6.2.9</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lang w:eastAsia="zh-CN"/>
          </w:rPr>
          <w:delText>SearchComparison</w:delText>
        </w:r>
        <w:r w:rsidDel="00946281">
          <w:rPr>
            <w:noProof/>
          </w:rPr>
          <w:tab/>
          <w:delText>71</w:delText>
        </w:r>
      </w:del>
    </w:p>
    <w:p w14:paraId="778C9FAE" w14:textId="5A1734C2" w:rsidR="00A71873" w:rsidDel="00946281" w:rsidRDefault="00A71873">
      <w:pPr>
        <w:pStyle w:val="TOC5"/>
        <w:rPr>
          <w:del w:id="84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49" w:author="Anders Askerup - Rapporteur" w:date="2025-11-24T14:59:00Z" w16du:dateUtc="2025-11-24T20:59:00Z">
        <w:r w:rsidRPr="004B3AE5" w:rsidDel="00946281">
          <w:rPr>
            <w:rFonts w:eastAsia="DengXian"/>
            <w:noProof/>
          </w:rPr>
          <w:delText>6.1.6.2.10</w:delText>
        </w:r>
        <w:r w:rsidDel="00946281">
          <w:rPr>
            <w:rFonts w:asciiTheme="minorHAnsi" w:eastAsiaTheme="minorEastAsia" w:hAnsiTheme="minorHAnsi" w:cstheme="minorBidi"/>
            <w:noProof/>
            <w:kern w:val="2"/>
            <w:sz w:val="24"/>
            <w:szCs w:val="24"/>
            <w:lang w:val="en-US"/>
            <w14:ligatures w14:val="standardContextual"/>
          </w:rPr>
          <w:tab/>
        </w:r>
        <w:r w:rsidRPr="004B3AE5" w:rsidDel="00946281">
          <w:rPr>
            <w:rFonts w:eastAsia="DengXian"/>
            <w:noProof/>
          </w:rPr>
          <w:delText>Type: NotificationSubscription</w:delText>
        </w:r>
        <w:r w:rsidDel="00946281">
          <w:rPr>
            <w:noProof/>
          </w:rPr>
          <w:tab/>
          <w:delText>72</w:delText>
        </w:r>
      </w:del>
    </w:p>
    <w:p w14:paraId="68D6D9EF" w14:textId="5763C3A7" w:rsidR="00A71873" w:rsidDel="00946281" w:rsidRDefault="00A71873">
      <w:pPr>
        <w:pStyle w:val="TOC5"/>
        <w:rPr>
          <w:del w:id="85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51" w:author="Anders Askerup - Rapporteur" w:date="2025-11-24T14:59:00Z" w16du:dateUtc="2025-11-24T20:59:00Z">
        <w:r w:rsidDel="00946281">
          <w:rPr>
            <w:noProof/>
          </w:rPr>
          <w:delText>6.1.6.2.11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Type: RecordNotification</w:delText>
        </w:r>
        <w:r w:rsidDel="00946281">
          <w:rPr>
            <w:noProof/>
          </w:rPr>
          <w:tab/>
          <w:delText>75</w:delText>
        </w:r>
      </w:del>
    </w:p>
    <w:p w14:paraId="15738C41" w14:textId="623AC700" w:rsidR="00A71873" w:rsidDel="00946281" w:rsidRDefault="00A71873">
      <w:pPr>
        <w:pStyle w:val="TOC5"/>
        <w:rPr>
          <w:del w:id="85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53" w:author="Anders Askerup - Rapporteur" w:date="2025-11-24T14:59:00Z" w16du:dateUtc="2025-11-24T20:59:00Z">
        <w:r w:rsidDel="00946281">
          <w:rPr>
            <w:noProof/>
          </w:rPr>
          <w:delText>6.1.6.2.12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Type: NotificationDescription</w:delText>
        </w:r>
        <w:r w:rsidDel="00946281">
          <w:rPr>
            <w:noProof/>
          </w:rPr>
          <w:tab/>
          <w:delText>75</w:delText>
        </w:r>
      </w:del>
    </w:p>
    <w:p w14:paraId="0CD858B5" w14:textId="63FB3F02" w:rsidR="00A71873" w:rsidDel="00946281" w:rsidRDefault="00A71873">
      <w:pPr>
        <w:pStyle w:val="TOC5"/>
        <w:rPr>
          <w:del w:id="85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55" w:author="Anders Askerup - Rapporteur" w:date="2025-11-24T14:59:00Z" w16du:dateUtc="2025-11-24T20:59:00Z">
        <w:r w:rsidDel="00946281">
          <w:rPr>
            <w:noProof/>
          </w:rPr>
          <w:delText>6.1.6.2.13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Type: SubscriptionFilter</w:delText>
        </w:r>
        <w:r w:rsidDel="00946281">
          <w:rPr>
            <w:noProof/>
          </w:rPr>
          <w:tab/>
          <w:delText>76</w:delText>
        </w:r>
      </w:del>
    </w:p>
    <w:p w14:paraId="62CFC8FB" w14:textId="4558659B" w:rsidR="00A71873" w:rsidDel="00946281" w:rsidRDefault="00A71873">
      <w:pPr>
        <w:pStyle w:val="TOC5"/>
        <w:rPr>
          <w:del w:id="85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57" w:author="Anders Askerup - Rapporteur" w:date="2025-11-24T14:59:00Z" w16du:dateUtc="2025-11-24T20:59:00Z">
        <w:r w:rsidDel="00946281">
          <w:rPr>
            <w:noProof/>
          </w:rPr>
          <w:delText>6.1.6.2.14</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Type: ClientId</w:delText>
        </w:r>
        <w:r w:rsidDel="00946281">
          <w:rPr>
            <w:noProof/>
          </w:rPr>
          <w:tab/>
          <w:delText>76</w:delText>
        </w:r>
      </w:del>
    </w:p>
    <w:p w14:paraId="585E2BFC" w14:textId="35F035A5" w:rsidR="00A71873" w:rsidDel="00946281" w:rsidRDefault="00A71873">
      <w:pPr>
        <w:pStyle w:val="TOC5"/>
        <w:rPr>
          <w:del w:id="85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59" w:author="Anders Askerup - Rapporteur" w:date="2025-11-24T14:59:00Z" w16du:dateUtc="2025-11-24T20:59:00Z">
        <w:r w:rsidDel="00946281">
          <w:rPr>
            <w:noProof/>
          </w:rPr>
          <w:delText>6.1.6.2.15</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Type: MetaSchema</w:delText>
        </w:r>
        <w:r w:rsidDel="00946281">
          <w:rPr>
            <w:noProof/>
          </w:rPr>
          <w:tab/>
          <w:delText>77</w:delText>
        </w:r>
      </w:del>
    </w:p>
    <w:p w14:paraId="2FCA447B" w14:textId="51F19091" w:rsidR="00A71873" w:rsidDel="00946281" w:rsidRDefault="00A71873">
      <w:pPr>
        <w:pStyle w:val="TOC5"/>
        <w:rPr>
          <w:del w:id="86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61" w:author="Anders Askerup - Rapporteur" w:date="2025-11-24T14:59:00Z" w16du:dateUtc="2025-11-24T20:59:00Z">
        <w:r w:rsidDel="00946281">
          <w:rPr>
            <w:noProof/>
          </w:rPr>
          <w:delText>6.1.6.2.16</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Type: TagType</w:delText>
        </w:r>
        <w:r w:rsidDel="00946281">
          <w:rPr>
            <w:noProof/>
          </w:rPr>
          <w:tab/>
          <w:delText>77</w:delText>
        </w:r>
      </w:del>
    </w:p>
    <w:p w14:paraId="7DB1E5AB" w14:textId="3C424E9D" w:rsidR="00A71873" w:rsidDel="00946281" w:rsidRDefault="00A71873">
      <w:pPr>
        <w:pStyle w:val="TOC5"/>
        <w:rPr>
          <w:del w:id="86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63" w:author="Anders Askerup - Rapporteur" w:date="2025-11-24T14:59:00Z" w16du:dateUtc="2025-11-24T20:59:00Z">
        <w:r w:rsidDel="00946281">
          <w:rPr>
            <w:noProof/>
          </w:rPr>
          <w:delText>6.1.6.2.17</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Type: RecordIdList</w:delText>
        </w:r>
        <w:r w:rsidDel="00946281">
          <w:rPr>
            <w:noProof/>
          </w:rPr>
          <w:tab/>
          <w:delText>77</w:delText>
        </w:r>
      </w:del>
    </w:p>
    <w:p w14:paraId="2CC4B9CC" w14:textId="55820A92" w:rsidR="00A71873" w:rsidDel="00946281" w:rsidRDefault="00A71873">
      <w:pPr>
        <w:pStyle w:val="TOC5"/>
        <w:rPr>
          <w:del w:id="86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65" w:author="Anders Askerup - Rapporteur" w:date="2025-11-24T14:59:00Z" w16du:dateUtc="2025-11-24T20:59:00Z">
        <w:r w:rsidDel="00946281">
          <w:rPr>
            <w:noProof/>
          </w:rPr>
          <w:delText>6.1.6.2.18</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Type: NotificationInfo</w:delText>
        </w:r>
        <w:r w:rsidDel="00946281">
          <w:rPr>
            <w:noProof/>
          </w:rPr>
          <w:tab/>
          <w:delText>77</w:delText>
        </w:r>
      </w:del>
    </w:p>
    <w:p w14:paraId="12189783" w14:textId="43E4EE47" w:rsidR="00A71873" w:rsidDel="00946281" w:rsidRDefault="00A71873">
      <w:pPr>
        <w:pStyle w:val="TOC5"/>
        <w:rPr>
          <w:del w:id="86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67" w:author="Anders Askerup - Rapporteur" w:date="2025-11-24T14:59:00Z" w16du:dateUtc="2025-11-24T20:59:00Z">
        <w:r w:rsidDel="00946281">
          <w:rPr>
            <w:noProof/>
          </w:rPr>
          <w:delText>6.1.6.2.18A</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Type: RecordSearchResult</w:delText>
        </w:r>
        <w:r w:rsidDel="00946281">
          <w:rPr>
            <w:noProof/>
          </w:rPr>
          <w:tab/>
          <w:delText>78</w:delText>
        </w:r>
      </w:del>
    </w:p>
    <w:p w14:paraId="54792C3E" w14:textId="48452918" w:rsidR="00A71873" w:rsidDel="00946281" w:rsidRDefault="00A71873">
      <w:pPr>
        <w:pStyle w:val="TOC5"/>
        <w:rPr>
          <w:del w:id="86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69" w:author="Anders Askerup - Rapporteur" w:date="2025-11-24T14:59:00Z" w16du:dateUtc="2025-11-24T20:59:00Z">
        <w:r w:rsidDel="00946281">
          <w:rPr>
            <w:noProof/>
          </w:rPr>
          <w:delText>6.1.6.2.18B</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Type: RecordSearchResultBody</w:delText>
        </w:r>
        <w:r w:rsidDel="00946281">
          <w:rPr>
            <w:noProof/>
          </w:rPr>
          <w:tab/>
          <w:delText>78</w:delText>
        </w:r>
      </w:del>
    </w:p>
    <w:p w14:paraId="47A33471" w14:textId="655103EE" w:rsidR="00A71873" w:rsidDel="00946281" w:rsidRDefault="00A71873">
      <w:pPr>
        <w:pStyle w:val="TOC5"/>
        <w:rPr>
          <w:del w:id="87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71" w:author="Anders Askerup - Rapporteur" w:date="2025-11-24T14:59:00Z" w16du:dateUtc="2025-11-24T20:59:00Z">
        <w:r w:rsidRPr="004B3AE5" w:rsidDel="00946281">
          <w:rPr>
            <w:noProof/>
            <w:lang w:val="en-US"/>
          </w:rPr>
          <w:delText>6.1.6.2.19</w:delText>
        </w:r>
        <w:r w:rsidDel="00946281">
          <w:rPr>
            <w:rFonts w:asciiTheme="minorHAnsi" w:eastAsiaTheme="minorEastAsia" w:hAnsiTheme="minorHAnsi" w:cstheme="minorBidi"/>
            <w:noProof/>
            <w:kern w:val="2"/>
            <w:sz w:val="24"/>
            <w:szCs w:val="24"/>
            <w:lang w:val="en-US"/>
            <w14:ligatures w14:val="standardContextual"/>
          </w:rPr>
          <w:tab/>
        </w:r>
        <w:r w:rsidRPr="004B3AE5" w:rsidDel="00946281">
          <w:rPr>
            <w:noProof/>
            <w:lang w:val="en-US"/>
          </w:rPr>
          <w:delText>Type: CountExpression</w:delText>
        </w:r>
        <w:r w:rsidDel="00946281">
          <w:rPr>
            <w:noProof/>
          </w:rPr>
          <w:tab/>
          <w:delText>78</w:delText>
        </w:r>
      </w:del>
    </w:p>
    <w:p w14:paraId="5B1FBECC" w14:textId="605D7D47" w:rsidR="00A71873" w:rsidDel="00946281" w:rsidRDefault="00A71873">
      <w:pPr>
        <w:pStyle w:val="TOC5"/>
        <w:rPr>
          <w:del w:id="87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73" w:author="Anders Askerup - Rapporteur" w:date="2025-11-24T14:59:00Z" w16du:dateUtc="2025-11-24T20:59:00Z">
        <w:r w:rsidRPr="004B3AE5" w:rsidDel="00946281">
          <w:rPr>
            <w:noProof/>
            <w:lang w:val="en-US"/>
          </w:rPr>
          <w:delText>6.1.6.2.20</w:delText>
        </w:r>
        <w:r w:rsidDel="00946281">
          <w:rPr>
            <w:rFonts w:asciiTheme="minorHAnsi" w:eastAsiaTheme="minorEastAsia" w:hAnsiTheme="minorHAnsi" w:cstheme="minorBidi"/>
            <w:noProof/>
            <w:kern w:val="2"/>
            <w:sz w:val="24"/>
            <w:szCs w:val="24"/>
            <w:lang w:val="en-US"/>
            <w14:ligatures w14:val="standardContextual"/>
          </w:rPr>
          <w:tab/>
        </w:r>
        <w:r w:rsidRPr="004B3AE5" w:rsidDel="00946281">
          <w:rPr>
            <w:noProof/>
            <w:lang w:val="en-US"/>
          </w:rPr>
          <w:delText xml:space="preserve">Type: </w:delText>
        </w:r>
        <w:r w:rsidDel="00946281">
          <w:rPr>
            <w:noProof/>
          </w:rPr>
          <w:delText>TagCount</w:delText>
        </w:r>
        <w:r w:rsidDel="00946281">
          <w:rPr>
            <w:noProof/>
          </w:rPr>
          <w:tab/>
          <w:delText>79</w:delText>
        </w:r>
      </w:del>
    </w:p>
    <w:p w14:paraId="6BE77997" w14:textId="04541198" w:rsidR="00A71873" w:rsidDel="00946281" w:rsidRDefault="00A71873">
      <w:pPr>
        <w:pStyle w:val="TOC5"/>
        <w:rPr>
          <w:del w:id="87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75" w:author="Anders Askerup - Rapporteur" w:date="2025-11-24T14:59:00Z" w16du:dateUtc="2025-11-24T20:59:00Z">
        <w:r w:rsidRPr="004B3AE5" w:rsidDel="00946281">
          <w:rPr>
            <w:noProof/>
            <w:lang w:val="en-US"/>
          </w:rPr>
          <w:delText>6.1.6.2.21</w:delText>
        </w:r>
        <w:r w:rsidDel="00946281">
          <w:rPr>
            <w:rFonts w:asciiTheme="minorHAnsi" w:eastAsiaTheme="minorEastAsia" w:hAnsiTheme="minorHAnsi" w:cstheme="minorBidi"/>
            <w:noProof/>
            <w:kern w:val="2"/>
            <w:sz w:val="24"/>
            <w:szCs w:val="24"/>
            <w:lang w:val="en-US"/>
            <w14:ligatures w14:val="standardContextual"/>
          </w:rPr>
          <w:tab/>
        </w:r>
        <w:r w:rsidRPr="004B3AE5" w:rsidDel="00946281">
          <w:rPr>
            <w:noProof/>
            <w:lang w:val="en-US"/>
          </w:rPr>
          <w:delText xml:space="preserve">Type: </w:delText>
        </w:r>
        <w:r w:rsidDel="00946281">
          <w:rPr>
            <w:noProof/>
          </w:rPr>
          <w:delText>ValueCount</w:delText>
        </w:r>
        <w:r w:rsidDel="00946281">
          <w:rPr>
            <w:noProof/>
          </w:rPr>
          <w:tab/>
          <w:delText>79</w:delText>
        </w:r>
      </w:del>
    </w:p>
    <w:p w14:paraId="2A307BC2" w14:textId="00ED681B" w:rsidR="00A71873" w:rsidDel="00946281" w:rsidRDefault="00A71873">
      <w:pPr>
        <w:pStyle w:val="TOC5"/>
        <w:rPr>
          <w:del w:id="87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77" w:author="Anders Askerup - Rapporteur" w:date="2025-11-24T14:59:00Z" w16du:dateUtc="2025-11-24T20:59:00Z">
        <w:r w:rsidDel="00946281">
          <w:rPr>
            <w:noProof/>
          </w:rPr>
          <w:delText>6.1.6.2.22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Type: RecordPatch</w:delText>
        </w:r>
        <w:r w:rsidDel="00946281">
          <w:rPr>
            <w:noProof/>
          </w:rPr>
          <w:tab/>
          <w:delText>80</w:delText>
        </w:r>
      </w:del>
    </w:p>
    <w:p w14:paraId="21089C84" w14:textId="29CAF34D" w:rsidR="00A71873" w:rsidDel="00946281" w:rsidRDefault="00A71873">
      <w:pPr>
        <w:pStyle w:val="TOC5"/>
        <w:rPr>
          <w:del w:id="87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79" w:author="Anders Askerup - Rapporteur" w:date="2025-11-24T14:59:00Z" w16du:dateUtc="2025-11-24T20:59:00Z">
        <w:r w:rsidDel="00946281">
          <w:rPr>
            <w:noProof/>
          </w:rPr>
          <w:delText>6.1.6.2.23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Type: FailedRecordIdList</w:delText>
        </w:r>
        <w:r w:rsidDel="00946281">
          <w:rPr>
            <w:noProof/>
          </w:rPr>
          <w:tab/>
          <w:delText>80</w:delText>
        </w:r>
      </w:del>
    </w:p>
    <w:p w14:paraId="62694207" w14:textId="2158EE29" w:rsidR="00A71873" w:rsidDel="00946281" w:rsidRDefault="00A71873">
      <w:pPr>
        <w:pStyle w:val="TOC4"/>
        <w:rPr>
          <w:del w:id="88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81" w:author="Anders Askerup - Rapporteur" w:date="2025-11-24T14:59:00Z" w16du:dateUtc="2025-11-24T20:59:00Z">
        <w:r w:rsidRPr="004B3AE5" w:rsidDel="00946281">
          <w:rPr>
            <w:noProof/>
            <w:lang w:val="en-US"/>
          </w:rPr>
          <w:delText>6.1.6.3</w:delText>
        </w:r>
        <w:r w:rsidDel="00946281">
          <w:rPr>
            <w:rFonts w:asciiTheme="minorHAnsi" w:eastAsiaTheme="minorEastAsia" w:hAnsiTheme="minorHAnsi" w:cstheme="minorBidi"/>
            <w:noProof/>
            <w:kern w:val="2"/>
            <w:sz w:val="24"/>
            <w:szCs w:val="24"/>
            <w:lang w:val="en-US"/>
            <w14:ligatures w14:val="standardContextual"/>
          </w:rPr>
          <w:tab/>
        </w:r>
        <w:r w:rsidRPr="004B3AE5" w:rsidDel="00946281">
          <w:rPr>
            <w:noProof/>
            <w:lang w:val="en-US"/>
          </w:rPr>
          <w:delText>Simple data types and enumerations</w:delText>
        </w:r>
        <w:r w:rsidDel="00946281">
          <w:rPr>
            <w:noProof/>
          </w:rPr>
          <w:tab/>
          <w:delText>80</w:delText>
        </w:r>
      </w:del>
    </w:p>
    <w:p w14:paraId="7B16EAB8" w14:textId="5BD5E233" w:rsidR="00A71873" w:rsidDel="00946281" w:rsidRDefault="00A71873">
      <w:pPr>
        <w:pStyle w:val="TOC5"/>
        <w:rPr>
          <w:del w:id="88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83" w:author="Anders Askerup - Rapporteur" w:date="2025-11-24T14:59:00Z" w16du:dateUtc="2025-11-24T20:59:00Z">
        <w:r w:rsidDel="00946281">
          <w:rPr>
            <w:noProof/>
          </w:rPr>
          <w:delText>6.1.6.3.1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Introduction</w:delText>
        </w:r>
        <w:r w:rsidDel="00946281">
          <w:rPr>
            <w:noProof/>
          </w:rPr>
          <w:tab/>
          <w:delText>80</w:delText>
        </w:r>
      </w:del>
    </w:p>
    <w:p w14:paraId="39378F6D" w14:textId="1A52B02D" w:rsidR="00A71873" w:rsidDel="00946281" w:rsidRDefault="00A71873">
      <w:pPr>
        <w:pStyle w:val="TOC5"/>
        <w:rPr>
          <w:del w:id="88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85" w:author="Anders Askerup - Rapporteur" w:date="2025-11-24T14:59:00Z" w16du:dateUtc="2025-11-24T20:59:00Z">
        <w:r w:rsidDel="00946281">
          <w:rPr>
            <w:noProof/>
          </w:rPr>
          <w:delText>6.1.6.3.2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Simple data types</w:delText>
        </w:r>
        <w:r w:rsidDel="00946281">
          <w:rPr>
            <w:noProof/>
          </w:rPr>
          <w:tab/>
          <w:delText>80</w:delText>
        </w:r>
      </w:del>
    </w:p>
    <w:p w14:paraId="238628BC" w14:textId="4798EB3B" w:rsidR="00A71873" w:rsidDel="00946281" w:rsidRDefault="00A71873">
      <w:pPr>
        <w:pStyle w:val="TOC5"/>
        <w:rPr>
          <w:del w:id="88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87" w:author="Anders Askerup - Rapporteur" w:date="2025-11-24T14:59:00Z" w16du:dateUtc="2025-11-24T20:59:00Z">
        <w:r w:rsidDel="00946281">
          <w:rPr>
            <w:noProof/>
          </w:rPr>
          <w:delText>6.1.6.3.3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 xml:space="preserve">Enumeration: </w:delText>
        </w:r>
        <w:r w:rsidDel="00946281">
          <w:rPr>
            <w:noProof/>
            <w:lang w:eastAsia="zh-CN"/>
          </w:rPr>
          <w:delText>ComparisonOperator</w:delText>
        </w:r>
        <w:r w:rsidDel="00946281">
          <w:rPr>
            <w:noProof/>
          </w:rPr>
          <w:tab/>
          <w:delText>80</w:delText>
        </w:r>
      </w:del>
    </w:p>
    <w:p w14:paraId="6CD5697E" w14:textId="7144C34D" w:rsidR="00A71873" w:rsidDel="00946281" w:rsidRDefault="00A71873">
      <w:pPr>
        <w:pStyle w:val="TOC5"/>
        <w:rPr>
          <w:del w:id="88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89" w:author="Anders Askerup - Rapporteur" w:date="2025-11-24T14:59:00Z" w16du:dateUtc="2025-11-24T20:59:00Z">
        <w:r w:rsidDel="00946281">
          <w:rPr>
            <w:noProof/>
          </w:rPr>
          <w:delText>6.1.6.3.4</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 xml:space="preserve">Enumeration: </w:delText>
        </w:r>
        <w:r w:rsidDel="00946281">
          <w:rPr>
            <w:noProof/>
            <w:lang w:eastAsia="zh-CN"/>
          </w:rPr>
          <w:delText>ConditionOperator</w:delText>
        </w:r>
        <w:r w:rsidDel="00946281">
          <w:rPr>
            <w:noProof/>
          </w:rPr>
          <w:tab/>
          <w:delText>81</w:delText>
        </w:r>
      </w:del>
    </w:p>
    <w:p w14:paraId="523D05A0" w14:textId="257F1282" w:rsidR="00A71873" w:rsidDel="00946281" w:rsidRDefault="00A71873">
      <w:pPr>
        <w:pStyle w:val="TOC5"/>
        <w:rPr>
          <w:del w:id="89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91" w:author="Anders Askerup - Rapporteur" w:date="2025-11-24T14:59:00Z" w16du:dateUtc="2025-11-24T20:59:00Z">
        <w:r w:rsidDel="00946281">
          <w:rPr>
            <w:noProof/>
          </w:rPr>
          <w:delText>6.1.6.3.5</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 xml:space="preserve">Enumeration: </w:delText>
        </w:r>
        <w:r w:rsidDel="00946281">
          <w:rPr>
            <w:noProof/>
            <w:lang w:eastAsia="zh-CN"/>
          </w:rPr>
          <w:delText>RecordOperation</w:delText>
        </w:r>
        <w:r w:rsidDel="00946281">
          <w:rPr>
            <w:noProof/>
          </w:rPr>
          <w:tab/>
          <w:delText>81</w:delText>
        </w:r>
      </w:del>
    </w:p>
    <w:p w14:paraId="0A0DB8E6" w14:textId="5021A862" w:rsidR="00A71873" w:rsidDel="00946281" w:rsidRDefault="00A71873">
      <w:pPr>
        <w:pStyle w:val="TOC5"/>
        <w:rPr>
          <w:del w:id="89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93" w:author="Anders Askerup - Rapporteur" w:date="2025-11-24T14:59:00Z" w16du:dateUtc="2025-11-24T20:59:00Z">
        <w:r w:rsidDel="00946281">
          <w:rPr>
            <w:noProof/>
          </w:rPr>
          <w:delText>6.1.6.3.6</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Enumeration: KeyType</w:delText>
        </w:r>
        <w:r w:rsidDel="00946281">
          <w:rPr>
            <w:noProof/>
          </w:rPr>
          <w:tab/>
          <w:delText>81</w:delText>
        </w:r>
      </w:del>
    </w:p>
    <w:p w14:paraId="4B7B0700" w14:textId="7AE50CF1" w:rsidR="00A71873" w:rsidDel="00946281" w:rsidRDefault="00A71873">
      <w:pPr>
        <w:pStyle w:val="TOC5"/>
        <w:rPr>
          <w:del w:id="89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95" w:author="Anders Askerup - Rapporteur" w:date="2025-11-24T14:59:00Z" w16du:dateUtc="2025-11-24T20:59:00Z">
        <w:r w:rsidDel="00946281">
          <w:rPr>
            <w:noProof/>
          </w:rPr>
          <w:delText>6.1.6.3.7</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Enumeration: RetrieveRecords</w:delText>
        </w:r>
        <w:r w:rsidDel="00946281">
          <w:rPr>
            <w:noProof/>
          </w:rPr>
          <w:tab/>
          <w:delText>81</w:delText>
        </w:r>
      </w:del>
    </w:p>
    <w:p w14:paraId="49C874B9" w14:textId="72DC8E07" w:rsidR="00A71873" w:rsidDel="00946281" w:rsidRDefault="00A71873">
      <w:pPr>
        <w:pStyle w:val="TOC5"/>
        <w:rPr>
          <w:del w:id="89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97" w:author="Anders Askerup - Rapporteur" w:date="2025-11-24T14:59:00Z" w16du:dateUtc="2025-11-24T20:59:00Z">
        <w:r w:rsidDel="00946281">
          <w:rPr>
            <w:noProof/>
          </w:rPr>
          <w:delText>6.1.6.3.</w:delText>
        </w:r>
        <w:r w:rsidRPr="004B3AE5" w:rsidDel="00946281">
          <w:rPr>
            <w:noProof/>
            <w:lang w:val="en-IN"/>
          </w:rPr>
          <w:delText>8</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 xml:space="preserve">Enumeration: </w:delText>
        </w:r>
        <w:r w:rsidRPr="004B3AE5" w:rsidDel="00946281">
          <w:rPr>
            <w:noProof/>
            <w:lang w:val="en-IN"/>
          </w:rPr>
          <w:delText>TagCountType</w:delText>
        </w:r>
        <w:r w:rsidDel="00946281">
          <w:rPr>
            <w:noProof/>
          </w:rPr>
          <w:tab/>
          <w:delText>82</w:delText>
        </w:r>
      </w:del>
    </w:p>
    <w:p w14:paraId="2A32C25D" w14:textId="3EBE5607" w:rsidR="00A71873" w:rsidDel="00946281" w:rsidRDefault="00A71873">
      <w:pPr>
        <w:pStyle w:val="TOC4"/>
        <w:rPr>
          <w:del w:id="89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99" w:author="Anders Askerup - Rapporteur" w:date="2025-11-24T14:59:00Z" w16du:dateUtc="2025-11-24T20:59:00Z">
        <w:r w:rsidRPr="004B3AE5" w:rsidDel="00946281">
          <w:rPr>
            <w:noProof/>
            <w:lang w:val="en-US"/>
          </w:rPr>
          <w:delText>6.1.6.4</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lang w:eastAsia="zh-CN"/>
          </w:rPr>
          <w:delText>Data types describing alternative data types or combinations of data types</w:delText>
        </w:r>
        <w:r w:rsidDel="00946281">
          <w:rPr>
            <w:noProof/>
          </w:rPr>
          <w:tab/>
          <w:delText>82</w:delText>
        </w:r>
      </w:del>
    </w:p>
    <w:p w14:paraId="78572580" w14:textId="18E09660" w:rsidR="00A71873" w:rsidDel="00946281" w:rsidRDefault="00A71873">
      <w:pPr>
        <w:pStyle w:val="TOC5"/>
        <w:rPr>
          <w:del w:id="90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01" w:author="Anders Askerup - Rapporteur" w:date="2025-11-24T14:59:00Z" w16du:dateUtc="2025-11-24T20:59:00Z">
        <w:r w:rsidDel="00946281">
          <w:rPr>
            <w:noProof/>
          </w:rPr>
          <w:delText>6.1.6.4.1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 xml:space="preserve">Type: </w:delText>
        </w:r>
        <w:r w:rsidDel="00946281">
          <w:rPr>
            <w:noProof/>
            <w:lang w:eastAsia="zh-CN"/>
          </w:rPr>
          <w:delText>SearchExpression</w:delText>
        </w:r>
        <w:r w:rsidDel="00946281">
          <w:rPr>
            <w:noProof/>
          </w:rPr>
          <w:tab/>
          <w:delText>82</w:delText>
        </w:r>
      </w:del>
    </w:p>
    <w:p w14:paraId="424696C9" w14:textId="100097FA" w:rsidR="00A71873" w:rsidDel="00946281" w:rsidRDefault="00A71873">
      <w:pPr>
        <w:pStyle w:val="TOC5"/>
        <w:rPr>
          <w:del w:id="90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03" w:author="Anders Askerup - Rapporteur" w:date="2025-11-24T14:59:00Z" w16du:dateUtc="2025-11-24T20:59:00Z">
        <w:r w:rsidRPr="004B3AE5" w:rsidDel="00946281">
          <w:rPr>
            <w:noProof/>
            <w:lang w:val="en-US"/>
          </w:rPr>
          <w:delText>6.1.6.4.2</w:delText>
        </w:r>
        <w:r w:rsidDel="00946281">
          <w:rPr>
            <w:rFonts w:asciiTheme="minorHAnsi" w:eastAsiaTheme="minorEastAsia" w:hAnsiTheme="minorHAnsi" w:cstheme="minorBidi"/>
            <w:noProof/>
            <w:kern w:val="2"/>
            <w:sz w:val="24"/>
            <w:szCs w:val="24"/>
            <w:lang w:val="en-US"/>
            <w14:ligatures w14:val="standardContextual"/>
          </w:rPr>
          <w:tab/>
        </w:r>
        <w:r w:rsidRPr="004B3AE5" w:rsidDel="00946281">
          <w:rPr>
            <w:noProof/>
            <w:lang w:val="en-US"/>
          </w:rPr>
          <w:delText xml:space="preserve">Type: </w:delText>
        </w:r>
        <w:r w:rsidDel="00946281">
          <w:rPr>
            <w:noProof/>
          </w:rPr>
          <w:delText>ExtendedProblemDetails</w:delText>
        </w:r>
        <w:r w:rsidDel="00946281">
          <w:rPr>
            <w:noProof/>
          </w:rPr>
          <w:tab/>
          <w:delText>82</w:delText>
        </w:r>
      </w:del>
    </w:p>
    <w:p w14:paraId="29137D74" w14:textId="24B1E937" w:rsidR="00A71873" w:rsidDel="00946281" w:rsidRDefault="00A71873">
      <w:pPr>
        <w:pStyle w:val="TOC5"/>
        <w:rPr>
          <w:del w:id="90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05" w:author="Anders Askerup - Rapporteur" w:date="2025-11-24T14:59:00Z" w16du:dateUtc="2025-11-24T20:59:00Z">
        <w:r w:rsidDel="00946281">
          <w:rPr>
            <w:noProof/>
          </w:rPr>
          <w:delText>6.1.6.4.3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 xml:space="preserve">Type: </w:delText>
        </w:r>
        <w:r w:rsidDel="00946281">
          <w:rPr>
            <w:noProof/>
            <w:lang w:eastAsia="zh-CN"/>
          </w:rPr>
          <w:delText>ProblemDetailExtension</w:delText>
        </w:r>
        <w:r w:rsidDel="00946281">
          <w:rPr>
            <w:noProof/>
          </w:rPr>
          <w:tab/>
          <w:delText>82</w:delText>
        </w:r>
      </w:del>
    </w:p>
    <w:p w14:paraId="6BC09C36" w14:textId="0F972B3E" w:rsidR="00A71873" w:rsidDel="00946281" w:rsidRDefault="00A71873">
      <w:pPr>
        <w:pStyle w:val="TOC5"/>
        <w:rPr>
          <w:del w:id="90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07" w:author="Anders Askerup - Rapporteur" w:date="2025-11-24T14:59:00Z" w16du:dateUtc="2025-11-24T20:59:00Z">
        <w:r w:rsidDel="00946281">
          <w:rPr>
            <w:noProof/>
          </w:rPr>
          <w:delText>6.1.6.4.4</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Type: RecordDeleteResponse</w:delText>
        </w:r>
        <w:r w:rsidDel="00946281">
          <w:rPr>
            <w:noProof/>
          </w:rPr>
          <w:tab/>
          <w:delText>83</w:delText>
        </w:r>
      </w:del>
    </w:p>
    <w:p w14:paraId="5735B1FC" w14:textId="3832D5E6" w:rsidR="00A71873" w:rsidDel="00946281" w:rsidRDefault="00A71873">
      <w:pPr>
        <w:pStyle w:val="TOC3"/>
        <w:rPr>
          <w:del w:id="90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09" w:author="Anders Askerup - Rapporteur" w:date="2025-11-24T14:59:00Z" w16du:dateUtc="2025-11-24T20:59:00Z">
        <w:r w:rsidDel="00946281">
          <w:rPr>
            <w:noProof/>
          </w:rPr>
          <w:delText>6.1.7</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Error Handling</w:delText>
        </w:r>
        <w:r w:rsidDel="00946281">
          <w:rPr>
            <w:noProof/>
          </w:rPr>
          <w:tab/>
          <w:delText>83</w:delText>
        </w:r>
      </w:del>
    </w:p>
    <w:p w14:paraId="41F9FFD1" w14:textId="33D3F329" w:rsidR="00A71873" w:rsidDel="00946281" w:rsidRDefault="00A71873">
      <w:pPr>
        <w:pStyle w:val="TOC4"/>
        <w:rPr>
          <w:del w:id="91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11" w:author="Anders Askerup - Rapporteur" w:date="2025-11-24T14:59:00Z" w16du:dateUtc="2025-11-24T20:59:00Z">
        <w:r w:rsidDel="00946281">
          <w:rPr>
            <w:noProof/>
          </w:rPr>
          <w:delText>6.1.7.1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General</w:delText>
        </w:r>
        <w:r w:rsidDel="00946281">
          <w:rPr>
            <w:noProof/>
          </w:rPr>
          <w:tab/>
          <w:delText>83</w:delText>
        </w:r>
      </w:del>
    </w:p>
    <w:p w14:paraId="2ED7C4A7" w14:textId="767C0623" w:rsidR="00A71873" w:rsidDel="00946281" w:rsidRDefault="00A71873">
      <w:pPr>
        <w:pStyle w:val="TOC4"/>
        <w:rPr>
          <w:del w:id="91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13" w:author="Anders Askerup - Rapporteur" w:date="2025-11-24T14:59:00Z" w16du:dateUtc="2025-11-24T20:59:00Z">
        <w:r w:rsidDel="00946281">
          <w:rPr>
            <w:noProof/>
          </w:rPr>
          <w:delText>6.1.7.2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Protocol Errors</w:delText>
        </w:r>
        <w:r w:rsidDel="00946281">
          <w:rPr>
            <w:noProof/>
          </w:rPr>
          <w:tab/>
          <w:delText>83</w:delText>
        </w:r>
      </w:del>
    </w:p>
    <w:p w14:paraId="269FF856" w14:textId="59B0EF4E" w:rsidR="00A71873" w:rsidDel="00946281" w:rsidRDefault="00A71873">
      <w:pPr>
        <w:pStyle w:val="TOC4"/>
        <w:rPr>
          <w:del w:id="91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15" w:author="Anders Askerup - Rapporteur" w:date="2025-11-24T14:59:00Z" w16du:dateUtc="2025-11-24T20:59:00Z">
        <w:r w:rsidDel="00946281">
          <w:rPr>
            <w:noProof/>
          </w:rPr>
          <w:delText>6.1.7.3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Application Errors</w:delText>
        </w:r>
        <w:r w:rsidDel="00946281">
          <w:rPr>
            <w:noProof/>
          </w:rPr>
          <w:tab/>
          <w:delText>83</w:delText>
        </w:r>
      </w:del>
    </w:p>
    <w:p w14:paraId="6206C186" w14:textId="2C214203" w:rsidR="00A71873" w:rsidDel="00946281" w:rsidRDefault="00A71873">
      <w:pPr>
        <w:pStyle w:val="TOC3"/>
        <w:rPr>
          <w:del w:id="91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17" w:author="Anders Askerup - Rapporteur" w:date="2025-11-24T14:59:00Z" w16du:dateUtc="2025-11-24T20:59:00Z">
        <w:r w:rsidDel="00946281">
          <w:rPr>
            <w:noProof/>
          </w:rPr>
          <w:delText>6.1.8</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lang w:eastAsia="zh-CN"/>
          </w:rPr>
          <w:delText>Feature negotiation</w:delText>
        </w:r>
        <w:r w:rsidDel="00946281">
          <w:rPr>
            <w:noProof/>
          </w:rPr>
          <w:tab/>
          <w:delText>84</w:delText>
        </w:r>
      </w:del>
    </w:p>
    <w:p w14:paraId="383B1A0E" w14:textId="10846DA9" w:rsidR="00A71873" w:rsidDel="00946281" w:rsidRDefault="00A71873">
      <w:pPr>
        <w:pStyle w:val="TOC3"/>
        <w:rPr>
          <w:del w:id="91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19" w:author="Anders Askerup - Rapporteur" w:date="2025-11-24T14:59:00Z" w16du:dateUtc="2025-11-24T20:59:00Z">
        <w:r w:rsidDel="00946281">
          <w:rPr>
            <w:noProof/>
          </w:rPr>
          <w:delText>6.1.9</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Security</w:delText>
        </w:r>
        <w:r w:rsidDel="00946281">
          <w:rPr>
            <w:noProof/>
          </w:rPr>
          <w:tab/>
          <w:delText>85</w:delText>
        </w:r>
      </w:del>
    </w:p>
    <w:p w14:paraId="4E6365E6" w14:textId="39F052CE" w:rsidR="00A71873" w:rsidDel="00946281" w:rsidRDefault="00A71873">
      <w:pPr>
        <w:pStyle w:val="TOC2"/>
        <w:rPr>
          <w:del w:id="92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21" w:author="Anders Askerup - Rapporteur" w:date="2025-11-24T14:59:00Z" w16du:dateUtc="2025-11-24T20:59:00Z">
        <w:r w:rsidDel="00946281">
          <w:rPr>
            <w:noProof/>
          </w:rPr>
          <w:delText>6.2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Nudsf_Timer Service API</w:delText>
        </w:r>
        <w:r w:rsidDel="00946281">
          <w:rPr>
            <w:noProof/>
          </w:rPr>
          <w:tab/>
          <w:delText>86</w:delText>
        </w:r>
      </w:del>
    </w:p>
    <w:p w14:paraId="56490816" w14:textId="4CB506E0" w:rsidR="00A71873" w:rsidDel="00946281" w:rsidRDefault="00A71873">
      <w:pPr>
        <w:pStyle w:val="TOC3"/>
        <w:rPr>
          <w:del w:id="92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23" w:author="Anders Askerup - Rapporteur" w:date="2025-11-24T14:59:00Z" w16du:dateUtc="2025-11-24T20:59:00Z">
        <w:r w:rsidDel="00946281">
          <w:rPr>
            <w:noProof/>
          </w:rPr>
          <w:delText>6.2.1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Introduction</w:delText>
        </w:r>
        <w:r w:rsidDel="00946281">
          <w:rPr>
            <w:noProof/>
          </w:rPr>
          <w:tab/>
          <w:delText>86</w:delText>
        </w:r>
      </w:del>
    </w:p>
    <w:p w14:paraId="4AC82489" w14:textId="561F04DD" w:rsidR="00A71873" w:rsidDel="00946281" w:rsidRDefault="00A71873">
      <w:pPr>
        <w:pStyle w:val="TOC3"/>
        <w:rPr>
          <w:del w:id="92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25" w:author="Anders Askerup - Rapporteur" w:date="2025-11-24T14:59:00Z" w16du:dateUtc="2025-11-24T20:59:00Z">
        <w:r w:rsidDel="00946281">
          <w:rPr>
            <w:noProof/>
          </w:rPr>
          <w:delText>6.2.2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Usage of HTTP</w:delText>
        </w:r>
        <w:r w:rsidDel="00946281">
          <w:rPr>
            <w:noProof/>
          </w:rPr>
          <w:tab/>
          <w:delText>86</w:delText>
        </w:r>
      </w:del>
    </w:p>
    <w:p w14:paraId="7B2E6EDD" w14:textId="63E294D8" w:rsidR="00A71873" w:rsidDel="00946281" w:rsidRDefault="00A71873">
      <w:pPr>
        <w:pStyle w:val="TOC4"/>
        <w:rPr>
          <w:del w:id="92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27" w:author="Anders Askerup - Rapporteur" w:date="2025-11-24T14:59:00Z" w16du:dateUtc="2025-11-24T20:59:00Z">
        <w:r w:rsidDel="00946281">
          <w:rPr>
            <w:noProof/>
          </w:rPr>
          <w:delText>6.2.2.1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General</w:delText>
        </w:r>
        <w:r w:rsidDel="00946281">
          <w:rPr>
            <w:noProof/>
          </w:rPr>
          <w:tab/>
          <w:delText>86</w:delText>
        </w:r>
      </w:del>
    </w:p>
    <w:p w14:paraId="3F5FFEFC" w14:textId="60C5056A" w:rsidR="00A71873" w:rsidDel="00946281" w:rsidRDefault="00A71873">
      <w:pPr>
        <w:pStyle w:val="TOC4"/>
        <w:rPr>
          <w:del w:id="92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29" w:author="Anders Askerup - Rapporteur" w:date="2025-11-24T14:59:00Z" w16du:dateUtc="2025-11-24T20:59:00Z">
        <w:r w:rsidDel="00946281">
          <w:rPr>
            <w:noProof/>
          </w:rPr>
          <w:delText>6.2.2.2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HTTP standard headers</w:delText>
        </w:r>
        <w:r w:rsidDel="00946281">
          <w:rPr>
            <w:noProof/>
          </w:rPr>
          <w:tab/>
          <w:delText>87</w:delText>
        </w:r>
      </w:del>
    </w:p>
    <w:p w14:paraId="60C5D632" w14:textId="17A0C93B" w:rsidR="00A71873" w:rsidDel="00946281" w:rsidRDefault="00A71873">
      <w:pPr>
        <w:pStyle w:val="TOC5"/>
        <w:rPr>
          <w:del w:id="93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31" w:author="Anders Askerup - Rapporteur" w:date="2025-11-24T14:59:00Z" w16du:dateUtc="2025-11-24T20:59:00Z">
        <w:r w:rsidDel="00946281">
          <w:rPr>
            <w:noProof/>
          </w:rPr>
          <w:delText>6.2.2.2.1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lang w:eastAsia="zh-CN"/>
          </w:rPr>
          <w:delText>General</w:delText>
        </w:r>
        <w:r w:rsidDel="00946281">
          <w:rPr>
            <w:noProof/>
          </w:rPr>
          <w:tab/>
          <w:delText>87</w:delText>
        </w:r>
      </w:del>
    </w:p>
    <w:p w14:paraId="20B73566" w14:textId="1A952EC6" w:rsidR="00A71873" w:rsidDel="00946281" w:rsidRDefault="00A71873">
      <w:pPr>
        <w:pStyle w:val="TOC5"/>
        <w:rPr>
          <w:del w:id="93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33" w:author="Anders Askerup - Rapporteur" w:date="2025-11-24T14:59:00Z" w16du:dateUtc="2025-11-24T20:59:00Z">
        <w:r w:rsidDel="00946281">
          <w:rPr>
            <w:noProof/>
          </w:rPr>
          <w:delText>6.2.2.2.2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Content type</w:delText>
        </w:r>
        <w:r w:rsidDel="00946281">
          <w:rPr>
            <w:noProof/>
          </w:rPr>
          <w:tab/>
          <w:delText>87</w:delText>
        </w:r>
      </w:del>
    </w:p>
    <w:p w14:paraId="2F885FD9" w14:textId="3A7EF70E" w:rsidR="00A71873" w:rsidDel="00946281" w:rsidRDefault="00A71873">
      <w:pPr>
        <w:pStyle w:val="TOC4"/>
        <w:rPr>
          <w:del w:id="93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35" w:author="Anders Askerup - Rapporteur" w:date="2025-11-24T14:59:00Z" w16du:dateUtc="2025-11-24T20:59:00Z">
        <w:r w:rsidDel="00946281">
          <w:rPr>
            <w:noProof/>
          </w:rPr>
          <w:delText>6.2.2.3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HTTP custom headers</w:delText>
        </w:r>
        <w:r w:rsidDel="00946281">
          <w:rPr>
            <w:noProof/>
          </w:rPr>
          <w:tab/>
          <w:delText>87</w:delText>
        </w:r>
      </w:del>
    </w:p>
    <w:p w14:paraId="1DD1E0D9" w14:textId="64FDB0DE" w:rsidR="00A71873" w:rsidDel="00946281" w:rsidRDefault="00A71873">
      <w:pPr>
        <w:pStyle w:val="TOC3"/>
        <w:rPr>
          <w:del w:id="93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37" w:author="Anders Askerup - Rapporteur" w:date="2025-11-24T14:59:00Z" w16du:dateUtc="2025-11-24T20:59:00Z">
        <w:r w:rsidDel="00946281">
          <w:rPr>
            <w:noProof/>
          </w:rPr>
          <w:delText>6.2.3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Resources</w:delText>
        </w:r>
        <w:r w:rsidDel="00946281">
          <w:rPr>
            <w:noProof/>
          </w:rPr>
          <w:tab/>
          <w:delText>87</w:delText>
        </w:r>
      </w:del>
    </w:p>
    <w:p w14:paraId="17ABB695" w14:textId="51DD3598" w:rsidR="00A71873" w:rsidDel="00946281" w:rsidRDefault="00A71873">
      <w:pPr>
        <w:pStyle w:val="TOC4"/>
        <w:rPr>
          <w:del w:id="93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39" w:author="Anders Askerup - Rapporteur" w:date="2025-11-24T14:59:00Z" w16du:dateUtc="2025-11-24T20:59:00Z">
        <w:r w:rsidDel="00946281">
          <w:rPr>
            <w:noProof/>
          </w:rPr>
          <w:delText>6.2.3.1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Overview</w:delText>
        </w:r>
        <w:r w:rsidDel="00946281">
          <w:rPr>
            <w:noProof/>
          </w:rPr>
          <w:tab/>
          <w:delText>87</w:delText>
        </w:r>
      </w:del>
    </w:p>
    <w:p w14:paraId="31882C20" w14:textId="61893250" w:rsidR="00A71873" w:rsidDel="00946281" w:rsidRDefault="00A71873">
      <w:pPr>
        <w:pStyle w:val="TOC4"/>
        <w:rPr>
          <w:del w:id="94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41" w:author="Anders Askerup - Rapporteur" w:date="2025-11-24T14:59:00Z" w16du:dateUtc="2025-11-24T20:59:00Z">
        <w:r w:rsidDel="00946281">
          <w:rPr>
            <w:noProof/>
          </w:rPr>
          <w:delText>6.2.3.2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Resource: Timers (Store)</w:delText>
        </w:r>
        <w:r w:rsidDel="00946281">
          <w:rPr>
            <w:noProof/>
          </w:rPr>
          <w:tab/>
          <w:delText>88</w:delText>
        </w:r>
      </w:del>
    </w:p>
    <w:p w14:paraId="501191BA" w14:textId="58B62A5C" w:rsidR="00A71873" w:rsidDel="00946281" w:rsidRDefault="00A71873">
      <w:pPr>
        <w:pStyle w:val="TOC5"/>
        <w:rPr>
          <w:del w:id="94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43" w:author="Anders Askerup - Rapporteur" w:date="2025-11-24T14:59:00Z" w16du:dateUtc="2025-11-24T20:59:00Z">
        <w:r w:rsidDel="00946281">
          <w:rPr>
            <w:noProof/>
          </w:rPr>
          <w:delText>6.2.3.2.1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Description</w:delText>
        </w:r>
        <w:r w:rsidDel="00946281">
          <w:rPr>
            <w:noProof/>
          </w:rPr>
          <w:tab/>
          <w:delText>88</w:delText>
        </w:r>
      </w:del>
    </w:p>
    <w:p w14:paraId="4D107F0F" w14:textId="18BEBE43" w:rsidR="00A71873" w:rsidDel="00946281" w:rsidRDefault="00A71873">
      <w:pPr>
        <w:pStyle w:val="TOC5"/>
        <w:rPr>
          <w:del w:id="94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45" w:author="Anders Askerup - Rapporteur" w:date="2025-11-24T14:59:00Z" w16du:dateUtc="2025-11-24T20:59:00Z">
        <w:r w:rsidDel="00946281">
          <w:rPr>
            <w:noProof/>
          </w:rPr>
          <w:delText>6.2.3.2.2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Resource Definition</w:delText>
        </w:r>
        <w:r w:rsidDel="00946281">
          <w:rPr>
            <w:noProof/>
          </w:rPr>
          <w:tab/>
          <w:delText>88</w:delText>
        </w:r>
      </w:del>
    </w:p>
    <w:p w14:paraId="0CE75146" w14:textId="057F7330" w:rsidR="00A71873" w:rsidDel="00946281" w:rsidRDefault="00A71873">
      <w:pPr>
        <w:pStyle w:val="TOC5"/>
        <w:rPr>
          <w:del w:id="94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47" w:author="Anders Askerup - Rapporteur" w:date="2025-11-24T14:59:00Z" w16du:dateUtc="2025-11-24T20:59:00Z">
        <w:r w:rsidDel="00946281">
          <w:rPr>
            <w:noProof/>
          </w:rPr>
          <w:delText>6.2.3.2.3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Resource Standard Methods</w:delText>
        </w:r>
        <w:r w:rsidDel="00946281">
          <w:rPr>
            <w:noProof/>
          </w:rPr>
          <w:tab/>
          <w:delText>88</w:delText>
        </w:r>
      </w:del>
    </w:p>
    <w:p w14:paraId="21259058" w14:textId="744945EB" w:rsidR="00A71873" w:rsidDel="00946281" w:rsidRDefault="00A71873">
      <w:pPr>
        <w:pStyle w:val="TOC4"/>
        <w:rPr>
          <w:del w:id="94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49" w:author="Anders Askerup - Rapporteur" w:date="2025-11-24T14:59:00Z" w16du:dateUtc="2025-11-24T20:59:00Z">
        <w:r w:rsidDel="00946281">
          <w:rPr>
            <w:noProof/>
          </w:rPr>
          <w:delText>6.2.3.3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Resource: Individual Timer (Document)</w:delText>
        </w:r>
        <w:r w:rsidDel="00946281">
          <w:rPr>
            <w:noProof/>
          </w:rPr>
          <w:tab/>
          <w:delText>90</w:delText>
        </w:r>
      </w:del>
    </w:p>
    <w:p w14:paraId="391F565D" w14:textId="2D40DB24" w:rsidR="00A71873" w:rsidDel="00946281" w:rsidRDefault="00A71873">
      <w:pPr>
        <w:pStyle w:val="TOC5"/>
        <w:rPr>
          <w:del w:id="95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51" w:author="Anders Askerup - Rapporteur" w:date="2025-11-24T14:59:00Z" w16du:dateUtc="2025-11-24T20:59:00Z">
        <w:r w:rsidDel="00946281">
          <w:rPr>
            <w:noProof/>
          </w:rPr>
          <w:delText>6.2.3.3.1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Description</w:delText>
        </w:r>
        <w:r w:rsidDel="00946281">
          <w:rPr>
            <w:noProof/>
          </w:rPr>
          <w:tab/>
          <w:delText>90</w:delText>
        </w:r>
      </w:del>
    </w:p>
    <w:p w14:paraId="0240F1D3" w14:textId="61DBC0DF" w:rsidR="00A71873" w:rsidDel="00946281" w:rsidRDefault="00A71873">
      <w:pPr>
        <w:pStyle w:val="TOC5"/>
        <w:rPr>
          <w:del w:id="95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53" w:author="Anders Askerup - Rapporteur" w:date="2025-11-24T14:59:00Z" w16du:dateUtc="2025-11-24T20:59:00Z">
        <w:r w:rsidDel="00946281">
          <w:rPr>
            <w:noProof/>
          </w:rPr>
          <w:delText>6.2.3.3.2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Resource Definition</w:delText>
        </w:r>
        <w:r w:rsidDel="00946281">
          <w:rPr>
            <w:noProof/>
          </w:rPr>
          <w:tab/>
          <w:delText>90</w:delText>
        </w:r>
      </w:del>
    </w:p>
    <w:p w14:paraId="1089DC6F" w14:textId="19D823B6" w:rsidR="00A71873" w:rsidDel="00946281" w:rsidRDefault="00A71873">
      <w:pPr>
        <w:pStyle w:val="TOC5"/>
        <w:rPr>
          <w:del w:id="95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55" w:author="Anders Askerup - Rapporteur" w:date="2025-11-24T14:59:00Z" w16du:dateUtc="2025-11-24T20:59:00Z">
        <w:r w:rsidDel="00946281">
          <w:rPr>
            <w:noProof/>
          </w:rPr>
          <w:delText>6.2.3.3.3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Resource Standard Methods</w:delText>
        </w:r>
        <w:r w:rsidDel="00946281">
          <w:rPr>
            <w:noProof/>
          </w:rPr>
          <w:tab/>
          <w:delText>90</w:delText>
        </w:r>
      </w:del>
    </w:p>
    <w:p w14:paraId="13DA4B52" w14:textId="05C38FE7" w:rsidR="00A71873" w:rsidDel="00946281" w:rsidRDefault="00A71873">
      <w:pPr>
        <w:pStyle w:val="TOC3"/>
        <w:rPr>
          <w:del w:id="95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57" w:author="Anders Askerup - Rapporteur" w:date="2025-11-24T14:59:00Z" w16du:dateUtc="2025-11-24T20:59:00Z">
        <w:r w:rsidDel="00946281">
          <w:rPr>
            <w:noProof/>
          </w:rPr>
          <w:delText>6.2.4</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Custom Operations without associated resources</w:delText>
        </w:r>
        <w:r w:rsidDel="00946281">
          <w:rPr>
            <w:noProof/>
          </w:rPr>
          <w:tab/>
          <w:delText>93</w:delText>
        </w:r>
      </w:del>
    </w:p>
    <w:p w14:paraId="38884DB9" w14:textId="29A4810D" w:rsidR="00A71873" w:rsidDel="00946281" w:rsidRDefault="00A71873">
      <w:pPr>
        <w:pStyle w:val="TOC3"/>
        <w:rPr>
          <w:del w:id="95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59" w:author="Anders Askerup - Rapporteur" w:date="2025-11-24T14:59:00Z" w16du:dateUtc="2025-11-24T20:59:00Z">
        <w:r w:rsidDel="00946281">
          <w:rPr>
            <w:noProof/>
          </w:rPr>
          <w:delText>6.2.5</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Notifications</w:delText>
        </w:r>
        <w:r w:rsidDel="00946281">
          <w:rPr>
            <w:noProof/>
          </w:rPr>
          <w:tab/>
          <w:delText>93</w:delText>
        </w:r>
      </w:del>
    </w:p>
    <w:p w14:paraId="601A903E" w14:textId="3F758C4F" w:rsidR="00A71873" w:rsidDel="00946281" w:rsidRDefault="00A71873">
      <w:pPr>
        <w:pStyle w:val="TOC4"/>
        <w:rPr>
          <w:del w:id="96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61" w:author="Anders Askerup - Rapporteur" w:date="2025-11-24T14:59:00Z" w16du:dateUtc="2025-11-24T20:59:00Z">
        <w:r w:rsidDel="00946281">
          <w:rPr>
            <w:noProof/>
          </w:rPr>
          <w:lastRenderedPageBreak/>
          <w:delText>6.2.5.1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General</w:delText>
        </w:r>
        <w:r w:rsidDel="00946281">
          <w:rPr>
            <w:noProof/>
          </w:rPr>
          <w:tab/>
          <w:delText>93</w:delText>
        </w:r>
      </w:del>
    </w:p>
    <w:p w14:paraId="761C72C9" w14:textId="67209109" w:rsidR="00A71873" w:rsidDel="00946281" w:rsidRDefault="00A71873">
      <w:pPr>
        <w:pStyle w:val="TOC4"/>
        <w:rPr>
          <w:del w:id="96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63" w:author="Anders Askerup - Rapporteur" w:date="2025-11-24T14:59:00Z" w16du:dateUtc="2025-11-24T20:59:00Z">
        <w:r w:rsidDel="00946281">
          <w:rPr>
            <w:noProof/>
          </w:rPr>
          <w:delText>6.2.5.2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Timer Expiry Notification</w:delText>
        </w:r>
        <w:r w:rsidDel="00946281">
          <w:rPr>
            <w:noProof/>
          </w:rPr>
          <w:tab/>
          <w:delText>93</w:delText>
        </w:r>
      </w:del>
    </w:p>
    <w:p w14:paraId="3C6C882C" w14:textId="26FAFC07" w:rsidR="00A71873" w:rsidDel="00946281" w:rsidRDefault="00A71873">
      <w:pPr>
        <w:pStyle w:val="TOC5"/>
        <w:rPr>
          <w:del w:id="96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65" w:author="Anders Askerup - Rapporteur" w:date="2025-11-24T14:59:00Z" w16du:dateUtc="2025-11-24T20:59:00Z">
        <w:r w:rsidDel="00946281">
          <w:rPr>
            <w:noProof/>
          </w:rPr>
          <w:delText>6.2.5.2.1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Description</w:delText>
        </w:r>
        <w:r w:rsidDel="00946281">
          <w:rPr>
            <w:noProof/>
          </w:rPr>
          <w:tab/>
          <w:delText>93</w:delText>
        </w:r>
      </w:del>
    </w:p>
    <w:p w14:paraId="2AB0E344" w14:textId="5751C928" w:rsidR="00A71873" w:rsidDel="00946281" w:rsidRDefault="00A71873">
      <w:pPr>
        <w:pStyle w:val="TOC5"/>
        <w:rPr>
          <w:del w:id="96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67" w:author="Anders Askerup - Rapporteur" w:date="2025-11-24T14:59:00Z" w16du:dateUtc="2025-11-24T20:59:00Z">
        <w:r w:rsidDel="00946281">
          <w:rPr>
            <w:noProof/>
          </w:rPr>
          <w:delText>6.2.5.2.2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Target URI</w:delText>
        </w:r>
        <w:r w:rsidDel="00946281">
          <w:rPr>
            <w:noProof/>
          </w:rPr>
          <w:tab/>
          <w:delText>93</w:delText>
        </w:r>
      </w:del>
    </w:p>
    <w:p w14:paraId="5F0B7507" w14:textId="05048F9D" w:rsidR="00A71873" w:rsidDel="00946281" w:rsidRDefault="00A71873">
      <w:pPr>
        <w:pStyle w:val="TOC5"/>
        <w:rPr>
          <w:del w:id="96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69" w:author="Anders Askerup - Rapporteur" w:date="2025-11-24T14:59:00Z" w16du:dateUtc="2025-11-24T20:59:00Z">
        <w:r w:rsidDel="00946281">
          <w:rPr>
            <w:noProof/>
          </w:rPr>
          <w:delText>6.2.5.2.3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Standard Methods</w:delText>
        </w:r>
        <w:r w:rsidDel="00946281">
          <w:rPr>
            <w:noProof/>
          </w:rPr>
          <w:tab/>
          <w:delText>93</w:delText>
        </w:r>
      </w:del>
    </w:p>
    <w:p w14:paraId="559578C4" w14:textId="08EA8489" w:rsidR="00A71873" w:rsidDel="00946281" w:rsidRDefault="00A71873">
      <w:pPr>
        <w:pStyle w:val="TOC3"/>
        <w:rPr>
          <w:del w:id="97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71" w:author="Anders Askerup - Rapporteur" w:date="2025-11-24T14:59:00Z" w16du:dateUtc="2025-11-24T20:59:00Z">
        <w:r w:rsidDel="00946281">
          <w:rPr>
            <w:noProof/>
          </w:rPr>
          <w:delText>6.2.6</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Data Model</w:delText>
        </w:r>
        <w:r w:rsidDel="00946281">
          <w:rPr>
            <w:noProof/>
          </w:rPr>
          <w:tab/>
          <w:delText>93</w:delText>
        </w:r>
      </w:del>
    </w:p>
    <w:p w14:paraId="6246CE45" w14:textId="0040E791" w:rsidR="00A71873" w:rsidDel="00946281" w:rsidRDefault="00A71873">
      <w:pPr>
        <w:pStyle w:val="TOC4"/>
        <w:rPr>
          <w:del w:id="97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73" w:author="Anders Askerup - Rapporteur" w:date="2025-11-24T14:59:00Z" w16du:dateUtc="2025-11-24T20:59:00Z">
        <w:r w:rsidDel="00946281">
          <w:rPr>
            <w:noProof/>
          </w:rPr>
          <w:delText>6.2.6.1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General</w:delText>
        </w:r>
        <w:r w:rsidDel="00946281">
          <w:rPr>
            <w:noProof/>
          </w:rPr>
          <w:tab/>
          <w:delText>93</w:delText>
        </w:r>
      </w:del>
    </w:p>
    <w:p w14:paraId="51640974" w14:textId="09DB7375" w:rsidR="00A71873" w:rsidDel="00946281" w:rsidRDefault="00A71873">
      <w:pPr>
        <w:pStyle w:val="TOC4"/>
        <w:rPr>
          <w:del w:id="97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75" w:author="Anders Askerup - Rapporteur" w:date="2025-11-24T14:59:00Z" w16du:dateUtc="2025-11-24T20:59:00Z">
        <w:r w:rsidRPr="004B3AE5" w:rsidDel="00946281">
          <w:rPr>
            <w:noProof/>
            <w:lang w:val="en-US"/>
          </w:rPr>
          <w:delText>6.2.6.2</w:delText>
        </w:r>
        <w:r w:rsidDel="00946281">
          <w:rPr>
            <w:rFonts w:asciiTheme="minorHAnsi" w:eastAsiaTheme="minorEastAsia" w:hAnsiTheme="minorHAnsi" w:cstheme="minorBidi"/>
            <w:noProof/>
            <w:kern w:val="2"/>
            <w:sz w:val="24"/>
            <w:szCs w:val="24"/>
            <w:lang w:val="en-US"/>
            <w14:ligatures w14:val="standardContextual"/>
          </w:rPr>
          <w:tab/>
        </w:r>
        <w:r w:rsidRPr="004B3AE5" w:rsidDel="00946281">
          <w:rPr>
            <w:noProof/>
            <w:lang w:val="en-US"/>
          </w:rPr>
          <w:delText>Structured data types</w:delText>
        </w:r>
        <w:r w:rsidDel="00946281">
          <w:rPr>
            <w:noProof/>
          </w:rPr>
          <w:tab/>
          <w:delText>94</w:delText>
        </w:r>
      </w:del>
    </w:p>
    <w:p w14:paraId="05CB7F8F" w14:textId="23059929" w:rsidR="00A71873" w:rsidDel="00946281" w:rsidRDefault="00A71873">
      <w:pPr>
        <w:pStyle w:val="TOC5"/>
        <w:rPr>
          <w:del w:id="97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77" w:author="Anders Askerup - Rapporteur" w:date="2025-11-24T14:59:00Z" w16du:dateUtc="2025-11-24T20:59:00Z">
        <w:r w:rsidDel="00946281">
          <w:rPr>
            <w:noProof/>
          </w:rPr>
          <w:delText>6.2.6.2.1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Introduction</w:delText>
        </w:r>
        <w:r w:rsidDel="00946281">
          <w:rPr>
            <w:noProof/>
          </w:rPr>
          <w:tab/>
          <w:delText>94</w:delText>
        </w:r>
      </w:del>
    </w:p>
    <w:p w14:paraId="6AE9514F" w14:textId="4AA4DD5D" w:rsidR="00A71873" w:rsidDel="00946281" w:rsidRDefault="00A71873">
      <w:pPr>
        <w:pStyle w:val="TOC5"/>
        <w:rPr>
          <w:del w:id="97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79" w:author="Anders Askerup - Rapporteur" w:date="2025-11-24T14:59:00Z" w16du:dateUtc="2025-11-24T20:59:00Z">
        <w:r w:rsidDel="00946281">
          <w:rPr>
            <w:noProof/>
          </w:rPr>
          <w:delText>6.2.6.2.2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Type: Timer</w:delText>
        </w:r>
        <w:r w:rsidDel="00946281">
          <w:rPr>
            <w:noProof/>
          </w:rPr>
          <w:tab/>
          <w:delText>95</w:delText>
        </w:r>
      </w:del>
    </w:p>
    <w:p w14:paraId="13E14507" w14:textId="62858FA9" w:rsidR="00A71873" w:rsidDel="00946281" w:rsidRDefault="00A71873">
      <w:pPr>
        <w:pStyle w:val="TOC5"/>
        <w:rPr>
          <w:del w:id="98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81" w:author="Anders Askerup - Rapporteur" w:date="2025-11-24T14:59:00Z" w16du:dateUtc="2025-11-24T20:59:00Z">
        <w:r w:rsidDel="00946281">
          <w:rPr>
            <w:noProof/>
          </w:rPr>
          <w:delText>6.2.6.2.3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Type: TimerIdList</w:delText>
        </w:r>
        <w:r w:rsidDel="00946281">
          <w:rPr>
            <w:noProof/>
          </w:rPr>
          <w:tab/>
          <w:delText>96</w:delText>
        </w:r>
      </w:del>
    </w:p>
    <w:p w14:paraId="4421E4CD" w14:textId="1F968555" w:rsidR="00A71873" w:rsidDel="00946281" w:rsidRDefault="00A71873">
      <w:pPr>
        <w:pStyle w:val="TOC5"/>
        <w:rPr>
          <w:del w:id="98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83" w:author="Anders Askerup - Rapporteur" w:date="2025-11-24T14:59:00Z" w16du:dateUtc="2025-11-24T20:59:00Z">
        <w:r w:rsidDel="00946281">
          <w:rPr>
            <w:noProof/>
          </w:rPr>
          <w:delText>6.2.6.2.4</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Type: TimerDeleteResponse</w:delText>
        </w:r>
        <w:r w:rsidDel="00946281">
          <w:rPr>
            <w:noProof/>
          </w:rPr>
          <w:tab/>
          <w:delText>96</w:delText>
        </w:r>
      </w:del>
    </w:p>
    <w:p w14:paraId="63535C58" w14:textId="479D4F58" w:rsidR="00A71873" w:rsidDel="00946281" w:rsidRDefault="00A71873">
      <w:pPr>
        <w:pStyle w:val="TOC5"/>
        <w:rPr>
          <w:del w:id="98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85" w:author="Anders Askerup - Rapporteur" w:date="2025-11-24T14:59:00Z" w16du:dateUtc="2025-11-24T20:59:00Z">
        <w:r w:rsidDel="00946281">
          <w:rPr>
            <w:noProof/>
          </w:rPr>
          <w:delText>6.2.6.2.5</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Type: FailedTimerIdList</w:delText>
        </w:r>
        <w:r w:rsidDel="00946281">
          <w:rPr>
            <w:noProof/>
          </w:rPr>
          <w:tab/>
          <w:delText>96</w:delText>
        </w:r>
      </w:del>
    </w:p>
    <w:p w14:paraId="100A8DF0" w14:textId="583DB188" w:rsidR="00A71873" w:rsidDel="00946281" w:rsidRDefault="00A71873">
      <w:pPr>
        <w:pStyle w:val="TOC4"/>
        <w:rPr>
          <w:del w:id="98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87" w:author="Anders Askerup - Rapporteur" w:date="2025-11-24T14:59:00Z" w16du:dateUtc="2025-11-24T20:59:00Z">
        <w:r w:rsidRPr="004B3AE5" w:rsidDel="00946281">
          <w:rPr>
            <w:noProof/>
            <w:lang w:val="en-US"/>
          </w:rPr>
          <w:delText>6.2.6.3</w:delText>
        </w:r>
        <w:r w:rsidDel="00946281">
          <w:rPr>
            <w:rFonts w:asciiTheme="minorHAnsi" w:eastAsiaTheme="minorEastAsia" w:hAnsiTheme="minorHAnsi" w:cstheme="minorBidi"/>
            <w:noProof/>
            <w:kern w:val="2"/>
            <w:sz w:val="24"/>
            <w:szCs w:val="24"/>
            <w:lang w:val="en-US"/>
            <w14:ligatures w14:val="standardContextual"/>
          </w:rPr>
          <w:tab/>
        </w:r>
        <w:r w:rsidRPr="004B3AE5" w:rsidDel="00946281">
          <w:rPr>
            <w:noProof/>
            <w:lang w:val="en-US"/>
          </w:rPr>
          <w:delText>Simple data types and enumerations</w:delText>
        </w:r>
        <w:r w:rsidDel="00946281">
          <w:rPr>
            <w:noProof/>
          </w:rPr>
          <w:tab/>
          <w:delText>96</w:delText>
        </w:r>
      </w:del>
    </w:p>
    <w:p w14:paraId="7FF3EE39" w14:textId="7D4676F8" w:rsidR="00A71873" w:rsidDel="00946281" w:rsidRDefault="00A71873">
      <w:pPr>
        <w:pStyle w:val="TOC5"/>
        <w:rPr>
          <w:del w:id="98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89" w:author="Anders Askerup - Rapporteur" w:date="2025-11-24T14:59:00Z" w16du:dateUtc="2025-11-24T20:59:00Z">
        <w:r w:rsidDel="00946281">
          <w:rPr>
            <w:noProof/>
          </w:rPr>
          <w:delText>6.2.6.3.1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Introduction</w:delText>
        </w:r>
        <w:r w:rsidDel="00946281">
          <w:rPr>
            <w:noProof/>
          </w:rPr>
          <w:tab/>
          <w:delText>96</w:delText>
        </w:r>
      </w:del>
    </w:p>
    <w:p w14:paraId="4C071032" w14:textId="45CD245B" w:rsidR="00A71873" w:rsidDel="00946281" w:rsidRDefault="00A71873">
      <w:pPr>
        <w:pStyle w:val="TOC5"/>
        <w:rPr>
          <w:del w:id="99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91" w:author="Anders Askerup - Rapporteur" w:date="2025-11-24T14:59:00Z" w16du:dateUtc="2025-11-24T20:59:00Z">
        <w:r w:rsidDel="00946281">
          <w:rPr>
            <w:noProof/>
          </w:rPr>
          <w:delText>6.2.6.3.2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Simple data types</w:delText>
        </w:r>
        <w:r w:rsidDel="00946281">
          <w:rPr>
            <w:noProof/>
          </w:rPr>
          <w:tab/>
          <w:delText>96</w:delText>
        </w:r>
      </w:del>
    </w:p>
    <w:p w14:paraId="46052202" w14:textId="5A14FE09" w:rsidR="00A71873" w:rsidDel="00946281" w:rsidRDefault="00A71873">
      <w:pPr>
        <w:pStyle w:val="TOC3"/>
        <w:rPr>
          <w:del w:id="99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93" w:author="Anders Askerup - Rapporteur" w:date="2025-11-24T14:59:00Z" w16du:dateUtc="2025-11-24T20:59:00Z">
        <w:r w:rsidDel="00946281">
          <w:rPr>
            <w:noProof/>
          </w:rPr>
          <w:delText>6.2.7</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Error Handling</w:delText>
        </w:r>
        <w:r w:rsidDel="00946281">
          <w:rPr>
            <w:noProof/>
          </w:rPr>
          <w:tab/>
          <w:delText>96</w:delText>
        </w:r>
      </w:del>
    </w:p>
    <w:p w14:paraId="4DF68A61" w14:textId="6E71CFED" w:rsidR="00A71873" w:rsidDel="00946281" w:rsidRDefault="00A71873">
      <w:pPr>
        <w:pStyle w:val="TOC4"/>
        <w:rPr>
          <w:del w:id="99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95" w:author="Anders Askerup - Rapporteur" w:date="2025-11-24T14:59:00Z" w16du:dateUtc="2025-11-24T20:59:00Z">
        <w:r w:rsidDel="00946281">
          <w:rPr>
            <w:noProof/>
          </w:rPr>
          <w:delText>6.2.7.1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General</w:delText>
        </w:r>
        <w:r w:rsidDel="00946281">
          <w:rPr>
            <w:noProof/>
          </w:rPr>
          <w:tab/>
          <w:delText>96</w:delText>
        </w:r>
      </w:del>
    </w:p>
    <w:p w14:paraId="06279B69" w14:textId="1BA043CD" w:rsidR="00A71873" w:rsidDel="00946281" w:rsidRDefault="00A71873">
      <w:pPr>
        <w:pStyle w:val="TOC4"/>
        <w:rPr>
          <w:del w:id="99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97" w:author="Anders Askerup - Rapporteur" w:date="2025-11-24T14:59:00Z" w16du:dateUtc="2025-11-24T20:59:00Z">
        <w:r w:rsidDel="00946281">
          <w:rPr>
            <w:noProof/>
          </w:rPr>
          <w:delText>6.2.7.2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Protocol Errors</w:delText>
        </w:r>
        <w:r w:rsidDel="00946281">
          <w:rPr>
            <w:noProof/>
          </w:rPr>
          <w:tab/>
          <w:delText>96</w:delText>
        </w:r>
      </w:del>
    </w:p>
    <w:p w14:paraId="3881BB66" w14:textId="187E21ED" w:rsidR="00A71873" w:rsidDel="00946281" w:rsidRDefault="00A71873">
      <w:pPr>
        <w:pStyle w:val="TOC4"/>
        <w:rPr>
          <w:del w:id="99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99" w:author="Anders Askerup - Rapporteur" w:date="2025-11-24T14:59:00Z" w16du:dateUtc="2025-11-24T20:59:00Z">
        <w:r w:rsidDel="00946281">
          <w:rPr>
            <w:noProof/>
          </w:rPr>
          <w:delText>6.2.7.3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Application Errors</w:delText>
        </w:r>
        <w:r w:rsidDel="00946281">
          <w:rPr>
            <w:noProof/>
          </w:rPr>
          <w:tab/>
          <w:delText>97</w:delText>
        </w:r>
      </w:del>
    </w:p>
    <w:p w14:paraId="63FF10FE" w14:textId="1ED46D3F" w:rsidR="00A71873" w:rsidDel="00946281" w:rsidRDefault="00A71873">
      <w:pPr>
        <w:pStyle w:val="TOC3"/>
        <w:rPr>
          <w:del w:id="100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001" w:author="Anders Askerup - Rapporteur" w:date="2025-11-24T14:59:00Z" w16du:dateUtc="2025-11-24T20:59:00Z">
        <w:r w:rsidDel="00946281">
          <w:rPr>
            <w:noProof/>
          </w:rPr>
          <w:delText>6.2.8</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lang w:eastAsia="zh-CN"/>
          </w:rPr>
          <w:delText>Feature negotiation</w:delText>
        </w:r>
        <w:r w:rsidDel="00946281">
          <w:rPr>
            <w:noProof/>
          </w:rPr>
          <w:tab/>
          <w:delText>97</w:delText>
        </w:r>
      </w:del>
    </w:p>
    <w:p w14:paraId="4B3BD16A" w14:textId="071FEA9F" w:rsidR="00A71873" w:rsidDel="00946281" w:rsidRDefault="00A71873">
      <w:pPr>
        <w:pStyle w:val="TOC3"/>
        <w:rPr>
          <w:del w:id="100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003" w:author="Anders Askerup - Rapporteur" w:date="2025-11-24T14:59:00Z" w16du:dateUtc="2025-11-24T20:59:00Z">
        <w:r w:rsidDel="00946281">
          <w:rPr>
            <w:noProof/>
          </w:rPr>
          <w:delText>6.2.9</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Security</w:delText>
        </w:r>
        <w:r w:rsidDel="00946281">
          <w:rPr>
            <w:noProof/>
          </w:rPr>
          <w:tab/>
          <w:delText>97</w:delText>
        </w:r>
      </w:del>
    </w:p>
    <w:p w14:paraId="50DDB3FC" w14:textId="102BF77B" w:rsidR="00A71873" w:rsidDel="00946281" w:rsidRDefault="00A71873">
      <w:pPr>
        <w:pStyle w:val="TOC8"/>
        <w:rPr>
          <w:del w:id="1004" w:author="Anders Askerup - Rapporteur" w:date="2025-11-24T14:59:00Z" w16du:dateUtc="2025-11-24T20:59:00Z"/>
          <w:rFonts w:asciiTheme="minorHAnsi" w:eastAsiaTheme="minorEastAsia" w:hAnsiTheme="minorHAnsi" w:cstheme="minorBidi"/>
          <w:b w:val="0"/>
          <w:noProof/>
          <w:kern w:val="2"/>
          <w:sz w:val="24"/>
          <w:szCs w:val="24"/>
          <w:lang w:val="en-US"/>
          <w14:ligatures w14:val="standardContextual"/>
        </w:rPr>
      </w:pPr>
      <w:del w:id="1005" w:author="Anders Askerup - Rapporteur" w:date="2025-11-24T14:59:00Z" w16du:dateUtc="2025-11-24T20:59:00Z">
        <w:r w:rsidDel="00946281">
          <w:rPr>
            <w:noProof/>
          </w:rPr>
          <w:delText>Annex A (normative): OpenAPI specification</w:delText>
        </w:r>
        <w:r w:rsidDel="00946281">
          <w:rPr>
            <w:noProof/>
          </w:rPr>
          <w:tab/>
          <w:delText>98</w:delText>
        </w:r>
      </w:del>
    </w:p>
    <w:p w14:paraId="644EBAA3" w14:textId="7FA81936" w:rsidR="00A71873" w:rsidDel="00946281" w:rsidRDefault="00A71873">
      <w:pPr>
        <w:pStyle w:val="TOC1"/>
        <w:rPr>
          <w:del w:id="100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007" w:author="Anders Askerup - Rapporteur" w:date="2025-11-24T14:59:00Z" w16du:dateUtc="2025-11-24T20:59:00Z">
        <w:r w:rsidDel="00946281">
          <w:rPr>
            <w:noProof/>
          </w:rPr>
          <w:delText>A.1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General</w:delText>
        </w:r>
        <w:r w:rsidDel="00946281">
          <w:rPr>
            <w:noProof/>
          </w:rPr>
          <w:tab/>
          <w:delText>98</w:delText>
        </w:r>
      </w:del>
    </w:p>
    <w:p w14:paraId="3B5AF53A" w14:textId="0932F293" w:rsidR="00A71873" w:rsidDel="00946281" w:rsidRDefault="00A71873">
      <w:pPr>
        <w:pStyle w:val="TOC1"/>
        <w:rPr>
          <w:del w:id="100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009" w:author="Anders Askerup - Rapporteur" w:date="2025-11-24T14:59:00Z" w16du:dateUtc="2025-11-24T20:59:00Z">
        <w:r w:rsidDel="00946281">
          <w:rPr>
            <w:noProof/>
          </w:rPr>
          <w:delText>A.2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Nudsf_DataRepository API</w:delText>
        </w:r>
        <w:r w:rsidDel="00946281">
          <w:rPr>
            <w:noProof/>
          </w:rPr>
          <w:tab/>
          <w:delText>98</w:delText>
        </w:r>
      </w:del>
    </w:p>
    <w:p w14:paraId="2B7E8F22" w14:textId="481D016C" w:rsidR="00A71873" w:rsidDel="00946281" w:rsidRDefault="00A71873">
      <w:pPr>
        <w:pStyle w:val="TOC1"/>
        <w:rPr>
          <w:del w:id="101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011" w:author="Anders Askerup - Rapporteur" w:date="2025-11-24T14:59:00Z" w16du:dateUtc="2025-11-24T20:59:00Z">
        <w:r w:rsidDel="00946281">
          <w:rPr>
            <w:noProof/>
          </w:rPr>
          <w:delText>A.3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Nudsf_Timer API</w:delText>
        </w:r>
        <w:r w:rsidDel="00946281">
          <w:rPr>
            <w:noProof/>
          </w:rPr>
          <w:tab/>
          <w:delText>136</w:delText>
        </w:r>
      </w:del>
    </w:p>
    <w:p w14:paraId="3145D5C2" w14:textId="74DAC9FD" w:rsidR="00A71873" w:rsidDel="00946281" w:rsidRDefault="00A71873">
      <w:pPr>
        <w:pStyle w:val="TOC8"/>
        <w:rPr>
          <w:del w:id="1012" w:author="Anders Askerup - Rapporteur" w:date="2025-11-24T14:59:00Z" w16du:dateUtc="2025-11-24T20:59:00Z"/>
          <w:rFonts w:asciiTheme="minorHAnsi" w:eastAsiaTheme="minorEastAsia" w:hAnsiTheme="minorHAnsi" w:cstheme="minorBidi"/>
          <w:b w:val="0"/>
          <w:noProof/>
          <w:kern w:val="2"/>
          <w:sz w:val="24"/>
          <w:szCs w:val="24"/>
          <w:lang w:val="en-US"/>
          <w14:ligatures w14:val="standardContextual"/>
        </w:rPr>
      </w:pPr>
      <w:del w:id="1013" w:author="Anders Askerup - Rapporteur" w:date="2025-11-24T14:59:00Z" w16du:dateUtc="2025-11-24T20:59:00Z">
        <w:r w:rsidDel="00946281">
          <w:rPr>
            <w:noProof/>
          </w:rPr>
          <w:delText>Annex B (informative): Search Examples</w:delText>
        </w:r>
        <w:r w:rsidDel="00946281">
          <w:rPr>
            <w:noProof/>
          </w:rPr>
          <w:tab/>
          <w:delText>145</w:delText>
        </w:r>
      </w:del>
    </w:p>
    <w:p w14:paraId="5F26351D" w14:textId="292B82FD" w:rsidR="00A71873" w:rsidDel="00946281" w:rsidRDefault="00A71873">
      <w:pPr>
        <w:pStyle w:val="TOC1"/>
        <w:rPr>
          <w:del w:id="101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015" w:author="Anders Askerup - Rapporteur" w:date="2025-11-24T14:59:00Z" w16du:dateUtc="2025-11-24T20:59:00Z">
        <w:r w:rsidRPr="004B3AE5" w:rsidDel="00946281">
          <w:rPr>
            <w:noProof/>
            <w:lang w:val="en-US"/>
          </w:rPr>
          <w:delText>B.1</w:delText>
        </w:r>
        <w:r w:rsidDel="00946281">
          <w:rPr>
            <w:rFonts w:asciiTheme="minorHAnsi" w:eastAsiaTheme="minorEastAsia" w:hAnsiTheme="minorHAnsi" w:cstheme="minorBidi"/>
            <w:noProof/>
            <w:kern w:val="2"/>
            <w:sz w:val="24"/>
            <w:szCs w:val="24"/>
            <w:lang w:val="en-US"/>
            <w14:ligatures w14:val="standardContextual"/>
          </w:rPr>
          <w:tab/>
        </w:r>
        <w:r w:rsidRPr="004B3AE5" w:rsidDel="00946281">
          <w:rPr>
            <w:noProof/>
            <w:lang w:val="en-US"/>
          </w:rPr>
          <w:delText xml:space="preserve"> </w:delText>
        </w:r>
        <w:r w:rsidDel="00946281">
          <w:rPr>
            <w:noProof/>
          </w:rPr>
          <w:delText xml:space="preserve">Example </w:delText>
        </w:r>
        <w:r w:rsidRPr="004B3AE5" w:rsidDel="00946281">
          <w:rPr>
            <w:noProof/>
            <w:lang w:val="en-US"/>
          </w:rPr>
          <w:delText>Search</w:delText>
        </w:r>
        <w:r w:rsidDel="00946281">
          <w:rPr>
            <w:noProof/>
          </w:rPr>
          <w:tab/>
          <w:delText>145</w:delText>
        </w:r>
      </w:del>
    </w:p>
    <w:p w14:paraId="57D077DE" w14:textId="506ED21E" w:rsidR="00A71873" w:rsidDel="00946281" w:rsidRDefault="00A71873">
      <w:pPr>
        <w:pStyle w:val="TOC1"/>
        <w:rPr>
          <w:del w:id="101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017" w:author="Anders Askerup - Rapporteur" w:date="2025-11-24T14:59:00Z" w16du:dateUtc="2025-11-24T20:59:00Z">
        <w:r w:rsidRPr="004B3AE5" w:rsidDel="00946281">
          <w:rPr>
            <w:rFonts w:eastAsia="Courier New"/>
            <w:noProof/>
            <w:lang w:val="en-US"/>
          </w:rPr>
          <w:delText>B.2</w:delText>
        </w:r>
        <w:r w:rsidDel="00946281">
          <w:rPr>
            <w:rFonts w:asciiTheme="minorHAnsi" w:eastAsiaTheme="minorEastAsia" w:hAnsiTheme="minorHAnsi" w:cstheme="minorBidi"/>
            <w:noProof/>
            <w:kern w:val="2"/>
            <w:sz w:val="24"/>
            <w:szCs w:val="24"/>
            <w:lang w:val="en-US"/>
            <w14:ligatures w14:val="standardContextual"/>
          </w:rPr>
          <w:tab/>
        </w:r>
        <w:r w:rsidRPr="004B3AE5" w:rsidDel="00946281">
          <w:rPr>
            <w:rFonts w:eastAsia="Courier New"/>
            <w:noProof/>
            <w:lang w:val="en-US"/>
          </w:rPr>
          <w:delText>Example AdvancedCounting</w:delText>
        </w:r>
        <w:r w:rsidDel="00946281">
          <w:rPr>
            <w:noProof/>
          </w:rPr>
          <w:tab/>
          <w:delText>146</w:delText>
        </w:r>
      </w:del>
    </w:p>
    <w:p w14:paraId="739373C9" w14:textId="3B52A444" w:rsidR="00A71873" w:rsidDel="00946281" w:rsidRDefault="00A71873">
      <w:pPr>
        <w:pStyle w:val="TOC8"/>
        <w:rPr>
          <w:del w:id="1018" w:author="Anders Askerup - Rapporteur" w:date="2025-11-24T14:59:00Z" w16du:dateUtc="2025-11-24T20:59:00Z"/>
          <w:rFonts w:asciiTheme="minorHAnsi" w:eastAsiaTheme="minorEastAsia" w:hAnsiTheme="minorHAnsi" w:cstheme="minorBidi"/>
          <w:b w:val="0"/>
          <w:noProof/>
          <w:kern w:val="2"/>
          <w:sz w:val="24"/>
          <w:szCs w:val="24"/>
          <w:lang w:val="en-US"/>
          <w14:ligatures w14:val="standardContextual"/>
        </w:rPr>
      </w:pPr>
      <w:del w:id="1019" w:author="Anders Askerup - Rapporteur" w:date="2025-11-24T14:59:00Z" w16du:dateUtc="2025-11-24T20:59:00Z">
        <w:r w:rsidDel="00946281">
          <w:rPr>
            <w:noProof/>
          </w:rPr>
          <w:delText>Annex C (informative): HTTP Multipart Examples</w:delText>
        </w:r>
        <w:r w:rsidDel="00946281">
          <w:rPr>
            <w:noProof/>
          </w:rPr>
          <w:tab/>
          <w:delText>148</w:delText>
        </w:r>
      </w:del>
    </w:p>
    <w:p w14:paraId="7ACDD4AF" w14:textId="34B4799C" w:rsidR="00A71873" w:rsidDel="00946281" w:rsidRDefault="00A71873">
      <w:pPr>
        <w:pStyle w:val="TOC1"/>
        <w:rPr>
          <w:del w:id="102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021" w:author="Anders Askerup - Rapporteur" w:date="2025-11-24T14:59:00Z" w16du:dateUtc="2025-11-24T20:59:00Z">
        <w:r w:rsidRPr="004B3AE5" w:rsidDel="00946281">
          <w:rPr>
            <w:noProof/>
            <w:lang w:val="en-US"/>
          </w:rPr>
          <w:delText>C.1</w:delText>
        </w:r>
        <w:r w:rsidDel="00946281">
          <w:rPr>
            <w:rFonts w:asciiTheme="minorHAnsi" w:eastAsiaTheme="minorEastAsia" w:hAnsiTheme="minorHAnsi" w:cstheme="minorBidi"/>
            <w:noProof/>
            <w:kern w:val="2"/>
            <w:sz w:val="24"/>
            <w:szCs w:val="24"/>
            <w:lang w:val="en-US"/>
            <w14:ligatures w14:val="standardContextual"/>
          </w:rPr>
          <w:tab/>
        </w:r>
        <w:r w:rsidRPr="004B3AE5" w:rsidDel="00946281">
          <w:rPr>
            <w:noProof/>
            <w:lang w:val="en-US"/>
          </w:rPr>
          <w:delText>General</w:delText>
        </w:r>
        <w:r w:rsidDel="00946281">
          <w:rPr>
            <w:noProof/>
          </w:rPr>
          <w:tab/>
          <w:delText>148</w:delText>
        </w:r>
      </w:del>
    </w:p>
    <w:p w14:paraId="456548B7" w14:textId="1F3AA84C" w:rsidR="00A71873" w:rsidDel="00946281" w:rsidRDefault="00A71873">
      <w:pPr>
        <w:pStyle w:val="TOC1"/>
        <w:rPr>
          <w:del w:id="102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023" w:author="Anders Askerup - Rapporteur" w:date="2025-11-24T14:59:00Z" w16du:dateUtc="2025-11-24T20:59:00Z">
        <w:r w:rsidRPr="004B3AE5" w:rsidDel="00946281">
          <w:rPr>
            <w:noProof/>
            <w:lang w:val="en-US"/>
          </w:rPr>
          <w:delText>C.2</w:delText>
        </w:r>
        <w:r w:rsidDel="00946281">
          <w:rPr>
            <w:rFonts w:asciiTheme="minorHAnsi" w:eastAsiaTheme="minorEastAsia" w:hAnsiTheme="minorHAnsi" w:cstheme="minorBidi"/>
            <w:noProof/>
            <w:kern w:val="2"/>
            <w:sz w:val="24"/>
            <w:szCs w:val="24"/>
            <w:lang w:val="en-US"/>
            <w14:ligatures w14:val="standardContextual"/>
          </w:rPr>
          <w:tab/>
        </w:r>
        <w:r w:rsidRPr="004B3AE5" w:rsidDel="00946281">
          <w:rPr>
            <w:noProof/>
            <w:lang w:val="en-US"/>
          </w:rPr>
          <w:delText>Example HTTP multipart Record</w:delText>
        </w:r>
        <w:r w:rsidDel="00946281">
          <w:rPr>
            <w:noProof/>
          </w:rPr>
          <w:tab/>
          <w:delText>148</w:delText>
        </w:r>
      </w:del>
    </w:p>
    <w:p w14:paraId="59A37A28" w14:textId="39BB942F" w:rsidR="00A71873" w:rsidDel="00946281" w:rsidRDefault="00A71873">
      <w:pPr>
        <w:pStyle w:val="TOC1"/>
        <w:rPr>
          <w:del w:id="102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025" w:author="Anders Askerup - Rapporteur" w:date="2025-11-24T14:59:00Z" w16du:dateUtc="2025-11-24T20:59:00Z">
        <w:r w:rsidRPr="004B3AE5" w:rsidDel="00946281">
          <w:rPr>
            <w:noProof/>
            <w:lang w:val="en-US"/>
          </w:rPr>
          <w:delText>C.3</w:delText>
        </w:r>
        <w:r w:rsidDel="00946281">
          <w:rPr>
            <w:rFonts w:asciiTheme="minorHAnsi" w:eastAsiaTheme="minorEastAsia" w:hAnsiTheme="minorHAnsi" w:cstheme="minorBidi"/>
            <w:noProof/>
            <w:kern w:val="2"/>
            <w:sz w:val="24"/>
            <w:szCs w:val="24"/>
            <w:lang w:val="en-US"/>
            <w14:ligatures w14:val="standardContextual"/>
          </w:rPr>
          <w:tab/>
        </w:r>
        <w:r w:rsidRPr="004B3AE5" w:rsidDel="00946281">
          <w:rPr>
            <w:noProof/>
            <w:lang w:val="en-US"/>
          </w:rPr>
          <w:delText>Example HTTP multipart BlockCollection</w:delText>
        </w:r>
        <w:r w:rsidDel="00946281">
          <w:rPr>
            <w:noProof/>
          </w:rPr>
          <w:tab/>
          <w:delText>148</w:delText>
        </w:r>
      </w:del>
    </w:p>
    <w:p w14:paraId="6F923D06" w14:textId="4D2E6429" w:rsidR="00A71873" w:rsidDel="00946281" w:rsidRDefault="00A71873">
      <w:pPr>
        <w:pStyle w:val="TOC1"/>
        <w:rPr>
          <w:del w:id="102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027" w:author="Anders Askerup - Rapporteur" w:date="2025-11-24T14:59:00Z" w16du:dateUtc="2025-11-24T20:59:00Z">
        <w:r w:rsidRPr="004B3AE5" w:rsidDel="00946281">
          <w:rPr>
            <w:noProof/>
            <w:lang w:val="en-US"/>
          </w:rPr>
          <w:delText>C.4</w:delText>
        </w:r>
        <w:r w:rsidDel="00946281">
          <w:rPr>
            <w:rFonts w:asciiTheme="minorHAnsi" w:eastAsiaTheme="minorEastAsia" w:hAnsiTheme="minorHAnsi" w:cstheme="minorBidi"/>
            <w:noProof/>
            <w:kern w:val="2"/>
            <w:sz w:val="24"/>
            <w:szCs w:val="24"/>
            <w:lang w:val="en-US"/>
            <w14:ligatures w14:val="standardContextual"/>
          </w:rPr>
          <w:tab/>
        </w:r>
        <w:r w:rsidRPr="004B3AE5" w:rsidDel="00946281">
          <w:rPr>
            <w:noProof/>
            <w:lang w:val="en-US"/>
          </w:rPr>
          <w:delText>Example HTTP multipart RecordNotification</w:delText>
        </w:r>
        <w:r w:rsidDel="00946281">
          <w:rPr>
            <w:noProof/>
          </w:rPr>
          <w:tab/>
          <w:delText>149</w:delText>
        </w:r>
      </w:del>
    </w:p>
    <w:p w14:paraId="583C0FFB" w14:textId="301E3FC2" w:rsidR="00A71873" w:rsidDel="00946281" w:rsidRDefault="00A71873">
      <w:pPr>
        <w:pStyle w:val="TOC1"/>
        <w:rPr>
          <w:del w:id="102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029" w:author="Anders Askerup - Rapporteur" w:date="2025-11-24T14:59:00Z" w16du:dateUtc="2025-11-24T20:59:00Z">
        <w:r w:rsidRPr="004B3AE5" w:rsidDel="00946281">
          <w:rPr>
            <w:noProof/>
            <w:lang w:val="en-US"/>
          </w:rPr>
          <w:delText>C.5</w:delText>
        </w:r>
        <w:r w:rsidDel="00946281">
          <w:rPr>
            <w:rFonts w:asciiTheme="minorHAnsi" w:eastAsiaTheme="minorEastAsia" w:hAnsiTheme="minorHAnsi" w:cstheme="minorBidi"/>
            <w:noProof/>
            <w:kern w:val="2"/>
            <w:sz w:val="24"/>
            <w:szCs w:val="24"/>
            <w:lang w:val="en-US"/>
            <w14:ligatures w14:val="standardContextual"/>
          </w:rPr>
          <w:tab/>
        </w:r>
        <w:r w:rsidRPr="004B3AE5" w:rsidDel="00946281">
          <w:rPr>
            <w:noProof/>
            <w:lang w:val="en-US"/>
          </w:rPr>
          <w:delText>Example HTTP multipart RecordPatch</w:delText>
        </w:r>
        <w:r w:rsidDel="00946281">
          <w:rPr>
            <w:noProof/>
          </w:rPr>
          <w:tab/>
          <w:delText>149</w:delText>
        </w:r>
      </w:del>
    </w:p>
    <w:p w14:paraId="133DF351" w14:textId="6B6BB140" w:rsidR="00A71873" w:rsidDel="00946281" w:rsidRDefault="00A71873">
      <w:pPr>
        <w:pStyle w:val="TOC1"/>
        <w:rPr>
          <w:del w:id="103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031" w:author="Anders Askerup - Rapporteur" w:date="2025-11-24T14:59:00Z" w16du:dateUtc="2025-11-24T20:59:00Z">
        <w:r w:rsidRPr="004B3AE5" w:rsidDel="00946281">
          <w:rPr>
            <w:noProof/>
            <w:lang w:val="en-US"/>
          </w:rPr>
          <w:delText>C.6</w:delText>
        </w:r>
        <w:r w:rsidDel="00946281">
          <w:rPr>
            <w:rFonts w:asciiTheme="minorHAnsi" w:eastAsiaTheme="minorEastAsia" w:hAnsiTheme="minorHAnsi" w:cstheme="minorBidi"/>
            <w:noProof/>
            <w:kern w:val="2"/>
            <w:sz w:val="24"/>
            <w:szCs w:val="24"/>
            <w:lang w:val="en-US"/>
            <w14:ligatures w14:val="standardContextual"/>
          </w:rPr>
          <w:tab/>
        </w:r>
        <w:r w:rsidRPr="004B3AE5" w:rsidDel="00946281">
          <w:rPr>
            <w:noProof/>
            <w:lang w:val="en-US"/>
          </w:rPr>
          <w:delText>Example HTTP multipart RecordCollection</w:delText>
        </w:r>
        <w:r w:rsidDel="00946281">
          <w:rPr>
            <w:noProof/>
          </w:rPr>
          <w:tab/>
          <w:delText>150</w:delText>
        </w:r>
      </w:del>
    </w:p>
    <w:p w14:paraId="4AAC29D1" w14:textId="26B7FF74" w:rsidR="00A71873" w:rsidDel="00946281" w:rsidRDefault="00A71873">
      <w:pPr>
        <w:pStyle w:val="TOC8"/>
        <w:rPr>
          <w:del w:id="1032" w:author="Anders Askerup - Rapporteur" w:date="2025-11-24T14:59:00Z" w16du:dateUtc="2025-11-24T20:59:00Z"/>
          <w:rFonts w:asciiTheme="minorHAnsi" w:eastAsiaTheme="minorEastAsia" w:hAnsiTheme="minorHAnsi" w:cstheme="minorBidi"/>
          <w:b w:val="0"/>
          <w:noProof/>
          <w:kern w:val="2"/>
          <w:sz w:val="24"/>
          <w:szCs w:val="24"/>
          <w:lang w:val="en-US"/>
          <w14:ligatures w14:val="standardContextual"/>
        </w:rPr>
      </w:pPr>
      <w:del w:id="1033" w:author="Anders Askerup - Rapporteur" w:date="2025-11-24T14:59:00Z" w16du:dateUtc="2025-11-24T20:59:00Z">
        <w:r w:rsidDel="00946281">
          <w:rPr>
            <w:noProof/>
          </w:rPr>
          <w:delText>Annex D (informative): Change history</w:delText>
        </w:r>
        <w:r w:rsidDel="00946281">
          <w:rPr>
            <w:noProof/>
          </w:rPr>
          <w:tab/>
          <w:delText>151</w:delText>
        </w:r>
      </w:del>
    </w:p>
    <w:p w14:paraId="0B9E3498" w14:textId="1CFCD925" w:rsidR="00080512" w:rsidRPr="004D3578" w:rsidRDefault="00A71873">
      <w:r>
        <w:rPr>
          <w:sz w:val="22"/>
        </w:rPr>
        <w:fldChar w:fldCharType="end"/>
      </w:r>
    </w:p>
    <w:p w14:paraId="03993004" w14:textId="3AC32B04" w:rsidR="00080512" w:rsidRDefault="00080512" w:rsidP="00E134FC">
      <w:pPr>
        <w:pStyle w:val="Heading1"/>
      </w:pPr>
      <w:r w:rsidRPr="004D3578">
        <w:br w:type="page"/>
      </w:r>
      <w:bookmarkStart w:id="1034" w:name="foreword"/>
      <w:bookmarkStart w:id="1035" w:name="_Toc98507610"/>
      <w:bookmarkStart w:id="1036" w:name="_Toc106640613"/>
      <w:bookmarkStart w:id="1037" w:name="_Toc122098487"/>
      <w:bookmarkStart w:id="1038" w:name="_Toc130844609"/>
      <w:bookmarkStart w:id="1039" w:name="_Toc138412131"/>
      <w:bookmarkStart w:id="1040" w:name="_Toc145956917"/>
      <w:bookmarkStart w:id="1041" w:name="_Toc153890614"/>
      <w:bookmarkStart w:id="1042" w:name="_Toc161834911"/>
      <w:bookmarkStart w:id="1043" w:name="_Toc169755733"/>
      <w:bookmarkStart w:id="1044" w:name="_Toc186730053"/>
      <w:bookmarkStart w:id="1045" w:name="_Toc192837147"/>
      <w:bookmarkStart w:id="1046" w:name="_Toc200989638"/>
      <w:bookmarkStart w:id="1047" w:name="_Toc207614157"/>
      <w:bookmarkStart w:id="1048" w:name="_Toc214888761"/>
      <w:bookmarkEnd w:id="1034"/>
      <w:r w:rsidRPr="004D3578">
        <w:lastRenderedPageBreak/>
        <w:t>Foreword</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2511FBFA" w14:textId="47EDC463" w:rsidR="00080512" w:rsidRPr="004D3578" w:rsidRDefault="00080512">
      <w:r w:rsidRPr="004D3578">
        <w:t>This Technic</w:t>
      </w:r>
      <w:r w:rsidRPr="00E134FC">
        <w:t xml:space="preserve">al </w:t>
      </w:r>
      <w:bookmarkStart w:id="1049" w:name="spectype3"/>
      <w:r w:rsidRPr="00E134FC">
        <w:t>Specification</w:t>
      </w:r>
      <w:bookmarkEnd w:id="1049"/>
      <w:r w:rsidRPr="00E134FC">
        <w:t xml:space="preserve"> has been p</w:t>
      </w:r>
      <w:r w:rsidRPr="004D3578">
        <w:t>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37A7B371" w:rsidR="008C384C" w:rsidRDefault="008C384C" w:rsidP="00774DA4">
      <w:pPr>
        <w:pStyle w:val="EX"/>
      </w:pPr>
      <w:r w:rsidRPr="008C384C">
        <w:rPr>
          <w:b/>
        </w:rPr>
        <w:t>shall</w:t>
      </w:r>
      <w:r w:rsidR="00A977B1">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7A3A77C" w:rsidR="008C384C" w:rsidRDefault="008C384C" w:rsidP="00774DA4">
      <w:pPr>
        <w:pStyle w:val="EX"/>
      </w:pPr>
      <w:r w:rsidRPr="008C384C">
        <w:rPr>
          <w:b/>
        </w:rPr>
        <w:t>should</w:t>
      </w:r>
      <w:r w:rsidR="00A977B1">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2889443A" w:rsidR="008C384C" w:rsidRDefault="008C384C" w:rsidP="00774DA4">
      <w:pPr>
        <w:pStyle w:val="EX"/>
      </w:pPr>
      <w:r w:rsidRPr="00774DA4">
        <w:rPr>
          <w:b/>
        </w:rPr>
        <w:t>may</w:t>
      </w:r>
      <w:r w:rsidR="00A977B1">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0A7C4DB3" w:rsidR="008C384C" w:rsidRDefault="008C384C" w:rsidP="00774DA4">
      <w:pPr>
        <w:pStyle w:val="EX"/>
      </w:pPr>
      <w:r w:rsidRPr="00774DA4">
        <w:rPr>
          <w:b/>
        </w:rPr>
        <w:t>can</w:t>
      </w:r>
      <w:r w:rsidR="00A977B1">
        <w:tab/>
      </w:r>
      <w:r>
        <w:t>indicates</w:t>
      </w:r>
      <w:r w:rsidR="00774DA4">
        <w:t xml:space="preserve"> that something is possible</w:t>
      </w:r>
    </w:p>
    <w:p w14:paraId="37427640" w14:textId="4C5AEC4F" w:rsidR="00774DA4" w:rsidRDefault="00774DA4" w:rsidP="00774DA4">
      <w:pPr>
        <w:pStyle w:val="EX"/>
      </w:pPr>
      <w:r w:rsidRPr="00774DA4">
        <w:rPr>
          <w:b/>
        </w:rPr>
        <w:t>cannot</w:t>
      </w:r>
      <w:r w:rsidR="00A977B1">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432F4EF2" w:rsidR="00774DA4" w:rsidRDefault="00774DA4" w:rsidP="00774DA4">
      <w:pPr>
        <w:pStyle w:val="EX"/>
      </w:pPr>
      <w:r w:rsidRPr="00774DA4">
        <w:rPr>
          <w:b/>
        </w:rPr>
        <w:t>will</w:t>
      </w:r>
      <w:r w:rsidR="00A977B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2462CC4A" w:rsidR="00774DA4" w:rsidRDefault="00774DA4" w:rsidP="00774DA4">
      <w:pPr>
        <w:pStyle w:val="EX"/>
      </w:pPr>
      <w:r w:rsidRPr="00774DA4">
        <w:rPr>
          <w:b/>
        </w:rPr>
        <w:t>will</w:t>
      </w:r>
      <w:r>
        <w:rPr>
          <w:b/>
        </w:rPr>
        <w:t xml:space="preserve"> not</w:t>
      </w:r>
      <w:r w:rsidR="00A977B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36367D04" w14:textId="57C7DB1B" w:rsidR="00E134FC" w:rsidRPr="00616F0C" w:rsidRDefault="00E134FC" w:rsidP="00E134FC">
      <w:pPr>
        <w:pStyle w:val="Heading1"/>
      </w:pPr>
      <w:bookmarkStart w:id="1050" w:name="introduction"/>
      <w:bookmarkStart w:id="1051" w:name="_Toc22187525"/>
      <w:bookmarkStart w:id="1052" w:name="_Toc22630747"/>
      <w:bookmarkStart w:id="1053" w:name="_Toc34226999"/>
      <w:bookmarkStart w:id="1054" w:name="_Toc34749714"/>
      <w:bookmarkStart w:id="1055" w:name="_Toc34750272"/>
      <w:bookmarkStart w:id="1056" w:name="_Toc34750462"/>
      <w:bookmarkStart w:id="1057" w:name="_Toc35940868"/>
      <w:bookmarkStart w:id="1058" w:name="_Toc35937301"/>
      <w:bookmarkStart w:id="1059" w:name="_Toc36463695"/>
      <w:bookmarkStart w:id="1060" w:name="_Toc43131618"/>
      <w:bookmarkStart w:id="1061" w:name="_Toc45032453"/>
      <w:bookmarkStart w:id="1062" w:name="_Toc49782147"/>
      <w:bookmarkStart w:id="1063" w:name="_Toc51873583"/>
      <w:bookmarkStart w:id="1064" w:name="_Toc57209062"/>
      <w:bookmarkStart w:id="1065" w:name="_Toc58588405"/>
      <w:bookmarkStart w:id="1066" w:name="_Toc66114745"/>
      <w:bookmarkStart w:id="1067" w:name="_Toc67686256"/>
      <w:bookmarkStart w:id="1068" w:name="_Toc74994545"/>
      <w:bookmarkStart w:id="1069" w:name="_Toc85467798"/>
      <w:bookmarkStart w:id="1070" w:name="_Toc89181497"/>
      <w:bookmarkStart w:id="1071" w:name="_Toc89182839"/>
      <w:bookmarkStart w:id="1072" w:name="_Toc90651141"/>
      <w:bookmarkStart w:id="1073" w:name="_Toc96933291"/>
      <w:bookmarkStart w:id="1074" w:name="_Toc98507158"/>
      <w:bookmarkStart w:id="1075" w:name="_Toc98507611"/>
      <w:bookmarkStart w:id="1076" w:name="_Toc106640614"/>
      <w:bookmarkStart w:id="1077" w:name="_Toc122098488"/>
      <w:bookmarkStart w:id="1078" w:name="_Toc130844610"/>
      <w:bookmarkStart w:id="1079" w:name="_Toc138412132"/>
      <w:bookmarkStart w:id="1080" w:name="_Toc145956918"/>
      <w:bookmarkStart w:id="1081" w:name="_Toc153890615"/>
      <w:bookmarkStart w:id="1082" w:name="_Toc161834912"/>
      <w:bookmarkStart w:id="1083" w:name="_Toc169755734"/>
      <w:bookmarkStart w:id="1084" w:name="_Toc186730054"/>
      <w:bookmarkStart w:id="1085" w:name="_Toc192837148"/>
      <w:bookmarkStart w:id="1086" w:name="_Toc200989639"/>
      <w:bookmarkStart w:id="1087" w:name="_Toc207614158"/>
      <w:bookmarkStart w:id="1088" w:name="_Toc214888762"/>
      <w:bookmarkEnd w:id="1050"/>
      <w:r w:rsidRPr="00616F0C">
        <w:t>1</w:t>
      </w:r>
      <w:r w:rsidRPr="00616F0C">
        <w:tab/>
        <w:t>Scope</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14:paraId="6366DB8B" w14:textId="77777777" w:rsidR="00E134FC" w:rsidRPr="00616F0C" w:rsidRDefault="00E134FC" w:rsidP="00E134FC">
      <w:r w:rsidRPr="00616F0C">
        <w:t>The present document specifies the stage 3 protocol and data model for the Nudsf Service Based Interface. It provides stage 3 protocol definitions and message flows, and specifies the API for each service offered by the UDSF.</w:t>
      </w:r>
    </w:p>
    <w:p w14:paraId="7C013C35" w14:textId="77777777" w:rsidR="00E134FC" w:rsidRPr="00616F0C" w:rsidRDefault="00E134FC" w:rsidP="00E134FC">
      <w:r w:rsidRPr="00616F0C">
        <w:t>The 5G System stage 2 architecture and procedures are specified in 3GPP</w:t>
      </w:r>
      <w:r>
        <w:t> </w:t>
      </w:r>
      <w:r w:rsidRPr="00616F0C">
        <w:t>TS</w:t>
      </w:r>
      <w:r>
        <w:t> </w:t>
      </w:r>
      <w:r w:rsidRPr="00616F0C">
        <w:t>23.501 [2] and 3GPP</w:t>
      </w:r>
      <w:r>
        <w:t> </w:t>
      </w:r>
      <w:r w:rsidRPr="00616F0C">
        <w:t>TS</w:t>
      </w:r>
      <w:r>
        <w:t> </w:t>
      </w:r>
      <w:r w:rsidRPr="00616F0C">
        <w:t>23.502 [3].</w:t>
      </w:r>
    </w:p>
    <w:p w14:paraId="566FBFDA" w14:textId="77777777" w:rsidR="00E134FC" w:rsidRPr="00616F0C" w:rsidRDefault="00E134FC" w:rsidP="00E134FC">
      <w:r w:rsidRPr="00616F0C">
        <w:t>The Technical Realization of the Service Based Architecture and the Principles and Guidelines for Services Definition are specified in 3GPP</w:t>
      </w:r>
      <w:r>
        <w:t> </w:t>
      </w:r>
      <w:r w:rsidRPr="00616F0C">
        <w:t>TS</w:t>
      </w:r>
      <w:r>
        <w:t> </w:t>
      </w:r>
      <w:r w:rsidRPr="00616F0C">
        <w:t>29.500 [4] and 3GPP</w:t>
      </w:r>
      <w:r>
        <w:t> </w:t>
      </w:r>
      <w:r w:rsidRPr="00616F0C">
        <w:t>TS</w:t>
      </w:r>
      <w:r>
        <w:t> </w:t>
      </w:r>
      <w:r w:rsidRPr="00616F0C">
        <w:t>29.501 [5].</w:t>
      </w:r>
    </w:p>
    <w:p w14:paraId="181FFF1D" w14:textId="1DC2ED49" w:rsidR="00E134FC" w:rsidRPr="00616F0C" w:rsidRDefault="00E134FC" w:rsidP="00E134FC">
      <w:pPr>
        <w:pStyle w:val="Heading1"/>
      </w:pPr>
      <w:bookmarkStart w:id="1089" w:name="_Toc22187526"/>
      <w:bookmarkStart w:id="1090" w:name="_Toc22630748"/>
      <w:bookmarkStart w:id="1091" w:name="_Toc34227000"/>
      <w:bookmarkStart w:id="1092" w:name="_Toc34749715"/>
      <w:bookmarkStart w:id="1093" w:name="_Toc34750273"/>
      <w:bookmarkStart w:id="1094" w:name="_Toc34750463"/>
      <w:bookmarkStart w:id="1095" w:name="_Toc35940869"/>
      <w:bookmarkStart w:id="1096" w:name="_Toc35937302"/>
      <w:bookmarkStart w:id="1097" w:name="_Toc36463696"/>
      <w:bookmarkStart w:id="1098" w:name="_Toc43131619"/>
      <w:bookmarkStart w:id="1099" w:name="_Toc45032454"/>
      <w:bookmarkStart w:id="1100" w:name="_Toc49782148"/>
      <w:bookmarkStart w:id="1101" w:name="_Toc51873584"/>
      <w:bookmarkStart w:id="1102" w:name="_Toc57209063"/>
      <w:bookmarkStart w:id="1103" w:name="_Toc58588406"/>
      <w:bookmarkStart w:id="1104" w:name="_Toc66114746"/>
      <w:bookmarkStart w:id="1105" w:name="_Toc67686257"/>
      <w:bookmarkStart w:id="1106" w:name="_Toc74994546"/>
      <w:bookmarkStart w:id="1107" w:name="_Toc85467799"/>
      <w:bookmarkStart w:id="1108" w:name="_Toc89181498"/>
      <w:bookmarkStart w:id="1109" w:name="_Toc89182840"/>
      <w:bookmarkStart w:id="1110" w:name="_Toc90651142"/>
      <w:bookmarkStart w:id="1111" w:name="_Toc96933292"/>
      <w:bookmarkStart w:id="1112" w:name="_Toc98507159"/>
      <w:bookmarkStart w:id="1113" w:name="_Toc98507612"/>
      <w:bookmarkStart w:id="1114" w:name="_Toc106640615"/>
      <w:bookmarkStart w:id="1115" w:name="_Toc122098489"/>
      <w:bookmarkStart w:id="1116" w:name="_Toc130844611"/>
      <w:bookmarkStart w:id="1117" w:name="_Toc138412133"/>
      <w:bookmarkStart w:id="1118" w:name="_Toc145956919"/>
      <w:bookmarkStart w:id="1119" w:name="_Toc153890616"/>
      <w:bookmarkStart w:id="1120" w:name="_Toc161834913"/>
      <w:bookmarkStart w:id="1121" w:name="_Toc169755735"/>
      <w:bookmarkStart w:id="1122" w:name="_Toc186730055"/>
      <w:bookmarkStart w:id="1123" w:name="_Toc192837149"/>
      <w:bookmarkStart w:id="1124" w:name="_Toc200989640"/>
      <w:bookmarkStart w:id="1125" w:name="_Toc207614159"/>
      <w:bookmarkStart w:id="1126" w:name="_Toc214888763"/>
      <w:r w:rsidRPr="00616F0C">
        <w:t>2</w:t>
      </w:r>
      <w:r w:rsidRPr="00616F0C">
        <w:tab/>
        <w:t>References</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p>
    <w:p w14:paraId="1E8ACB1D" w14:textId="77777777" w:rsidR="00E134FC" w:rsidRPr="00616F0C" w:rsidRDefault="00E134FC" w:rsidP="00E134FC">
      <w:r w:rsidRPr="00616F0C">
        <w:t>The following documents contain provisions which, through reference in this text, constitute provisions of the present document.</w:t>
      </w:r>
    </w:p>
    <w:p w14:paraId="4D9EC744" w14:textId="77777777" w:rsidR="00E134FC" w:rsidRPr="00616F0C" w:rsidRDefault="00E134FC" w:rsidP="00E134FC">
      <w:pPr>
        <w:pStyle w:val="B1"/>
      </w:pPr>
      <w:r w:rsidRPr="00616F0C">
        <w:t>-</w:t>
      </w:r>
      <w:r w:rsidRPr="00616F0C">
        <w:tab/>
        <w:t>References are either specific (identified by date of publication, edition number, version number, etc.) or non</w:t>
      </w:r>
      <w:r w:rsidRPr="00616F0C">
        <w:noBreakHyphen/>
        <w:t>specific.</w:t>
      </w:r>
    </w:p>
    <w:p w14:paraId="5F4F4A3A" w14:textId="77777777" w:rsidR="00E134FC" w:rsidRPr="00616F0C" w:rsidRDefault="00E134FC" w:rsidP="00E134FC">
      <w:pPr>
        <w:pStyle w:val="B1"/>
      </w:pPr>
      <w:r w:rsidRPr="00616F0C">
        <w:t>-</w:t>
      </w:r>
      <w:r w:rsidRPr="00616F0C">
        <w:tab/>
        <w:t>For a specific reference, subsequent revisions do not apply.</w:t>
      </w:r>
    </w:p>
    <w:p w14:paraId="7FDF7AB1" w14:textId="77777777" w:rsidR="00E134FC" w:rsidRPr="00616F0C" w:rsidRDefault="00E134FC" w:rsidP="00E134FC">
      <w:pPr>
        <w:pStyle w:val="B1"/>
      </w:pPr>
      <w:r w:rsidRPr="00616F0C">
        <w:t>-</w:t>
      </w:r>
      <w:r w:rsidRPr="00616F0C">
        <w:tab/>
        <w:t>For a non-specific reference, the latest version applies. In the case of a reference to a 3GPP document (including a GSM document), a non-specific reference implicitly refers to the latest version of that document</w:t>
      </w:r>
      <w:r w:rsidRPr="00616F0C">
        <w:rPr>
          <w:i/>
        </w:rPr>
        <w:t xml:space="preserve"> in the same Release as the present document</w:t>
      </w:r>
      <w:r w:rsidRPr="00616F0C">
        <w:t>.</w:t>
      </w:r>
    </w:p>
    <w:p w14:paraId="3B72E085" w14:textId="77777777" w:rsidR="00E134FC" w:rsidRPr="00616F0C" w:rsidRDefault="00E134FC" w:rsidP="00E134FC">
      <w:pPr>
        <w:pStyle w:val="EX"/>
      </w:pPr>
      <w:r w:rsidRPr="00616F0C">
        <w:t>[1]</w:t>
      </w:r>
      <w:r w:rsidRPr="00616F0C">
        <w:tab/>
        <w:t>3GPP</w:t>
      </w:r>
      <w:r>
        <w:t> </w:t>
      </w:r>
      <w:r w:rsidRPr="00616F0C">
        <w:t>TR</w:t>
      </w:r>
      <w:r>
        <w:t> </w:t>
      </w:r>
      <w:r w:rsidRPr="00616F0C">
        <w:t>21.905: "Vocabulary for 3GPP Specifications".</w:t>
      </w:r>
    </w:p>
    <w:p w14:paraId="411C30D9" w14:textId="77777777" w:rsidR="00E134FC" w:rsidRPr="00616F0C" w:rsidRDefault="00E134FC" w:rsidP="00E134FC">
      <w:pPr>
        <w:pStyle w:val="EX"/>
      </w:pPr>
      <w:r w:rsidRPr="00616F0C">
        <w:t>[2]</w:t>
      </w:r>
      <w:r w:rsidRPr="00616F0C">
        <w:tab/>
        <w:t>3GPP</w:t>
      </w:r>
      <w:r>
        <w:t> </w:t>
      </w:r>
      <w:r w:rsidRPr="00616F0C">
        <w:t>TS</w:t>
      </w:r>
      <w:r>
        <w:t> </w:t>
      </w:r>
      <w:r w:rsidRPr="00616F0C">
        <w:t>23.501: "System Architecture for the 5G System; Stage 2".</w:t>
      </w:r>
    </w:p>
    <w:p w14:paraId="718AC933" w14:textId="77777777" w:rsidR="00E134FC" w:rsidRPr="00616F0C" w:rsidRDefault="00E134FC" w:rsidP="00E134FC">
      <w:pPr>
        <w:pStyle w:val="EX"/>
      </w:pPr>
      <w:r w:rsidRPr="00616F0C">
        <w:t>[3]</w:t>
      </w:r>
      <w:r w:rsidRPr="00616F0C">
        <w:tab/>
        <w:t>3GPP</w:t>
      </w:r>
      <w:r>
        <w:t> </w:t>
      </w:r>
      <w:r w:rsidRPr="00616F0C">
        <w:t>TS</w:t>
      </w:r>
      <w:r>
        <w:t> </w:t>
      </w:r>
      <w:r w:rsidRPr="00616F0C">
        <w:t>23.502: "Procedures for the 5G System; Stage 2".</w:t>
      </w:r>
    </w:p>
    <w:p w14:paraId="74559798" w14:textId="77777777" w:rsidR="00E134FC" w:rsidRPr="00616F0C" w:rsidRDefault="00E134FC" w:rsidP="00E134FC">
      <w:pPr>
        <w:pStyle w:val="EX"/>
      </w:pPr>
      <w:r w:rsidRPr="00616F0C">
        <w:t>[4]</w:t>
      </w:r>
      <w:r w:rsidRPr="00616F0C">
        <w:tab/>
        <w:t>3GPP</w:t>
      </w:r>
      <w:r>
        <w:t> </w:t>
      </w:r>
      <w:r w:rsidRPr="00616F0C">
        <w:t>TS</w:t>
      </w:r>
      <w:r>
        <w:t> </w:t>
      </w:r>
      <w:r w:rsidRPr="00616F0C">
        <w:t>29.500: "5G System; Technical Realization of Service Based Architecture; Stage 3".</w:t>
      </w:r>
    </w:p>
    <w:p w14:paraId="12A59BFB" w14:textId="77777777" w:rsidR="00E134FC" w:rsidRPr="00616F0C" w:rsidRDefault="00E134FC" w:rsidP="00E134FC">
      <w:pPr>
        <w:pStyle w:val="EX"/>
      </w:pPr>
      <w:r w:rsidRPr="00616F0C">
        <w:t>[5]</w:t>
      </w:r>
      <w:r w:rsidRPr="00616F0C">
        <w:tab/>
        <w:t>3GPP</w:t>
      </w:r>
      <w:r>
        <w:t> </w:t>
      </w:r>
      <w:r w:rsidRPr="00616F0C">
        <w:t>TS</w:t>
      </w:r>
      <w:r>
        <w:t> </w:t>
      </w:r>
      <w:r w:rsidRPr="00616F0C">
        <w:t>29.501: "5G System; Principles and Guidelines for Services Definition; Stage 3".</w:t>
      </w:r>
    </w:p>
    <w:p w14:paraId="765DA61A" w14:textId="77777777" w:rsidR="00E134FC" w:rsidRPr="00616F0C" w:rsidRDefault="00E134FC" w:rsidP="00E134FC">
      <w:pPr>
        <w:pStyle w:val="EX"/>
        <w:rPr>
          <w:lang w:val="en-US"/>
        </w:rPr>
      </w:pPr>
      <w:bookmarkStart w:id="1127" w:name="_PERM_MCCTEMPBM_CRPT97940000___5"/>
      <w:r w:rsidRPr="00616F0C">
        <w:rPr>
          <w:snapToGrid w:val="0"/>
        </w:rPr>
        <w:t>[6]</w:t>
      </w:r>
      <w:r w:rsidRPr="00616F0C">
        <w:rPr>
          <w:snapToGrid w:val="0"/>
        </w:rPr>
        <w:tab/>
      </w:r>
      <w:r w:rsidRPr="00616F0C">
        <w:rPr>
          <w:lang w:val="en-US"/>
        </w:rPr>
        <w:t xml:space="preserve">OpenAPI: </w:t>
      </w:r>
      <w:r w:rsidRPr="00616F0C">
        <w:t>"</w:t>
      </w:r>
      <w:r w:rsidRPr="00616F0C">
        <w:rPr>
          <w:lang w:val="en-US"/>
        </w:rPr>
        <w:t>OpenAPI Specification</w:t>
      </w:r>
      <w:r>
        <w:rPr>
          <w:lang w:val="en-US"/>
        </w:rPr>
        <w:t xml:space="preserve"> Version 3.0.0</w:t>
      </w:r>
      <w:r w:rsidRPr="00616F0C">
        <w:t>"</w:t>
      </w:r>
      <w:r w:rsidRPr="00616F0C">
        <w:rPr>
          <w:lang w:val="en-US"/>
        </w:rPr>
        <w:t xml:space="preserve">, </w:t>
      </w:r>
      <w:hyperlink r:id="rId15" w:history="1">
        <w:r>
          <w:rPr>
            <w:rStyle w:val="Hyperlink"/>
            <w:lang w:val="en-US"/>
          </w:rPr>
          <w:t>https://spec.openapis.org/oas/v3.0.0</w:t>
        </w:r>
      </w:hyperlink>
      <w:r>
        <w:rPr>
          <w:lang w:val="en-US"/>
        </w:rPr>
        <w:t>.</w:t>
      </w:r>
    </w:p>
    <w:bookmarkEnd w:id="1127"/>
    <w:p w14:paraId="01BA1CF3" w14:textId="77777777" w:rsidR="00E134FC" w:rsidRPr="00616F0C" w:rsidRDefault="00E134FC" w:rsidP="00E134FC">
      <w:pPr>
        <w:pStyle w:val="EX"/>
      </w:pPr>
      <w:r w:rsidRPr="00616F0C">
        <w:t>[7]</w:t>
      </w:r>
      <w:r w:rsidRPr="00616F0C">
        <w:tab/>
        <w:t>3GPP</w:t>
      </w:r>
      <w:r>
        <w:t> </w:t>
      </w:r>
      <w:r w:rsidRPr="00616F0C">
        <w:t>TR</w:t>
      </w:r>
      <w:r>
        <w:t> </w:t>
      </w:r>
      <w:r w:rsidRPr="00616F0C">
        <w:t>21.900: "Technical Specification Group working methods".</w:t>
      </w:r>
    </w:p>
    <w:p w14:paraId="5BF54029" w14:textId="77777777" w:rsidR="00E134FC" w:rsidRPr="00616F0C" w:rsidRDefault="00E134FC" w:rsidP="00E134FC">
      <w:pPr>
        <w:pStyle w:val="EX"/>
      </w:pPr>
      <w:r w:rsidRPr="00616F0C">
        <w:t>[8]</w:t>
      </w:r>
      <w:r w:rsidRPr="00616F0C">
        <w:tab/>
        <w:t>3GPP</w:t>
      </w:r>
      <w:r>
        <w:t> </w:t>
      </w:r>
      <w:r w:rsidRPr="00616F0C">
        <w:t>TS</w:t>
      </w:r>
      <w:r>
        <w:t> </w:t>
      </w:r>
      <w:r w:rsidRPr="00616F0C">
        <w:t>33.501: "Security architecture and procedures for 5G system".</w:t>
      </w:r>
    </w:p>
    <w:p w14:paraId="6AAB5357" w14:textId="77777777" w:rsidR="00E134FC" w:rsidRPr="00616F0C" w:rsidRDefault="00E134FC" w:rsidP="00E134FC">
      <w:pPr>
        <w:pStyle w:val="EX"/>
      </w:pPr>
      <w:r w:rsidRPr="00616F0C">
        <w:t>[9]</w:t>
      </w:r>
      <w:r w:rsidRPr="00616F0C">
        <w:tab/>
        <w:t>IETF</w:t>
      </w:r>
      <w:r>
        <w:t> </w:t>
      </w:r>
      <w:r w:rsidRPr="00616F0C">
        <w:t>RFC</w:t>
      </w:r>
      <w:r>
        <w:t> </w:t>
      </w:r>
      <w:r w:rsidRPr="00616F0C">
        <w:t>6749: "The OAuth 2.0 Authorization Framework".</w:t>
      </w:r>
    </w:p>
    <w:p w14:paraId="49A91768" w14:textId="77777777" w:rsidR="00E134FC" w:rsidRPr="00616F0C" w:rsidRDefault="00E134FC" w:rsidP="00E134FC">
      <w:pPr>
        <w:pStyle w:val="EX"/>
        <w:rPr>
          <w:noProof/>
          <w:lang w:eastAsia="zh-CN"/>
        </w:rPr>
      </w:pPr>
      <w:r w:rsidRPr="00616F0C">
        <w:rPr>
          <w:noProof/>
          <w:lang w:eastAsia="zh-CN"/>
        </w:rPr>
        <w:t>[10]</w:t>
      </w:r>
      <w:r w:rsidRPr="00616F0C">
        <w:rPr>
          <w:noProof/>
          <w:lang w:eastAsia="zh-CN"/>
        </w:rPr>
        <w:tab/>
        <w:t>3GPP</w:t>
      </w:r>
      <w:r>
        <w:rPr>
          <w:noProof/>
          <w:lang w:eastAsia="zh-CN"/>
        </w:rPr>
        <w:t> </w:t>
      </w:r>
      <w:r w:rsidRPr="00616F0C">
        <w:rPr>
          <w:noProof/>
          <w:lang w:eastAsia="zh-CN"/>
        </w:rPr>
        <w:t>TS</w:t>
      </w:r>
      <w:r>
        <w:rPr>
          <w:noProof/>
          <w:lang w:eastAsia="zh-CN"/>
        </w:rPr>
        <w:t> </w:t>
      </w:r>
      <w:r w:rsidRPr="00616F0C">
        <w:rPr>
          <w:noProof/>
          <w:lang w:eastAsia="zh-CN"/>
        </w:rPr>
        <w:t xml:space="preserve">29.510: "5G System; </w:t>
      </w:r>
      <w:r w:rsidRPr="00616F0C">
        <w:t>Network Function Repository Services</w:t>
      </w:r>
      <w:r w:rsidRPr="00616F0C">
        <w:rPr>
          <w:noProof/>
          <w:lang w:eastAsia="zh-CN"/>
        </w:rPr>
        <w:t>; Stage 3".</w:t>
      </w:r>
    </w:p>
    <w:p w14:paraId="76F3D2B6" w14:textId="4785AFAE" w:rsidR="00E134FC" w:rsidRPr="00616F0C" w:rsidRDefault="00E134FC" w:rsidP="00E134FC">
      <w:pPr>
        <w:pStyle w:val="EX"/>
        <w:rPr>
          <w:noProof/>
          <w:lang w:eastAsia="zh-CN"/>
        </w:rPr>
      </w:pPr>
      <w:r w:rsidRPr="00616F0C">
        <w:rPr>
          <w:noProof/>
        </w:rPr>
        <w:t>[</w:t>
      </w:r>
      <w:r w:rsidRPr="00616F0C">
        <w:rPr>
          <w:noProof/>
          <w:lang w:eastAsia="zh-CN"/>
        </w:rPr>
        <w:t>11</w:t>
      </w:r>
      <w:r w:rsidRPr="00616F0C">
        <w:rPr>
          <w:noProof/>
        </w:rPr>
        <w:t>]</w:t>
      </w:r>
      <w:r w:rsidRPr="00616F0C">
        <w:rPr>
          <w:noProof/>
        </w:rPr>
        <w:tab/>
        <w:t>IETF</w:t>
      </w:r>
      <w:r>
        <w:rPr>
          <w:noProof/>
        </w:rPr>
        <w:t> </w:t>
      </w:r>
      <w:r w:rsidRPr="00616F0C">
        <w:rPr>
          <w:noProof/>
        </w:rPr>
        <w:t>RFC</w:t>
      </w:r>
      <w:r>
        <w:rPr>
          <w:noProof/>
        </w:rPr>
        <w:t> </w:t>
      </w:r>
      <w:r w:rsidR="004D7B1B">
        <w:rPr>
          <w:noProof/>
        </w:rPr>
        <w:t>9113</w:t>
      </w:r>
      <w:r w:rsidRPr="00616F0C">
        <w:rPr>
          <w:noProof/>
        </w:rPr>
        <w:t>: "</w:t>
      </w:r>
      <w:r w:rsidR="001F35CA" w:rsidRPr="00616F0C" w:rsidDel="001F35CA">
        <w:rPr>
          <w:noProof/>
        </w:rPr>
        <w:t xml:space="preserve"> </w:t>
      </w:r>
      <w:r w:rsidRPr="00616F0C">
        <w:rPr>
          <w:noProof/>
        </w:rPr>
        <w:t>HTTP/2".</w:t>
      </w:r>
    </w:p>
    <w:p w14:paraId="02E77978" w14:textId="77777777" w:rsidR="00E134FC" w:rsidRPr="00616F0C" w:rsidRDefault="00E134FC" w:rsidP="00E134FC">
      <w:pPr>
        <w:pStyle w:val="EX"/>
        <w:rPr>
          <w:noProof/>
          <w:lang w:eastAsia="zh-CN"/>
        </w:rPr>
      </w:pPr>
      <w:r w:rsidRPr="0029480C">
        <w:t>[12]</w:t>
      </w:r>
      <w:r w:rsidRPr="0029480C">
        <w:tab/>
        <w:t>IETF RFC 8259: "The JavaScript Object Notation (JSON) Data Interchange Format".</w:t>
      </w:r>
    </w:p>
    <w:p w14:paraId="052BB30F" w14:textId="6EB19327" w:rsidR="00E134FC" w:rsidRPr="00616F0C" w:rsidRDefault="00E134FC" w:rsidP="00E134FC">
      <w:pPr>
        <w:pStyle w:val="EX"/>
      </w:pPr>
      <w:r w:rsidRPr="00616F0C">
        <w:t>[13]</w:t>
      </w:r>
      <w:r w:rsidRPr="00616F0C">
        <w:tab/>
        <w:t>IETF</w:t>
      </w:r>
      <w:r>
        <w:t> </w:t>
      </w:r>
      <w:r w:rsidRPr="00616F0C">
        <w:t>RFC</w:t>
      </w:r>
      <w:r>
        <w:t> </w:t>
      </w:r>
      <w:r w:rsidR="00DC52E1">
        <w:t>9457</w:t>
      </w:r>
      <w:r w:rsidRPr="00616F0C">
        <w:t>: "Problem Details for HTTP APIs".</w:t>
      </w:r>
    </w:p>
    <w:p w14:paraId="7880FE58" w14:textId="77777777" w:rsidR="00E134FC" w:rsidRPr="00616F0C" w:rsidRDefault="00E134FC" w:rsidP="00E134FC">
      <w:pPr>
        <w:pStyle w:val="EX"/>
        <w:rPr>
          <w:lang w:eastAsia="zh-CN"/>
        </w:rPr>
      </w:pPr>
      <w:r w:rsidRPr="00616F0C">
        <w:t>[14]</w:t>
      </w:r>
      <w:r w:rsidRPr="00616F0C">
        <w:tab/>
      </w:r>
      <w:r w:rsidRPr="00616F0C">
        <w:rPr>
          <w:lang w:eastAsia="zh-CN"/>
        </w:rPr>
        <w:t>IETF</w:t>
      </w:r>
      <w:r>
        <w:rPr>
          <w:lang w:eastAsia="zh-CN"/>
        </w:rPr>
        <w:t> </w:t>
      </w:r>
      <w:r w:rsidRPr="00616F0C">
        <w:rPr>
          <w:lang w:eastAsia="zh-CN"/>
        </w:rPr>
        <w:t>RFC</w:t>
      </w:r>
      <w:r>
        <w:rPr>
          <w:lang w:eastAsia="zh-CN"/>
        </w:rPr>
        <w:t> </w:t>
      </w:r>
      <w:r w:rsidRPr="00616F0C">
        <w:rPr>
          <w:lang w:eastAsia="zh-CN"/>
        </w:rPr>
        <w:t>6902: "JavaScript Object Notation (JSON) Patch".</w:t>
      </w:r>
    </w:p>
    <w:p w14:paraId="07AA7A23" w14:textId="6D922A46" w:rsidR="00E134FC" w:rsidRPr="00616F0C" w:rsidRDefault="00E134FC" w:rsidP="00E134FC">
      <w:pPr>
        <w:pStyle w:val="EX"/>
        <w:rPr>
          <w:lang w:eastAsia="zh-CN"/>
        </w:rPr>
      </w:pPr>
      <w:r w:rsidRPr="00616F0C">
        <w:rPr>
          <w:lang w:eastAsia="zh-CN"/>
        </w:rPr>
        <w:lastRenderedPageBreak/>
        <w:t>[15]</w:t>
      </w:r>
      <w:r w:rsidRPr="00616F0C">
        <w:rPr>
          <w:lang w:eastAsia="zh-CN"/>
        </w:rPr>
        <w:tab/>
        <w:t>IETF</w:t>
      </w:r>
      <w:r>
        <w:rPr>
          <w:lang w:eastAsia="zh-CN"/>
        </w:rPr>
        <w:t> </w:t>
      </w:r>
      <w:r w:rsidRPr="00616F0C">
        <w:rPr>
          <w:lang w:eastAsia="zh-CN"/>
        </w:rPr>
        <w:t>RFC</w:t>
      </w:r>
      <w:r>
        <w:rPr>
          <w:lang w:eastAsia="zh-CN"/>
        </w:rPr>
        <w:t> </w:t>
      </w:r>
      <w:r w:rsidR="00AF134D">
        <w:rPr>
          <w:lang w:eastAsia="zh-CN"/>
        </w:rPr>
        <w:t>9110</w:t>
      </w:r>
      <w:r w:rsidRPr="00616F0C">
        <w:rPr>
          <w:lang w:eastAsia="zh-CN"/>
        </w:rPr>
        <w:t>: "</w:t>
      </w:r>
      <w:r w:rsidR="00AF134D">
        <w:rPr>
          <w:lang w:eastAsia="zh-CN"/>
        </w:rPr>
        <w:t>HTTP Semantics</w:t>
      </w:r>
      <w:r w:rsidRPr="00616F0C">
        <w:rPr>
          <w:lang w:eastAsia="zh-CN"/>
        </w:rPr>
        <w:t>".</w:t>
      </w:r>
    </w:p>
    <w:p w14:paraId="321C44F1" w14:textId="5D8733C5" w:rsidR="00E134FC" w:rsidRPr="00616F0C" w:rsidRDefault="00E134FC" w:rsidP="00E134FC">
      <w:pPr>
        <w:pStyle w:val="EX"/>
        <w:rPr>
          <w:lang w:eastAsia="zh-CN"/>
        </w:rPr>
      </w:pPr>
      <w:r w:rsidRPr="00616F0C">
        <w:rPr>
          <w:lang w:eastAsia="zh-CN"/>
        </w:rPr>
        <w:t>[16]</w:t>
      </w:r>
      <w:r w:rsidRPr="00616F0C">
        <w:rPr>
          <w:lang w:eastAsia="zh-CN"/>
        </w:rPr>
        <w:tab/>
      </w:r>
      <w:r w:rsidR="00415CCF">
        <w:rPr>
          <w:lang w:eastAsia="zh-CN"/>
        </w:rPr>
        <w:t>Void</w:t>
      </w:r>
      <w:r w:rsidRPr="00616F0C">
        <w:rPr>
          <w:lang w:eastAsia="zh-CN"/>
        </w:rPr>
        <w:t>.</w:t>
      </w:r>
    </w:p>
    <w:p w14:paraId="018D9C2F" w14:textId="1120ED2E" w:rsidR="00E134FC" w:rsidRPr="00616F0C" w:rsidRDefault="00E134FC" w:rsidP="00E134FC">
      <w:pPr>
        <w:pStyle w:val="EX"/>
        <w:rPr>
          <w:lang w:eastAsia="zh-CN"/>
        </w:rPr>
      </w:pPr>
      <w:r w:rsidRPr="00616F0C">
        <w:rPr>
          <w:lang w:eastAsia="zh-CN"/>
        </w:rPr>
        <w:t>[17]</w:t>
      </w:r>
      <w:r w:rsidRPr="00616F0C">
        <w:rPr>
          <w:lang w:eastAsia="zh-CN"/>
        </w:rPr>
        <w:tab/>
        <w:t>IETF</w:t>
      </w:r>
      <w:r>
        <w:rPr>
          <w:lang w:eastAsia="zh-CN"/>
        </w:rPr>
        <w:t> </w:t>
      </w:r>
      <w:r w:rsidRPr="00616F0C">
        <w:rPr>
          <w:lang w:eastAsia="zh-CN"/>
        </w:rPr>
        <w:t>RFC</w:t>
      </w:r>
      <w:r>
        <w:rPr>
          <w:lang w:eastAsia="zh-CN"/>
        </w:rPr>
        <w:t> </w:t>
      </w:r>
      <w:r w:rsidR="00415CCF">
        <w:rPr>
          <w:lang w:eastAsia="zh-CN"/>
        </w:rPr>
        <w:t>91</w:t>
      </w:r>
      <w:r w:rsidR="0083388A">
        <w:rPr>
          <w:lang w:eastAsia="zh-CN"/>
        </w:rPr>
        <w:t>11</w:t>
      </w:r>
      <w:r w:rsidRPr="00616F0C">
        <w:rPr>
          <w:lang w:eastAsia="zh-CN"/>
        </w:rPr>
        <w:t xml:space="preserve">: " </w:t>
      </w:r>
      <w:r w:rsidR="0083388A">
        <w:rPr>
          <w:lang w:eastAsia="zh-CN"/>
        </w:rPr>
        <w:t xml:space="preserve">HTTP </w:t>
      </w:r>
      <w:r w:rsidRPr="00616F0C">
        <w:rPr>
          <w:lang w:eastAsia="zh-CN"/>
        </w:rPr>
        <w:t>Caching".</w:t>
      </w:r>
    </w:p>
    <w:p w14:paraId="30AD6741" w14:textId="77777777" w:rsidR="00E134FC" w:rsidRPr="00616F0C" w:rsidRDefault="00E134FC" w:rsidP="00E134FC">
      <w:pPr>
        <w:pStyle w:val="EX"/>
      </w:pPr>
      <w:r w:rsidRPr="00616F0C">
        <w:t>[18]</w:t>
      </w:r>
      <w:r w:rsidRPr="00616F0C">
        <w:tab/>
        <w:t>ISO/IEC 14977: "Information technology – Syntactic metalanguage - Extended BNF"</w:t>
      </w:r>
      <w:r>
        <w:t>.</w:t>
      </w:r>
    </w:p>
    <w:p w14:paraId="075EFA97" w14:textId="77777777" w:rsidR="00E134FC" w:rsidRPr="00616F0C" w:rsidRDefault="00E134FC" w:rsidP="00E134FC">
      <w:pPr>
        <w:pStyle w:val="EX"/>
      </w:pPr>
      <w:r w:rsidRPr="00616F0C">
        <w:t>[19]</w:t>
      </w:r>
      <w:r w:rsidRPr="00616F0C">
        <w:tab/>
        <w:t>3GPP</w:t>
      </w:r>
      <w:r>
        <w:t> </w:t>
      </w:r>
      <w:r w:rsidRPr="00616F0C">
        <w:t>TS</w:t>
      </w:r>
      <w:r>
        <w:t> </w:t>
      </w:r>
      <w:r w:rsidRPr="00616F0C">
        <w:t>29.571: "5G System; Common Data Types for Service Based Interfaces; Stage 3".</w:t>
      </w:r>
    </w:p>
    <w:p w14:paraId="61C026E4" w14:textId="77777777" w:rsidR="00E134FC" w:rsidRPr="00616F0C" w:rsidRDefault="00E134FC" w:rsidP="00E134FC">
      <w:pPr>
        <w:pStyle w:val="EX"/>
        <w:rPr>
          <w:snapToGrid w:val="0"/>
        </w:rPr>
      </w:pPr>
      <w:r w:rsidRPr="00616F0C">
        <w:t>[20]</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2045: "Multipurpose Internet Mail Extensions (MIME) Part One: Format of Internet Message Bodies".</w:t>
      </w:r>
    </w:p>
    <w:p w14:paraId="23A0EB95" w14:textId="77777777" w:rsidR="00E134FC" w:rsidRDefault="00E134FC" w:rsidP="00E134FC">
      <w:pPr>
        <w:pStyle w:val="EX"/>
        <w:rPr>
          <w:snapToGrid w:val="0"/>
        </w:rPr>
      </w:pPr>
      <w:r w:rsidRPr="00616F0C">
        <w:t>[21]</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2046: "Multipurpose Internet Mail Extensions (MIME) Part Two: Media Types".</w:t>
      </w:r>
    </w:p>
    <w:p w14:paraId="6F7A80C1" w14:textId="77777777" w:rsidR="00E134FC" w:rsidRDefault="00E134FC" w:rsidP="00E134FC">
      <w:pPr>
        <w:pStyle w:val="EX"/>
        <w:rPr>
          <w:snapToGrid w:val="0"/>
        </w:rPr>
      </w:pPr>
      <w:r>
        <w:rPr>
          <w:snapToGrid w:val="0"/>
        </w:rPr>
        <w:t>[</w:t>
      </w:r>
      <w:r w:rsidRPr="002F6D15">
        <w:rPr>
          <w:snapToGrid w:val="0"/>
        </w:rPr>
        <w:t>22</w:t>
      </w:r>
      <w:r>
        <w:rPr>
          <w:snapToGrid w:val="0"/>
        </w:rPr>
        <w:t>]</w:t>
      </w:r>
      <w:r>
        <w:rPr>
          <w:snapToGrid w:val="0"/>
        </w:rPr>
        <w:tab/>
      </w:r>
      <w:r>
        <w:t>IETF RFC </w:t>
      </w:r>
      <w:r>
        <w:rPr>
          <w:rFonts w:hint="eastAsia"/>
          <w:lang w:eastAsia="zh-CN"/>
        </w:rPr>
        <w:t>3986</w:t>
      </w:r>
      <w:r>
        <w:t>: "</w:t>
      </w:r>
      <w:r w:rsidRPr="006233A7">
        <w:t>Uniform Resource Identifier (URI): Generic Syntax</w:t>
      </w:r>
      <w:r>
        <w:t>".</w:t>
      </w:r>
    </w:p>
    <w:p w14:paraId="49AA4CD8" w14:textId="77777777" w:rsidR="00E134FC" w:rsidRPr="004D3578" w:rsidRDefault="00E134FC" w:rsidP="00E134FC">
      <w:pPr>
        <w:pStyle w:val="Heading1"/>
      </w:pPr>
      <w:bookmarkStart w:id="1128" w:name="_Toc34750274"/>
      <w:bookmarkStart w:id="1129" w:name="_Toc34750464"/>
      <w:bookmarkStart w:id="1130" w:name="_Toc35940870"/>
      <w:bookmarkStart w:id="1131" w:name="_Toc35937303"/>
      <w:bookmarkStart w:id="1132" w:name="_Toc36463697"/>
      <w:bookmarkStart w:id="1133" w:name="_Toc43131620"/>
      <w:bookmarkStart w:id="1134" w:name="_Toc45032455"/>
      <w:bookmarkStart w:id="1135" w:name="_Toc49782149"/>
      <w:bookmarkStart w:id="1136" w:name="_Toc51873585"/>
      <w:bookmarkStart w:id="1137" w:name="_Toc57209064"/>
      <w:bookmarkStart w:id="1138" w:name="_Toc58588407"/>
      <w:bookmarkStart w:id="1139" w:name="_Toc66114747"/>
      <w:bookmarkStart w:id="1140" w:name="_Toc67686258"/>
      <w:bookmarkStart w:id="1141" w:name="_Toc74994547"/>
      <w:bookmarkStart w:id="1142" w:name="_Toc85467800"/>
      <w:bookmarkStart w:id="1143" w:name="_Toc89181499"/>
      <w:bookmarkStart w:id="1144" w:name="_Toc89182841"/>
      <w:bookmarkStart w:id="1145" w:name="_Toc90651143"/>
      <w:bookmarkStart w:id="1146" w:name="_Toc96933293"/>
      <w:bookmarkStart w:id="1147" w:name="_Toc98507160"/>
      <w:bookmarkStart w:id="1148" w:name="_Toc98507613"/>
      <w:bookmarkStart w:id="1149" w:name="_Toc106640616"/>
      <w:bookmarkStart w:id="1150" w:name="_Toc122098490"/>
      <w:bookmarkStart w:id="1151" w:name="_Toc130844612"/>
      <w:bookmarkStart w:id="1152" w:name="_Toc138412134"/>
      <w:bookmarkStart w:id="1153" w:name="_Toc145956920"/>
      <w:bookmarkStart w:id="1154" w:name="_Toc153890617"/>
      <w:bookmarkStart w:id="1155" w:name="_Toc161834914"/>
      <w:bookmarkStart w:id="1156" w:name="_Toc169755736"/>
      <w:bookmarkStart w:id="1157" w:name="_Toc186730056"/>
      <w:bookmarkStart w:id="1158" w:name="_Toc192837150"/>
      <w:bookmarkStart w:id="1159" w:name="_Toc200989641"/>
      <w:bookmarkStart w:id="1160" w:name="_Toc207614160"/>
      <w:bookmarkStart w:id="1161" w:name="_Toc214888764"/>
      <w:r w:rsidRPr="004D3578">
        <w:t>3</w:t>
      </w:r>
      <w:r w:rsidRPr="004D3578">
        <w:tab/>
        <w:t>Definitions</w:t>
      </w:r>
      <w:r>
        <w:t xml:space="preserve"> of terms, symbols and abbreviations</w:t>
      </w:r>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p>
    <w:p w14:paraId="2552E77E" w14:textId="77777777" w:rsidR="00E134FC" w:rsidRDefault="00E134FC" w:rsidP="00E134FC">
      <w:pPr>
        <w:pStyle w:val="Heading2"/>
      </w:pPr>
      <w:bookmarkStart w:id="1162" w:name="_Toc34750275"/>
      <w:bookmarkStart w:id="1163" w:name="_Toc34750465"/>
      <w:bookmarkStart w:id="1164" w:name="_Toc35940871"/>
      <w:bookmarkStart w:id="1165" w:name="_Toc35937304"/>
      <w:bookmarkStart w:id="1166" w:name="_Toc36463698"/>
      <w:bookmarkStart w:id="1167" w:name="_Toc43131621"/>
      <w:bookmarkStart w:id="1168" w:name="_Toc45032456"/>
      <w:bookmarkStart w:id="1169" w:name="_Toc49782150"/>
      <w:bookmarkStart w:id="1170" w:name="_Toc51873586"/>
      <w:bookmarkStart w:id="1171" w:name="_Toc57209065"/>
      <w:bookmarkStart w:id="1172" w:name="_Toc58588408"/>
      <w:bookmarkStart w:id="1173" w:name="_Toc66114748"/>
      <w:bookmarkStart w:id="1174" w:name="_Toc67686259"/>
      <w:bookmarkStart w:id="1175" w:name="_Toc74994548"/>
      <w:bookmarkStart w:id="1176" w:name="_Toc85467801"/>
      <w:bookmarkStart w:id="1177" w:name="_Toc89181500"/>
      <w:bookmarkStart w:id="1178" w:name="_Toc89182842"/>
      <w:bookmarkStart w:id="1179" w:name="_Toc90651144"/>
      <w:bookmarkStart w:id="1180" w:name="_Toc96933294"/>
      <w:bookmarkStart w:id="1181" w:name="_Toc98507161"/>
      <w:bookmarkStart w:id="1182" w:name="_Toc98507614"/>
      <w:bookmarkStart w:id="1183" w:name="_Toc106640617"/>
      <w:bookmarkStart w:id="1184" w:name="_Toc122098491"/>
      <w:bookmarkStart w:id="1185" w:name="_Toc130844613"/>
      <w:bookmarkStart w:id="1186" w:name="_Toc138412135"/>
      <w:bookmarkStart w:id="1187" w:name="_Toc145956921"/>
      <w:bookmarkStart w:id="1188" w:name="_Toc153890618"/>
      <w:bookmarkStart w:id="1189" w:name="_Toc161834915"/>
      <w:bookmarkStart w:id="1190" w:name="_Toc169755737"/>
      <w:bookmarkStart w:id="1191" w:name="_Toc186730057"/>
      <w:bookmarkStart w:id="1192" w:name="_Toc192837151"/>
      <w:bookmarkStart w:id="1193" w:name="_Toc200989642"/>
      <w:bookmarkStart w:id="1194" w:name="_Toc207614161"/>
      <w:bookmarkStart w:id="1195" w:name="_Toc214888765"/>
      <w:r w:rsidRPr="004D3578">
        <w:t>3.1</w:t>
      </w:r>
      <w:r w:rsidRPr="004D3578">
        <w:tab/>
      </w:r>
      <w:r>
        <w:t>Terms</w:t>
      </w:r>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p>
    <w:p w14:paraId="78878B43" w14:textId="77777777" w:rsidR="00E134FC" w:rsidRPr="00616F0C" w:rsidRDefault="00E134FC" w:rsidP="00E134FC">
      <w:r>
        <w:t>void</w:t>
      </w:r>
    </w:p>
    <w:p w14:paraId="02F675EA" w14:textId="77777777" w:rsidR="00E134FC" w:rsidRPr="004D3578" w:rsidRDefault="00E134FC" w:rsidP="00E134FC">
      <w:pPr>
        <w:pStyle w:val="Heading2"/>
      </w:pPr>
      <w:bookmarkStart w:id="1196" w:name="_Toc34750276"/>
      <w:bookmarkStart w:id="1197" w:name="_Toc34750466"/>
      <w:bookmarkStart w:id="1198" w:name="_Toc35940872"/>
      <w:bookmarkStart w:id="1199" w:name="_Toc35937305"/>
      <w:bookmarkStart w:id="1200" w:name="_Toc36463699"/>
      <w:bookmarkStart w:id="1201" w:name="_Toc43131622"/>
      <w:bookmarkStart w:id="1202" w:name="_Toc45032457"/>
      <w:bookmarkStart w:id="1203" w:name="_Toc49782151"/>
      <w:bookmarkStart w:id="1204" w:name="_Toc51873587"/>
      <w:bookmarkStart w:id="1205" w:name="_Toc57209066"/>
      <w:bookmarkStart w:id="1206" w:name="_Toc58588409"/>
      <w:bookmarkStart w:id="1207" w:name="_Toc66114749"/>
      <w:bookmarkStart w:id="1208" w:name="_Toc67686260"/>
      <w:bookmarkStart w:id="1209" w:name="_Toc74994549"/>
      <w:bookmarkStart w:id="1210" w:name="_Toc85467802"/>
      <w:bookmarkStart w:id="1211" w:name="_Toc89181501"/>
      <w:bookmarkStart w:id="1212" w:name="_Toc89182843"/>
      <w:bookmarkStart w:id="1213" w:name="_Toc90651145"/>
      <w:bookmarkStart w:id="1214" w:name="_Toc96933295"/>
      <w:bookmarkStart w:id="1215" w:name="_Toc98507162"/>
      <w:bookmarkStart w:id="1216" w:name="_Toc98507615"/>
      <w:bookmarkStart w:id="1217" w:name="_Toc106640618"/>
      <w:bookmarkStart w:id="1218" w:name="_Toc122098492"/>
      <w:bookmarkStart w:id="1219" w:name="_Toc130844614"/>
      <w:bookmarkStart w:id="1220" w:name="_Toc138412136"/>
      <w:bookmarkStart w:id="1221" w:name="_Toc145956922"/>
      <w:bookmarkStart w:id="1222" w:name="_Toc153890619"/>
      <w:bookmarkStart w:id="1223" w:name="_Toc161834916"/>
      <w:bookmarkStart w:id="1224" w:name="_Toc169755738"/>
      <w:bookmarkStart w:id="1225" w:name="_Toc186730058"/>
      <w:bookmarkStart w:id="1226" w:name="_Toc192837152"/>
      <w:bookmarkStart w:id="1227" w:name="_Toc200989643"/>
      <w:bookmarkStart w:id="1228" w:name="_Toc207614162"/>
      <w:bookmarkStart w:id="1229" w:name="_Toc214888766"/>
      <w:r w:rsidRPr="004D3578">
        <w:t>3.2</w:t>
      </w:r>
      <w:r w:rsidRPr="004D3578">
        <w:tab/>
        <w:t>Symbols</w:t>
      </w:r>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p>
    <w:p w14:paraId="44164D20" w14:textId="77777777" w:rsidR="00E134FC" w:rsidRPr="004D3578" w:rsidRDefault="00E134FC" w:rsidP="00E134FC">
      <w:r>
        <w:t>void</w:t>
      </w:r>
    </w:p>
    <w:p w14:paraId="2699AA88" w14:textId="77777777" w:rsidR="00E134FC" w:rsidRPr="004D3578" w:rsidRDefault="00E134FC" w:rsidP="00E134FC">
      <w:pPr>
        <w:pStyle w:val="Heading2"/>
      </w:pPr>
      <w:bookmarkStart w:id="1230" w:name="_Toc34750277"/>
      <w:bookmarkStart w:id="1231" w:name="_Toc34750467"/>
      <w:bookmarkStart w:id="1232" w:name="_Toc35940873"/>
      <w:bookmarkStart w:id="1233" w:name="_Toc35937306"/>
      <w:bookmarkStart w:id="1234" w:name="_Toc36463700"/>
      <w:bookmarkStart w:id="1235" w:name="_Toc43131623"/>
      <w:bookmarkStart w:id="1236" w:name="_Toc45032458"/>
      <w:bookmarkStart w:id="1237" w:name="_Toc49782152"/>
      <w:bookmarkStart w:id="1238" w:name="_Toc51873588"/>
      <w:bookmarkStart w:id="1239" w:name="_Toc57209067"/>
      <w:bookmarkStart w:id="1240" w:name="_Toc58588410"/>
      <w:bookmarkStart w:id="1241" w:name="_Toc66114750"/>
      <w:bookmarkStart w:id="1242" w:name="_Toc67686261"/>
      <w:bookmarkStart w:id="1243" w:name="_Toc74994550"/>
      <w:bookmarkStart w:id="1244" w:name="_Toc85467803"/>
      <w:bookmarkStart w:id="1245" w:name="_Toc89181502"/>
      <w:bookmarkStart w:id="1246" w:name="_Toc89182844"/>
      <w:bookmarkStart w:id="1247" w:name="_Toc90651146"/>
      <w:bookmarkStart w:id="1248" w:name="_Toc96933296"/>
      <w:bookmarkStart w:id="1249" w:name="_Toc98507163"/>
      <w:bookmarkStart w:id="1250" w:name="_Toc98507616"/>
      <w:bookmarkStart w:id="1251" w:name="_Toc106640619"/>
      <w:bookmarkStart w:id="1252" w:name="_Toc122098493"/>
      <w:bookmarkStart w:id="1253" w:name="_Toc130844615"/>
      <w:bookmarkStart w:id="1254" w:name="_Toc138412137"/>
      <w:bookmarkStart w:id="1255" w:name="_Toc145956923"/>
      <w:bookmarkStart w:id="1256" w:name="_Toc153890620"/>
      <w:bookmarkStart w:id="1257" w:name="_Toc161834917"/>
      <w:bookmarkStart w:id="1258" w:name="_Toc169755739"/>
      <w:bookmarkStart w:id="1259" w:name="_Toc186730059"/>
      <w:bookmarkStart w:id="1260" w:name="_Toc192837153"/>
      <w:bookmarkStart w:id="1261" w:name="_Toc200989644"/>
      <w:bookmarkStart w:id="1262" w:name="_Toc207614163"/>
      <w:bookmarkStart w:id="1263" w:name="_Toc214888767"/>
      <w:r w:rsidRPr="004D3578">
        <w:t>3.3</w:t>
      </w:r>
      <w:r w:rsidRPr="004D3578">
        <w:tab/>
        <w:t>Abbreviations</w:t>
      </w:r>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702FEF15" w14:textId="77777777" w:rsidR="00E134FC" w:rsidRPr="00616F0C" w:rsidRDefault="00E134FC" w:rsidP="00E134FC">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3GPP  </w:t>
      </w:r>
      <w:r w:rsidRPr="004D3578">
        <w:t>TR 21.905 [1].</w:t>
      </w:r>
    </w:p>
    <w:p w14:paraId="79F3E3FF" w14:textId="77777777" w:rsidR="00E134FC" w:rsidRPr="00616F0C" w:rsidRDefault="00E134FC" w:rsidP="00E134FC">
      <w:pPr>
        <w:pStyle w:val="EW"/>
      </w:pPr>
      <w:r w:rsidRPr="00616F0C">
        <w:t>5GC</w:t>
      </w:r>
      <w:r w:rsidRPr="00616F0C">
        <w:tab/>
        <w:t>5G Core Network</w:t>
      </w:r>
    </w:p>
    <w:p w14:paraId="1C7EB915" w14:textId="77777777" w:rsidR="00E134FC" w:rsidRPr="00616F0C" w:rsidRDefault="00E134FC" w:rsidP="00E134FC">
      <w:pPr>
        <w:pStyle w:val="EW"/>
      </w:pPr>
      <w:r w:rsidRPr="00616F0C">
        <w:t>BNF</w:t>
      </w:r>
      <w:r w:rsidRPr="00616F0C">
        <w:tab/>
        <w:t>Backus–Naur Form</w:t>
      </w:r>
    </w:p>
    <w:p w14:paraId="448F0F74" w14:textId="77777777" w:rsidR="00E134FC" w:rsidRPr="00616F0C" w:rsidRDefault="00E134FC" w:rsidP="00E134FC">
      <w:pPr>
        <w:pStyle w:val="EW"/>
      </w:pPr>
      <w:r w:rsidRPr="00616F0C">
        <w:t>EBNF</w:t>
      </w:r>
      <w:r w:rsidRPr="00616F0C">
        <w:tab/>
        <w:t>Extended BNF</w:t>
      </w:r>
    </w:p>
    <w:p w14:paraId="3F50B127" w14:textId="77777777" w:rsidR="00E134FC" w:rsidRPr="00616F0C" w:rsidRDefault="00E134FC" w:rsidP="00E134FC">
      <w:pPr>
        <w:pStyle w:val="EW"/>
      </w:pPr>
      <w:r w:rsidRPr="00616F0C">
        <w:t>CP</w:t>
      </w:r>
      <w:r w:rsidRPr="00616F0C">
        <w:tab/>
        <w:t>Control Plane</w:t>
      </w:r>
    </w:p>
    <w:p w14:paraId="15A9011C" w14:textId="77777777" w:rsidR="00E134FC" w:rsidRPr="00616F0C" w:rsidRDefault="00E134FC" w:rsidP="00E134FC">
      <w:pPr>
        <w:pStyle w:val="EW"/>
      </w:pPr>
      <w:r w:rsidRPr="00616F0C">
        <w:t>MIME</w:t>
      </w:r>
      <w:r w:rsidRPr="00616F0C">
        <w:tab/>
        <w:t>Multipurpose Internet Mail Extensions</w:t>
      </w:r>
    </w:p>
    <w:p w14:paraId="0F9C3DC8" w14:textId="77777777" w:rsidR="00E134FC" w:rsidRPr="00616F0C" w:rsidRDefault="00E134FC" w:rsidP="00E134FC">
      <w:pPr>
        <w:pStyle w:val="EW"/>
      </w:pPr>
      <w:r w:rsidRPr="00616F0C">
        <w:t>NF</w:t>
      </w:r>
      <w:r w:rsidRPr="00616F0C">
        <w:tab/>
        <w:t>Network Function</w:t>
      </w:r>
    </w:p>
    <w:p w14:paraId="77FAD461" w14:textId="77777777" w:rsidR="00E134FC" w:rsidRPr="00616F0C" w:rsidRDefault="00E134FC" w:rsidP="00E134FC">
      <w:pPr>
        <w:pStyle w:val="EW"/>
      </w:pPr>
      <w:r w:rsidRPr="00616F0C">
        <w:t>UDSF</w:t>
      </w:r>
      <w:r w:rsidRPr="00616F0C">
        <w:tab/>
        <w:t>Unstructured Data Storage Function</w:t>
      </w:r>
    </w:p>
    <w:p w14:paraId="6CB28C50" w14:textId="77777777" w:rsidR="00E134FC" w:rsidRPr="00616F0C" w:rsidRDefault="00E134FC" w:rsidP="00E134FC">
      <w:pPr>
        <w:pStyle w:val="Heading1"/>
      </w:pPr>
      <w:bookmarkStart w:id="1264" w:name="_Toc22187531"/>
      <w:bookmarkStart w:id="1265" w:name="_Toc22630753"/>
      <w:bookmarkStart w:id="1266" w:name="_Toc34227003"/>
      <w:bookmarkStart w:id="1267" w:name="_Toc34749718"/>
      <w:bookmarkStart w:id="1268" w:name="_Toc34750278"/>
      <w:bookmarkStart w:id="1269" w:name="_Toc34750468"/>
      <w:bookmarkStart w:id="1270" w:name="_Toc35940874"/>
      <w:bookmarkStart w:id="1271" w:name="_Toc35937307"/>
      <w:bookmarkStart w:id="1272" w:name="_Toc36463701"/>
      <w:bookmarkStart w:id="1273" w:name="_Toc43131624"/>
      <w:bookmarkStart w:id="1274" w:name="_Toc45032459"/>
      <w:bookmarkStart w:id="1275" w:name="_Toc49782153"/>
      <w:bookmarkStart w:id="1276" w:name="_Toc51873589"/>
      <w:bookmarkStart w:id="1277" w:name="_Toc57209068"/>
      <w:bookmarkStart w:id="1278" w:name="_Toc58588411"/>
      <w:bookmarkStart w:id="1279" w:name="_Toc66114751"/>
      <w:bookmarkStart w:id="1280" w:name="_Toc67686262"/>
      <w:bookmarkStart w:id="1281" w:name="_Toc74994551"/>
      <w:bookmarkStart w:id="1282" w:name="_Toc85467804"/>
      <w:bookmarkStart w:id="1283" w:name="_Toc89181503"/>
      <w:bookmarkStart w:id="1284" w:name="_Toc89182845"/>
      <w:bookmarkStart w:id="1285" w:name="_Toc90651147"/>
      <w:bookmarkStart w:id="1286" w:name="_Toc96933297"/>
      <w:bookmarkStart w:id="1287" w:name="_Toc98507164"/>
      <w:bookmarkStart w:id="1288" w:name="_Toc98507617"/>
      <w:bookmarkStart w:id="1289" w:name="_Toc106640620"/>
      <w:bookmarkStart w:id="1290" w:name="_Toc122098494"/>
      <w:bookmarkStart w:id="1291" w:name="_Toc130844616"/>
      <w:bookmarkStart w:id="1292" w:name="_Toc138412138"/>
      <w:bookmarkStart w:id="1293" w:name="_Toc145956924"/>
      <w:bookmarkStart w:id="1294" w:name="_Toc153890621"/>
      <w:bookmarkStart w:id="1295" w:name="_Toc161834918"/>
      <w:bookmarkStart w:id="1296" w:name="_Toc169755740"/>
      <w:bookmarkStart w:id="1297" w:name="_Toc186730060"/>
      <w:bookmarkStart w:id="1298" w:name="_Toc192837154"/>
      <w:bookmarkStart w:id="1299" w:name="_Toc200989645"/>
      <w:bookmarkStart w:id="1300" w:name="_Toc207614164"/>
      <w:bookmarkStart w:id="1301" w:name="_Toc214888768"/>
      <w:r w:rsidRPr="00616F0C">
        <w:t>4</w:t>
      </w:r>
      <w:r w:rsidRPr="00616F0C">
        <w:tab/>
        <w:t>Overview</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p>
    <w:p w14:paraId="18BDDBAA" w14:textId="77777777" w:rsidR="00E134FC" w:rsidRPr="00616F0C" w:rsidRDefault="00E134FC" w:rsidP="00E134FC">
      <w:r w:rsidRPr="00616F0C">
        <w:t>The UDSF, as depicted in Figure 4.1-1 below, is described in clause 4.2.5 of 3GPP</w:t>
      </w:r>
      <w:r>
        <w:t> </w:t>
      </w:r>
      <w:r w:rsidRPr="00616F0C">
        <w:t>TS</w:t>
      </w:r>
      <w:r>
        <w:t> </w:t>
      </w:r>
      <w:r w:rsidRPr="00616F0C">
        <w:t>23.501</w:t>
      </w:r>
      <w:r>
        <w:t> </w:t>
      </w:r>
      <w:r w:rsidRPr="00616F0C">
        <w:t>[2]. Any of the 5GS NFs can make use of the UDSF to store and retrieve unstructured data, i.e., data that is not defined in 3GPP specifications</w:t>
      </w:r>
      <w:r>
        <w:t>, and can make use of the UDSF to run timers and get notified on timer expiry</w:t>
      </w:r>
      <w:r w:rsidRPr="00616F0C">
        <w:t>. The UDSF is deployed in the same network where the CP NF is located and the same UDSF may be shared by all the NFs in the PLMN to store/retrieve their respective data or an NF may have its own UDSF depending on operator configuration.</w:t>
      </w:r>
    </w:p>
    <w:p w14:paraId="46A0D350"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22D773A3" w14:textId="77777777" w:rsidR="00E134FC" w:rsidRPr="00616F0C" w:rsidRDefault="00E134FC" w:rsidP="00E134FC">
      <w:pPr>
        <w:pStyle w:val="TH"/>
        <w:rPr>
          <w:lang w:eastAsia="zh-CN"/>
        </w:rPr>
      </w:pPr>
      <w:r w:rsidRPr="00616F0C">
        <w:object w:dxaOrig="8671" w:dyaOrig="2911" w14:anchorId="4B40E5B0">
          <v:shape id="_x0000_i1026" type="#_x0000_t75" style="width:431.8pt;height:143.95pt" o:ole="">
            <v:imagedata r:id="rId16" o:title=""/>
          </v:shape>
          <o:OLEObject Type="Embed" ProgID="Visio.Drawing.11" ShapeID="_x0000_i1026" DrawAspect="Content" ObjectID="_1825502266" r:id="rId17"/>
        </w:object>
      </w:r>
    </w:p>
    <w:p w14:paraId="3E7C0A4F" w14:textId="77777777" w:rsidR="00E134FC" w:rsidRPr="00616F0C" w:rsidRDefault="00E134FC" w:rsidP="00E134FC">
      <w:pPr>
        <w:pStyle w:val="TF"/>
        <w:rPr>
          <w:lang w:eastAsia="zh-CN"/>
        </w:rPr>
      </w:pPr>
      <w:r w:rsidRPr="00616F0C">
        <w:t xml:space="preserve">Figure 4.1-1: Reference </w:t>
      </w:r>
      <w:r w:rsidRPr="00616F0C">
        <w:rPr>
          <w:lang w:eastAsia="zh-CN"/>
        </w:rPr>
        <w:t>model – UDSF</w:t>
      </w:r>
    </w:p>
    <w:p w14:paraId="37A4473A" w14:textId="77777777" w:rsidR="00E134FC" w:rsidRPr="00616F0C" w:rsidRDefault="00E134FC" w:rsidP="00E134FC">
      <w:pPr>
        <w:pStyle w:val="Heading1"/>
      </w:pPr>
      <w:bookmarkStart w:id="1302" w:name="_Toc22187532"/>
      <w:bookmarkStart w:id="1303" w:name="_Toc22630754"/>
      <w:bookmarkStart w:id="1304" w:name="_Toc34227004"/>
      <w:bookmarkStart w:id="1305" w:name="_Toc34749719"/>
      <w:bookmarkStart w:id="1306" w:name="_Toc34750279"/>
      <w:bookmarkStart w:id="1307" w:name="_Toc34750469"/>
      <w:bookmarkStart w:id="1308" w:name="_Toc35940875"/>
      <w:bookmarkStart w:id="1309" w:name="_Toc35937308"/>
      <w:bookmarkStart w:id="1310" w:name="_Toc36463702"/>
      <w:bookmarkStart w:id="1311" w:name="_Toc43131625"/>
      <w:bookmarkStart w:id="1312" w:name="_Toc45032460"/>
      <w:bookmarkStart w:id="1313" w:name="_Toc49782154"/>
      <w:bookmarkStart w:id="1314" w:name="_Toc51873590"/>
      <w:bookmarkStart w:id="1315" w:name="_Toc57209069"/>
      <w:bookmarkStart w:id="1316" w:name="_Toc58588412"/>
      <w:bookmarkStart w:id="1317" w:name="_Toc66114752"/>
      <w:bookmarkStart w:id="1318" w:name="_Toc67686263"/>
      <w:bookmarkStart w:id="1319" w:name="_Toc74994552"/>
      <w:bookmarkStart w:id="1320" w:name="_Toc85467805"/>
      <w:bookmarkStart w:id="1321" w:name="_Toc89181504"/>
      <w:bookmarkStart w:id="1322" w:name="_Toc89182846"/>
      <w:bookmarkStart w:id="1323" w:name="_Toc90651148"/>
      <w:bookmarkStart w:id="1324" w:name="_Toc96933298"/>
      <w:bookmarkStart w:id="1325" w:name="_Toc98507165"/>
      <w:bookmarkStart w:id="1326" w:name="_Toc98507618"/>
      <w:bookmarkStart w:id="1327" w:name="_Toc106640621"/>
      <w:bookmarkStart w:id="1328" w:name="_Toc122098495"/>
      <w:bookmarkStart w:id="1329" w:name="_Toc130844617"/>
      <w:bookmarkStart w:id="1330" w:name="_Toc138412139"/>
      <w:bookmarkStart w:id="1331" w:name="_Toc145956925"/>
      <w:bookmarkStart w:id="1332" w:name="_Toc153890622"/>
      <w:bookmarkStart w:id="1333" w:name="_Toc161834919"/>
      <w:bookmarkStart w:id="1334" w:name="_Toc169755741"/>
      <w:bookmarkStart w:id="1335" w:name="_Toc186730061"/>
      <w:bookmarkStart w:id="1336" w:name="_Toc192837155"/>
      <w:bookmarkStart w:id="1337" w:name="_Toc200989646"/>
      <w:bookmarkStart w:id="1338" w:name="_Toc207614165"/>
      <w:bookmarkStart w:id="1339" w:name="_Toc214888769"/>
      <w:r w:rsidRPr="00616F0C">
        <w:t>5</w:t>
      </w:r>
      <w:r w:rsidRPr="00616F0C">
        <w:tab/>
        <w:t>Services offered by the UDSF</w:t>
      </w:r>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344D3D55" w14:textId="77777777" w:rsidR="00E134FC" w:rsidRPr="00616F0C" w:rsidRDefault="00E134FC" w:rsidP="00E134FC">
      <w:pPr>
        <w:pStyle w:val="Heading2"/>
      </w:pPr>
      <w:bookmarkStart w:id="1340" w:name="_Toc22187533"/>
      <w:bookmarkStart w:id="1341" w:name="_Toc22630755"/>
      <w:bookmarkStart w:id="1342" w:name="_Toc34227005"/>
      <w:bookmarkStart w:id="1343" w:name="_Toc34749720"/>
      <w:bookmarkStart w:id="1344" w:name="_Toc34750280"/>
      <w:bookmarkStart w:id="1345" w:name="_Toc34750470"/>
      <w:bookmarkStart w:id="1346" w:name="_Toc35940876"/>
      <w:bookmarkStart w:id="1347" w:name="_Toc35937309"/>
      <w:bookmarkStart w:id="1348" w:name="_Toc36463703"/>
      <w:bookmarkStart w:id="1349" w:name="_Toc43131626"/>
      <w:bookmarkStart w:id="1350" w:name="_Toc45032461"/>
      <w:bookmarkStart w:id="1351" w:name="_Toc49782155"/>
      <w:bookmarkStart w:id="1352" w:name="_Toc51873591"/>
      <w:bookmarkStart w:id="1353" w:name="_Toc57209070"/>
      <w:bookmarkStart w:id="1354" w:name="_Toc58588413"/>
      <w:bookmarkStart w:id="1355" w:name="_Toc66114753"/>
      <w:bookmarkStart w:id="1356" w:name="_Toc67686264"/>
      <w:bookmarkStart w:id="1357" w:name="_Toc74994553"/>
      <w:bookmarkStart w:id="1358" w:name="_Toc85467806"/>
      <w:bookmarkStart w:id="1359" w:name="_Toc89181505"/>
      <w:bookmarkStart w:id="1360" w:name="_Toc89182847"/>
      <w:bookmarkStart w:id="1361" w:name="_Toc90651149"/>
      <w:bookmarkStart w:id="1362" w:name="_Toc96933299"/>
      <w:bookmarkStart w:id="1363" w:name="_Toc98507166"/>
      <w:bookmarkStart w:id="1364" w:name="_Toc98507619"/>
      <w:bookmarkStart w:id="1365" w:name="_Toc106640622"/>
      <w:bookmarkStart w:id="1366" w:name="_Toc122098496"/>
      <w:bookmarkStart w:id="1367" w:name="_Toc130844618"/>
      <w:bookmarkStart w:id="1368" w:name="_Toc138412140"/>
      <w:bookmarkStart w:id="1369" w:name="_Toc145956926"/>
      <w:bookmarkStart w:id="1370" w:name="_Toc153890623"/>
      <w:bookmarkStart w:id="1371" w:name="_Toc161834920"/>
      <w:bookmarkStart w:id="1372" w:name="_Toc169755742"/>
      <w:bookmarkStart w:id="1373" w:name="_Toc186730062"/>
      <w:bookmarkStart w:id="1374" w:name="_Toc192837156"/>
      <w:bookmarkStart w:id="1375" w:name="_Toc200989647"/>
      <w:bookmarkStart w:id="1376" w:name="_Toc207614166"/>
      <w:bookmarkStart w:id="1377" w:name="_Toc214888770"/>
      <w:r w:rsidRPr="00616F0C">
        <w:t>5.1</w:t>
      </w:r>
      <w:r w:rsidRPr="00616F0C">
        <w:tab/>
        <w:t>Introduction</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p>
    <w:p w14:paraId="1236C7BD" w14:textId="77777777" w:rsidR="00E134FC" w:rsidRPr="00616F0C" w:rsidRDefault="00E134FC" w:rsidP="00E134FC">
      <w:pPr>
        <w:keepNext/>
      </w:pPr>
      <w:r w:rsidRPr="00616F0C">
        <w:t>The UDSF offers the following services via the Nudsf service based interface:</w:t>
      </w:r>
    </w:p>
    <w:p w14:paraId="5A9959AD" w14:textId="77777777" w:rsidR="00E134FC" w:rsidRPr="00616F0C" w:rsidRDefault="00E134FC" w:rsidP="00E134FC">
      <w:pPr>
        <w:pStyle w:val="B1"/>
      </w:pPr>
      <w:r w:rsidRPr="00616F0C">
        <w:t>-</w:t>
      </w:r>
      <w:r w:rsidRPr="00616F0C">
        <w:tab/>
        <w:t>Nudsf_DataRepository Service</w:t>
      </w:r>
    </w:p>
    <w:p w14:paraId="48122EA5" w14:textId="77777777" w:rsidR="00E134FC" w:rsidRPr="00616F0C" w:rsidRDefault="00E134FC" w:rsidP="00E134FC">
      <w:pPr>
        <w:pStyle w:val="NO"/>
        <w:rPr>
          <w:lang w:eastAsia="zh-CN"/>
        </w:rPr>
      </w:pPr>
      <w:r w:rsidRPr="00616F0C">
        <w:rPr>
          <w:lang w:eastAsia="zh-CN"/>
        </w:rPr>
        <w:t>NOTE:</w:t>
      </w:r>
      <w:r w:rsidRPr="00616F0C">
        <w:rPr>
          <w:lang w:eastAsia="zh-CN"/>
        </w:rPr>
        <w:tab/>
        <w:t>This service corresponds to the Nudsf_</w:t>
      </w:r>
      <w:r w:rsidRPr="00616F0C">
        <w:t xml:space="preserve">UnstructuredDataManagement </w:t>
      </w:r>
      <w:r w:rsidRPr="00616F0C">
        <w:rPr>
          <w:lang w:eastAsia="zh-CN"/>
        </w:rPr>
        <w:t>service in 3GPP</w:t>
      </w:r>
      <w:r>
        <w:rPr>
          <w:lang w:eastAsia="zh-CN"/>
        </w:rPr>
        <w:t> </w:t>
      </w:r>
      <w:r w:rsidRPr="00616F0C">
        <w:rPr>
          <w:lang w:eastAsia="zh-CN"/>
        </w:rPr>
        <w:t>TS</w:t>
      </w:r>
      <w:r>
        <w:rPr>
          <w:lang w:eastAsia="zh-CN"/>
        </w:rPr>
        <w:t> </w:t>
      </w:r>
      <w:r w:rsidRPr="00616F0C">
        <w:rPr>
          <w:lang w:eastAsia="zh-CN"/>
        </w:rPr>
        <w:t>23.501</w:t>
      </w:r>
      <w:r>
        <w:rPr>
          <w:lang w:eastAsia="zh-CN"/>
        </w:rPr>
        <w:t> </w:t>
      </w:r>
      <w:r w:rsidRPr="00616F0C">
        <w:rPr>
          <w:lang w:eastAsia="zh-CN"/>
        </w:rPr>
        <w:t>[2] and 3GPP</w:t>
      </w:r>
      <w:r>
        <w:rPr>
          <w:lang w:eastAsia="zh-CN"/>
        </w:rPr>
        <w:t> </w:t>
      </w:r>
      <w:r w:rsidRPr="00616F0C">
        <w:rPr>
          <w:lang w:eastAsia="zh-CN"/>
        </w:rPr>
        <w:t>TS</w:t>
      </w:r>
      <w:r>
        <w:rPr>
          <w:lang w:eastAsia="zh-CN"/>
        </w:rPr>
        <w:t> </w:t>
      </w:r>
      <w:r w:rsidRPr="00616F0C">
        <w:rPr>
          <w:lang w:eastAsia="zh-CN"/>
        </w:rPr>
        <w:t>23.502</w:t>
      </w:r>
      <w:r>
        <w:rPr>
          <w:lang w:eastAsia="zh-CN"/>
        </w:rPr>
        <w:t> </w:t>
      </w:r>
      <w:r w:rsidRPr="00616F0C">
        <w:rPr>
          <w:lang w:eastAsia="zh-CN"/>
        </w:rPr>
        <w:t>[3]</w:t>
      </w:r>
      <w:r w:rsidRPr="00616F0C">
        <w:rPr>
          <w:rFonts w:hint="eastAsia"/>
          <w:lang w:eastAsia="zh-CN"/>
        </w:rPr>
        <w:t>.</w:t>
      </w:r>
    </w:p>
    <w:p w14:paraId="7C943FE3" w14:textId="77777777" w:rsidR="00E134FC" w:rsidRDefault="00E134FC" w:rsidP="00E134FC">
      <w:pPr>
        <w:pStyle w:val="B1"/>
      </w:pPr>
      <w:r>
        <w:t>-</w:t>
      </w:r>
      <w:r>
        <w:tab/>
        <w:t>Nudsf_Timer Service</w:t>
      </w:r>
    </w:p>
    <w:p w14:paraId="38A4897D" w14:textId="77777777" w:rsidR="00E134FC" w:rsidRPr="00616F0C" w:rsidRDefault="00E134FC" w:rsidP="00E134FC">
      <w:r w:rsidRPr="00616F0C">
        <w:t>Table 5.1-1 summarizes the corresponding APIs defined for this specification.</w:t>
      </w:r>
    </w:p>
    <w:p w14:paraId="1B3B517C" w14:textId="77777777" w:rsidR="00E134FC" w:rsidRPr="00616F0C" w:rsidRDefault="00E134FC" w:rsidP="00E134FC">
      <w:pPr>
        <w:pStyle w:val="TH"/>
      </w:pPr>
      <w:r w:rsidRPr="00616F0C">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4"/>
        <w:gridCol w:w="807"/>
        <w:gridCol w:w="1543"/>
        <w:gridCol w:w="3288"/>
        <w:gridCol w:w="1048"/>
        <w:gridCol w:w="901"/>
      </w:tblGrid>
      <w:tr w:rsidR="00E134FC" w:rsidRPr="00616F0C" w14:paraId="787E4CA6" w14:textId="77777777" w:rsidTr="008E16EE">
        <w:tc>
          <w:tcPr>
            <w:tcW w:w="2050" w:type="dxa"/>
          </w:tcPr>
          <w:p w14:paraId="4DB1CA0D" w14:textId="77777777" w:rsidR="00E134FC" w:rsidRPr="00616F0C" w:rsidRDefault="00E134FC" w:rsidP="008E16EE">
            <w:pPr>
              <w:pStyle w:val="TAH"/>
            </w:pPr>
            <w:r w:rsidRPr="00616F0C">
              <w:t>Service Name</w:t>
            </w:r>
          </w:p>
        </w:tc>
        <w:tc>
          <w:tcPr>
            <w:tcW w:w="807" w:type="dxa"/>
          </w:tcPr>
          <w:p w14:paraId="38A143EB" w14:textId="77777777" w:rsidR="00E134FC" w:rsidRPr="00616F0C" w:rsidRDefault="00E134FC" w:rsidP="008E16EE">
            <w:pPr>
              <w:pStyle w:val="TAH"/>
            </w:pPr>
            <w:r w:rsidRPr="00616F0C">
              <w:t>Clause</w:t>
            </w:r>
          </w:p>
        </w:tc>
        <w:tc>
          <w:tcPr>
            <w:tcW w:w="1677" w:type="dxa"/>
          </w:tcPr>
          <w:p w14:paraId="1DB75721" w14:textId="77777777" w:rsidR="00E134FC" w:rsidRPr="00616F0C" w:rsidRDefault="00E134FC" w:rsidP="008E16EE">
            <w:pPr>
              <w:pStyle w:val="TAH"/>
            </w:pPr>
            <w:r w:rsidRPr="00616F0C">
              <w:t>Description</w:t>
            </w:r>
          </w:p>
        </w:tc>
        <w:tc>
          <w:tcPr>
            <w:tcW w:w="3288" w:type="dxa"/>
          </w:tcPr>
          <w:p w14:paraId="1D964EC7" w14:textId="77777777" w:rsidR="00E134FC" w:rsidRPr="00616F0C" w:rsidRDefault="00E134FC" w:rsidP="008E16EE">
            <w:pPr>
              <w:pStyle w:val="TAH"/>
            </w:pPr>
            <w:r w:rsidRPr="00616F0C">
              <w:t>OpenAPI Specification File</w:t>
            </w:r>
          </w:p>
        </w:tc>
        <w:tc>
          <w:tcPr>
            <w:tcW w:w="1080" w:type="dxa"/>
          </w:tcPr>
          <w:p w14:paraId="2A58EE34" w14:textId="77777777" w:rsidR="00E134FC" w:rsidRPr="00616F0C" w:rsidRDefault="00E134FC" w:rsidP="008E16EE">
            <w:pPr>
              <w:pStyle w:val="TAH"/>
            </w:pPr>
            <w:r w:rsidRPr="00616F0C">
              <w:t>apiName</w:t>
            </w:r>
          </w:p>
        </w:tc>
        <w:tc>
          <w:tcPr>
            <w:tcW w:w="955" w:type="dxa"/>
          </w:tcPr>
          <w:p w14:paraId="30B7066D" w14:textId="77777777" w:rsidR="00E134FC" w:rsidRPr="00616F0C" w:rsidRDefault="00E134FC" w:rsidP="008E16EE">
            <w:pPr>
              <w:pStyle w:val="TAH"/>
            </w:pPr>
            <w:r w:rsidRPr="00616F0C">
              <w:t>Annex</w:t>
            </w:r>
          </w:p>
        </w:tc>
      </w:tr>
      <w:tr w:rsidR="00E134FC" w:rsidRPr="00616F0C" w14:paraId="46389EA2" w14:textId="77777777" w:rsidTr="008E16EE">
        <w:tc>
          <w:tcPr>
            <w:tcW w:w="2050" w:type="dxa"/>
          </w:tcPr>
          <w:p w14:paraId="204F8055" w14:textId="77777777" w:rsidR="00E134FC" w:rsidRPr="00616F0C" w:rsidRDefault="00E134FC" w:rsidP="008E16EE">
            <w:pPr>
              <w:pStyle w:val="TAL"/>
              <w:rPr>
                <w:rFonts w:cs="Arial"/>
                <w:szCs w:val="18"/>
              </w:rPr>
            </w:pPr>
            <w:r w:rsidRPr="00616F0C">
              <w:t>Nudsf_DataRepository</w:t>
            </w:r>
          </w:p>
        </w:tc>
        <w:tc>
          <w:tcPr>
            <w:tcW w:w="807" w:type="dxa"/>
          </w:tcPr>
          <w:p w14:paraId="24FAF274" w14:textId="77777777" w:rsidR="00E134FC" w:rsidRPr="00616F0C" w:rsidRDefault="00E134FC" w:rsidP="008E16EE">
            <w:pPr>
              <w:pStyle w:val="TAL"/>
              <w:rPr>
                <w:rFonts w:cs="Arial"/>
                <w:szCs w:val="18"/>
              </w:rPr>
            </w:pPr>
            <w:r w:rsidRPr="00616F0C">
              <w:rPr>
                <w:rFonts w:cs="Arial"/>
                <w:szCs w:val="18"/>
              </w:rPr>
              <w:t>6.1</w:t>
            </w:r>
          </w:p>
        </w:tc>
        <w:tc>
          <w:tcPr>
            <w:tcW w:w="1677" w:type="dxa"/>
          </w:tcPr>
          <w:p w14:paraId="4A34211C" w14:textId="77777777" w:rsidR="00E134FC" w:rsidRPr="00616F0C" w:rsidRDefault="00E134FC" w:rsidP="008E16EE">
            <w:pPr>
              <w:pStyle w:val="TAL"/>
              <w:rPr>
                <w:rFonts w:cs="Arial"/>
                <w:szCs w:val="18"/>
              </w:rPr>
            </w:pPr>
            <w:r w:rsidRPr="00616F0C">
              <w:rPr>
                <w:rFonts w:cs="Arial"/>
                <w:szCs w:val="18"/>
              </w:rPr>
              <w:t>UDSF Data Repository Service</w:t>
            </w:r>
          </w:p>
        </w:tc>
        <w:tc>
          <w:tcPr>
            <w:tcW w:w="3288" w:type="dxa"/>
          </w:tcPr>
          <w:p w14:paraId="4CE70843" w14:textId="77777777" w:rsidR="00E134FC" w:rsidRPr="00616F0C" w:rsidRDefault="00E134FC" w:rsidP="008E16EE">
            <w:pPr>
              <w:pStyle w:val="TAL"/>
              <w:rPr>
                <w:rFonts w:cs="Arial"/>
                <w:szCs w:val="18"/>
              </w:rPr>
            </w:pPr>
            <w:r w:rsidRPr="00616F0C">
              <w:rPr>
                <w:rFonts w:cs="Arial"/>
                <w:szCs w:val="18"/>
              </w:rPr>
              <w:t>TS29598_Nudsf_DataRepository.yaml</w:t>
            </w:r>
          </w:p>
        </w:tc>
        <w:tc>
          <w:tcPr>
            <w:tcW w:w="1080" w:type="dxa"/>
          </w:tcPr>
          <w:p w14:paraId="5634CB0E" w14:textId="77777777" w:rsidR="00E134FC" w:rsidRPr="00616F0C" w:rsidRDefault="00E134FC" w:rsidP="008E16EE">
            <w:pPr>
              <w:pStyle w:val="TAL"/>
              <w:rPr>
                <w:rFonts w:cs="Arial"/>
                <w:szCs w:val="18"/>
              </w:rPr>
            </w:pPr>
            <w:r w:rsidRPr="00616F0C">
              <w:rPr>
                <w:rFonts w:cs="Arial"/>
                <w:szCs w:val="18"/>
              </w:rPr>
              <w:t>nudsf-dr</w:t>
            </w:r>
          </w:p>
        </w:tc>
        <w:tc>
          <w:tcPr>
            <w:tcW w:w="955" w:type="dxa"/>
          </w:tcPr>
          <w:p w14:paraId="425EB453" w14:textId="77777777" w:rsidR="00E134FC" w:rsidRPr="00616F0C" w:rsidRDefault="00E134FC" w:rsidP="008E16EE">
            <w:pPr>
              <w:pStyle w:val="TAL"/>
              <w:rPr>
                <w:rFonts w:cs="Arial"/>
                <w:szCs w:val="18"/>
              </w:rPr>
            </w:pPr>
            <w:r w:rsidRPr="00616F0C">
              <w:rPr>
                <w:rFonts w:cs="Arial"/>
                <w:szCs w:val="18"/>
              </w:rPr>
              <w:t>A.2</w:t>
            </w:r>
          </w:p>
        </w:tc>
      </w:tr>
      <w:tr w:rsidR="00E134FC" w:rsidRPr="00616F0C" w14:paraId="2BBA7303" w14:textId="77777777" w:rsidTr="008E16EE">
        <w:tc>
          <w:tcPr>
            <w:tcW w:w="2050" w:type="dxa"/>
          </w:tcPr>
          <w:p w14:paraId="052A7576" w14:textId="77777777" w:rsidR="00E134FC" w:rsidRPr="00616F0C" w:rsidRDefault="00E134FC" w:rsidP="008E16EE">
            <w:pPr>
              <w:pStyle w:val="TAL"/>
            </w:pPr>
            <w:r>
              <w:t>Nudsf_Timer</w:t>
            </w:r>
          </w:p>
        </w:tc>
        <w:tc>
          <w:tcPr>
            <w:tcW w:w="807" w:type="dxa"/>
          </w:tcPr>
          <w:p w14:paraId="48E8E3B8" w14:textId="77777777" w:rsidR="00E134FC" w:rsidRPr="00616F0C" w:rsidRDefault="00E134FC" w:rsidP="008E16EE">
            <w:pPr>
              <w:pStyle w:val="TAL"/>
              <w:rPr>
                <w:rFonts w:cs="Arial"/>
                <w:szCs w:val="18"/>
              </w:rPr>
            </w:pPr>
            <w:r>
              <w:rPr>
                <w:rFonts w:cs="Arial"/>
                <w:szCs w:val="18"/>
              </w:rPr>
              <w:t>6.2</w:t>
            </w:r>
          </w:p>
        </w:tc>
        <w:tc>
          <w:tcPr>
            <w:tcW w:w="1677" w:type="dxa"/>
          </w:tcPr>
          <w:p w14:paraId="2974D7FF" w14:textId="77777777" w:rsidR="00E134FC" w:rsidRPr="00616F0C" w:rsidRDefault="00E134FC" w:rsidP="008E16EE">
            <w:pPr>
              <w:pStyle w:val="TAL"/>
              <w:rPr>
                <w:rFonts w:cs="Arial"/>
                <w:szCs w:val="18"/>
              </w:rPr>
            </w:pPr>
            <w:r>
              <w:rPr>
                <w:rFonts w:cs="Arial"/>
                <w:szCs w:val="18"/>
              </w:rPr>
              <w:t>UDSF Timer Service</w:t>
            </w:r>
          </w:p>
        </w:tc>
        <w:tc>
          <w:tcPr>
            <w:tcW w:w="3288" w:type="dxa"/>
          </w:tcPr>
          <w:p w14:paraId="028F166D" w14:textId="77777777" w:rsidR="00E134FC" w:rsidRPr="00616F0C" w:rsidRDefault="00E134FC" w:rsidP="008E16EE">
            <w:pPr>
              <w:pStyle w:val="TAL"/>
              <w:rPr>
                <w:rFonts w:cs="Arial"/>
                <w:szCs w:val="18"/>
              </w:rPr>
            </w:pPr>
            <w:r>
              <w:rPr>
                <w:rFonts w:cs="Arial"/>
                <w:szCs w:val="18"/>
              </w:rPr>
              <w:t>TS29598_Nudsf_Timer.yaml</w:t>
            </w:r>
          </w:p>
        </w:tc>
        <w:tc>
          <w:tcPr>
            <w:tcW w:w="1080" w:type="dxa"/>
          </w:tcPr>
          <w:p w14:paraId="465BFD55" w14:textId="77777777" w:rsidR="00E134FC" w:rsidRPr="00616F0C" w:rsidRDefault="00E134FC" w:rsidP="008E16EE">
            <w:pPr>
              <w:pStyle w:val="TAL"/>
              <w:rPr>
                <w:rFonts w:cs="Arial"/>
                <w:szCs w:val="18"/>
              </w:rPr>
            </w:pPr>
            <w:r>
              <w:rPr>
                <w:rFonts w:cs="Arial"/>
                <w:szCs w:val="18"/>
              </w:rPr>
              <w:t>nudsf-timer</w:t>
            </w:r>
          </w:p>
        </w:tc>
        <w:tc>
          <w:tcPr>
            <w:tcW w:w="955" w:type="dxa"/>
          </w:tcPr>
          <w:p w14:paraId="52128663" w14:textId="77777777" w:rsidR="00E134FC" w:rsidRPr="00616F0C" w:rsidRDefault="00E134FC" w:rsidP="008E16EE">
            <w:pPr>
              <w:pStyle w:val="TAL"/>
              <w:rPr>
                <w:rFonts w:cs="Arial"/>
                <w:szCs w:val="18"/>
              </w:rPr>
            </w:pPr>
            <w:r>
              <w:rPr>
                <w:rFonts w:cs="Arial"/>
                <w:szCs w:val="18"/>
              </w:rPr>
              <w:t>A.3</w:t>
            </w:r>
          </w:p>
        </w:tc>
      </w:tr>
    </w:tbl>
    <w:p w14:paraId="2ADAF4E9" w14:textId="77777777" w:rsidR="00E134FC" w:rsidRPr="00616F0C" w:rsidRDefault="00E134FC" w:rsidP="00E134FC"/>
    <w:p w14:paraId="2CF258AD" w14:textId="77777777" w:rsidR="00E134FC" w:rsidRPr="00616F0C" w:rsidRDefault="00E134FC" w:rsidP="00E134FC">
      <w:pPr>
        <w:pStyle w:val="Heading2"/>
      </w:pPr>
      <w:bookmarkStart w:id="1378" w:name="_Toc22187534"/>
      <w:bookmarkStart w:id="1379" w:name="_Toc22630756"/>
      <w:bookmarkStart w:id="1380" w:name="_Toc34227006"/>
      <w:bookmarkStart w:id="1381" w:name="_Toc34749721"/>
      <w:bookmarkStart w:id="1382" w:name="_Toc34750281"/>
      <w:bookmarkStart w:id="1383" w:name="_Toc34750471"/>
      <w:bookmarkStart w:id="1384" w:name="_Toc35940877"/>
      <w:bookmarkStart w:id="1385" w:name="_Toc35937310"/>
      <w:bookmarkStart w:id="1386" w:name="_Toc36463704"/>
      <w:bookmarkStart w:id="1387" w:name="_Toc43131627"/>
      <w:bookmarkStart w:id="1388" w:name="_Toc45032462"/>
      <w:bookmarkStart w:id="1389" w:name="_Toc49782156"/>
      <w:bookmarkStart w:id="1390" w:name="_Toc51873592"/>
      <w:bookmarkStart w:id="1391" w:name="_Toc57209071"/>
      <w:bookmarkStart w:id="1392" w:name="_Toc58588414"/>
      <w:bookmarkStart w:id="1393" w:name="_Toc66114754"/>
      <w:bookmarkStart w:id="1394" w:name="_Toc67686265"/>
      <w:bookmarkStart w:id="1395" w:name="_Toc74994554"/>
      <w:bookmarkStart w:id="1396" w:name="_Toc85467807"/>
      <w:bookmarkStart w:id="1397" w:name="_Toc89181506"/>
      <w:bookmarkStart w:id="1398" w:name="_Toc89182848"/>
      <w:bookmarkStart w:id="1399" w:name="_Toc90651150"/>
      <w:bookmarkStart w:id="1400" w:name="_Toc96933300"/>
      <w:bookmarkStart w:id="1401" w:name="_Toc98507167"/>
      <w:bookmarkStart w:id="1402" w:name="_Toc98507620"/>
      <w:bookmarkStart w:id="1403" w:name="_Toc106640623"/>
      <w:bookmarkStart w:id="1404" w:name="_Toc122098497"/>
      <w:bookmarkStart w:id="1405" w:name="_Toc130844619"/>
      <w:bookmarkStart w:id="1406" w:name="_Toc138412141"/>
      <w:bookmarkStart w:id="1407" w:name="_Toc145956927"/>
      <w:bookmarkStart w:id="1408" w:name="_Toc153890624"/>
      <w:bookmarkStart w:id="1409" w:name="_Toc161834921"/>
      <w:bookmarkStart w:id="1410" w:name="_Toc169755743"/>
      <w:bookmarkStart w:id="1411" w:name="_Toc186730063"/>
      <w:bookmarkStart w:id="1412" w:name="_Toc192837157"/>
      <w:bookmarkStart w:id="1413" w:name="_Toc200989648"/>
      <w:bookmarkStart w:id="1414" w:name="_Toc207614167"/>
      <w:bookmarkStart w:id="1415" w:name="_Toc214888771"/>
      <w:r w:rsidRPr="00616F0C">
        <w:t>5.2</w:t>
      </w:r>
      <w:r w:rsidRPr="00616F0C">
        <w:tab/>
        <w:t>Nudsf_DataRepository Service</w:t>
      </w:r>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6840AA01" w14:textId="77777777" w:rsidR="00E134FC" w:rsidRPr="00616F0C" w:rsidRDefault="00E134FC" w:rsidP="00E134FC">
      <w:pPr>
        <w:pStyle w:val="Heading3"/>
      </w:pPr>
      <w:bookmarkStart w:id="1416" w:name="_Toc22187535"/>
      <w:bookmarkStart w:id="1417" w:name="_Toc22630757"/>
      <w:bookmarkStart w:id="1418" w:name="_Toc34227007"/>
      <w:bookmarkStart w:id="1419" w:name="_Toc34749722"/>
      <w:bookmarkStart w:id="1420" w:name="_Toc34750282"/>
      <w:bookmarkStart w:id="1421" w:name="_Toc34750472"/>
      <w:bookmarkStart w:id="1422" w:name="_Toc35940878"/>
      <w:bookmarkStart w:id="1423" w:name="_Toc35937311"/>
      <w:bookmarkStart w:id="1424" w:name="_Toc36463705"/>
      <w:bookmarkStart w:id="1425" w:name="_Toc43131628"/>
      <w:bookmarkStart w:id="1426" w:name="_Toc45032463"/>
      <w:bookmarkStart w:id="1427" w:name="_Toc49782157"/>
      <w:bookmarkStart w:id="1428" w:name="_Toc51873593"/>
      <w:bookmarkStart w:id="1429" w:name="_Toc57209072"/>
      <w:bookmarkStart w:id="1430" w:name="_Toc58588415"/>
      <w:bookmarkStart w:id="1431" w:name="_Toc66114755"/>
      <w:bookmarkStart w:id="1432" w:name="_Toc67686266"/>
      <w:bookmarkStart w:id="1433" w:name="_Toc74994555"/>
      <w:bookmarkStart w:id="1434" w:name="_Toc85467808"/>
      <w:bookmarkStart w:id="1435" w:name="_Toc89181507"/>
      <w:bookmarkStart w:id="1436" w:name="_Toc89182849"/>
      <w:bookmarkStart w:id="1437" w:name="_Toc90651151"/>
      <w:bookmarkStart w:id="1438" w:name="_Toc96933301"/>
      <w:bookmarkStart w:id="1439" w:name="_Toc98507168"/>
      <w:bookmarkStart w:id="1440" w:name="_Toc98507621"/>
      <w:bookmarkStart w:id="1441" w:name="_Toc106640624"/>
      <w:bookmarkStart w:id="1442" w:name="_Toc122098498"/>
      <w:bookmarkStart w:id="1443" w:name="_Toc130844620"/>
      <w:bookmarkStart w:id="1444" w:name="_Toc138412142"/>
      <w:bookmarkStart w:id="1445" w:name="_Toc145956928"/>
      <w:bookmarkStart w:id="1446" w:name="_Toc153890625"/>
      <w:bookmarkStart w:id="1447" w:name="_Toc161834922"/>
      <w:bookmarkStart w:id="1448" w:name="_Toc169755744"/>
      <w:bookmarkStart w:id="1449" w:name="_Toc186730064"/>
      <w:bookmarkStart w:id="1450" w:name="_Toc192837158"/>
      <w:bookmarkStart w:id="1451" w:name="_Toc200989649"/>
      <w:bookmarkStart w:id="1452" w:name="_Toc207614168"/>
      <w:bookmarkStart w:id="1453" w:name="_Toc214888772"/>
      <w:r w:rsidRPr="00616F0C">
        <w:t>5.2.1</w:t>
      </w:r>
      <w:r w:rsidRPr="00616F0C">
        <w:tab/>
        <w:t>Service Description</w:t>
      </w:r>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p>
    <w:p w14:paraId="13C6DB4E" w14:textId="77777777" w:rsidR="00E134FC" w:rsidRPr="00616F0C" w:rsidRDefault="00E134FC" w:rsidP="00E134FC">
      <w:pPr>
        <w:rPr>
          <w:lang w:eastAsia="zh-CN"/>
        </w:rPr>
      </w:pPr>
      <w:r w:rsidRPr="00616F0C">
        <w:t>The UDSF is acting as an NF Service Producer. It provides UDSF data repository service to the NF</w:t>
      </w:r>
      <w:r w:rsidRPr="00616F0C">
        <w:rPr>
          <w:rFonts w:hint="eastAsia"/>
          <w:lang w:eastAsia="zh-CN"/>
        </w:rPr>
        <w:t xml:space="preserve"> service consumer</w:t>
      </w:r>
      <w:r w:rsidRPr="00616F0C">
        <w:t>. Any NF may use the UDSF to store unstructured data.</w:t>
      </w:r>
    </w:p>
    <w:p w14:paraId="4ED80B3D"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5133FD13" w14:textId="77777777" w:rsidR="00E134FC" w:rsidRPr="00616F0C" w:rsidRDefault="00E134FC" w:rsidP="00E134FC">
      <w:pPr>
        <w:pStyle w:val="Heading3"/>
      </w:pPr>
      <w:bookmarkStart w:id="1454" w:name="_Toc22187536"/>
      <w:bookmarkStart w:id="1455" w:name="_Toc22630758"/>
      <w:bookmarkStart w:id="1456" w:name="_Toc34227008"/>
      <w:bookmarkStart w:id="1457" w:name="_Toc34749723"/>
      <w:bookmarkStart w:id="1458" w:name="_Toc34750283"/>
      <w:bookmarkStart w:id="1459" w:name="_Toc34750473"/>
      <w:bookmarkStart w:id="1460" w:name="_Toc35940879"/>
      <w:bookmarkStart w:id="1461" w:name="_Toc35937312"/>
      <w:bookmarkStart w:id="1462" w:name="_Toc36463706"/>
      <w:bookmarkStart w:id="1463" w:name="_Toc43131629"/>
      <w:bookmarkStart w:id="1464" w:name="_Toc45032464"/>
      <w:bookmarkStart w:id="1465" w:name="_Toc49782158"/>
      <w:bookmarkStart w:id="1466" w:name="_Toc51873594"/>
      <w:bookmarkStart w:id="1467" w:name="_Toc57209073"/>
      <w:bookmarkStart w:id="1468" w:name="_Toc58588416"/>
      <w:bookmarkStart w:id="1469" w:name="_Toc66114756"/>
      <w:bookmarkStart w:id="1470" w:name="_Toc67686267"/>
      <w:bookmarkStart w:id="1471" w:name="_Toc74994556"/>
      <w:bookmarkStart w:id="1472" w:name="_Toc85467809"/>
      <w:bookmarkStart w:id="1473" w:name="_Toc89181508"/>
      <w:bookmarkStart w:id="1474" w:name="_Toc89182850"/>
      <w:bookmarkStart w:id="1475" w:name="_Toc90651152"/>
      <w:bookmarkStart w:id="1476" w:name="_Toc96933302"/>
      <w:bookmarkStart w:id="1477" w:name="_Toc98507169"/>
      <w:bookmarkStart w:id="1478" w:name="_Toc98507622"/>
      <w:bookmarkStart w:id="1479" w:name="_Toc106640625"/>
      <w:bookmarkStart w:id="1480" w:name="_Toc122098499"/>
      <w:bookmarkStart w:id="1481" w:name="_Toc130844621"/>
      <w:bookmarkStart w:id="1482" w:name="_Toc138412143"/>
      <w:bookmarkStart w:id="1483" w:name="_Toc145956929"/>
      <w:bookmarkStart w:id="1484" w:name="_Toc153890626"/>
      <w:bookmarkStart w:id="1485" w:name="_Toc161834923"/>
      <w:bookmarkStart w:id="1486" w:name="_Toc169755745"/>
      <w:bookmarkStart w:id="1487" w:name="_Toc186730065"/>
      <w:bookmarkStart w:id="1488" w:name="_Toc192837159"/>
      <w:bookmarkStart w:id="1489" w:name="_Toc200989650"/>
      <w:bookmarkStart w:id="1490" w:name="_Toc207614169"/>
      <w:bookmarkStart w:id="1491" w:name="_Toc214888773"/>
      <w:r w:rsidRPr="00616F0C">
        <w:t>5.2.2</w:t>
      </w:r>
      <w:r w:rsidRPr="00616F0C">
        <w:tab/>
        <w:t>Service Operations</w:t>
      </w:r>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p>
    <w:p w14:paraId="52809A8B" w14:textId="77777777" w:rsidR="00E134FC" w:rsidRPr="00616F0C" w:rsidRDefault="00E134FC" w:rsidP="00E134FC">
      <w:pPr>
        <w:pStyle w:val="Heading4"/>
      </w:pPr>
      <w:bookmarkStart w:id="1492" w:name="_Toc22187537"/>
      <w:bookmarkStart w:id="1493" w:name="_Toc22630759"/>
      <w:bookmarkStart w:id="1494" w:name="_Toc34227009"/>
      <w:bookmarkStart w:id="1495" w:name="_Toc34749724"/>
      <w:bookmarkStart w:id="1496" w:name="_Toc34750284"/>
      <w:bookmarkStart w:id="1497" w:name="_Toc34750474"/>
      <w:bookmarkStart w:id="1498" w:name="_Toc35940880"/>
      <w:bookmarkStart w:id="1499" w:name="_Toc35937313"/>
      <w:bookmarkStart w:id="1500" w:name="_Toc36463707"/>
      <w:bookmarkStart w:id="1501" w:name="_Toc43131630"/>
      <w:bookmarkStart w:id="1502" w:name="_Toc45032465"/>
      <w:bookmarkStart w:id="1503" w:name="_Toc49782159"/>
      <w:bookmarkStart w:id="1504" w:name="_Toc51873595"/>
      <w:bookmarkStart w:id="1505" w:name="_Toc57209074"/>
      <w:bookmarkStart w:id="1506" w:name="_Toc58588417"/>
      <w:bookmarkStart w:id="1507" w:name="_Toc66114757"/>
      <w:bookmarkStart w:id="1508" w:name="_Toc67686268"/>
      <w:bookmarkStart w:id="1509" w:name="_Toc74994557"/>
      <w:bookmarkStart w:id="1510" w:name="_Toc85467810"/>
      <w:bookmarkStart w:id="1511" w:name="_Toc89182851"/>
      <w:bookmarkStart w:id="1512" w:name="_Toc90651153"/>
      <w:bookmarkStart w:id="1513" w:name="_Toc96933303"/>
      <w:bookmarkStart w:id="1514" w:name="_Toc98507170"/>
      <w:bookmarkStart w:id="1515" w:name="_Toc98507623"/>
      <w:bookmarkStart w:id="1516" w:name="_Toc106640626"/>
      <w:bookmarkStart w:id="1517" w:name="_Toc122098500"/>
      <w:bookmarkStart w:id="1518" w:name="_Toc130844622"/>
      <w:bookmarkStart w:id="1519" w:name="_Toc138412144"/>
      <w:bookmarkStart w:id="1520" w:name="_Toc145956930"/>
      <w:bookmarkStart w:id="1521" w:name="_Toc153890627"/>
      <w:bookmarkStart w:id="1522" w:name="_Toc161834924"/>
      <w:bookmarkStart w:id="1523" w:name="_Toc169755746"/>
      <w:bookmarkStart w:id="1524" w:name="_Toc186730066"/>
      <w:bookmarkStart w:id="1525" w:name="_Toc192837160"/>
      <w:bookmarkStart w:id="1526" w:name="_Toc200989651"/>
      <w:bookmarkStart w:id="1527" w:name="_Toc207614170"/>
      <w:bookmarkStart w:id="1528" w:name="_Toc214888774"/>
      <w:r w:rsidRPr="00616F0C">
        <w:t>5.2.2.1</w:t>
      </w:r>
      <w:r w:rsidRPr="00616F0C">
        <w:tab/>
        <w:t>Introduction</w:t>
      </w:r>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p>
    <w:p w14:paraId="2AB59BC4" w14:textId="77777777" w:rsidR="00E134FC" w:rsidRPr="00616F0C" w:rsidRDefault="00E134FC" w:rsidP="00E134FC">
      <w:pPr>
        <w:rPr>
          <w:lang w:eastAsia="zh-CN"/>
        </w:rPr>
      </w:pPr>
      <w:r w:rsidRPr="00616F0C">
        <w:rPr>
          <w:lang w:eastAsia="zh-CN"/>
        </w:rPr>
        <w:t>For the Nudsf_</w:t>
      </w:r>
      <w:r w:rsidRPr="00616F0C">
        <w:t>Data</w:t>
      </w:r>
      <w:r w:rsidRPr="00616F0C">
        <w:rPr>
          <w:rFonts w:hint="eastAsia"/>
          <w:lang w:eastAsia="zh-CN"/>
        </w:rPr>
        <w:t>Repository</w:t>
      </w:r>
      <w:r w:rsidRPr="00616F0C">
        <w:rPr>
          <w:lang w:eastAsia="zh-CN"/>
        </w:rPr>
        <w:t xml:space="preserve"> service, the following service operations are defined:</w:t>
      </w:r>
    </w:p>
    <w:p w14:paraId="14257CCE" w14:textId="77777777" w:rsidR="00E134FC" w:rsidRPr="00616F0C" w:rsidRDefault="00E134FC" w:rsidP="00E134FC">
      <w:pPr>
        <w:pStyle w:val="B1"/>
        <w:rPr>
          <w:lang w:eastAsia="zh-CN"/>
        </w:rPr>
      </w:pPr>
      <w:r w:rsidRPr="00616F0C">
        <w:rPr>
          <w:lang w:eastAsia="zh-CN"/>
        </w:rPr>
        <w:lastRenderedPageBreak/>
        <w:t>-</w:t>
      </w:r>
      <w:r w:rsidRPr="00616F0C">
        <w:rPr>
          <w:lang w:eastAsia="zh-CN"/>
        </w:rPr>
        <w:tab/>
        <w:t>Query</w:t>
      </w:r>
    </w:p>
    <w:p w14:paraId="7D31B310"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Create</w:t>
      </w:r>
    </w:p>
    <w:p w14:paraId="76AF70E8"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Update</w:t>
      </w:r>
    </w:p>
    <w:p w14:paraId="438B7D7A"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t>Delete</w:t>
      </w:r>
    </w:p>
    <w:p w14:paraId="59597B46"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58DB10FB" w14:textId="77777777" w:rsidR="00E134FC" w:rsidRDefault="00E134FC" w:rsidP="00E134FC">
      <w:pPr>
        <w:pStyle w:val="B1"/>
        <w:rPr>
          <w:lang w:eastAsia="zh-CN"/>
        </w:rPr>
      </w:pPr>
      <w:r>
        <w:rPr>
          <w:lang w:eastAsia="zh-CN"/>
        </w:rPr>
        <w:t>-</w:t>
      </w:r>
      <w:r>
        <w:rPr>
          <w:rFonts w:hint="eastAsia"/>
          <w:lang w:eastAsia="zh-CN"/>
        </w:rPr>
        <w:tab/>
      </w:r>
      <w:r w:rsidRPr="00C03AC4">
        <w:rPr>
          <w:lang w:eastAsia="zh-CN"/>
        </w:rPr>
        <w:t>Subscribe</w:t>
      </w:r>
    </w:p>
    <w:p w14:paraId="6727643E" w14:textId="77777777" w:rsidR="00E134FC" w:rsidRPr="00616F0C" w:rsidRDefault="00E134FC" w:rsidP="00E134FC">
      <w:pPr>
        <w:pStyle w:val="B1"/>
        <w:rPr>
          <w:lang w:eastAsia="zh-CN"/>
        </w:rPr>
      </w:pPr>
      <w:r>
        <w:rPr>
          <w:lang w:eastAsia="zh-CN"/>
        </w:rPr>
        <w:t>-</w:t>
      </w:r>
      <w:r>
        <w:rPr>
          <w:rFonts w:hint="eastAsia"/>
          <w:lang w:eastAsia="zh-CN"/>
        </w:rPr>
        <w:tab/>
      </w:r>
      <w:r>
        <w:rPr>
          <w:lang w:eastAsia="zh-CN"/>
        </w:rPr>
        <w:t>Uns</w:t>
      </w:r>
      <w:r w:rsidRPr="00C03AC4">
        <w:rPr>
          <w:lang w:eastAsia="zh-CN"/>
        </w:rPr>
        <w:t>ubscribe</w:t>
      </w:r>
    </w:p>
    <w:p w14:paraId="6D3D9069" w14:textId="77777777" w:rsidR="00E134FC" w:rsidRPr="00616F0C" w:rsidRDefault="00E134FC" w:rsidP="00E134FC">
      <w:pPr>
        <w:pStyle w:val="Heading4"/>
      </w:pPr>
      <w:bookmarkStart w:id="1529" w:name="_Toc22187538"/>
      <w:bookmarkStart w:id="1530" w:name="_Toc22630760"/>
      <w:bookmarkStart w:id="1531" w:name="_Toc34227010"/>
      <w:bookmarkStart w:id="1532" w:name="_Toc34749725"/>
      <w:bookmarkStart w:id="1533" w:name="_Toc34750285"/>
      <w:bookmarkStart w:id="1534" w:name="_Toc34750475"/>
      <w:bookmarkStart w:id="1535" w:name="_Toc35940881"/>
      <w:bookmarkStart w:id="1536" w:name="_Toc35937314"/>
      <w:bookmarkStart w:id="1537" w:name="_Toc36463708"/>
      <w:bookmarkStart w:id="1538" w:name="_Toc43131631"/>
      <w:bookmarkStart w:id="1539" w:name="_Toc45032466"/>
      <w:bookmarkStart w:id="1540" w:name="_Toc49782160"/>
      <w:bookmarkStart w:id="1541" w:name="_Toc51873596"/>
      <w:bookmarkStart w:id="1542" w:name="_Toc57209075"/>
      <w:bookmarkStart w:id="1543" w:name="_Toc58588418"/>
      <w:bookmarkStart w:id="1544" w:name="_Toc66114758"/>
      <w:bookmarkStart w:id="1545" w:name="_Toc67686269"/>
      <w:bookmarkStart w:id="1546" w:name="_Toc74994558"/>
      <w:bookmarkStart w:id="1547" w:name="_Toc85467811"/>
      <w:bookmarkStart w:id="1548" w:name="_Toc89182852"/>
      <w:bookmarkStart w:id="1549" w:name="_Toc90651154"/>
      <w:bookmarkStart w:id="1550" w:name="_Toc96933304"/>
      <w:bookmarkStart w:id="1551" w:name="_Toc98507171"/>
      <w:bookmarkStart w:id="1552" w:name="_Toc98507624"/>
      <w:bookmarkStart w:id="1553" w:name="_Toc106640627"/>
      <w:bookmarkStart w:id="1554" w:name="_Toc122098501"/>
      <w:bookmarkStart w:id="1555" w:name="_Toc130844623"/>
      <w:bookmarkStart w:id="1556" w:name="_Toc138412145"/>
      <w:bookmarkStart w:id="1557" w:name="_Toc145956931"/>
      <w:bookmarkStart w:id="1558" w:name="_Toc153890628"/>
      <w:bookmarkStart w:id="1559" w:name="_Toc161834925"/>
      <w:bookmarkStart w:id="1560" w:name="_Toc169755747"/>
      <w:bookmarkStart w:id="1561" w:name="_Toc186730067"/>
      <w:bookmarkStart w:id="1562" w:name="_Toc192837161"/>
      <w:bookmarkStart w:id="1563" w:name="_Toc200989652"/>
      <w:bookmarkStart w:id="1564" w:name="_Toc207614171"/>
      <w:bookmarkStart w:id="1565" w:name="_Toc214888775"/>
      <w:r w:rsidRPr="00616F0C">
        <w:t>5.2.2.2</w:t>
      </w:r>
      <w:r w:rsidRPr="00616F0C">
        <w:tab/>
        <w:t>Query</w:t>
      </w:r>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p>
    <w:p w14:paraId="6DDA0FF1" w14:textId="77777777" w:rsidR="00E134FC" w:rsidRPr="00616F0C" w:rsidRDefault="00E134FC" w:rsidP="00E134FC">
      <w:pPr>
        <w:pStyle w:val="Heading5"/>
      </w:pPr>
      <w:bookmarkStart w:id="1566" w:name="_Toc22187539"/>
      <w:bookmarkStart w:id="1567" w:name="_Toc22630761"/>
      <w:bookmarkStart w:id="1568" w:name="_Toc34227011"/>
      <w:bookmarkStart w:id="1569" w:name="_Toc34749726"/>
      <w:bookmarkStart w:id="1570" w:name="_Toc34750286"/>
      <w:bookmarkStart w:id="1571" w:name="_Toc34750476"/>
      <w:bookmarkStart w:id="1572" w:name="_Toc35940882"/>
      <w:bookmarkStart w:id="1573" w:name="_Toc35937315"/>
      <w:bookmarkStart w:id="1574" w:name="_Toc36463709"/>
      <w:bookmarkStart w:id="1575" w:name="_Toc43131632"/>
      <w:bookmarkStart w:id="1576" w:name="_Toc45032467"/>
      <w:bookmarkStart w:id="1577" w:name="_Toc49782161"/>
      <w:bookmarkStart w:id="1578" w:name="_Toc51873597"/>
      <w:bookmarkStart w:id="1579" w:name="_Toc57209076"/>
      <w:bookmarkStart w:id="1580" w:name="_Toc58588419"/>
      <w:bookmarkStart w:id="1581" w:name="_Toc66114759"/>
      <w:bookmarkStart w:id="1582" w:name="_Toc67686270"/>
      <w:bookmarkStart w:id="1583" w:name="_Toc74994559"/>
      <w:bookmarkStart w:id="1584" w:name="_Toc85467812"/>
      <w:bookmarkStart w:id="1585" w:name="_Toc89182853"/>
      <w:bookmarkStart w:id="1586" w:name="_Toc90651155"/>
      <w:bookmarkStart w:id="1587" w:name="_Toc96933305"/>
      <w:bookmarkStart w:id="1588" w:name="_Toc98507172"/>
      <w:bookmarkStart w:id="1589" w:name="_Toc98507625"/>
      <w:bookmarkStart w:id="1590" w:name="_Toc106640628"/>
      <w:bookmarkStart w:id="1591" w:name="_Toc122098502"/>
      <w:bookmarkStart w:id="1592" w:name="_Toc130844624"/>
      <w:bookmarkStart w:id="1593" w:name="_Toc138412146"/>
      <w:bookmarkStart w:id="1594" w:name="_Toc145956932"/>
      <w:bookmarkStart w:id="1595" w:name="_Toc153890629"/>
      <w:bookmarkStart w:id="1596" w:name="_Toc161834926"/>
      <w:bookmarkStart w:id="1597" w:name="_Toc169755748"/>
      <w:bookmarkStart w:id="1598" w:name="_Toc186730068"/>
      <w:bookmarkStart w:id="1599" w:name="_Toc192837162"/>
      <w:bookmarkStart w:id="1600" w:name="_Toc200989653"/>
      <w:bookmarkStart w:id="1601" w:name="_Toc207614172"/>
      <w:bookmarkStart w:id="1602" w:name="_Toc214888776"/>
      <w:r w:rsidRPr="00616F0C">
        <w:t>5.2.2.2.1</w:t>
      </w:r>
      <w:r w:rsidRPr="00616F0C">
        <w:tab/>
        <w:t>General</w:t>
      </w:r>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61A27DDF" w14:textId="77777777" w:rsidR="00E134FC" w:rsidRPr="00616F0C" w:rsidRDefault="00E134FC" w:rsidP="00E134FC">
      <w:r w:rsidRPr="00616F0C">
        <w:t>The following procedures using the Query service operation are supported:</w:t>
      </w:r>
    </w:p>
    <w:p w14:paraId="31C3AE74" w14:textId="77777777" w:rsidR="00E134FC" w:rsidRPr="00616F0C" w:rsidRDefault="00E134FC" w:rsidP="00E134FC">
      <w:pPr>
        <w:pStyle w:val="B1"/>
      </w:pPr>
      <w:r w:rsidRPr="00616F0C">
        <w:t>-</w:t>
      </w:r>
      <w:r w:rsidRPr="00616F0C">
        <w:tab/>
        <w:t>Record Retrieval</w:t>
      </w:r>
    </w:p>
    <w:p w14:paraId="3B0854D5" w14:textId="77777777" w:rsidR="00E134FC" w:rsidRPr="00616F0C" w:rsidRDefault="00E134FC" w:rsidP="00E134FC">
      <w:pPr>
        <w:pStyle w:val="B1"/>
      </w:pPr>
      <w:r w:rsidRPr="00616F0C">
        <w:t>-</w:t>
      </w:r>
      <w:r w:rsidRPr="00616F0C">
        <w:tab/>
        <w:t>Meta Retrieval</w:t>
      </w:r>
    </w:p>
    <w:p w14:paraId="49AB4E2A" w14:textId="77777777" w:rsidR="00E134FC" w:rsidRPr="00616F0C" w:rsidRDefault="00E134FC" w:rsidP="00E134FC">
      <w:pPr>
        <w:pStyle w:val="B1"/>
      </w:pPr>
      <w:r w:rsidRPr="00616F0C">
        <w:t>-</w:t>
      </w:r>
      <w:r w:rsidRPr="00616F0C">
        <w:tab/>
        <w:t>Blocks Retrieval</w:t>
      </w:r>
    </w:p>
    <w:p w14:paraId="4BE2727B" w14:textId="77777777" w:rsidR="00E134FC" w:rsidRPr="00616F0C" w:rsidRDefault="00E134FC" w:rsidP="00E134FC">
      <w:pPr>
        <w:pStyle w:val="B1"/>
      </w:pPr>
      <w:r w:rsidRPr="00616F0C">
        <w:t>-</w:t>
      </w:r>
      <w:r w:rsidRPr="00616F0C">
        <w:tab/>
        <w:t>Block Retrieval</w:t>
      </w:r>
    </w:p>
    <w:p w14:paraId="494EAEA0" w14:textId="77777777" w:rsidR="00E134FC" w:rsidRDefault="00E134FC" w:rsidP="00E134FC">
      <w:pPr>
        <w:pStyle w:val="B1"/>
      </w:pPr>
      <w:r w:rsidRPr="00616F0C">
        <w:t>-</w:t>
      </w:r>
      <w:r w:rsidRPr="00616F0C">
        <w:tab/>
        <w:t>Search</w:t>
      </w:r>
    </w:p>
    <w:p w14:paraId="6A8E1713" w14:textId="77777777" w:rsidR="00E134FC" w:rsidRDefault="00E134FC" w:rsidP="00E134FC">
      <w:pPr>
        <w:pStyle w:val="B1"/>
      </w:pPr>
      <w:r>
        <w:t>-</w:t>
      </w:r>
      <w:r>
        <w:tab/>
        <w:t>Subscriptions Retrieval</w:t>
      </w:r>
    </w:p>
    <w:p w14:paraId="681823C5" w14:textId="77777777" w:rsidR="00E134FC" w:rsidRDefault="00E134FC" w:rsidP="00E134FC">
      <w:pPr>
        <w:pStyle w:val="B1"/>
      </w:pPr>
      <w:r>
        <w:t>-</w:t>
      </w:r>
      <w:r>
        <w:tab/>
        <w:t>Individual Subscription Retrieval</w:t>
      </w:r>
    </w:p>
    <w:p w14:paraId="01211DAD" w14:textId="77777777" w:rsidR="00E134FC" w:rsidRDefault="00E134FC" w:rsidP="00E134FC">
      <w:pPr>
        <w:pStyle w:val="B1"/>
      </w:pPr>
      <w:r>
        <w:t>-</w:t>
      </w:r>
      <w:r>
        <w:tab/>
        <w:t>Meta Schema Retrieval</w:t>
      </w:r>
    </w:p>
    <w:p w14:paraId="6E7C38E8" w14:textId="77777777" w:rsidR="00E134FC" w:rsidRPr="00616F0C" w:rsidRDefault="00E134FC" w:rsidP="00E134FC">
      <w:pPr>
        <w:pStyle w:val="Heading5"/>
      </w:pPr>
      <w:bookmarkStart w:id="1603" w:name="_Toc22187540"/>
      <w:bookmarkStart w:id="1604" w:name="_Toc22630762"/>
      <w:bookmarkStart w:id="1605" w:name="_Toc34227012"/>
      <w:bookmarkStart w:id="1606" w:name="_Toc34749727"/>
      <w:bookmarkStart w:id="1607" w:name="_Toc34750287"/>
      <w:bookmarkStart w:id="1608" w:name="_Toc34750477"/>
      <w:bookmarkStart w:id="1609" w:name="_Toc35940883"/>
      <w:bookmarkStart w:id="1610" w:name="_Toc35937316"/>
      <w:bookmarkStart w:id="1611" w:name="_Toc36463710"/>
      <w:bookmarkStart w:id="1612" w:name="_Toc43131633"/>
      <w:bookmarkStart w:id="1613" w:name="_Toc45032468"/>
      <w:bookmarkStart w:id="1614" w:name="_Toc49782162"/>
      <w:bookmarkStart w:id="1615" w:name="_Toc51873598"/>
      <w:bookmarkStart w:id="1616" w:name="_Toc57209077"/>
      <w:bookmarkStart w:id="1617" w:name="_Toc58588420"/>
      <w:bookmarkStart w:id="1618" w:name="_Toc66114760"/>
      <w:bookmarkStart w:id="1619" w:name="_Toc67686271"/>
      <w:bookmarkStart w:id="1620" w:name="_Toc74994560"/>
      <w:bookmarkStart w:id="1621" w:name="_Toc85467813"/>
      <w:bookmarkStart w:id="1622" w:name="_Toc89182854"/>
      <w:bookmarkStart w:id="1623" w:name="_Toc90651156"/>
      <w:bookmarkStart w:id="1624" w:name="_Toc96933306"/>
      <w:bookmarkStart w:id="1625" w:name="_Toc98507173"/>
      <w:bookmarkStart w:id="1626" w:name="_Toc98507626"/>
      <w:bookmarkStart w:id="1627" w:name="_Toc106640629"/>
      <w:bookmarkStart w:id="1628" w:name="_Toc122098503"/>
      <w:bookmarkStart w:id="1629" w:name="_Toc130844625"/>
      <w:bookmarkStart w:id="1630" w:name="_Toc138412147"/>
      <w:bookmarkStart w:id="1631" w:name="_Toc145956933"/>
      <w:bookmarkStart w:id="1632" w:name="_Toc153890630"/>
      <w:bookmarkStart w:id="1633" w:name="_Toc161834927"/>
      <w:bookmarkStart w:id="1634" w:name="_Toc169755749"/>
      <w:bookmarkStart w:id="1635" w:name="_Toc186730069"/>
      <w:bookmarkStart w:id="1636" w:name="_Toc192837163"/>
      <w:bookmarkStart w:id="1637" w:name="_Toc200989654"/>
      <w:bookmarkStart w:id="1638" w:name="_Toc207614173"/>
      <w:bookmarkStart w:id="1639" w:name="_Toc214888777"/>
      <w:r w:rsidRPr="00616F0C">
        <w:t>5.2.2.2.2</w:t>
      </w:r>
      <w:r w:rsidRPr="00616F0C">
        <w:tab/>
        <w:t>Record Retrieval</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2EA00BED" w14:textId="77777777" w:rsidR="00E134FC" w:rsidRPr="00616F0C" w:rsidRDefault="00E134FC" w:rsidP="00E134FC">
      <w:r w:rsidRPr="00616F0C">
        <w:t>Figure 5.2.2.2.2-1 shows a scenario where the NF service consumer sends a request to the UDSF to retrieve a record that matches the provided recordId and optionally includes the query parameter supported-features.</w:t>
      </w:r>
    </w:p>
    <w:p w14:paraId="4CF65AD7" w14:textId="4A047B0C" w:rsidR="00E134FC" w:rsidRDefault="005D73AD" w:rsidP="00E134FC">
      <w:pPr>
        <w:pStyle w:val="TH"/>
      </w:pPr>
      <w:r w:rsidRPr="00616F0C">
        <w:object w:dxaOrig="8713" w:dyaOrig="2333" w14:anchorId="62DABF93">
          <v:shape id="_x0000_i1027" type="#_x0000_t75" style="width:432.15pt;height:117pt" o:ole="">
            <v:imagedata r:id="rId18" o:title=""/>
          </v:shape>
          <o:OLEObject Type="Embed" ProgID="Visio.Drawing.11" ShapeID="_x0000_i1027" DrawAspect="Content" ObjectID="_1825502267" r:id="rId19"/>
        </w:object>
      </w:r>
    </w:p>
    <w:p w14:paraId="2207B87C" w14:textId="77777777" w:rsidR="00E134FC" w:rsidRPr="00616F0C" w:rsidRDefault="00E134FC" w:rsidP="00E134FC">
      <w:pPr>
        <w:pStyle w:val="TF"/>
      </w:pPr>
      <w:r w:rsidRPr="00616F0C">
        <w:t>Figure 5.2.2.2.2-1: Requesting a Record</w:t>
      </w:r>
    </w:p>
    <w:p w14:paraId="1D3D2060" w14:textId="77777777" w:rsidR="00E134FC" w:rsidRPr="00616F0C" w:rsidRDefault="00E134FC" w:rsidP="00E134FC">
      <w:pPr>
        <w:pStyle w:val="B1"/>
      </w:pPr>
      <w:r w:rsidRPr="00616F0C">
        <w:t>1.</w:t>
      </w:r>
      <w:r w:rsidRPr="00616F0C">
        <w:tab/>
        <w:t>The NF service consumer (any NF) sends a GET request to the resource indicated by recordId.</w:t>
      </w:r>
    </w:p>
    <w:p w14:paraId="4D0FC69C" w14:textId="77777777" w:rsidR="00E134FC" w:rsidRPr="00616F0C" w:rsidRDefault="00E134FC" w:rsidP="00E134FC">
      <w:pPr>
        <w:pStyle w:val="B1"/>
      </w:pPr>
      <w:r w:rsidRPr="00616F0C">
        <w:t>2a.</w:t>
      </w:r>
      <w:r w:rsidRPr="00616F0C">
        <w:tab/>
        <w:t>On success, the UDSF responds with "200 OK" with the message body containing the record.</w:t>
      </w:r>
    </w:p>
    <w:p w14:paraId="7143304D" w14:textId="77777777" w:rsidR="00E134FC" w:rsidRDefault="00E134FC" w:rsidP="00E134FC">
      <w:pPr>
        <w:pStyle w:val="B1"/>
      </w:pPr>
      <w:r w:rsidRPr="00616F0C">
        <w:t>2b.</w:t>
      </w:r>
      <w:r w:rsidRPr="00616F0C">
        <w:tab/>
        <w:t xml:space="preserve">If the record for the given recordId does not exist in the UDSF, the HTTP status code "404 Not Found" shall be returned </w:t>
      </w:r>
      <w:r>
        <w:t xml:space="preserve">optionally </w:t>
      </w:r>
      <w:r w:rsidRPr="00616F0C">
        <w:t>including additional error information in the response body (in the ProblemDetails element).</w:t>
      </w:r>
    </w:p>
    <w:p w14:paraId="3EC601E7" w14:textId="71BCB693" w:rsidR="005D73AD" w:rsidRDefault="005D73AD" w:rsidP="005D73AD">
      <w:pPr>
        <w:pStyle w:val="B1"/>
      </w:pPr>
      <w:r>
        <w:t>2c.</w:t>
      </w:r>
      <w:r>
        <w:tab/>
        <w:t xml:space="preserve">If one or more conditions in the given request header fields evaluated to false, </w:t>
      </w:r>
      <w:r w:rsidRPr="006F3456">
        <w:t xml:space="preserve">the </w:t>
      </w:r>
      <w:r>
        <w:t xml:space="preserve">HTTP status code </w:t>
      </w:r>
      <w:r w:rsidRPr="006F3456">
        <w:t>"412 Precondition Failed"</w:t>
      </w:r>
      <w:r>
        <w:t xml:space="preserve"> shall be returned </w:t>
      </w:r>
      <w:r w:rsidRPr="00F90570">
        <w:t xml:space="preserve">optionally including additional error information in the response body (in </w:t>
      </w:r>
      <w:r w:rsidRPr="00F90570">
        <w:lastRenderedPageBreak/>
        <w:t xml:space="preserve">the </w:t>
      </w:r>
      <w:r>
        <w:t>Extended</w:t>
      </w:r>
      <w:r w:rsidRPr="00F90570">
        <w:t>ProblemDetails element)</w:t>
      </w:r>
      <w:r w:rsidRPr="006F3456">
        <w:t>.</w:t>
      </w:r>
      <w:r>
        <w:t xml:space="preserve"> </w:t>
      </w:r>
      <w:r w:rsidRPr="00AB3910">
        <w:t xml:space="preserve">The UDSF may include the stored </w:t>
      </w:r>
      <w:r>
        <w:t>r</w:t>
      </w:r>
      <w:r w:rsidRPr="00AB3910">
        <w:t>ecord in the ProblemDetailsExtension.</w:t>
      </w:r>
    </w:p>
    <w:p w14:paraId="0B7FBEC3" w14:textId="3BCAA4BB"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the </w:t>
      </w:r>
      <w:r w:rsidRPr="00603492">
        <w:t>HTTP status code "</w:t>
      </w:r>
      <w:r>
        <w:t>500 Internal Server Error</w:t>
      </w:r>
      <w:r w:rsidRPr="00603492">
        <w:t xml:space="preserve">" </w:t>
      </w:r>
      <w:r>
        <w:t>may be returned optionally including additional error information in the response body (in the ExtendedProblemDetails element</w:t>
      </w:r>
      <w:r w:rsidRPr="00603492">
        <w:t>).</w:t>
      </w:r>
      <w:r>
        <w:t xml:space="preserve"> </w:t>
      </w:r>
      <w:r w:rsidRPr="00AB3910">
        <w:t xml:space="preserve">The UDSF may include the stored </w:t>
      </w:r>
      <w:r>
        <w:t>r</w:t>
      </w:r>
      <w:r w:rsidRPr="00AB3910">
        <w:t>ecord in the ProblemDetailsExtension.</w:t>
      </w:r>
    </w:p>
    <w:p w14:paraId="39A0EDD0"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D01781" w14:textId="77777777" w:rsidR="00E134FC" w:rsidRPr="00616F0C" w:rsidRDefault="00E134FC" w:rsidP="00E134FC">
      <w:pPr>
        <w:pStyle w:val="Heading5"/>
      </w:pPr>
      <w:bookmarkStart w:id="1640" w:name="_Toc22187541"/>
      <w:bookmarkStart w:id="1641" w:name="_Toc22630763"/>
      <w:bookmarkStart w:id="1642" w:name="_Toc34227013"/>
      <w:bookmarkStart w:id="1643" w:name="_Toc34749728"/>
      <w:bookmarkStart w:id="1644" w:name="_Toc34750288"/>
      <w:bookmarkStart w:id="1645" w:name="_Toc34750478"/>
      <w:bookmarkStart w:id="1646" w:name="_Toc35940884"/>
      <w:bookmarkStart w:id="1647" w:name="_Toc35937317"/>
      <w:bookmarkStart w:id="1648" w:name="_Toc36463711"/>
      <w:bookmarkStart w:id="1649" w:name="_Toc43131634"/>
      <w:bookmarkStart w:id="1650" w:name="_Toc45032469"/>
      <w:bookmarkStart w:id="1651" w:name="_Toc49782163"/>
      <w:bookmarkStart w:id="1652" w:name="_Toc51873599"/>
      <w:bookmarkStart w:id="1653" w:name="_Toc57209078"/>
      <w:bookmarkStart w:id="1654" w:name="_Toc58588421"/>
      <w:bookmarkStart w:id="1655" w:name="_Toc66114761"/>
      <w:bookmarkStart w:id="1656" w:name="_Toc67686272"/>
      <w:bookmarkStart w:id="1657" w:name="_Toc74994561"/>
      <w:bookmarkStart w:id="1658" w:name="_Toc85467814"/>
      <w:bookmarkStart w:id="1659" w:name="_Toc89182855"/>
      <w:bookmarkStart w:id="1660" w:name="_Toc90651157"/>
      <w:bookmarkStart w:id="1661" w:name="_Toc96933307"/>
      <w:bookmarkStart w:id="1662" w:name="_Toc98507174"/>
      <w:bookmarkStart w:id="1663" w:name="_Toc98507627"/>
      <w:bookmarkStart w:id="1664" w:name="_Toc106640630"/>
      <w:bookmarkStart w:id="1665" w:name="_Toc122098504"/>
      <w:bookmarkStart w:id="1666" w:name="_Toc130844626"/>
      <w:bookmarkStart w:id="1667" w:name="_Toc138412148"/>
      <w:bookmarkStart w:id="1668" w:name="_Toc145956934"/>
      <w:bookmarkStart w:id="1669" w:name="_Toc153890631"/>
      <w:bookmarkStart w:id="1670" w:name="_Toc161834928"/>
      <w:bookmarkStart w:id="1671" w:name="_Toc169755750"/>
      <w:bookmarkStart w:id="1672" w:name="_Toc186730070"/>
      <w:bookmarkStart w:id="1673" w:name="_Toc192837164"/>
      <w:bookmarkStart w:id="1674" w:name="_Toc200989655"/>
      <w:bookmarkStart w:id="1675" w:name="_Toc207614174"/>
      <w:bookmarkStart w:id="1676" w:name="_Toc214888778"/>
      <w:r w:rsidRPr="00616F0C">
        <w:t>5.2.2.2.3</w:t>
      </w:r>
      <w:r w:rsidRPr="00616F0C">
        <w:tab/>
        <w:t>Meta Retrieval</w:t>
      </w:r>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p>
    <w:p w14:paraId="6322B2FC" w14:textId="77777777" w:rsidR="00E134FC" w:rsidRPr="00616F0C" w:rsidRDefault="00E134FC" w:rsidP="00E134FC">
      <w:r w:rsidRPr="00616F0C">
        <w:t>Figure 5.2.2.2.3-1 shows a scenario where the NF service consumer sends a request to the UDSF to retrieve meta data associated with the provided recordId and optionally includes the query parameter supported-features.</w:t>
      </w:r>
    </w:p>
    <w:p w14:paraId="453968F4" w14:textId="28F1458A" w:rsidR="00E134FC" w:rsidRPr="00616F0C" w:rsidRDefault="005D73AD" w:rsidP="00E134FC">
      <w:pPr>
        <w:pStyle w:val="TH"/>
      </w:pPr>
      <w:r w:rsidRPr="00616F0C">
        <w:object w:dxaOrig="8713" w:dyaOrig="2333" w14:anchorId="14179858">
          <v:shape id="_x0000_i1028" type="#_x0000_t75" style="width:432.15pt;height:117pt" o:ole="">
            <v:imagedata r:id="rId20" o:title=""/>
          </v:shape>
          <o:OLEObject Type="Embed" ProgID="Visio.Drawing.11" ShapeID="_x0000_i1028" DrawAspect="Content" ObjectID="_1825502268" r:id="rId21"/>
        </w:object>
      </w:r>
    </w:p>
    <w:p w14:paraId="467C38B3" w14:textId="77777777" w:rsidR="00E134FC" w:rsidRPr="00616F0C" w:rsidRDefault="00E134FC" w:rsidP="00E134FC">
      <w:pPr>
        <w:pStyle w:val="TF"/>
      </w:pPr>
      <w:r w:rsidRPr="00616F0C">
        <w:t>Figure 5.2.2.2.3-1: Requesting Meta for a Record</w:t>
      </w:r>
    </w:p>
    <w:p w14:paraId="2697FFA0" w14:textId="77777777" w:rsidR="00E134FC" w:rsidRPr="00616F0C" w:rsidRDefault="00E134FC" w:rsidP="00E134FC">
      <w:pPr>
        <w:pStyle w:val="B1"/>
      </w:pPr>
      <w:r w:rsidRPr="00616F0C">
        <w:t>1.</w:t>
      </w:r>
      <w:r w:rsidRPr="00616F0C">
        <w:tab/>
        <w:t>The NF service consumer (any NF) sends a GET request to the meta resource associated with the record indicated by recordId.</w:t>
      </w:r>
    </w:p>
    <w:p w14:paraId="30365360" w14:textId="77777777" w:rsidR="00E134FC" w:rsidRPr="00616F0C" w:rsidRDefault="00E134FC" w:rsidP="00E134FC">
      <w:pPr>
        <w:pStyle w:val="B1"/>
      </w:pPr>
      <w:r w:rsidRPr="00616F0C">
        <w:t>2a.</w:t>
      </w:r>
      <w:r w:rsidRPr="00616F0C">
        <w:tab/>
        <w:t>On success, the UDSF responds with "200 OK" with the message body containing the RecordMeta.</w:t>
      </w:r>
    </w:p>
    <w:p w14:paraId="2F2950D5" w14:textId="5900853E" w:rsidR="00E134FC" w:rsidRDefault="00E134FC" w:rsidP="00E134FC">
      <w:pPr>
        <w:pStyle w:val="B1"/>
      </w:pPr>
      <w:r w:rsidRPr="00616F0C">
        <w:t>2b.</w:t>
      </w:r>
      <w:r w:rsidRPr="00616F0C">
        <w:tab/>
        <w:t xml:space="preserve">If the record for the given recordId and thus the RecordMeta does not exist in the UDSF, the HTTP status code "404 Not Found" shall be returned </w:t>
      </w:r>
      <w:r>
        <w:t xml:space="preserve">optionally </w:t>
      </w:r>
      <w:r w:rsidRPr="00616F0C">
        <w:t>including additional error information in the response body (in the ProblemDetails element).</w:t>
      </w:r>
    </w:p>
    <w:p w14:paraId="407D5ADA" w14:textId="77777777" w:rsidR="005D73AD" w:rsidRDefault="005D73AD" w:rsidP="005D73AD">
      <w:pPr>
        <w:pStyle w:val="B1"/>
      </w:pPr>
      <w:r>
        <w:t>2c.</w:t>
      </w:r>
      <w:r>
        <w:tab/>
        <w:t xml:space="preserve">If one or more conditions in the given request header fields evaluated to false, </w:t>
      </w:r>
      <w:r w:rsidRPr="006F3456">
        <w:t xml:space="preserve">the </w:t>
      </w:r>
      <w:r>
        <w:t xml:space="preserve">HTTP status code </w:t>
      </w:r>
      <w:r w:rsidRPr="006F3456">
        <w:t>"412 Precondition Failed"</w:t>
      </w:r>
      <w:r>
        <w:t xml:space="preserve"> shall be returned optionally </w:t>
      </w:r>
      <w:r w:rsidRPr="00616F0C">
        <w:t xml:space="preserve">including additional error information in the response body (in the </w:t>
      </w:r>
      <w:r>
        <w:t>Extended</w:t>
      </w:r>
      <w:r w:rsidRPr="00616F0C">
        <w:t>ProblemDetails element)</w:t>
      </w:r>
      <w:r w:rsidRPr="006F3456">
        <w:t>.</w:t>
      </w:r>
      <w:r>
        <w:t xml:space="preserve"> </w:t>
      </w:r>
      <w:bookmarkStart w:id="1677" w:name="_Hlk143679053"/>
      <w:r w:rsidRPr="005C2B68">
        <w:t xml:space="preserve">The UDSF may include the </w:t>
      </w:r>
      <w:r>
        <w:t>stored record</w:t>
      </w:r>
      <w:r w:rsidRPr="005C2B68">
        <w:t xml:space="preserve"> in the ProblemDetailsExtension.</w:t>
      </w:r>
      <w:bookmarkEnd w:id="1677"/>
    </w:p>
    <w:p w14:paraId="05D466EE" w14:textId="12582D3E"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the </w:t>
      </w:r>
      <w:r w:rsidRPr="00603492">
        <w:t>HTTP status code "</w:t>
      </w:r>
      <w:r>
        <w:t>500 Internal Server Error</w:t>
      </w:r>
      <w:r w:rsidRPr="00603492">
        <w:t xml:space="preserve">" </w:t>
      </w:r>
      <w:r>
        <w:t>may be returned optionally including additional error information in the response body (in the ExtendedProblemDetails element</w:t>
      </w:r>
      <w:r w:rsidRPr="00603492">
        <w:t>).</w:t>
      </w:r>
      <w:r>
        <w:t xml:space="preserve"> </w:t>
      </w:r>
      <w:r w:rsidRPr="00232F55">
        <w:t xml:space="preserve">The UDSF may include the </w:t>
      </w:r>
      <w:r>
        <w:t>stored record</w:t>
      </w:r>
      <w:r w:rsidRPr="00232F55">
        <w:t xml:space="preserve"> in the ProblemDetailsExtension.</w:t>
      </w:r>
    </w:p>
    <w:p w14:paraId="5F0ED5BE"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572AB61C" w14:textId="77777777" w:rsidR="00E134FC" w:rsidRPr="00616F0C" w:rsidRDefault="00E134FC" w:rsidP="00E134FC">
      <w:pPr>
        <w:pStyle w:val="Heading5"/>
      </w:pPr>
      <w:bookmarkStart w:id="1678" w:name="_Toc34227014"/>
      <w:bookmarkStart w:id="1679" w:name="_Toc34749729"/>
      <w:bookmarkStart w:id="1680" w:name="_Toc34750289"/>
      <w:bookmarkStart w:id="1681" w:name="_Toc34750479"/>
      <w:bookmarkStart w:id="1682" w:name="_Toc35940885"/>
      <w:bookmarkStart w:id="1683" w:name="_Toc35937318"/>
      <w:bookmarkStart w:id="1684" w:name="_Toc36463712"/>
      <w:bookmarkStart w:id="1685" w:name="_Toc43131635"/>
      <w:bookmarkStart w:id="1686" w:name="_Toc45032470"/>
      <w:bookmarkStart w:id="1687" w:name="_Toc49782164"/>
      <w:bookmarkStart w:id="1688" w:name="_Toc51873600"/>
      <w:bookmarkStart w:id="1689" w:name="_Toc57209079"/>
      <w:bookmarkStart w:id="1690" w:name="_Toc58588422"/>
      <w:bookmarkStart w:id="1691" w:name="_Toc66114762"/>
      <w:bookmarkStart w:id="1692" w:name="_Toc67686273"/>
      <w:bookmarkStart w:id="1693" w:name="_Toc74994562"/>
      <w:bookmarkStart w:id="1694" w:name="_Toc85467815"/>
      <w:bookmarkStart w:id="1695" w:name="_Toc89182856"/>
      <w:bookmarkStart w:id="1696" w:name="_Toc90651158"/>
      <w:bookmarkStart w:id="1697" w:name="_Toc96933308"/>
      <w:bookmarkStart w:id="1698" w:name="_Toc98507175"/>
      <w:bookmarkStart w:id="1699" w:name="_Toc98507628"/>
      <w:bookmarkStart w:id="1700" w:name="_Toc106640631"/>
      <w:bookmarkStart w:id="1701" w:name="_Toc122098505"/>
      <w:bookmarkStart w:id="1702" w:name="_Toc130844627"/>
      <w:bookmarkStart w:id="1703" w:name="_Toc138412149"/>
      <w:bookmarkStart w:id="1704" w:name="_Toc145956935"/>
      <w:bookmarkStart w:id="1705" w:name="_Toc153890632"/>
      <w:bookmarkStart w:id="1706" w:name="_Toc161834929"/>
      <w:bookmarkStart w:id="1707" w:name="_Toc169755751"/>
      <w:bookmarkStart w:id="1708" w:name="_Toc186730071"/>
      <w:bookmarkStart w:id="1709" w:name="_Toc192837165"/>
      <w:bookmarkStart w:id="1710" w:name="_Toc200989656"/>
      <w:bookmarkStart w:id="1711" w:name="_Toc207614175"/>
      <w:bookmarkStart w:id="1712" w:name="_Toc214888779"/>
      <w:r w:rsidRPr="00616F0C">
        <w:t>5.2.2.2.4</w:t>
      </w:r>
      <w:r w:rsidRPr="00616F0C">
        <w:tab/>
        <w:t>Blocks Retrieval</w:t>
      </w:r>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p>
    <w:p w14:paraId="1C993314" w14:textId="77777777" w:rsidR="00E134FC" w:rsidRPr="00616F0C" w:rsidRDefault="00E134FC" w:rsidP="00E134FC">
      <w:r w:rsidRPr="00616F0C">
        <w:t>Figure 5.2.2.2.4-1 shows a scenario where the NF service consumer sends a request to the UDSF to retrieve (all) the blocks associated with the provided recordId and optionally includes the query parameter supported-features.</w:t>
      </w:r>
    </w:p>
    <w:p w14:paraId="3C49571D" w14:textId="2C2BE9F2" w:rsidR="00E134FC" w:rsidRPr="00616F0C" w:rsidRDefault="005D73AD" w:rsidP="00E134FC">
      <w:pPr>
        <w:pStyle w:val="TH"/>
      </w:pPr>
      <w:r w:rsidRPr="00616F0C">
        <w:object w:dxaOrig="8713" w:dyaOrig="2333" w14:anchorId="5EADE0BC">
          <v:shape id="_x0000_i1029" type="#_x0000_t75" style="width:432.15pt;height:117pt" o:ole="">
            <v:imagedata r:id="rId22" o:title=""/>
          </v:shape>
          <o:OLEObject Type="Embed" ProgID="Visio.Drawing.11" ShapeID="_x0000_i1029" DrawAspect="Content" ObjectID="_1825502269" r:id="rId23"/>
        </w:object>
      </w:r>
    </w:p>
    <w:p w14:paraId="649FCCFF" w14:textId="77777777" w:rsidR="00E134FC" w:rsidRPr="00616F0C" w:rsidRDefault="00E134FC" w:rsidP="00E134FC">
      <w:pPr>
        <w:pStyle w:val="TF"/>
      </w:pPr>
      <w:r w:rsidRPr="00616F0C">
        <w:t>Figure 5.2.2.2.4-1: Requesting Blocks</w:t>
      </w:r>
    </w:p>
    <w:p w14:paraId="61884E31" w14:textId="77777777" w:rsidR="00E134FC" w:rsidRPr="00616F0C" w:rsidRDefault="00E134FC" w:rsidP="00E134FC">
      <w:pPr>
        <w:pStyle w:val="B1"/>
      </w:pPr>
      <w:r w:rsidRPr="00616F0C">
        <w:t>1.</w:t>
      </w:r>
      <w:r w:rsidRPr="00616F0C">
        <w:tab/>
        <w:t>The NF service consumer (any NF) sends a GET request to the resource indicated by recordId.</w:t>
      </w:r>
    </w:p>
    <w:p w14:paraId="452C9BCC" w14:textId="77777777" w:rsidR="00E134FC" w:rsidRPr="00616F0C" w:rsidRDefault="00E134FC" w:rsidP="00E134FC">
      <w:pPr>
        <w:pStyle w:val="B1"/>
      </w:pPr>
      <w:r w:rsidRPr="00616F0C">
        <w:t>2a.</w:t>
      </w:r>
      <w:r w:rsidRPr="00616F0C">
        <w:tab/>
        <w:t>On success, the UDSF responds with "200 OK" with the message body containing the Blocks associated with the record.</w:t>
      </w:r>
    </w:p>
    <w:p w14:paraId="5B61AD76" w14:textId="77777777" w:rsidR="00E134FC" w:rsidRDefault="00E134FC" w:rsidP="00E134FC">
      <w:pPr>
        <w:pStyle w:val="B1"/>
      </w:pPr>
      <w:r w:rsidRPr="00616F0C">
        <w:t>2b.</w:t>
      </w:r>
      <w:r w:rsidRPr="00616F0C">
        <w:tab/>
        <w:t>If a Block for the given recordId does not exist in the UDSF, the HTTP status code "204 No Content" shall be returned.</w:t>
      </w:r>
    </w:p>
    <w:p w14:paraId="30DA3CAC" w14:textId="6DE60798" w:rsidR="005D73AD" w:rsidRPr="00616F0C" w:rsidRDefault="005D73AD" w:rsidP="00E134FC">
      <w:pPr>
        <w:pStyle w:val="B1"/>
      </w:pPr>
      <w:bookmarkStart w:id="1713" w:name="_Hlk142597985"/>
      <w:r>
        <w:t>2c</w:t>
      </w:r>
      <w:bookmarkEnd w:id="1713"/>
      <w:r>
        <w:t>.</w:t>
      </w:r>
      <w:r>
        <w:tab/>
      </w:r>
      <w:r w:rsidRPr="00603492">
        <w:t xml:space="preserve">If </w:t>
      </w:r>
      <w:r w:rsidRPr="00D869DF">
        <w:t>the request header fields did not include any preconditions (i.e. "if</w:t>
      </w:r>
      <w:r>
        <w:t>-*</w:t>
      </w:r>
      <w:r w:rsidRPr="00D869DF">
        <w:t>")</w:t>
      </w:r>
      <w:r>
        <w:t>,</w:t>
      </w:r>
      <w:r w:rsidRPr="000A0CEE">
        <w:t xml:space="preserve"> </w:t>
      </w:r>
      <w:r>
        <w:t xml:space="preserve">the </w:t>
      </w:r>
      <w:r w:rsidRPr="00603492">
        <w:t>HTTP status code "</w:t>
      </w:r>
      <w:r>
        <w:t>500 Internal Server Error</w:t>
      </w:r>
      <w:r w:rsidRPr="00603492">
        <w:t>"</w:t>
      </w:r>
      <w:r>
        <w:t xml:space="preserve"> may be returned</w:t>
      </w:r>
      <w:r w:rsidRPr="00603492">
        <w:t xml:space="preserve"> </w:t>
      </w:r>
      <w:r>
        <w:t>optionally including additional error information in the response body (in the ExtendedProblemDetails element</w:t>
      </w:r>
      <w:r w:rsidRPr="00603492">
        <w:t>).</w:t>
      </w:r>
      <w:r>
        <w:t xml:space="preserve"> </w:t>
      </w:r>
      <w:r w:rsidRPr="00F512B9">
        <w:t>The UDSF may include the stored record in the ProblemDetailsExtension.</w:t>
      </w:r>
    </w:p>
    <w:p w14:paraId="4D48653A"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604858" w14:textId="77777777" w:rsidR="00E134FC" w:rsidRPr="00616F0C" w:rsidRDefault="00E134FC" w:rsidP="00E134FC">
      <w:pPr>
        <w:pStyle w:val="Heading5"/>
      </w:pPr>
      <w:bookmarkStart w:id="1714" w:name="_Toc34227015"/>
      <w:bookmarkStart w:id="1715" w:name="_Toc34749730"/>
      <w:bookmarkStart w:id="1716" w:name="_Toc34750290"/>
      <w:bookmarkStart w:id="1717" w:name="_Toc34750480"/>
      <w:bookmarkStart w:id="1718" w:name="_Toc35940886"/>
      <w:bookmarkStart w:id="1719" w:name="_Toc35937319"/>
      <w:bookmarkStart w:id="1720" w:name="_Toc36463713"/>
      <w:bookmarkStart w:id="1721" w:name="_Toc43131636"/>
      <w:bookmarkStart w:id="1722" w:name="_Toc45032471"/>
      <w:bookmarkStart w:id="1723" w:name="_Toc49782165"/>
      <w:bookmarkStart w:id="1724" w:name="_Toc51873601"/>
      <w:bookmarkStart w:id="1725" w:name="_Toc57209080"/>
      <w:bookmarkStart w:id="1726" w:name="_Toc58588423"/>
      <w:bookmarkStart w:id="1727" w:name="_Toc66114763"/>
      <w:bookmarkStart w:id="1728" w:name="_Toc67686274"/>
      <w:bookmarkStart w:id="1729" w:name="_Toc74994563"/>
      <w:bookmarkStart w:id="1730" w:name="_Toc85467816"/>
      <w:bookmarkStart w:id="1731" w:name="_Toc89182857"/>
      <w:bookmarkStart w:id="1732" w:name="_Toc90651159"/>
      <w:bookmarkStart w:id="1733" w:name="_Toc96933309"/>
      <w:bookmarkStart w:id="1734" w:name="_Toc98507176"/>
      <w:bookmarkStart w:id="1735" w:name="_Toc98507629"/>
      <w:bookmarkStart w:id="1736" w:name="_Toc106640632"/>
      <w:bookmarkStart w:id="1737" w:name="_Toc122098506"/>
      <w:bookmarkStart w:id="1738" w:name="_Toc130844628"/>
      <w:bookmarkStart w:id="1739" w:name="_Toc138412150"/>
      <w:bookmarkStart w:id="1740" w:name="_Toc145956936"/>
      <w:bookmarkStart w:id="1741" w:name="_Toc153890633"/>
      <w:bookmarkStart w:id="1742" w:name="_Toc161834930"/>
      <w:bookmarkStart w:id="1743" w:name="_Toc169755752"/>
      <w:bookmarkStart w:id="1744" w:name="_Toc186730072"/>
      <w:bookmarkStart w:id="1745" w:name="_Toc192837166"/>
      <w:bookmarkStart w:id="1746" w:name="_Toc200989657"/>
      <w:bookmarkStart w:id="1747" w:name="_Toc207614176"/>
      <w:bookmarkStart w:id="1748" w:name="_Toc214888780"/>
      <w:r w:rsidRPr="00616F0C">
        <w:t>5.2.2.2.5</w:t>
      </w:r>
      <w:r w:rsidRPr="00616F0C">
        <w:tab/>
        <w:t>Block Retrieval</w:t>
      </w:r>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14:paraId="21C455DA" w14:textId="77777777" w:rsidR="00E134FC" w:rsidRPr="00616F0C" w:rsidRDefault="00E134FC" w:rsidP="00E134FC">
      <w:r w:rsidRPr="00616F0C">
        <w:t>Figure 5.2.2.2.5-1 shows a scenario where the NF service consumer sends a request to the UDSF to retrieve a single block associated with the provided recordId and blockId and optionally includes the query parameter supported-features.</w:t>
      </w:r>
    </w:p>
    <w:p w14:paraId="041E45AB" w14:textId="5551C3C9" w:rsidR="00E134FC" w:rsidRPr="00616F0C" w:rsidRDefault="005D73AD" w:rsidP="00E134FC">
      <w:pPr>
        <w:pStyle w:val="TH"/>
      </w:pPr>
      <w:r w:rsidRPr="00616F0C">
        <w:object w:dxaOrig="8713" w:dyaOrig="2333" w14:anchorId="701A4EE4">
          <v:shape id="_x0000_i1030" type="#_x0000_t75" style="width:432.15pt;height:117pt" o:ole="">
            <v:imagedata r:id="rId24" o:title=""/>
          </v:shape>
          <o:OLEObject Type="Embed" ProgID="Visio.Drawing.11" ShapeID="_x0000_i1030" DrawAspect="Content" ObjectID="_1825502270" r:id="rId25"/>
        </w:object>
      </w:r>
    </w:p>
    <w:p w14:paraId="186370D0" w14:textId="77777777" w:rsidR="00E134FC" w:rsidRPr="00616F0C" w:rsidRDefault="00E134FC" w:rsidP="00E134FC">
      <w:pPr>
        <w:pStyle w:val="TF"/>
      </w:pPr>
      <w:r w:rsidRPr="00616F0C">
        <w:t>Figure 5.2.2.2.5-1: Requesting a Block</w:t>
      </w:r>
    </w:p>
    <w:p w14:paraId="39EB9E2D" w14:textId="77777777" w:rsidR="00E134FC" w:rsidRPr="00616F0C" w:rsidRDefault="00E134FC" w:rsidP="00E134FC">
      <w:pPr>
        <w:pStyle w:val="B1"/>
      </w:pPr>
      <w:r w:rsidRPr="00616F0C">
        <w:t>1.</w:t>
      </w:r>
      <w:r w:rsidRPr="00616F0C">
        <w:tab/>
        <w:t>The NF service consumer (any NF) sends a GET request to the resource indicated by recordId and blockId.</w:t>
      </w:r>
    </w:p>
    <w:p w14:paraId="1F1FEA2F" w14:textId="77777777" w:rsidR="00E134FC" w:rsidRPr="00616F0C" w:rsidRDefault="00E134FC" w:rsidP="00E134FC">
      <w:pPr>
        <w:pStyle w:val="B1"/>
      </w:pPr>
      <w:r w:rsidRPr="00616F0C">
        <w:t>2a.</w:t>
      </w:r>
      <w:r w:rsidRPr="00616F0C">
        <w:tab/>
        <w:t>On success, the UDSF responds with "200 OK" with the message body containing the Block associated with the blockId.</w:t>
      </w:r>
    </w:p>
    <w:p w14:paraId="2667CBA4" w14:textId="77777777" w:rsidR="00E134FC" w:rsidRDefault="00E134FC" w:rsidP="00E134FC">
      <w:pPr>
        <w:pStyle w:val="B1"/>
      </w:pPr>
      <w:r w:rsidRPr="00616F0C">
        <w:t>2b.</w:t>
      </w:r>
      <w:r w:rsidRPr="00616F0C">
        <w:tab/>
        <w:t xml:space="preserve">If the Block for the given recordId and blockId does not exist in the UDSF, the HTTP status code "404 Not Found" shall be returned </w:t>
      </w:r>
      <w:r>
        <w:t xml:space="preserve">optionally </w:t>
      </w:r>
      <w:r w:rsidRPr="00616F0C">
        <w:t>including additional error information in the response body (in the ProblemDetails element).</w:t>
      </w:r>
    </w:p>
    <w:p w14:paraId="3F3EB160" w14:textId="77777777" w:rsidR="005D73AD" w:rsidRDefault="005D73AD" w:rsidP="005D73AD">
      <w:pPr>
        <w:pStyle w:val="B1"/>
      </w:pPr>
      <w:r>
        <w:t>2c.</w:t>
      </w:r>
      <w:r>
        <w:tab/>
      </w:r>
      <w:bookmarkStart w:id="1749" w:name="_Hlk132726536"/>
      <w:r>
        <w:t xml:space="preserve">If one or more conditions in the given request header fields evaluated to false, </w:t>
      </w:r>
      <w:r w:rsidRPr="006F3456">
        <w:t>the "412 Precondition Failed"</w:t>
      </w:r>
      <w:r>
        <w:t xml:space="preserve"> shall be returned optionally including additional error information in the response body (in the ExtendedProblemDetails element)</w:t>
      </w:r>
      <w:r w:rsidRPr="006F3456">
        <w:t>.</w:t>
      </w:r>
      <w:bookmarkEnd w:id="1749"/>
      <w:r>
        <w:t xml:space="preserve"> </w:t>
      </w:r>
      <w:r w:rsidRPr="005C2B68">
        <w:t xml:space="preserve">The UDSF may include the </w:t>
      </w:r>
      <w:r>
        <w:t>stored record</w:t>
      </w:r>
      <w:r w:rsidRPr="005C2B68">
        <w:t xml:space="preserve"> in the ProblemDetailsExtension.</w:t>
      </w:r>
    </w:p>
    <w:p w14:paraId="352DF5E2" w14:textId="7BA4E823"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w:t>
      </w:r>
      <w:r w:rsidRPr="00603492">
        <w:t>the HTTP status code "</w:t>
      </w:r>
      <w:r>
        <w:t>500 Internal Server Error</w:t>
      </w:r>
      <w:r w:rsidRPr="00603492">
        <w:t xml:space="preserve">" </w:t>
      </w:r>
      <w:r>
        <w:t>may</w:t>
      </w:r>
      <w:r w:rsidRPr="00603492">
        <w:t xml:space="preserve"> be returned </w:t>
      </w:r>
      <w:r>
        <w:t>optionally including additional error information in the response body (in the ExtendedProblemDetails element</w:t>
      </w:r>
      <w:r w:rsidRPr="00603492">
        <w:t>).</w:t>
      </w:r>
      <w:r>
        <w:t xml:space="preserve"> </w:t>
      </w:r>
      <w:r w:rsidRPr="00F108B2">
        <w:t>The UDSF may include the stored record in the ProblemDetailsExtension.</w:t>
      </w:r>
    </w:p>
    <w:p w14:paraId="76FC1FC0" w14:textId="77777777" w:rsidR="00E134FC" w:rsidRPr="00616F0C" w:rsidRDefault="00E134FC" w:rsidP="00E134FC">
      <w:r w:rsidRPr="00616F0C">
        <w:lastRenderedPageBreak/>
        <w:t>On failure, the appropriate HTTP status code indicating the error shall be returned and appropriate additional error information should be returned in the GET response body.</w:t>
      </w:r>
    </w:p>
    <w:p w14:paraId="415B0C66" w14:textId="77777777" w:rsidR="00E134FC" w:rsidRPr="00616F0C" w:rsidRDefault="00E134FC" w:rsidP="00E134FC">
      <w:pPr>
        <w:pStyle w:val="Heading5"/>
      </w:pPr>
      <w:bookmarkStart w:id="1750" w:name="_Toc34227016"/>
      <w:bookmarkStart w:id="1751" w:name="_Toc34749731"/>
      <w:bookmarkStart w:id="1752" w:name="_Toc34750291"/>
      <w:bookmarkStart w:id="1753" w:name="_Toc34750481"/>
      <w:bookmarkStart w:id="1754" w:name="_Toc35940887"/>
      <w:bookmarkStart w:id="1755" w:name="_Toc35937320"/>
      <w:bookmarkStart w:id="1756" w:name="_Toc36463714"/>
      <w:bookmarkStart w:id="1757" w:name="_Toc43131637"/>
      <w:bookmarkStart w:id="1758" w:name="_Toc45032472"/>
      <w:bookmarkStart w:id="1759" w:name="_Toc49782166"/>
      <w:bookmarkStart w:id="1760" w:name="_Toc51873602"/>
      <w:bookmarkStart w:id="1761" w:name="_Toc57209081"/>
      <w:bookmarkStart w:id="1762" w:name="_Toc58588424"/>
      <w:bookmarkStart w:id="1763" w:name="_Toc66114764"/>
      <w:bookmarkStart w:id="1764" w:name="_Toc67686275"/>
      <w:bookmarkStart w:id="1765" w:name="_Toc74994564"/>
      <w:bookmarkStart w:id="1766" w:name="_Toc85467817"/>
      <w:bookmarkStart w:id="1767" w:name="_Toc89182858"/>
      <w:bookmarkStart w:id="1768" w:name="_Toc90651160"/>
      <w:bookmarkStart w:id="1769" w:name="_Toc96933310"/>
      <w:bookmarkStart w:id="1770" w:name="_Toc98507177"/>
      <w:bookmarkStart w:id="1771" w:name="_Toc98507630"/>
      <w:bookmarkStart w:id="1772" w:name="_Toc106640633"/>
      <w:bookmarkStart w:id="1773" w:name="_Toc122098507"/>
      <w:bookmarkStart w:id="1774" w:name="_Toc130844629"/>
      <w:bookmarkStart w:id="1775" w:name="_Toc138412151"/>
      <w:bookmarkStart w:id="1776" w:name="_Toc145956937"/>
      <w:bookmarkStart w:id="1777" w:name="_Toc153890634"/>
      <w:bookmarkStart w:id="1778" w:name="_Toc161834931"/>
      <w:bookmarkStart w:id="1779" w:name="_Toc169755753"/>
      <w:bookmarkStart w:id="1780" w:name="_Toc186730073"/>
      <w:bookmarkStart w:id="1781" w:name="_Toc192837167"/>
      <w:bookmarkStart w:id="1782" w:name="_Toc200989658"/>
      <w:bookmarkStart w:id="1783" w:name="_Toc207614177"/>
      <w:bookmarkStart w:id="1784" w:name="_Toc214888781"/>
      <w:r w:rsidRPr="00616F0C">
        <w:t>5.2.2.2.6</w:t>
      </w:r>
      <w:r w:rsidRPr="00616F0C">
        <w:tab/>
        <w:t>Search</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p>
    <w:p w14:paraId="5CF78470" w14:textId="77777777" w:rsidR="00E134FC" w:rsidRPr="00616F0C" w:rsidRDefault="00E134FC" w:rsidP="00E134FC">
      <w:r w:rsidRPr="00616F0C">
        <w:t>Figure 5.2.2.2.6-1 shows a scenario where the NF service consumer sends a request to the UDSF to search a record that matches the provided search criteria.</w:t>
      </w:r>
    </w:p>
    <w:p w14:paraId="5273466D" w14:textId="10B84658" w:rsidR="000D2AA8" w:rsidRDefault="00E134FC" w:rsidP="00E134FC">
      <w:r w:rsidRPr="00616F0C">
        <w:t>The request contains the query parameters filter and optionally supported-features, limit-range, and count-indicator</w:t>
      </w:r>
      <w:r w:rsidR="000D2AA8">
        <w:t>.</w:t>
      </w:r>
    </w:p>
    <w:p w14:paraId="3B4F460E" w14:textId="32BF46A3" w:rsidR="00F77725" w:rsidRDefault="00F77725" w:rsidP="0086454A">
      <w:pPr>
        <w:pStyle w:val="B1"/>
      </w:pPr>
      <w:r>
        <w:t>-</w:t>
      </w:r>
      <w:r>
        <w:tab/>
        <w:t>I</w:t>
      </w:r>
      <w:r w:rsidR="00E134FC">
        <w:t>f the CombinedSearchRetrieve feature is supported may contain the query parameters retrieve-records and</w:t>
      </w:r>
      <w:r w:rsidR="00E134FC" w:rsidRPr="00554B10">
        <w:t xml:space="preserve"> </w:t>
      </w:r>
      <w:r w:rsidR="00E134FC">
        <w:t>max-payload-size</w:t>
      </w:r>
      <w:r w:rsidR="00E134FC" w:rsidRPr="00616F0C">
        <w:t>.</w:t>
      </w:r>
    </w:p>
    <w:p w14:paraId="1EA09F4C" w14:textId="7A36CD1A" w:rsidR="00E134FC" w:rsidRDefault="00F77725" w:rsidP="0086454A">
      <w:pPr>
        <w:pStyle w:val="B1"/>
      </w:pPr>
      <w:r>
        <w:t>-</w:t>
      </w:r>
      <w:r>
        <w:tab/>
      </w:r>
      <w:r w:rsidR="00E134FC">
        <w:t>If the BulkOperations feature is supported, the query parameter filter may contain a list of record IDs identifying the records to be retrieved.</w:t>
      </w:r>
    </w:p>
    <w:p w14:paraId="259372AC" w14:textId="21832B38" w:rsidR="00F77725" w:rsidRPr="00616F0C" w:rsidRDefault="00F77725" w:rsidP="0086454A">
      <w:pPr>
        <w:pStyle w:val="B1"/>
      </w:pPr>
      <w:r>
        <w:t>-</w:t>
      </w:r>
      <w:r>
        <w:tab/>
        <w:t>If the AdvancedCounting feature is supported, the query parameter tag-count-filter may be present instead of filter.</w:t>
      </w:r>
    </w:p>
    <w:p w14:paraId="130BDB96" w14:textId="305AA1DB" w:rsidR="00E134FC" w:rsidRPr="00616F0C" w:rsidRDefault="00E134FC" w:rsidP="00E134FC">
      <w:pPr>
        <w:pStyle w:val="TH"/>
      </w:pPr>
    </w:p>
    <w:p w14:paraId="3B84F36B" w14:textId="77777777" w:rsidR="00042547" w:rsidRDefault="00042547" w:rsidP="00042547">
      <w:pPr>
        <w:pStyle w:val="TH"/>
      </w:pPr>
      <w:r w:rsidRPr="00616F0C">
        <w:object w:dxaOrig="8711" w:dyaOrig="2331" w14:anchorId="1EF02EEB">
          <v:shape id="_x0000_i1031" type="#_x0000_t75" style="width:432.95pt;height:115.5pt" o:ole="">
            <v:imagedata r:id="rId26" o:title=""/>
          </v:shape>
          <o:OLEObject Type="Embed" ProgID="Visio.Drawing.11" ShapeID="_x0000_i1031" DrawAspect="Content" ObjectID="_1825502271" r:id="rId27"/>
        </w:object>
      </w:r>
    </w:p>
    <w:p w14:paraId="48F3CD14" w14:textId="6ACFA8A0" w:rsidR="00E134FC" w:rsidRPr="00616F0C" w:rsidRDefault="00E134FC" w:rsidP="00F04509">
      <w:pPr>
        <w:pStyle w:val="TF"/>
      </w:pPr>
      <w:r w:rsidRPr="00616F0C">
        <w:t>Figure 5.2.2.2.6-1: Searching for Records</w:t>
      </w:r>
    </w:p>
    <w:p w14:paraId="4C0F4BF6" w14:textId="77777777" w:rsidR="00E134FC" w:rsidRPr="00616F0C" w:rsidRDefault="00E134FC" w:rsidP="00E134FC">
      <w:pPr>
        <w:pStyle w:val="B1"/>
      </w:pPr>
      <w:r w:rsidRPr="00616F0C">
        <w:t>1.</w:t>
      </w:r>
      <w:r w:rsidRPr="00616F0C">
        <w:tab/>
        <w:t>The NF service consumer (any NF) sends a GET request to the Records resource with the filter query parameter indicating the search criteria.</w:t>
      </w:r>
    </w:p>
    <w:p w14:paraId="01E1F217" w14:textId="5923B991" w:rsidR="00E134FC" w:rsidRPr="00616F0C" w:rsidRDefault="00E134FC" w:rsidP="00E134FC">
      <w:pPr>
        <w:pStyle w:val="B1"/>
      </w:pPr>
      <w:r w:rsidRPr="00616F0C">
        <w:t>2a.</w:t>
      </w:r>
      <w:r w:rsidRPr="00616F0C">
        <w:tab/>
        <w:t>On success, the UDSF responds with "200 OK" with the message body containing the RecordSearchResult</w:t>
      </w:r>
      <w:r w:rsidR="00042547">
        <w:t>Body</w:t>
      </w:r>
      <w:r w:rsidRPr="00616F0C">
        <w:t>.</w:t>
      </w:r>
    </w:p>
    <w:p w14:paraId="5411080A" w14:textId="77777777" w:rsidR="00E134FC" w:rsidRPr="00616F0C" w:rsidRDefault="00E134FC" w:rsidP="00E134FC">
      <w:pPr>
        <w:pStyle w:val="B1"/>
      </w:pPr>
      <w:r w:rsidRPr="00616F0C">
        <w:t>2b.</w:t>
      </w:r>
      <w:r w:rsidRPr="00616F0C">
        <w:tab/>
        <w:t>If the UDSF is not able to return any record for the given search criteria, the HTTP status code "204 No Content" shall be returned.</w:t>
      </w:r>
    </w:p>
    <w:p w14:paraId="2C6E3D81"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1C3A4E7D" w14:textId="77777777" w:rsidR="00E134FC" w:rsidRPr="00616F0C" w:rsidRDefault="00E134FC" w:rsidP="00E134FC">
      <w:pPr>
        <w:pStyle w:val="Heading5"/>
      </w:pPr>
      <w:bookmarkStart w:id="1785" w:name="_Toc43131638"/>
      <w:bookmarkStart w:id="1786" w:name="_Toc45032473"/>
      <w:bookmarkStart w:id="1787" w:name="_Toc49782167"/>
      <w:bookmarkStart w:id="1788" w:name="_Toc51873603"/>
      <w:bookmarkStart w:id="1789" w:name="_Toc57209082"/>
      <w:bookmarkStart w:id="1790" w:name="_Toc58588425"/>
      <w:bookmarkStart w:id="1791" w:name="_Toc66114765"/>
      <w:bookmarkStart w:id="1792" w:name="_Toc67686276"/>
      <w:bookmarkStart w:id="1793" w:name="_Toc74994565"/>
      <w:bookmarkStart w:id="1794" w:name="_Toc85467818"/>
      <w:bookmarkStart w:id="1795" w:name="_Toc89182859"/>
      <w:bookmarkStart w:id="1796" w:name="_Toc90651161"/>
      <w:bookmarkStart w:id="1797" w:name="_Toc96933311"/>
      <w:bookmarkStart w:id="1798" w:name="_Toc98507178"/>
      <w:bookmarkStart w:id="1799" w:name="_Toc98507631"/>
      <w:bookmarkStart w:id="1800" w:name="_Toc106640634"/>
      <w:bookmarkStart w:id="1801" w:name="_Toc122098508"/>
      <w:bookmarkStart w:id="1802" w:name="_Toc130844630"/>
      <w:bookmarkStart w:id="1803" w:name="_Toc138412152"/>
      <w:bookmarkStart w:id="1804" w:name="_Toc145956938"/>
      <w:bookmarkStart w:id="1805" w:name="_Toc153890635"/>
      <w:bookmarkStart w:id="1806" w:name="_Toc161834932"/>
      <w:bookmarkStart w:id="1807" w:name="_Toc169755754"/>
      <w:bookmarkStart w:id="1808" w:name="_Toc186730074"/>
      <w:bookmarkStart w:id="1809" w:name="_Toc192837168"/>
      <w:bookmarkStart w:id="1810" w:name="_Toc200989659"/>
      <w:bookmarkStart w:id="1811" w:name="_Toc207614178"/>
      <w:bookmarkStart w:id="1812" w:name="_Toc214888782"/>
      <w:r w:rsidRPr="00616F0C">
        <w:t>5.2.2.2</w:t>
      </w:r>
      <w:r>
        <w:t>.7</w:t>
      </w:r>
      <w:r w:rsidRPr="00616F0C">
        <w:tab/>
      </w:r>
      <w:r>
        <w:t>Subscriptions</w:t>
      </w:r>
      <w:r w:rsidRPr="00616F0C">
        <w:t xml:space="preserve"> Retrieval</w:t>
      </w:r>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p>
    <w:p w14:paraId="03E1D5F9" w14:textId="77777777" w:rsidR="00E134FC" w:rsidRPr="00616F0C" w:rsidRDefault="00E134FC" w:rsidP="00E134FC">
      <w:r>
        <w:t>Figure 5.2.2.2.7</w:t>
      </w:r>
      <w:r w:rsidRPr="00616F0C">
        <w:t>-1 shows a scenario where the NF service consumer sends a request to the UDSF to retrieve a</w:t>
      </w:r>
      <w:r>
        <w:t>ll subscriptions</w:t>
      </w:r>
      <w:r w:rsidRPr="00616F0C">
        <w:t xml:space="preserve"> associated with the provided </w:t>
      </w:r>
      <w:r>
        <w:t>storage</w:t>
      </w:r>
      <w:r w:rsidRPr="00616F0C">
        <w:t>Id</w:t>
      </w:r>
      <w:r>
        <w:t xml:space="preserve"> </w:t>
      </w:r>
      <w:r w:rsidRPr="00616F0C">
        <w:t>and optionally includes the query parameter supported-features</w:t>
      </w:r>
      <w:r>
        <w:t xml:space="preserve"> and limit-range</w:t>
      </w:r>
      <w:r w:rsidRPr="00616F0C">
        <w:t>.</w:t>
      </w:r>
    </w:p>
    <w:p w14:paraId="09DA6CA7" w14:textId="77777777" w:rsidR="00E134FC" w:rsidRPr="00616F0C" w:rsidRDefault="00E134FC" w:rsidP="00E134FC">
      <w:pPr>
        <w:pStyle w:val="TH"/>
      </w:pPr>
      <w:r w:rsidRPr="00616F0C">
        <w:object w:dxaOrig="8700" w:dyaOrig="2323" w14:anchorId="013D7E48">
          <v:shape id="_x0000_i1032" type="#_x0000_t75" style="width:431.95pt;height:114.75pt" o:ole="">
            <v:imagedata r:id="rId28" o:title=""/>
          </v:shape>
          <o:OLEObject Type="Embed" ProgID="Visio.Drawing.11" ShapeID="_x0000_i1032" DrawAspect="Content" ObjectID="_1825502272" r:id="rId29"/>
        </w:object>
      </w:r>
    </w:p>
    <w:p w14:paraId="1B87092E" w14:textId="77777777" w:rsidR="00E134FC" w:rsidRPr="00616F0C" w:rsidRDefault="00E134FC" w:rsidP="00E134FC">
      <w:pPr>
        <w:pStyle w:val="TF"/>
      </w:pPr>
      <w:r>
        <w:t>Figure 5.2.2.2.7</w:t>
      </w:r>
      <w:r w:rsidRPr="00616F0C">
        <w:t xml:space="preserve">-1: Requesting </w:t>
      </w:r>
      <w:r>
        <w:t>Subscriptions</w:t>
      </w:r>
    </w:p>
    <w:p w14:paraId="2677DA44" w14:textId="77777777" w:rsidR="00E134FC" w:rsidRPr="00616F0C" w:rsidRDefault="00E134FC" w:rsidP="00E134FC">
      <w:pPr>
        <w:pStyle w:val="B1"/>
      </w:pPr>
      <w:r w:rsidRPr="00616F0C">
        <w:lastRenderedPageBreak/>
        <w:t>1.</w:t>
      </w:r>
      <w:r w:rsidRPr="00616F0C">
        <w:tab/>
        <w:t xml:space="preserve">The NF service consumer (any NF) sends a GET request to the resource indicated by </w:t>
      </w:r>
      <w:r>
        <w:t>the storageId</w:t>
      </w:r>
      <w:r w:rsidRPr="00616F0C">
        <w:t>.</w:t>
      </w:r>
    </w:p>
    <w:p w14:paraId="5EFD3127" w14:textId="77777777" w:rsidR="00E134FC" w:rsidRDefault="00E134FC" w:rsidP="00E134FC">
      <w:pPr>
        <w:pStyle w:val="B1"/>
      </w:pPr>
      <w:r w:rsidRPr="00616F0C">
        <w:t>2.</w:t>
      </w:r>
      <w:r w:rsidRPr="00616F0C">
        <w:tab/>
        <w:t xml:space="preserve">On success, the UDSF responds with "200 OK" with the message body containing the </w:t>
      </w:r>
      <w:r>
        <w:t>NotificationSubscriptions associated with the storage</w:t>
      </w:r>
      <w:r w:rsidRPr="00616F0C">
        <w:t>Id</w:t>
      </w:r>
      <w:r>
        <w:t xml:space="preserve"> (if any)</w:t>
      </w:r>
      <w:r w:rsidRPr="00616F0C">
        <w:t>.</w:t>
      </w:r>
    </w:p>
    <w:p w14:paraId="325385D4"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4941D5A1" w14:textId="77777777" w:rsidR="00E134FC" w:rsidRPr="00616F0C" w:rsidRDefault="00E134FC" w:rsidP="00E134FC">
      <w:pPr>
        <w:pStyle w:val="Heading5"/>
      </w:pPr>
      <w:bookmarkStart w:id="1813" w:name="_Toc43131639"/>
      <w:bookmarkStart w:id="1814" w:name="_Toc45032474"/>
      <w:bookmarkStart w:id="1815" w:name="_Toc49782168"/>
      <w:bookmarkStart w:id="1816" w:name="_Toc51873604"/>
      <w:bookmarkStart w:id="1817" w:name="_Toc57209083"/>
      <w:bookmarkStart w:id="1818" w:name="_Toc58588426"/>
      <w:bookmarkStart w:id="1819" w:name="_Toc66114766"/>
      <w:bookmarkStart w:id="1820" w:name="_Toc67686277"/>
      <w:bookmarkStart w:id="1821" w:name="_Toc74994566"/>
      <w:bookmarkStart w:id="1822" w:name="_Toc85467819"/>
      <w:bookmarkStart w:id="1823" w:name="_Toc89182860"/>
      <w:bookmarkStart w:id="1824" w:name="_Toc90651162"/>
      <w:bookmarkStart w:id="1825" w:name="_Toc96933312"/>
      <w:bookmarkStart w:id="1826" w:name="_Toc98507179"/>
      <w:bookmarkStart w:id="1827" w:name="_Toc98507632"/>
      <w:bookmarkStart w:id="1828" w:name="_Toc106640635"/>
      <w:bookmarkStart w:id="1829" w:name="_Toc122098509"/>
      <w:bookmarkStart w:id="1830" w:name="_Toc130844631"/>
      <w:bookmarkStart w:id="1831" w:name="_Toc138412153"/>
      <w:bookmarkStart w:id="1832" w:name="_Toc145956939"/>
      <w:bookmarkStart w:id="1833" w:name="_Toc153890636"/>
      <w:bookmarkStart w:id="1834" w:name="_Toc161834933"/>
      <w:bookmarkStart w:id="1835" w:name="_Toc169755755"/>
      <w:bookmarkStart w:id="1836" w:name="_Toc186730075"/>
      <w:bookmarkStart w:id="1837" w:name="_Toc192837169"/>
      <w:bookmarkStart w:id="1838" w:name="_Toc200989660"/>
      <w:bookmarkStart w:id="1839" w:name="_Toc207614179"/>
      <w:bookmarkStart w:id="1840" w:name="_Toc214888783"/>
      <w:r>
        <w:t>5.2.2.2.8</w:t>
      </w:r>
      <w:r w:rsidRPr="00616F0C">
        <w:tab/>
      </w:r>
      <w:r>
        <w:t>Individual Subscription</w:t>
      </w:r>
      <w:r w:rsidRPr="00616F0C">
        <w:t xml:space="preserve"> Retrieval</w:t>
      </w:r>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p>
    <w:p w14:paraId="7DAD637E" w14:textId="77777777" w:rsidR="00E134FC" w:rsidRPr="00616F0C" w:rsidRDefault="00E134FC" w:rsidP="00E134FC">
      <w:r>
        <w:t>Figure 5.2.2.2.8</w:t>
      </w:r>
      <w:r w:rsidRPr="00616F0C">
        <w:t xml:space="preserve">-1 shows a scenario where the NF service consumer sends a request to the UDSF to retrieve </w:t>
      </w:r>
      <w:r>
        <w:t>a subscription</w:t>
      </w:r>
      <w:r w:rsidRPr="00616F0C">
        <w:t xml:space="preserve"> associated with the provided </w:t>
      </w:r>
      <w:r>
        <w:t>storage</w:t>
      </w:r>
      <w:r w:rsidRPr="00616F0C">
        <w:t>Id</w:t>
      </w:r>
      <w:r>
        <w:t xml:space="preserve"> and subscriptionId</w:t>
      </w:r>
      <w:r w:rsidRPr="00616F0C">
        <w:t>.</w:t>
      </w:r>
    </w:p>
    <w:p w14:paraId="7FCEC916" w14:textId="77777777" w:rsidR="00E134FC" w:rsidRPr="00616F0C" w:rsidRDefault="00E134FC" w:rsidP="00E134FC">
      <w:pPr>
        <w:pStyle w:val="TH"/>
      </w:pPr>
      <w:r w:rsidRPr="00616F0C">
        <w:object w:dxaOrig="8700" w:dyaOrig="2323" w14:anchorId="2F224847">
          <v:shape id="_x0000_i1033" type="#_x0000_t75" style="width:431.95pt;height:114.75pt" o:ole="">
            <v:imagedata r:id="rId30" o:title=""/>
          </v:shape>
          <o:OLEObject Type="Embed" ProgID="Visio.Drawing.11" ShapeID="_x0000_i1033" DrawAspect="Content" ObjectID="_1825502273" r:id="rId31"/>
        </w:object>
      </w:r>
    </w:p>
    <w:p w14:paraId="3B055BFC" w14:textId="77777777" w:rsidR="00E134FC" w:rsidRPr="00616F0C" w:rsidRDefault="00E134FC" w:rsidP="00E134FC">
      <w:pPr>
        <w:pStyle w:val="TF"/>
      </w:pPr>
      <w:r>
        <w:t>Figure 5.2.2.2.8</w:t>
      </w:r>
      <w:r w:rsidRPr="00616F0C">
        <w:t xml:space="preserve">-1: Requesting </w:t>
      </w:r>
      <w:r>
        <w:t>an Individual Subscription</w:t>
      </w:r>
    </w:p>
    <w:p w14:paraId="57A6AA49" w14:textId="77777777" w:rsidR="00E134FC" w:rsidRPr="00616F0C" w:rsidRDefault="00E134FC" w:rsidP="00E134FC">
      <w:pPr>
        <w:pStyle w:val="B1"/>
      </w:pPr>
      <w:r w:rsidRPr="00616F0C">
        <w:t>1.</w:t>
      </w:r>
      <w:r w:rsidRPr="00616F0C">
        <w:tab/>
        <w:t xml:space="preserve">The NF service consumer (any NF) sends a GET request to the resource indicated by </w:t>
      </w:r>
      <w:r>
        <w:t>the storageId and the subscriptionId</w:t>
      </w:r>
      <w:r w:rsidRPr="00616F0C">
        <w:t>.</w:t>
      </w:r>
    </w:p>
    <w:p w14:paraId="2FDFA742" w14:textId="77777777" w:rsidR="00E134FC" w:rsidRPr="00616F0C" w:rsidRDefault="00E134FC" w:rsidP="00E134FC">
      <w:pPr>
        <w:pStyle w:val="B1"/>
      </w:pPr>
      <w:r w:rsidRPr="00616F0C">
        <w:t>2a.</w:t>
      </w:r>
      <w:r w:rsidRPr="00616F0C">
        <w:tab/>
        <w:t xml:space="preserve">On success, the UDSF responds with "200 OK" with the message body containing the </w:t>
      </w:r>
      <w:r>
        <w:t>NotificationSubscription</w:t>
      </w:r>
      <w:r w:rsidRPr="00616F0C">
        <w:t>.</w:t>
      </w:r>
    </w:p>
    <w:p w14:paraId="322068AB"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205C2BDC" w14:textId="77777777" w:rsidR="00E134FC" w:rsidRPr="00616F0C" w:rsidRDefault="00E134FC" w:rsidP="00E134FC">
      <w:pPr>
        <w:pStyle w:val="Heading5"/>
      </w:pPr>
      <w:bookmarkStart w:id="1841" w:name="_Toc57209084"/>
      <w:bookmarkStart w:id="1842" w:name="_Toc58588427"/>
      <w:bookmarkStart w:id="1843" w:name="_Toc66114767"/>
      <w:bookmarkStart w:id="1844" w:name="_Toc67686278"/>
      <w:bookmarkStart w:id="1845" w:name="_Toc74994567"/>
      <w:bookmarkStart w:id="1846" w:name="_Toc85467820"/>
      <w:bookmarkStart w:id="1847" w:name="_Toc89182861"/>
      <w:bookmarkStart w:id="1848" w:name="_Toc90651163"/>
      <w:bookmarkStart w:id="1849" w:name="_Toc96933313"/>
      <w:bookmarkStart w:id="1850" w:name="_Toc98507180"/>
      <w:bookmarkStart w:id="1851" w:name="_Toc98507633"/>
      <w:bookmarkStart w:id="1852" w:name="_Toc106640636"/>
      <w:bookmarkStart w:id="1853" w:name="_Toc122098510"/>
      <w:bookmarkStart w:id="1854" w:name="_Toc130844632"/>
      <w:bookmarkStart w:id="1855" w:name="_Toc138412154"/>
      <w:bookmarkStart w:id="1856" w:name="_Toc145956940"/>
      <w:bookmarkStart w:id="1857" w:name="_Toc153890637"/>
      <w:bookmarkStart w:id="1858" w:name="_Toc161834934"/>
      <w:bookmarkStart w:id="1859" w:name="_Toc169755756"/>
      <w:bookmarkStart w:id="1860" w:name="_Toc186730076"/>
      <w:bookmarkStart w:id="1861" w:name="_Toc192837170"/>
      <w:bookmarkStart w:id="1862" w:name="_Toc200989661"/>
      <w:bookmarkStart w:id="1863" w:name="_Toc207614180"/>
      <w:bookmarkStart w:id="1864" w:name="_Toc214888784"/>
      <w:r w:rsidRPr="00616F0C">
        <w:t>5.2.2.2.</w:t>
      </w:r>
      <w:r w:rsidRPr="00A31EAF">
        <w:t>9</w:t>
      </w:r>
      <w:r w:rsidRPr="00616F0C">
        <w:tab/>
      </w:r>
      <w:r>
        <w:t>Meta Schema</w:t>
      </w:r>
      <w:r w:rsidRPr="00616F0C">
        <w:t xml:space="preserve"> Retrieval</w:t>
      </w:r>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p>
    <w:p w14:paraId="0B0B5232" w14:textId="77777777" w:rsidR="00E134FC" w:rsidRPr="00616F0C" w:rsidRDefault="00E134FC" w:rsidP="00E134FC">
      <w:r w:rsidRPr="00616F0C">
        <w:t>Figure 5.2.2.2.</w:t>
      </w:r>
      <w:r>
        <w:t>9</w:t>
      </w:r>
      <w:r w:rsidRPr="00616F0C">
        <w:t xml:space="preserve">-1 shows a scenario where the NF service consumer sends a request to the UDSF to retrieve a </w:t>
      </w:r>
      <w:r>
        <w:t>meta schema</w:t>
      </w:r>
      <w:r w:rsidRPr="00616F0C">
        <w:t xml:space="preserve"> that matches the provided </w:t>
      </w:r>
      <w:r>
        <w:t>schema</w:t>
      </w:r>
      <w:r w:rsidRPr="00616F0C">
        <w:t>Id and optionally includes the query parameter supported-features.</w:t>
      </w:r>
    </w:p>
    <w:p w14:paraId="4C5CEF47" w14:textId="77777777" w:rsidR="00E134FC" w:rsidRPr="00616F0C" w:rsidRDefault="00E134FC" w:rsidP="00E134FC">
      <w:pPr>
        <w:pStyle w:val="TH"/>
      </w:pPr>
    </w:p>
    <w:p w14:paraId="24544997" w14:textId="77777777" w:rsidR="00E134FC" w:rsidRDefault="00E134FC" w:rsidP="00E134FC">
      <w:pPr>
        <w:pStyle w:val="TH"/>
      </w:pPr>
      <w:r w:rsidRPr="00616F0C">
        <w:object w:dxaOrig="9401" w:dyaOrig="3031" w14:anchorId="513BA781">
          <v:shape id="_x0000_i1034" type="#_x0000_t75" style="width:468.15pt;height:151.55pt" o:ole="">
            <v:imagedata r:id="rId32" o:title=""/>
          </v:shape>
          <o:OLEObject Type="Embed" ProgID="Visio.Drawing.11" ShapeID="_x0000_i1034" DrawAspect="Content" ObjectID="_1825502274" r:id="rId33"/>
        </w:object>
      </w:r>
    </w:p>
    <w:p w14:paraId="5097F4AE" w14:textId="77777777" w:rsidR="00E134FC" w:rsidRPr="00616F0C" w:rsidRDefault="00E134FC" w:rsidP="00E134FC">
      <w:pPr>
        <w:pStyle w:val="TF"/>
      </w:pPr>
      <w:r w:rsidRPr="00616F0C">
        <w:t>Figure 5.2.2.2.</w:t>
      </w:r>
      <w:r w:rsidRPr="00A31EAF">
        <w:t>9</w:t>
      </w:r>
      <w:r w:rsidRPr="00616F0C">
        <w:t xml:space="preserve">-1: Requesting a </w:t>
      </w:r>
      <w:r>
        <w:t>Meta Schema</w:t>
      </w:r>
    </w:p>
    <w:p w14:paraId="70929458" w14:textId="77777777" w:rsidR="00E134FC" w:rsidRPr="00616F0C" w:rsidRDefault="00E134FC" w:rsidP="00E134FC">
      <w:pPr>
        <w:pStyle w:val="B1"/>
      </w:pPr>
      <w:r w:rsidRPr="00616F0C">
        <w:t>1.</w:t>
      </w:r>
      <w:r w:rsidRPr="00616F0C">
        <w:tab/>
        <w:t xml:space="preserve">The NF service consumer (any NF) sends a GET request to the resource indicated by </w:t>
      </w:r>
      <w:r>
        <w:t>schema</w:t>
      </w:r>
      <w:r w:rsidRPr="00616F0C">
        <w:t>Id.</w:t>
      </w:r>
    </w:p>
    <w:p w14:paraId="4251EBB4" w14:textId="77777777" w:rsidR="00E134FC" w:rsidRPr="00616F0C" w:rsidRDefault="00E134FC" w:rsidP="00E134FC">
      <w:pPr>
        <w:pStyle w:val="B1"/>
      </w:pPr>
      <w:r w:rsidRPr="00616F0C">
        <w:t>2a.</w:t>
      </w:r>
      <w:r w:rsidRPr="00616F0C">
        <w:tab/>
        <w:t xml:space="preserve">On success, the UDSF responds with "200 OK" with the message body containing the </w:t>
      </w:r>
      <w:r>
        <w:t>meta schema</w:t>
      </w:r>
      <w:r w:rsidRPr="00616F0C">
        <w:t>.</w:t>
      </w:r>
    </w:p>
    <w:p w14:paraId="5BCC3C6B" w14:textId="77777777" w:rsidR="00E134FC" w:rsidRPr="00616F0C" w:rsidRDefault="00E134FC" w:rsidP="00E134FC">
      <w:pPr>
        <w:pStyle w:val="B1"/>
      </w:pPr>
      <w:r w:rsidRPr="00616F0C">
        <w:lastRenderedPageBreak/>
        <w:t>2b.</w:t>
      </w:r>
      <w:r w:rsidRPr="00616F0C">
        <w:tab/>
        <w:t xml:space="preserve">If the </w:t>
      </w:r>
      <w:r>
        <w:t>meta schema</w:t>
      </w:r>
      <w:r w:rsidRPr="00616F0C">
        <w:t xml:space="preserve"> for the given </w:t>
      </w:r>
      <w:r>
        <w:t>schema</w:t>
      </w:r>
      <w:r w:rsidRPr="00616F0C">
        <w:t xml:space="preserve">Id does not exist in the UDSF, the HTTP status code "404 Not Found" shall be returned </w:t>
      </w:r>
      <w:r>
        <w:t xml:space="preserve">optionally </w:t>
      </w:r>
      <w:r w:rsidRPr="00616F0C">
        <w:t>including additional error information in the response body (in the ProblemDetails element).</w:t>
      </w:r>
    </w:p>
    <w:p w14:paraId="4536C184"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0AACD54" w14:textId="77777777" w:rsidR="00E134FC" w:rsidRPr="00616F0C" w:rsidRDefault="00E134FC" w:rsidP="00E134FC">
      <w:pPr>
        <w:pStyle w:val="Heading4"/>
      </w:pPr>
      <w:bookmarkStart w:id="1865" w:name="_Toc22187542"/>
      <w:bookmarkStart w:id="1866" w:name="_Toc22630764"/>
      <w:bookmarkStart w:id="1867" w:name="_Toc34227017"/>
      <w:bookmarkStart w:id="1868" w:name="_Toc34749732"/>
      <w:bookmarkStart w:id="1869" w:name="_Toc34750292"/>
      <w:bookmarkStart w:id="1870" w:name="_Toc34750482"/>
      <w:bookmarkStart w:id="1871" w:name="_Toc35940888"/>
      <w:bookmarkStart w:id="1872" w:name="_Toc35937321"/>
      <w:bookmarkStart w:id="1873" w:name="_Toc36463715"/>
      <w:bookmarkStart w:id="1874" w:name="_Toc43131640"/>
      <w:bookmarkStart w:id="1875" w:name="_Toc45032475"/>
      <w:bookmarkStart w:id="1876" w:name="_Toc49782169"/>
      <w:bookmarkStart w:id="1877" w:name="_Toc51873605"/>
      <w:bookmarkStart w:id="1878" w:name="_Toc57209085"/>
      <w:bookmarkStart w:id="1879" w:name="_Toc58588428"/>
      <w:bookmarkStart w:id="1880" w:name="_Toc66114768"/>
      <w:bookmarkStart w:id="1881" w:name="_Toc67686279"/>
      <w:bookmarkStart w:id="1882" w:name="_Toc74994568"/>
      <w:bookmarkStart w:id="1883" w:name="_Toc85467821"/>
      <w:bookmarkStart w:id="1884" w:name="_Toc89182862"/>
      <w:bookmarkStart w:id="1885" w:name="_Toc90651164"/>
      <w:bookmarkStart w:id="1886" w:name="_Toc96933314"/>
      <w:bookmarkStart w:id="1887" w:name="_Toc98507181"/>
      <w:bookmarkStart w:id="1888" w:name="_Toc98507634"/>
      <w:bookmarkStart w:id="1889" w:name="_Toc106640637"/>
      <w:bookmarkStart w:id="1890" w:name="_Toc122098511"/>
      <w:bookmarkStart w:id="1891" w:name="_Toc130844633"/>
      <w:bookmarkStart w:id="1892" w:name="_Toc138412155"/>
      <w:bookmarkStart w:id="1893" w:name="_Toc145956941"/>
      <w:bookmarkStart w:id="1894" w:name="_Toc153890638"/>
      <w:bookmarkStart w:id="1895" w:name="_Toc161834935"/>
      <w:bookmarkStart w:id="1896" w:name="_Toc169755757"/>
      <w:bookmarkStart w:id="1897" w:name="_Toc186730077"/>
      <w:bookmarkStart w:id="1898" w:name="_Toc192837171"/>
      <w:bookmarkStart w:id="1899" w:name="_Toc200989662"/>
      <w:bookmarkStart w:id="1900" w:name="_Toc207614181"/>
      <w:bookmarkStart w:id="1901" w:name="_Toc214888785"/>
      <w:r w:rsidRPr="00616F0C">
        <w:t>5.2.2.3</w:t>
      </w:r>
      <w:r w:rsidRPr="00616F0C">
        <w:tab/>
      </w:r>
      <w:bookmarkEnd w:id="1865"/>
      <w:bookmarkEnd w:id="1866"/>
      <w:r w:rsidRPr="00616F0C">
        <w:t>Create</w:t>
      </w:r>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p>
    <w:p w14:paraId="1393EA55" w14:textId="77777777" w:rsidR="00E134FC" w:rsidRPr="00616F0C" w:rsidRDefault="00E134FC" w:rsidP="00E134FC">
      <w:pPr>
        <w:pStyle w:val="Heading5"/>
      </w:pPr>
      <w:bookmarkStart w:id="1902" w:name="_Toc34227018"/>
      <w:bookmarkStart w:id="1903" w:name="_Toc34749733"/>
      <w:bookmarkStart w:id="1904" w:name="_Toc34750293"/>
      <w:bookmarkStart w:id="1905" w:name="_Toc34750483"/>
      <w:bookmarkStart w:id="1906" w:name="_Toc35940889"/>
      <w:bookmarkStart w:id="1907" w:name="_Toc35937322"/>
      <w:bookmarkStart w:id="1908" w:name="_Toc36463716"/>
      <w:bookmarkStart w:id="1909" w:name="_Toc43131641"/>
      <w:bookmarkStart w:id="1910" w:name="_Toc45032476"/>
      <w:bookmarkStart w:id="1911" w:name="_Toc49782170"/>
      <w:bookmarkStart w:id="1912" w:name="_Toc51873606"/>
      <w:bookmarkStart w:id="1913" w:name="_Toc57209086"/>
      <w:bookmarkStart w:id="1914" w:name="_Toc58588429"/>
      <w:bookmarkStart w:id="1915" w:name="_Toc66114769"/>
      <w:bookmarkStart w:id="1916" w:name="_Toc67686280"/>
      <w:bookmarkStart w:id="1917" w:name="_Toc74994569"/>
      <w:bookmarkStart w:id="1918" w:name="_Toc85467822"/>
      <w:bookmarkStart w:id="1919" w:name="_Toc89182863"/>
      <w:bookmarkStart w:id="1920" w:name="_Toc90651165"/>
      <w:bookmarkStart w:id="1921" w:name="_Toc96933315"/>
      <w:bookmarkStart w:id="1922" w:name="_Toc98507182"/>
      <w:bookmarkStart w:id="1923" w:name="_Toc98507635"/>
      <w:bookmarkStart w:id="1924" w:name="_Toc106640638"/>
      <w:bookmarkStart w:id="1925" w:name="_Toc122098512"/>
      <w:bookmarkStart w:id="1926" w:name="_Toc130844634"/>
      <w:bookmarkStart w:id="1927" w:name="_Toc138412156"/>
      <w:bookmarkStart w:id="1928" w:name="_Toc145956942"/>
      <w:bookmarkStart w:id="1929" w:name="_Toc153890639"/>
      <w:bookmarkStart w:id="1930" w:name="_Toc161834936"/>
      <w:bookmarkStart w:id="1931" w:name="_Toc169755758"/>
      <w:bookmarkStart w:id="1932" w:name="_Toc186730078"/>
      <w:bookmarkStart w:id="1933" w:name="_Toc192837172"/>
      <w:bookmarkStart w:id="1934" w:name="_Toc200989663"/>
      <w:bookmarkStart w:id="1935" w:name="_Toc207614182"/>
      <w:bookmarkStart w:id="1936" w:name="_Toc214888786"/>
      <w:r w:rsidRPr="00616F0C">
        <w:t>5.2.2.3.1</w:t>
      </w:r>
      <w:r w:rsidRPr="00616F0C">
        <w:tab/>
        <w:t>General</w:t>
      </w:r>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14:paraId="2C91780D" w14:textId="77777777" w:rsidR="00E134FC" w:rsidRPr="00616F0C" w:rsidRDefault="00E134FC" w:rsidP="00E134FC">
      <w:r w:rsidRPr="00616F0C">
        <w:t>The following procedures using the Create service operation are supported:</w:t>
      </w:r>
    </w:p>
    <w:p w14:paraId="63B754E6" w14:textId="77777777" w:rsidR="00E134FC" w:rsidRPr="00616F0C" w:rsidRDefault="00E134FC" w:rsidP="00E134FC">
      <w:pPr>
        <w:pStyle w:val="B1"/>
      </w:pPr>
      <w:r w:rsidRPr="00616F0C">
        <w:t>-</w:t>
      </w:r>
      <w:r w:rsidRPr="00616F0C">
        <w:tab/>
        <w:t>Record Create</w:t>
      </w:r>
    </w:p>
    <w:p w14:paraId="0B40F504" w14:textId="77777777" w:rsidR="00E134FC" w:rsidRDefault="00E134FC" w:rsidP="00E134FC">
      <w:pPr>
        <w:pStyle w:val="B1"/>
      </w:pPr>
      <w:r w:rsidRPr="00616F0C">
        <w:t>-</w:t>
      </w:r>
      <w:r w:rsidRPr="00616F0C">
        <w:tab/>
        <w:t>Block Create</w:t>
      </w:r>
    </w:p>
    <w:p w14:paraId="56045EC9" w14:textId="77777777" w:rsidR="00E134FC" w:rsidRPr="00616F0C" w:rsidRDefault="00E134FC" w:rsidP="00E134FC">
      <w:pPr>
        <w:pStyle w:val="B1"/>
      </w:pPr>
      <w:r>
        <w:t>-</w:t>
      </w:r>
      <w:r>
        <w:tab/>
        <w:t>Meta Schema Create</w:t>
      </w:r>
    </w:p>
    <w:p w14:paraId="00B5380A" w14:textId="77777777" w:rsidR="00E134FC" w:rsidRPr="00616F0C" w:rsidRDefault="00E134FC" w:rsidP="00E134FC">
      <w:pPr>
        <w:pStyle w:val="Heading5"/>
      </w:pPr>
      <w:bookmarkStart w:id="1937" w:name="_Toc34227019"/>
      <w:bookmarkStart w:id="1938" w:name="_Toc34749734"/>
      <w:bookmarkStart w:id="1939" w:name="_Toc34750294"/>
      <w:bookmarkStart w:id="1940" w:name="_Toc34750484"/>
      <w:bookmarkStart w:id="1941" w:name="_Toc35940890"/>
      <w:bookmarkStart w:id="1942" w:name="_Toc35937323"/>
      <w:bookmarkStart w:id="1943" w:name="_Toc36463717"/>
      <w:bookmarkStart w:id="1944" w:name="_Toc43131642"/>
      <w:bookmarkStart w:id="1945" w:name="_Toc45032477"/>
      <w:bookmarkStart w:id="1946" w:name="_Toc49782171"/>
      <w:bookmarkStart w:id="1947" w:name="_Toc51873607"/>
      <w:bookmarkStart w:id="1948" w:name="_Toc57209087"/>
      <w:bookmarkStart w:id="1949" w:name="_Toc58588430"/>
      <w:bookmarkStart w:id="1950" w:name="_Toc66114770"/>
      <w:bookmarkStart w:id="1951" w:name="_Toc67686281"/>
      <w:bookmarkStart w:id="1952" w:name="_Toc74994570"/>
      <w:bookmarkStart w:id="1953" w:name="_Toc85467823"/>
      <w:bookmarkStart w:id="1954" w:name="_Toc89182864"/>
      <w:bookmarkStart w:id="1955" w:name="_Toc90651166"/>
      <w:bookmarkStart w:id="1956" w:name="_Toc96933316"/>
      <w:bookmarkStart w:id="1957" w:name="_Toc98507183"/>
      <w:bookmarkStart w:id="1958" w:name="_Toc98507636"/>
      <w:bookmarkStart w:id="1959" w:name="_Toc106640639"/>
      <w:bookmarkStart w:id="1960" w:name="_Toc122098513"/>
      <w:bookmarkStart w:id="1961" w:name="_Toc130844635"/>
      <w:bookmarkStart w:id="1962" w:name="_Toc138412157"/>
      <w:bookmarkStart w:id="1963" w:name="_Toc145956943"/>
      <w:bookmarkStart w:id="1964" w:name="_Toc153890640"/>
      <w:bookmarkStart w:id="1965" w:name="_Toc161834937"/>
      <w:bookmarkStart w:id="1966" w:name="_Toc169755759"/>
      <w:bookmarkStart w:id="1967" w:name="_Toc186730079"/>
      <w:bookmarkStart w:id="1968" w:name="_Toc192837173"/>
      <w:bookmarkStart w:id="1969" w:name="_Toc200989664"/>
      <w:bookmarkStart w:id="1970" w:name="_Toc207614183"/>
      <w:bookmarkStart w:id="1971" w:name="_Toc214888787"/>
      <w:r w:rsidRPr="00616F0C">
        <w:t>5.2.2.3.2</w:t>
      </w:r>
      <w:r w:rsidRPr="00616F0C">
        <w:tab/>
        <w:t>Record Create</w:t>
      </w:r>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p>
    <w:p w14:paraId="43338424" w14:textId="77777777" w:rsidR="00E134FC" w:rsidRPr="00616F0C" w:rsidRDefault="00E134FC" w:rsidP="00E134FC">
      <w:r w:rsidRPr="00616F0C">
        <w:t>Figure 5.2.2.3.2-1 shows a scenario where the NF service consumer sends a request to the UDSF to create a record with the provided recordId.</w:t>
      </w:r>
    </w:p>
    <w:p w14:paraId="2A612EE0" w14:textId="77777777" w:rsidR="00E134FC" w:rsidRPr="00616F0C" w:rsidRDefault="00E134FC" w:rsidP="00E134FC">
      <w:r w:rsidRPr="00616F0C">
        <w:t>The request contains the recordId and optionally the query parameters supported-features and get-previous.</w:t>
      </w:r>
    </w:p>
    <w:p w14:paraId="6D50057D" w14:textId="77777777" w:rsidR="00E134FC" w:rsidRPr="00616F0C" w:rsidRDefault="00E134FC" w:rsidP="00E134FC">
      <w:pPr>
        <w:pStyle w:val="TH"/>
      </w:pPr>
    </w:p>
    <w:p w14:paraId="31EF7C81" w14:textId="77777777" w:rsidR="00E134FC" w:rsidRDefault="00E134FC" w:rsidP="00E134FC">
      <w:pPr>
        <w:pStyle w:val="TH"/>
      </w:pPr>
      <w:r w:rsidRPr="00616F0C">
        <w:object w:dxaOrig="8685" w:dyaOrig="2310" w14:anchorId="7895F1CA">
          <v:shape id="_x0000_i1035" type="#_x0000_t75" style="width:432.1pt;height:114.8pt" o:ole="">
            <v:imagedata r:id="rId34" o:title=""/>
          </v:shape>
          <o:OLEObject Type="Embed" ProgID="Visio.Drawing.11" ShapeID="_x0000_i1035" DrawAspect="Content" ObjectID="_1825502275" r:id="rId35"/>
        </w:object>
      </w:r>
    </w:p>
    <w:p w14:paraId="4B883083" w14:textId="77777777" w:rsidR="00E134FC" w:rsidRPr="00616F0C" w:rsidRDefault="00E134FC" w:rsidP="00E134FC">
      <w:pPr>
        <w:pStyle w:val="TF"/>
      </w:pPr>
      <w:r w:rsidRPr="00616F0C">
        <w:t>Figure 5.2.2.3.2-1: Create a Record</w:t>
      </w:r>
    </w:p>
    <w:p w14:paraId="42B9EEA7" w14:textId="77777777" w:rsidR="00E134FC" w:rsidRPr="00616F0C" w:rsidRDefault="00E134FC" w:rsidP="00E134FC">
      <w:pPr>
        <w:pStyle w:val="B1"/>
      </w:pPr>
      <w:r w:rsidRPr="00616F0C">
        <w:t>1.</w:t>
      </w:r>
      <w:r w:rsidRPr="00616F0C">
        <w:tab/>
        <w:t>The NF service consumer (any NF) sends a PUT request to create the resource indicated by recordId. The request body contains the meta, zero or more blocks. The record meta information is mandatory and shall be the first part and the remaining parts of the request body (if any) shall be child blocks. If the record meta information is received with record expiry details, UDSF shall create an implicit subscription locally and notify the NF service consumer on record expiry.</w:t>
      </w:r>
    </w:p>
    <w:p w14:paraId="72054712" w14:textId="3737B589" w:rsidR="00E134FC" w:rsidRPr="00616F0C" w:rsidRDefault="00E134FC" w:rsidP="00E134FC">
      <w:pPr>
        <w:pStyle w:val="B1"/>
      </w:pPr>
      <w:r w:rsidRPr="00616F0C">
        <w:t>2a.</w:t>
      </w:r>
      <w:r w:rsidRPr="00616F0C">
        <w:tab/>
        <w:t xml:space="preserve">On success, "201 Created" shall be returned, the </w:t>
      </w:r>
      <w:r w:rsidR="002D7A05">
        <w:t>content</w:t>
      </w:r>
      <w:r w:rsidRPr="00616F0C">
        <w:t xml:space="preserve"> of the PUT response should contain the representation of the created resource, and the "Location" header shall be present and shall contain the URI of the created resource.</w:t>
      </w:r>
    </w:p>
    <w:p w14:paraId="4F84658A"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25383D78" w14:textId="77777777" w:rsidR="00E134FC" w:rsidRPr="00616F0C" w:rsidRDefault="00E134FC" w:rsidP="00E134FC">
      <w:pPr>
        <w:pStyle w:val="Heading5"/>
      </w:pPr>
      <w:bookmarkStart w:id="1972" w:name="_Toc34227020"/>
      <w:bookmarkStart w:id="1973" w:name="_Toc34749735"/>
      <w:bookmarkStart w:id="1974" w:name="_Toc34750295"/>
      <w:bookmarkStart w:id="1975" w:name="_Toc34750485"/>
      <w:bookmarkStart w:id="1976" w:name="_Toc35940891"/>
      <w:bookmarkStart w:id="1977" w:name="_Toc35937324"/>
      <w:bookmarkStart w:id="1978" w:name="_Toc36463718"/>
      <w:bookmarkStart w:id="1979" w:name="_Toc43131643"/>
      <w:bookmarkStart w:id="1980" w:name="_Toc45032478"/>
      <w:bookmarkStart w:id="1981" w:name="_Toc49782172"/>
      <w:bookmarkStart w:id="1982" w:name="_Toc51873608"/>
      <w:bookmarkStart w:id="1983" w:name="_Toc57209088"/>
      <w:bookmarkStart w:id="1984" w:name="_Toc58588431"/>
      <w:bookmarkStart w:id="1985" w:name="_Toc66114771"/>
      <w:bookmarkStart w:id="1986" w:name="_Toc67686282"/>
      <w:bookmarkStart w:id="1987" w:name="_Toc74994571"/>
      <w:bookmarkStart w:id="1988" w:name="_Toc85467824"/>
      <w:bookmarkStart w:id="1989" w:name="_Toc89182865"/>
      <w:bookmarkStart w:id="1990" w:name="_Toc90651167"/>
      <w:bookmarkStart w:id="1991" w:name="_Toc96933317"/>
      <w:bookmarkStart w:id="1992" w:name="_Toc98507184"/>
      <w:bookmarkStart w:id="1993" w:name="_Toc98507637"/>
      <w:bookmarkStart w:id="1994" w:name="_Toc106640640"/>
      <w:bookmarkStart w:id="1995" w:name="_Toc122098514"/>
      <w:bookmarkStart w:id="1996" w:name="_Toc130844636"/>
      <w:bookmarkStart w:id="1997" w:name="_Toc138412158"/>
      <w:bookmarkStart w:id="1998" w:name="_Toc145956944"/>
      <w:bookmarkStart w:id="1999" w:name="_Toc153890641"/>
      <w:bookmarkStart w:id="2000" w:name="_Toc161834938"/>
      <w:bookmarkStart w:id="2001" w:name="_Toc169755760"/>
      <w:bookmarkStart w:id="2002" w:name="_Toc186730080"/>
      <w:bookmarkStart w:id="2003" w:name="_Toc192837174"/>
      <w:bookmarkStart w:id="2004" w:name="_Toc200989665"/>
      <w:bookmarkStart w:id="2005" w:name="_Toc207614184"/>
      <w:bookmarkStart w:id="2006" w:name="_Toc214888788"/>
      <w:r w:rsidRPr="00616F0C">
        <w:t>5.2.2.3.3</w:t>
      </w:r>
      <w:r w:rsidRPr="00616F0C">
        <w:tab/>
        <w:t>Block Create</w:t>
      </w:r>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799AF25E" w14:textId="77777777" w:rsidR="00E134FC" w:rsidRPr="00616F0C" w:rsidRDefault="00E134FC" w:rsidP="00E134FC">
      <w:r w:rsidRPr="00616F0C">
        <w:t>Figure 5.2.2.3.3-1 shows a scenario where the NF service consumer sends a request to the UDSF to create a block with the provided blockId.</w:t>
      </w:r>
    </w:p>
    <w:p w14:paraId="4850EED1" w14:textId="77777777" w:rsidR="00E134FC" w:rsidRPr="00616F0C" w:rsidRDefault="00E134FC" w:rsidP="00E134FC">
      <w:r w:rsidRPr="00616F0C">
        <w:t>The request contains the blockid and optionally the query parameters supported-features and get-previous.</w:t>
      </w:r>
    </w:p>
    <w:p w14:paraId="63E6ACB4" w14:textId="77777777" w:rsidR="00E134FC" w:rsidRPr="00616F0C" w:rsidRDefault="00E134FC" w:rsidP="00E134FC">
      <w:pPr>
        <w:pStyle w:val="TH"/>
      </w:pPr>
      <w:r w:rsidRPr="00616F0C">
        <w:object w:dxaOrig="8686" w:dyaOrig="2311" w14:anchorId="2B69C686">
          <v:shape id="_x0000_i1036" type="#_x0000_t75" style="width:432.15pt;height:114.75pt" o:ole="">
            <v:imagedata r:id="rId36" o:title=""/>
          </v:shape>
          <o:OLEObject Type="Embed" ProgID="Visio.Drawing.11" ShapeID="_x0000_i1036" DrawAspect="Content" ObjectID="_1825502276" r:id="rId37"/>
        </w:object>
      </w:r>
    </w:p>
    <w:p w14:paraId="237C5AFF" w14:textId="77777777" w:rsidR="00E134FC" w:rsidRPr="00616F0C" w:rsidRDefault="00E134FC" w:rsidP="00E134FC">
      <w:pPr>
        <w:pStyle w:val="TF"/>
      </w:pPr>
      <w:r w:rsidRPr="00616F0C">
        <w:t>Figure 5.2.2.3.3-1: Create a Block</w:t>
      </w:r>
    </w:p>
    <w:p w14:paraId="74BBA7CC" w14:textId="77777777" w:rsidR="00E134FC" w:rsidRPr="00616F0C" w:rsidRDefault="00E134FC" w:rsidP="00E134FC">
      <w:pPr>
        <w:pStyle w:val="B1"/>
      </w:pPr>
      <w:r w:rsidRPr="00616F0C">
        <w:t>1.</w:t>
      </w:r>
      <w:r w:rsidRPr="00616F0C">
        <w:tab/>
        <w:t>The NF service consumer (any NF) sends a PUT request to create the resource indicated by blockId.</w:t>
      </w:r>
    </w:p>
    <w:p w14:paraId="5E214208" w14:textId="6F3C089B" w:rsidR="00E134FC" w:rsidRPr="00616F0C" w:rsidRDefault="00E134FC" w:rsidP="00E134FC">
      <w:pPr>
        <w:pStyle w:val="B1"/>
      </w:pPr>
      <w:r w:rsidRPr="00616F0C">
        <w:t>2a.</w:t>
      </w:r>
      <w:r w:rsidRPr="00616F0C">
        <w:tab/>
        <w:t xml:space="preserve">On success, "201 Created" shall be returned, the </w:t>
      </w:r>
      <w:r w:rsidR="002D7A05">
        <w:t>content</w:t>
      </w:r>
      <w:r w:rsidRPr="00616F0C">
        <w:t xml:space="preserve"> of the PUT response should contain the representation of the created resource, and the "Location" header shall be present and shall contain the URI of the created resource.</w:t>
      </w:r>
    </w:p>
    <w:p w14:paraId="3CEF0FBD"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3A3B8F8A" w14:textId="77777777" w:rsidR="00E134FC" w:rsidRPr="00616F0C" w:rsidRDefault="00E134FC" w:rsidP="00E134FC">
      <w:pPr>
        <w:pStyle w:val="Heading5"/>
      </w:pPr>
      <w:bookmarkStart w:id="2007" w:name="_Toc57209089"/>
      <w:bookmarkStart w:id="2008" w:name="_Toc58588432"/>
      <w:bookmarkStart w:id="2009" w:name="_Toc66114772"/>
      <w:bookmarkStart w:id="2010" w:name="_Toc67686283"/>
      <w:bookmarkStart w:id="2011" w:name="_Toc74994572"/>
      <w:bookmarkStart w:id="2012" w:name="_Toc85467825"/>
      <w:bookmarkStart w:id="2013" w:name="_Toc89182866"/>
      <w:bookmarkStart w:id="2014" w:name="_Toc90651168"/>
      <w:bookmarkStart w:id="2015" w:name="_Toc96933318"/>
      <w:bookmarkStart w:id="2016" w:name="_Toc98507185"/>
      <w:bookmarkStart w:id="2017" w:name="_Toc98507638"/>
      <w:bookmarkStart w:id="2018" w:name="_Toc106640641"/>
      <w:bookmarkStart w:id="2019" w:name="_Toc122098515"/>
      <w:bookmarkStart w:id="2020" w:name="_Toc130844637"/>
      <w:bookmarkStart w:id="2021" w:name="_Toc138412159"/>
      <w:bookmarkStart w:id="2022" w:name="_Toc145956945"/>
      <w:bookmarkStart w:id="2023" w:name="_Toc153890642"/>
      <w:bookmarkStart w:id="2024" w:name="_Toc161834939"/>
      <w:bookmarkStart w:id="2025" w:name="_Toc169755761"/>
      <w:bookmarkStart w:id="2026" w:name="_Toc186730081"/>
      <w:bookmarkStart w:id="2027" w:name="_Toc192837175"/>
      <w:bookmarkStart w:id="2028" w:name="_Toc200989666"/>
      <w:bookmarkStart w:id="2029" w:name="_Toc207614185"/>
      <w:bookmarkStart w:id="2030" w:name="_Toc34227021"/>
      <w:bookmarkStart w:id="2031" w:name="_Toc34749736"/>
      <w:bookmarkStart w:id="2032" w:name="_Toc34750296"/>
      <w:bookmarkStart w:id="2033" w:name="_Toc34750486"/>
      <w:bookmarkStart w:id="2034" w:name="_Toc35940892"/>
      <w:bookmarkStart w:id="2035" w:name="_Toc35937325"/>
      <w:bookmarkStart w:id="2036" w:name="_Toc36463719"/>
      <w:bookmarkStart w:id="2037" w:name="_Toc43131644"/>
      <w:bookmarkStart w:id="2038" w:name="_Toc45032479"/>
      <w:bookmarkStart w:id="2039" w:name="_Toc49782173"/>
      <w:bookmarkStart w:id="2040" w:name="_Toc51873609"/>
      <w:bookmarkStart w:id="2041" w:name="_Toc214888789"/>
      <w:r w:rsidRPr="00616F0C">
        <w:t>5.2.2.3.</w:t>
      </w:r>
      <w:r>
        <w:t>4</w:t>
      </w:r>
      <w:r w:rsidRPr="00616F0C">
        <w:tab/>
      </w:r>
      <w:r>
        <w:t>Meta Schema</w:t>
      </w:r>
      <w:r w:rsidRPr="00616F0C">
        <w:t xml:space="preserve"> Create</w:t>
      </w:r>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41"/>
    </w:p>
    <w:p w14:paraId="19FE7EB9" w14:textId="77777777" w:rsidR="00E134FC" w:rsidRPr="00616F0C" w:rsidRDefault="00E134FC" w:rsidP="00E134FC">
      <w:r w:rsidRPr="00616F0C">
        <w:t>Figure 5.2.2.3.</w:t>
      </w:r>
      <w:r>
        <w:t>4</w:t>
      </w:r>
      <w:r w:rsidRPr="00616F0C">
        <w:t xml:space="preserve">-1 shows a scenario where the NF service consumer sends a request to the UDSF to create a </w:t>
      </w:r>
      <w:r>
        <w:t>meta schema</w:t>
      </w:r>
      <w:r w:rsidRPr="00616F0C">
        <w:t xml:space="preserve"> with the provided </w:t>
      </w:r>
      <w:r>
        <w:t>schema</w:t>
      </w:r>
      <w:r w:rsidRPr="00616F0C">
        <w:t>Id.</w:t>
      </w:r>
    </w:p>
    <w:p w14:paraId="53502DA9" w14:textId="77777777" w:rsidR="00E134FC" w:rsidRPr="00616F0C" w:rsidRDefault="00E134FC" w:rsidP="00E134FC">
      <w:r w:rsidRPr="00616F0C">
        <w:t xml:space="preserve">The request contains the </w:t>
      </w:r>
      <w:r>
        <w:t>schema</w:t>
      </w:r>
      <w:r w:rsidRPr="00616F0C">
        <w:t>Id and optionally the query parameters supported-features and get-previous.</w:t>
      </w:r>
    </w:p>
    <w:p w14:paraId="45F49DE9" w14:textId="77777777" w:rsidR="00E134FC" w:rsidRPr="00616F0C" w:rsidRDefault="00E134FC" w:rsidP="00E134FC">
      <w:pPr>
        <w:pStyle w:val="TH"/>
      </w:pPr>
      <w:r w:rsidRPr="00616F0C">
        <w:object w:dxaOrig="8701" w:dyaOrig="2320" w14:anchorId="13F1CB23">
          <v:shape id="_x0000_i1037" type="#_x0000_t75" style="width:6in;height:114.7pt" o:ole="">
            <v:imagedata r:id="rId38" o:title=""/>
          </v:shape>
          <o:OLEObject Type="Embed" ProgID="Visio.Drawing.11" ShapeID="_x0000_i1037" DrawAspect="Content" ObjectID="_1825502277" r:id="rId39"/>
        </w:object>
      </w:r>
    </w:p>
    <w:p w14:paraId="545AD49A" w14:textId="77777777" w:rsidR="00E134FC" w:rsidRPr="00616F0C" w:rsidRDefault="00E134FC" w:rsidP="00E134FC">
      <w:pPr>
        <w:pStyle w:val="TF"/>
      </w:pPr>
      <w:r w:rsidRPr="00616F0C">
        <w:t>Figure 5.2.2.3.</w:t>
      </w:r>
      <w:r>
        <w:t>4</w:t>
      </w:r>
      <w:r w:rsidRPr="00616F0C">
        <w:t xml:space="preserve">-1: Create a </w:t>
      </w:r>
      <w:r>
        <w:t>Meta Schema</w:t>
      </w:r>
    </w:p>
    <w:p w14:paraId="3B9AF36F" w14:textId="77777777" w:rsidR="00E134FC" w:rsidRPr="00616F0C" w:rsidRDefault="00E134FC" w:rsidP="00E134FC">
      <w:pPr>
        <w:pStyle w:val="B1"/>
      </w:pPr>
      <w:r w:rsidRPr="00616F0C">
        <w:t>1.</w:t>
      </w:r>
      <w:r w:rsidRPr="00616F0C">
        <w:tab/>
        <w:t xml:space="preserve">The NF service consumer (any NF) sends a PUT request to create the resource indicated by </w:t>
      </w:r>
      <w:r>
        <w:t>schema</w:t>
      </w:r>
      <w:r w:rsidRPr="00616F0C">
        <w:t>Id. The request body contains the meta</w:t>
      </w:r>
      <w:r>
        <w:t xml:space="preserve"> schema</w:t>
      </w:r>
      <w:r w:rsidRPr="00616F0C">
        <w:t>.</w:t>
      </w:r>
    </w:p>
    <w:p w14:paraId="4279BAD9" w14:textId="6D231938" w:rsidR="00E134FC" w:rsidRPr="00616F0C" w:rsidRDefault="00E134FC" w:rsidP="00E134FC">
      <w:pPr>
        <w:pStyle w:val="B1"/>
      </w:pPr>
      <w:r w:rsidRPr="00616F0C">
        <w:t>2a.</w:t>
      </w:r>
      <w:r w:rsidRPr="00616F0C">
        <w:tab/>
        <w:t xml:space="preserve">On success, "201 Created" shall be returned, the </w:t>
      </w:r>
      <w:r w:rsidR="002D7A05">
        <w:t>content</w:t>
      </w:r>
      <w:r w:rsidRPr="00616F0C">
        <w:t>of the PUT response should contain the representation of the created resource, and the "Location" header shall be present and shall contain the URI of the created resource.</w:t>
      </w:r>
    </w:p>
    <w:p w14:paraId="5301E249"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0A52E0FE" w14:textId="77777777" w:rsidR="00E134FC" w:rsidRPr="00616F0C" w:rsidRDefault="00E134FC" w:rsidP="00E134FC">
      <w:pPr>
        <w:pStyle w:val="Heading4"/>
      </w:pPr>
      <w:bookmarkStart w:id="2042" w:name="_Toc57209090"/>
      <w:bookmarkStart w:id="2043" w:name="_Toc58588433"/>
      <w:bookmarkStart w:id="2044" w:name="_Toc66114773"/>
      <w:bookmarkStart w:id="2045" w:name="_Toc67686284"/>
      <w:bookmarkStart w:id="2046" w:name="_Toc74994573"/>
      <w:bookmarkStart w:id="2047" w:name="_Toc85467826"/>
      <w:bookmarkStart w:id="2048" w:name="_Toc89182867"/>
      <w:bookmarkStart w:id="2049" w:name="_Toc90651169"/>
      <w:bookmarkStart w:id="2050" w:name="_Toc96933319"/>
      <w:bookmarkStart w:id="2051" w:name="_Toc98507186"/>
      <w:bookmarkStart w:id="2052" w:name="_Toc98507639"/>
      <w:bookmarkStart w:id="2053" w:name="_Toc106640642"/>
      <w:bookmarkStart w:id="2054" w:name="_Toc122098516"/>
      <w:bookmarkStart w:id="2055" w:name="_Toc130844638"/>
      <w:bookmarkStart w:id="2056" w:name="_Toc138412160"/>
      <w:bookmarkStart w:id="2057" w:name="_Toc145956946"/>
      <w:bookmarkStart w:id="2058" w:name="_Toc153890643"/>
      <w:bookmarkStart w:id="2059" w:name="_Toc161834940"/>
      <w:bookmarkStart w:id="2060" w:name="_Toc169755762"/>
      <w:bookmarkStart w:id="2061" w:name="_Toc186730082"/>
      <w:bookmarkStart w:id="2062" w:name="_Toc192837176"/>
      <w:bookmarkStart w:id="2063" w:name="_Toc200989667"/>
      <w:bookmarkStart w:id="2064" w:name="_Toc207614186"/>
      <w:bookmarkStart w:id="2065" w:name="_Toc214888790"/>
      <w:r w:rsidRPr="00616F0C">
        <w:t>5.2.2.4</w:t>
      </w:r>
      <w:r w:rsidRPr="00616F0C">
        <w:tab/>
        <w:t>Update</w:t>
      </w:r>
      <w:bookmarkEnd w:id="2030"/>
      <w:bookmarkEnd w:id="2031"/>
      <w:bookmarkEnd w:id="2032"/>
      <w:bookmarkEnd w:id="2033"/>
      <w:bookmarkEnd w:id="2034"/>
      <w:bookmarkEnd w:id="2035"/>
      <w:bookmarkEnd w:id="2036"/>
      <w:bookmarkEnd w:id="2037"/>
      <w:bookmarkEnd w:id="2038"/>
      <w:bookmarkEnd w:id="2039"/>
      <w:bookmarkEnd w:id="2040"/>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288E14EA" w14:textId="77777777" w:rsidR="00E134FC" w:rsidRPr="00616F0C" w:rsidRDefault="00E134FC" w:rsidP="00E134FC">
      <w:pPr>
        <w:pStyle w:val="Heading5"/>
      </w:pPr>
      <w:bookmarkStart w:id="2066" w:name="_Toc34227022"/>
      <w:bookmarkStart w:id="2067" w:name="_Toc34749737"/>
      <w:bookmarkStart w:id="2068" w:name="_Toc34750297"/>
      <w:bookmarkStart w:id="2069" w:name="_Toc34750487"/>
      <w:bookmarkStart w:id="2070" w:name="_Toc35940893"/>
      <w:bookmarkStart w:id="2071" w:name="_Toc35937326"/>
      <w:bookmarkStart w:id="2072" w:name="_Toc36463720"/>
      <w:bookmarkStart w:id="2073" w:name="_Toc43131645"/>
      <w:bookmarkStart w:id="2074" w:name="_Toc45032480"/>
      <w:bookmarkStart w:id="2075" w:name="_Toc49782174"/>
      <w:bookmarkStart w:id="2076" w:name="_Toc51873610"/>
      <w:bookmarkStart w:id="2077" w:name="_Toc57209091"/>
      <w:bookmarkStart w:id="2078" w:name="_Toc58588434"/>
      <w:bookmarkStart w:id="2079" w:name="_Toc66114774"/>
      <w:bookmarkStart w:id="2080" w:name="_Toc67686285"/>
      <w:bookmarkStart w:id="2081" w:name="_Toc74994574"/>
      <w:bookmarkStart w:id="2082" w:name="_Toc85467827"/>
      <w:bookmarkStart w:id="2083" w:name="_Toc89182868"/>
      <w:bookmarkStart w:id="2084" w:name="_Toc90651170"/>
      <w:bookmarkStart w:id="2085" w:name="_Toc96933320"/>
      <w:bookmarkStart w:id="2086" w:name="_Toc98507187"/>
      <w:bookmarkStart w:id="2087" w:name="_Toc98507640"/>
      <w:bookmarkStart w:id="2088" w:name="_Toc106640643"/>
      <w:bookmarkStart w:id="2089" w:name="_Toc122098517"/>
      <w:bookmarkStart w:id="2090" w:name="_Toc130844639"/>
      <w:bookmarkStart w:id="2091" w:name="_Toc138412161"/>
      <w:bookmarkStart w:id="2092" w:name="_Toc145956947"/>
      <w:bookmarkStart w:id="2093" w:name="_Toc153890644"/>
      <w:bookmarkStart w:id="2094" w:name="_Toc161834941"/>
      <w:bookmarkStart w:id="2095" w:name="_Toc169755763"/>
      <w:bookmarkStart w:id="2096" w:name="_Toc186730083"/>
      <w:bookmarkStart w:id="2097" w:name="_Toc192837177"/>
      <w:bookmarkStart w:id="2098" w:name="_Toc200989668"/>
      <w:bookmarkStart w:id="2099" w:name="_Toc207614187"/>
      <w:bookmarkStart w:id="2100" w:name="_Toc214888791"/>
      <w:r w:rsidRPr="00616F0C">
        <w:t>5.2.2.4.1</w:t>
      </w:r>
      <w:r w:rsidRPr="00616F0C">
        <w:tab/>
        <w:t>General</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p>
    <w:p w14:paraId="6DC52807" w14:textId="77777777" w:rsidR="00E134FC" w:rsidRPr="00616F0C" w:rsidRDefault="00E134FC" w:rsidP="00E134FC">
      <w:r w:rsidRPr="00616F0C">
        <w:t>The following procedures using the Update service operation are supported:</w:t>
      </w:r>
    </w:p>
    <w:p w14:paraId="3F9D7846" w14:textId="77777777" w:rsidR="00E134FC" w:rsidRPr="00616F0C" w:rsidRDefault="00E134FC" w:rsidP="00E134FC">
      <w:pPr>
        <w:pStyle w:val="B1"/>
      </w:pPr>
      <w:r w:rsidRPr="00616F0C">
        <w:t>-</w:t>
      </w:r>
      <w:r w:rsidRPr="00616F0C">
        <w:tab/>
        <w:t>Record Update</w:t>
      </w:r>
    </w:p>
    <w:p w14:paraId="171BE648" w14:textId="77777777" w:rsidR="00E134FC" w:rsidRPr="00616F0C" w:rsidRDefault="00E134FC" w:rsidP="00E134FC">
      <w:pPr>
        <w:pStyle w:val="B1"/>
      </w:pPr>
      <w:r w:rsidRPr="00616F0C">
        <w:t>-</w:t>
      </w:r>
      <w:r w:rsidRPr="00616F0C">
        <w:tab/>
        <w:t>Block Update</w:t>
      </w:r>
    </w:p>
    <w:p w14:paraId="245E0B42" w14:textId="77777777" w:rsidR="00E134FC" w:rsidRDefault="00E134FC" w:rsidP="00E134FC">
      <w:pPr>
        <w:pStyle w:val="B1"/>
      </w:pPr>
      <w:r w:rsidRPr="00616F0C">
        <w:t>-</w:t>
      </w:r>
      <w:r w:rsidRPr="00616F0C">
        <w:tab/>
        <w:t>Meta Update</w:t>
      </w:r>
    </w:p>
    <w:p w14:paraId="46E2B82C" w14:textId="77777777" w:rsidR="00E134FC" w:rsidRPr="00616F0C" w:rsidRDefault="00E134FC" w:rsidP="00E134FC">
      <w:pPr>
        <w:pStyle w:val="B1"/>
      </w:pPr>
      <w:r>
        <w:lastRenderedPageBreak/>
        <w:t>-</w:t>
      </w:r>
      <w:r>
        <w:tab/>
        <w:t>Subscription Notification Update</w:t>
      </w:r>
    </w:p>
    <w:p w14:paraId="02C0379F" w14:textId="77777777" w:rsidR="00E134FC" w:rsidRPr="00616F0C" w:rsidRDefault="00E134FC" w:rsidP="00E134FC">
      <w:pPr>
        <w:pStyle w:val="B1"/>
      </w:pPr>
      <w:bookmarkStart w:id="2101" w:name="_Toc34227023"/>
      <w:bookmarkStart w:id="2102" w:name="_Toc34749738"/>
      <w:bookmarkStart w:id="2103" w:name="_Toc34750298"/>
      <w:bookmarkStart w:id="2104" w:name="_Toc34750488"/>
      <w:bookmarkStart w:id="2105" w:name="_Toc35940894"/>
      <w:bookmarkStart w:id="2106" w:name="_Toc35937327"/>
      <w:bookmarkStart w:id="2107" w:name="_Toc36463721"/>
      <w:bookmarkStart w:id="2108" w:name="_Toc43131646"/>
      <w:bookmarkStart w:id="2109" w:name="_Toc45032481"/>
      <w:bookmarkStart w:id="2110" w:name="_Toc49782175"/>
      <w:bookmarkStart w:id="2111" w:name="_Toc51873611"/>
      <w:r>
        <w:t>-</w:t>
      </w:r>
      <w:r>
        <w:tab/>
        <w:t>Meta Schema Update</w:t>
      </w:r>
    </w:p>
    <w:p w14:paraId="232274C1" w14:textId="77777777" w:rsidR="00E134FC" w:rsidRPr="00616F0C" w:rsidRDefault="00E134FC" w:rsidP="00E134FC">
      <w:pPr>
        <w:pStyle w:val="Heading5"/>
      </w:pPr>
      <w:bookmarkStart w:id="2112" w:name="_Toc57209092"/>
      <w:bookmarkStart w:id="2113" w:name="_Toc58588435"/>
      <w:bookmarkStart w:id="2114" w:name="_Toc66114775"/>
      <w:bookmarkStart w:id="2115" w:name="_Toc67686286"/>
      <w:bookmarkStart w:id="2116" w:name="_Toc74994575"/>
      <w:bookmarkStart w:id="2117" w:name="_Toc85467828"/>
      <w:bookmarkStart w:id="2118" w:name="_Toc89182869"/>
      <w:bookmarkStart w:id="2119" w:name="_Toc90651171"/>
      <w:bookmarkStart w:id="2120" w:name="_Toc96933321"/>
      <w:bookmarkStart w:id="2121" w:name="_Toc98507188"/>
      <w:bookmarkStart w:id="2122" w:name="_Toc98507641"/>
      <w:bookmarkStart w:id="2123" w:name="_Toc106640644"/>
      <w:bookmarkStart w:id="2124" w:name="_Toc122098518"/>
      <w:bookmarkStart w:id="2125" w:name="_Toc130844640"/>
      <w:bookmarkStart w:id="2126" w:name="_Toc138412162"/>
      <w:bookmarkStart w:id="2127" w:name="_Toc145956948"/>
      <w:bookmarkStart w:id="2128" w:name="_Toc153890645"/>
      <w:bookmarkStart w:id="2129" w:name="_Toc161834942"/>
      <w:bookmarkStart w:id="2130" w:name="_Toc169755764"/>
      <w:bookmarkStart w:id="2131" w:name="_Toc186730084"/>
      <w:bookmarkStart w:id="2132" w:name="_Toc192837178"/>
      <w:bookmarkStart w:id="2133" w:name="_Toc200989669"/>
      <w:bookmarkStart w:id="2134" w:name="_Toc207614188"/>
      <w:bookmarkStart w:id="2135" w:name="_Toc214888792"/>
      <w:r w:rsidRPr="00616F0C">
        <w:t>5.2.2.4.2</w:t>
      </w:r>
      <w:r w:rsidRPr="00616F0C">
        <w:tab/>
        <w:t>Record Update</w:t>
      </w:r>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p>
    <w:p w14:paraId="7BE5C71C" w14:textId="77777777" w:rsidR="00E134FC" w:rsidRPr="00616F0C" w:rsidRDefault="00E134FC" w:rsidP="00E134FC">
      <w:r w:rsidRPr="00616F0C">
        <w:t>Figure 5.2.2.4.2-1 shows a scenario where the NF service consumer sends a request to the UDSF to update a record with the provided recordId.</w:t>
      </w:r>
    </w:p>
    <w:p w14:paraId="39147A74" w14:textId="77777777" w:rsidR="00E134FC" w:rsidRPr="00616F0C" w:rsidRDefault="00E134FC" w:rsidP="00E134FC">
      <w:r w:rsidRPr="00616F0C">
        <w:t>The request contains the recordId and optionally the query parameters supported-features and get-previous.</w:t>
      </w:r>
    </w:p>
    <w:p w14:paraId="61AA8297" w14:textId="77777777" w:rsidR="00E134FC" w:rsidRPr="00616F0C" w:rsidRDefault="00E134FC" w:rsidP="00E134FC">
      <w:r w:rsidRPr="00616F0C">
        <w:t>The update shall include meta, zero or more blocks. The record meta information shall be the first part and is mandatory and the remaining parts of the body (if any) shall be interpreted as child blocks. Existing record, meta and blocks shall be discarded and the new record, meta and blocks (if any) shall be created.</w:t>
      </w:r>
    </w:p>
    <w:p w14:paraId="6560BB83" w14:textId="77777777" w:rsidR="00E134FC" w:rsidRPr="00616F0C" w:rsidRDefault="00E134FC" w:rsidP="00E134FC">
      <w:pPr>
        <w:pStyle w:val="NO"/>
      </w:pPr>
      <w:r w:rsidRPr="00616F0C">
        <w:t>NOTE:</w:t>
      </w:r>
      <w:r w:rsidRPr="00616F0C">
        <w:tab/>
        <w:t>The order of the returned blocks in the response is not guaranteed and can be different from the order used to create them.</w:t>
      </w:r>
    </w:p>
    <w:p w14:paraId="4B067691" w14:textId="354673CB" w:rsidR="00E134FC" w:rsidRPr="00616F0C" w:rsidRDefault="005D73AD" w:rsidP="00E134FC">
      <w:pPr>
        <w:pStyle w:val="TH"/>
      </w:pPr>
      <w:r w:rsidRPr="00616F0C">
        <w:object w:dxaOrig="8713" w:dyaOrig="2333" w14:anchorId="38320ACC">
          <v:shape id="_x0000_i1038" type="#_x0000_t75" style="width:432.15pt;height:114.8pt" o:ole="">
            <v:imagedata r:id="rId40" o:title=""/>
          </v:shape>
          <o:OLEObject Type="Embed" ProgID="Visio.Drawing.11" ShapeID="_x0000_i1038" DrawAspect="Content" ObjectID="_1825502278" r:id="rId41"/>
        </w:object>
      </w:r>
    </w:p>
    <w:p w14:paraId="51FF7AAE" w14:textId="77777777" w:rsidR="00E134FC" w:rsidRPr="00616F0C" w:rsidRDefault="00E134FC" w:rsidP="00E134FC">
      <w:pPr>
        <w:pStyle w:val="TF"/>
      </w:pPr>
      <w:r w:rsidRPr="00616F0C">
        <w:t>Figure 5.2.2.4.2-1: Update a record</w:t>
      </w:r>
    </w:p>
    <w:p w14:paraId="5112558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and may </w:t>
      </w:r>
      <w:r w:rsidRPr="00616F0C">
        <w:t>include meta, zero or more blocks. The record meta information is mandatory and shall be the first part and the remaining parts of the request body (if any) shall be child blocks. An existing record, i.e., meta and blocks shall be discarded and the new record, meta and blocks (if any) shall be created.</w:t>
      </w:r>
    </w:p>
    <w:p w14:paraId="4768009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BEBBE47"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r>
        <w:t>, or due to operator's policy, the ttl value in the request exceeded the maximum value allowed</w:t>
      </w:r>
      <w:r w:rsidRPr="00616F0C">
        <w:t>.</w:t>
      </w:r>
    </w:p>
    <w:p w14:paraId="1DEF9BB0" w14:textId="67FB313C" w:rsidR="00E134FC" w:rsidRDefault="00E134FC" w:rsidP="00E134FC">
      <w:pPr>
        <w:pStyle w:val="B1"/>
        <w:rPr>
          <w:lang w:eastAsia="zh-CN"/>
        </w:rPr>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The</w:t>
      </w:r>
      <w:r w:rsidRPr="00616F0C">
        <w:rPr>
          <w:lang w:eastAsia="zh-CN"/>
        </w:rPr>
        <w:t xml:space="preserve"> RecordBody shall include the stored Record if the </w:t>
      </w:r>
      <w:r w:rsidRPr="00616F0C">
        <w:t>get-previous query parameter was included in the request</w:t>
      </w:r>
      <w:r w:rsidRPr="00616F0C">
        <w:rPr>
          <w:lang w:eastAsia="zh-CN"/>
        </w:rPr>
        <w:t>.</w:t>
      </w:r>
      <w:r w:rsidR="001613B5" w:rsidRPr="00A010FB">
        <w:t xml:space="preserve"> </w:t>
      </w:r>
      <w:r w:rsidR="001613B5" w:rsidRPr="00A010FB">
        <w:rPr>
          <w:lang w:eastAsia="zh-CN"/>
        </w:rPr>
        <w:t>The ETag header should be included with the value representing the current content of the resource, allowing the consumer to retry a conditional update without needing to re-read the resource first.</w:t>
      </w:r>
    </w:p>
    <w:p w14:paraId="70837653" w14:textId="7AADCC08" w:rsidR="005D73AD" w:rsidRPr="00616F0C" w:rsidRDefault="005D73AD" w:rsidP="00E134FC">
      <w:pPr>
        <w:pStyle w:val="B1"/>
      </w:pPr>
      <w:r w:rsidRPr="002C6FEA">
        <w:rPr>
          <w:lang w:eastAsia="zh-CN"/>
        </w:rPr>
        <w:t>2</w:t>
      </w:r>
      <w:r>
        <w:rPr>
          <w:lang w:eastAsia="zh-CN"/>
        </w:rPr>
        <w:t>d</w:t>
      </w:r>
      <w:r w:rsidRPr="002C6FEA">
        <w:rPr>
          <w:lang w:eastAsia="zh-CN"/>
        </w:rPr>
        <w:t>.</w:t>
      </w:r>
      <w:r w:rsidRPr="002C6FEA">
        <w:rPr>
          <w:lang w:eastAsia="zh-CN"/>
        </w:rPr>
        <w:tab/>
      </w:r>
      <w:r w:rsidRPr="002C6FEA">
        <w:t xml:space="preserve">On failure, the UDSF </w:t>
      </w:r>
      <w:r>
        <w:rPr>
          <w:lang w:eastAsia="zh-CN"/>
        </w:rPr>
        <w:t>may</w:t>
      </w:r>
      <w:r w:rsidRPr="002C6FEA">
        <w:rPr>
          <w:rFonts w:hint="eastAsia"/>
          <w:lang w:eastAsia="zh-CN"/>
        </w:rPr>
        <w:t xml:space="preserve"> </w:t>
      </w:r>
      <w:r w:rsidRPr="002C6FEA">
        <w:t>respond with "</w:t>
      </w:r>
      <w:r>
        <w:t>409 Conflict</w:t>
      </w:r>
      <w:r w:rsidRPr="002C6FEA">
        <w:t>"</w:t>
      </w:r>
      <w:r>
        <w:t xml:space="preserve"> if the request fields did not include any preconditions (i.e. </w:t>
      </w:r>
      <w:r w:rsidRPr="004476F2">
        <w:t>"if-*")</w:t>
      </w:r>
      <w:r>
        <w:t xml:space="preserve">, </w:t>
      </w:r>
      <w:r w:rsidRPr="00EE2607">
        <w:t>optionally including additional error information in the response body (in the ExtendedProblemDetails element)</w:t>
      </w:r>
      <w:r>
        <w:t>. The UDSF</w:t>
      </w:r>
      <w:r w:rsidRPr="005C562E">
        <w:t xml:space="preserve"> </w:t>
      </w:r>
      <w:r>
        <w:t>may</w:t>
      </w:r>
      <w:r w:rsidRPr="005C562E">
        <w:t xml:space="preserve"> include </w:t>
      </w:r>
      <w:r>
        <w:t>the stored record</w:t>
      </w:r>
      <w:r w:rsidRPr="005C562E">
        <w:t xml:space="preserve"> in the ProblemDetailsExtension.</w:t>
      </w:r>
    </w:p>
    <w:p w14:paraId="0C346603"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13A47F9" w14:textId="77777777" w:rsidR="00E134FC" w:rsidRPr="00616F0C" w:rsidRDefault="00E134FC" w:rsidP="00E134FC">
      <w:pPr>
        <w:pStyle w:val="Heading5"/>
      </w:pPr>
      <w:bookmarkStart w:id="2136" w:name="_Toc34227024"/>
      <w:bookmarkStart w:id="2137" w:name="_Toc34749739"/>
      <w:bookmarkStart w:id="2138" w:name="_Toc34750299"/>
      <w:bookmarkStart w:id="2139" w:name="_Toc34750489"/>
      <w:bookmarkStart w:id="2140" w:name="_Toc35940895"/>
      <w:bookmarkStart w:id="2141" w:name="_Toc35937328"/>
      <w:bookmarkStart w:id="2142" w:name="_Toc36463722"/>
      <w:bookmarkStart w:id="2143" w:name="_Toc43131647"/>
      <w:bookmarkStart w:id="2144" w:name="_Toc45032482"/>
      <w:bookmarkStart w:id="2145" w:name="_Toc49782176"/>
      <w:bookmarkStart w:id="2146" w:name="_Toc51873612"/>
      <w:bookmarkStart w:id="2147" w:name="_Toc57209093"/>
      <w:bookmarkStart w:id="2148" w:name="_Toc58588436"/>
      <w:bookmarkStart w:id="2149" w:name="_Toc66114776"/>
      <w:bookmarkStart w:id="2150" w:name="_Toc67686287"/>
      <w:bookmarkStart w:id="2151" w:name="_Toc74994576"/>
      <w:bookmarkStart w:id="2152" w:name="_Toc85467829"/>
      <w:bookmarkStart w:id="2153" w:name="_Toc89182870"/>
      <w:bookmarkStart w:id="2154" w:name="_Toc90651172"/>
      <w:bookmarkStart w:id="2155" w:name="_Toc96933322"/>
      <w:bookmarkStart w:id="2156" w:name="_Toc98507189"/>
      <w:bookmarkStart w:id="2157" w:name="_Toc98507642"/>
      <w:bookmarkStart w:id="2158" w:name="_Toc106640645"/>
      <w:bookmarkStart w:id="2159" w:name="_Toc122098519"/>
      <w:bookmarkStart w:id="2160" w:name="_Toc130844641"/>
      <w:bookmarkStart w:id="2161" w:name="_Toc138412163"/>
      <w:bookmarkStart w:id="2162" w:name="_Toc145956949"/>
      <w:bookmarkStart w:id="2163" w:name="_Toc153890646"/>
      <w:bookmarkStart w:id="2164" w:name="_Toc161834943"/>
      <w:bookmarkStart w:id="2165" w:name="_Toc169755765"/>
      <w:bookmarkStart w:id="2166" w:name="_Toc186730085"/>
      <w:bookmarkStart w:id="2167" w:name="_Toc192837179"/>
      <w:bookmarkStart w:id="2168" w:name="_Toc200989670"/>
      <w:bookmarkStart w:id="2169" w:name="_Toc207614189"/>
      <w:bookmarkStart w:id="2170" w:name="_Toc214888793"/>
      <w:r w:rsidRPr="00616F0C">
        <w:t>5.2.2.4.3</w:t>
      </w:r>
      <w:r w:rsidRPr="00616F0C">
        <w:tab/>
        <w:t>Block Update</w:t>
      </w:r>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p>
    <w:p w14:paraId="43E7EEDA" w14:textId="77777777" w:rsidR="00E134FC" w:rsidRPr="00616F0C" w:rsidRDefault="00E134FC" w:rsidP="00E134FC">
      <w:r w:rsidRPr="00616F0C">
        <w:t>Figure 5.2.2.4.3-1 shows a scenario where the NF service consumer sends a request to the UDSF to update a block with the provided blockId.</w:t>
      </w:r>
    </w:p>
    <w:p w14:paraId="33C30168" w14:textId="77777777" w:rsidR="00E134FC" w:rsidRPr="00616F0C" w:rsidRDefault="00E134FC" w:rsidP="00E134FC">
      <w:r w:rsidRPr="00616F0C">
        <w:t>The request contains the recordId, blockId and the optional query parameters supported-features, get-previous and the data that is to be updated.</w:t>
      </w:r>
    </w:p>
    <w:p w14:paraId="5B19AEF3" w14:textId="6AD50DEE" w:rsidR="00E134FC" w:rsidRPr="00616F0C" w:rsidRDefault="005D73AD" w:rsidP="00E134FC">
      <w:pPr>
        <w:pStyle w:val="TH"/>
      </w:pPr>
      <w:r w:rsidRPr="00981949">
        <w:object w:dxaOrig="8713" w:dyaOrig="2333" w14:anchorId="7FDC8966">
          <v:shape id="_x0000_i1039" type="#_x0000_t75" style="width:432.15pt;height:114.8pt" o:ole="">
            <v:imagedata r:id="rId42" o:title=""/>
          </v:shape>
          <o:OLEObject Type="Embed" ProgID="Visio.Drawing.11" ShapeID="_x0000_i1039" DrawAspect="Content" ObjectID="_1825502279" r:id="rId43"/>
        </w:object>
      </w:r>
    </w:p>
    <w:p w14:paraId="035974A7" w14:textId="77777777" w:rsidR="00E134FC" w:rsidRPr="00616F0C" w:rsidRDefault="00E134FC" w:rsidP="00E134FC">
      <w:pPr>
        <w:pStyle w:val="TF"/>
      </w:pPr>
      <w:r w:rsidRPr="00616F0C">
        <w:t>Figure 5.2.2.4.3-1: Update a block</w:t>
      </w:r>
    </w:p>
    <w:p w14:paraId="19DCCC04"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lang w:eastAsia="zh-CN"/>
        </w:rPr>
        <w:t>block that is to be updated.</w:t>
      </w:r>
    </w:p>
    <w:p w14:paraId="468B626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6C4B2F6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1B65A942" w14:textId="2866FBE7" w:rsidR="00E134FC" w:rsidRDefault="00E134FC" w:rsidP="00E134FC">
      <w:pPr>
        <w:pStyle w:val="B1"/>
        <w:rPr>
          <w:lang w:eastAsia="zh-CN"/>
        </w:rPr>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xml:space="preserve">. The </w:t>
      </w:r>
      <w:r w:rsidRPr="00616F0C">
        <w:rPr>
          <w:lang w:eastAsia="zh-CN"/>
        </w:rPr>
        <w:t>BlockBody</w:t>
      </w:r>
      <w:r w:rsidRPr="00616F0C">
        <w:t xml:space="preserve"> </w:t>
      </w:r>
      <w:r w:rsidRPr="00616F0C">
        <w:rPr>
          <w:lang w:eastAsia="zh-CN"/>
        </w:rPr>
        <w:t xml:space="preserve">shall be included with the stored Block if the </w:t>
      </w:r>
      <w:r w:rsidRPr="00616F0C">
        <w:t>get-previous query parameter was included in the request</w:t>
      </w:r>
      <w:r w:rsidRPr="00616F0C">
        <w:rPr>
          <w:lang w:eastAsia="zh-CN"/>
        </w:rPr>
        <w:t>.</w:t>
      </w:r>
      <w:r w:rsidR="0055671E" w:rsidRPr="00A010FB">
        <w:t xml:space="preserve"> </w:t>
      </w:r>
      <w:r w:rsidR="0055671E" w:rsidRPr="00A010FB">
        <w:rPr>
          <w:lang w:eastAsia="zh-CN"/>
        </w:rPr>
        <w:t>The ETag header should be included with the value representing the current content of the resource, allowing the consumer to retry a conditional update without needing to re-read the resource first.</w:t>
      </w:r>
    </w:p>
    <w:p w14:paraId="3C30B905" w14:textId="33DCA923" w:rsidR="00D90566" w:rsidRPr="00616F0C" w:rsidRDefault="00D90566" w:rsidP="00E134FC">
      <w:pPr>
        <w:pStyle w:val="B1"/>
        <w:rPr>
          <w:lang w:eastAsia="zh-CN"/>
        </w:rPr>
      </w:pPr>
      <w:r w:rsidRPr="00981949">
        <w:rPr>
          <w:lang w:eastAsia="zh-CN"/>
        </w:rPr>
        <w:t>2</w:t>
      </w:r>
      <w:r>
        <w:rPr>
          <w:lang w:eastAsia="zh-CN"/>
        </w:rPr>
        <w:t>d</w:t>
      </w:r>
      <w:r w:rsidRPr="00981949">
        <w:rPr>
          <w:lang w:eastAsia="zh-CN"/>
        </w:rPr>
        <w:t>.</w:t>
      </w:r>
      <w:r w:rsidRPr="00981949">
        <w:rPr>
          <w:lang w:eastAsia="zh-CN"/>
        </w:rPr>
        <w:tab/>
      </w:r>
      <w:r w:rsidRPr="00981949">
        <w:t xml:space="preserve">On failure, the UDSF </w:t>
      </w:r>
      <w:r>
        <w:rPr>
          <w:lang w:eastAsia="zh-CN"/>
        </w:rPr>
        <w:t>may</w:t>
      </w:r>
      <w:r w:rsidRPr="00981949">
        <w:rPr>
          <w:rFonts w:hint="eastAsia"/>
          <w:lang w:eastAsia="zh-CN"/>
        </w:rPr>
        <w:t xml:space="preserve"> </w:t>
      </w:r>
      <w:r w:rsidRPr="00981949">
        <w:t>respond with "</w:t>
      </w:r>
      <w:r>
        <w:t>409 Conflict</w:t>
      </w:r>
      <w:r w:rsidRPr="00981949">
        <w:t>"</w:t>
      </w:r>
      <w:r w:rsidRPr="00981949">
        <w:rPr>
          <w:rFonts w:hint="eastAsia"/>
          <w:lang w:eastAsia="zh-CN"/>
        </w:rPr>
        <w:t xml:space="preserve"> </w:t>
      </w:r>
      <w:r w:rsidRPr="00E728CE">
        <w:t>if the request fields did not include any preconditions (i.e. "if-*")</w:t>
      </w:r>
      <w:r>
        <w:t xml:space="preserve">, </w:t>
      </w:r>
      <w:r w:rsidRPr="00203089">
        <w:t xml:space="preserve">optionally including additional error information in the response body (in the ExtendedProblemDetails element).  The UDSF may include the stored </w:t>
      </w:r>
      <w:r>
        <w:t>record</w:t>
      </w:r>
      <w:r w:rsidRPr="00203089">
        <w:t xml:space="preserve"> in the ProblemDetailsExtension.</w:t>
      </w:r>
    </w:p>
    <w:p w14:paraId="261AF6C2"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737949A3" w14:textId="77777777" w:rsidR="00E134FC" w:rsidRPr="00616F0C" w:rsidRDefault="00E134FC" w:rsidP="00E134FC">
      <w:pPr>
        <w:pStyle w:val="Heading5"/>
      </w:pPr>
      <w:bookmarkStart w:id="2171" w:name="_Toc34227025"/>
      <w:bookmarkStart w:id="2172" w:name="_Toc34749740"/>
      <w:bookmarkStart w:id="2173" w:name="_Toc34750300"/>
      <w:bookmarkStart w:id="2174" w:name="_Toc34750490"/>
      <w:bookmarkStart w:id="2175" w:name="_Toc35940896"/>
      <w:bookmarkStart w:id="2176" w:name="_Toc35937329"/>
      <w:bookmarkStart w:id="2177" w:name="_Toc36463723"/>
      <w:bookmarkStart w:id="2178" w:name="_Toc43131648"/>
      <w:bookmarkStart w:id="2179" w:name="_Toc45032483"/>
      <w:bookmarkStart w:id="2180" w:name="_Toc49782177"/>
      <w:bookmarkStart w:id="2181" w:name="_Toc51873613"/>
      <w:bookmarkStart w:id="2182" w:name="_Toc57209094"/>
      <w:bookmarkStart w:id="2183" w:name="_Toc58588437"/>
      <w:bookmarkStart w:id="2184" w:name="_Toc66114777"/>
      <w:bookmarkStart w:id="2185" w:name="_Toc67686288"/>
      <w:bookmarkStart w:id="2186" w:name="_Toc74994577"/>
      <w:bookmarkStart w:id="2187" w:name="_Toc85467830"/>
      <w:bookmarkStart w:id="2188" w:name="_Toc89182871"/>
      <w:bookmarkStart w:id="2189" w:name="_Toc90651173"/>
      <w:bookmarkStart w:id="2190" w:name="_Toc96933323"/>
      <w:bookmarkStart w:id="2191" w:name="_Toc98507190"/>
      <w:bookmarkStart w:id="2192" w:name="_Toc98507643"/>
      <w:bookmarkStart w:id="2193" w:name="_Toc106640646"/>
      <w:bookmarkStart w:id="2194" w:name="_Toc122098520"/>
      <w:bookmarkStart w:id="2195" w:name="_Toc130844642"/>
      <w:bookmarkStart w:id="2196" w:name="_Toc138412164"/>
      <w:bookmarkStart w:id="2197" w:name="_Toc145956950"/>
      <w:bookmarkStart w:id="2198" w:name="_Toc153890647"/>
      <w:bookmarkStart w:id="2199" w:name="_Toc161834944"/>
      <w:bookmarkStart w:id="2200" w:name="_Toc169755766"/>
      <w:bookmarkStart w:id="2201" w:name="_Toc186730086"/>
      <w:bookmarkStart w:id="2202" w:name="_Toc192837180"/>
      <w:bookmarkStart w:id="2203" w:name="_Toc200989671"/>
      <w:bookmarkStart w:id="2204" w:name="_Toc207614190"/>
      <w:bookmarkStart w:id="2205" w:name="_Toc214888794"/>
      <w:r w:rsidRPr="00616F0C">
        <w:t>5.2.2.4.4</w:t>
      </w:r>
      <w:r w:rsidRPr="00616F0C">
        <w:tab/>
        <w:t>Meta Update</w:t>
      </w:r>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p>
    <w:p w14:paraId="0F0AF844" w14:textId="77777777" w:rsidR="00E134FC" w:rsidRPr="00616F0C" w:rsidRDefault="00E134FC" w:rsidP="00E134FC">
      <w:r w:rsidRPr="00616F0C">
        <w:t>Figure 5.2.2.4.4-1 shows a scenario where the NF service consumer sends a request to the UDSF to update the meta data associated with the provided recordId and optionally the query parameter supported-features and the data that is to be updated.</w:t>
      </w:r>
    </w:p>
    <w:p w14:paraId="32E2FA88" w14:textId="0A8465D7" w:rsidR="00E134FC" w:rsidRPr="00616F0C" w:rsidRDefault="00D90566" w:rsidP="00E134FC">
      <w:pPr>
        <w:pStyle w:val="TH"/>
      </w:pPr>
      <w:r w:rsidRPr="00616F0C">
        <w:object w:dxaOrig="8733" w:dyaOrig="2500" w14:anchorId="6E296364">
          <v:shape id="_x0000_i1040" type="#_x0000_t75" style="width:434.9pt;height:124.5pt" o:ole="">
            <v:imagedata r:id="rId44" o:title=""/>
          </v:shape>
          <o:OLEObject Type="Embed" ProgID="Visio.Drawing.11" ShapeID="_x0000_i1040" DrawAspect="Content" ObjectID="_1825502280" r:id="rId45"/>
        </w:object>
      </w:r>
    </w:p>
    <w:p w14:paraId="48B2053A" w14:textId="77777777" w:rsidR="00E134FC" w:rsidRPr="00616F0C" w:rsidRDefault="00E134FC" w:rsidP="00E134FC">
      <w:pPr>
        <w:pStyle w:val="TF"/>
      </w:pPr>
      <w:r w:rsidRPr="00616F0C">
        <w:t>Figure 5.2.2.4.4-1: Update meta</w:t>
      </w:r>
    </w:p>
    <w:p w14:paraId="707F696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 </w:t>
      </w:r>
      <w:r w:rsidRPr="00616F0C">
        <w:rPr>
          <w:lang w:eastAsia="zh-CN"/>
        </w:rPr>
        <w:t>meta of the record.</w:t>
      </w:r>
    </w:p>
    <w:p w14:paraId="62FB3409"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5A083048"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07313365" w14:textId="77777777" w:rsidR="00E134F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indicated by the recordId and thus the meta does not exist and </w:t>
      </w:r>
      <w:r>
        <w:rPr>
          <w:lang w:eastAsia="zh-CN"/>
        </w:rPr>
        <w:t xml:space="preserve">may </w:t>
      </w:r>
      <w:r w:rsidRPr="00616F0C">
        <w:rPr>
          <w:lang w:eastAsia="zh-CN"/>
        </w:rPr>
        <w:t>shall include the ProblemDetails</w:t>
      </w:r>
      <w:r w:rsidRPr="00616F0C">
        <w:t>.</w:t>
      </w:r>
    </w:p>
    <w:p w14:paraId="5E7E0F63" w14:textId="095FA6F6" w:rsidR="00D90566" w:rsidRDefault="00D90566" w:rsidP="00D90566">
      <w:pPr>
        <w:pStyle w:val="B1"/>
        <w:rPr>
          <w:lang w:eastAsia="zh-CN"/>
        </w:rPr>
      </w:pPr>
      <w:bookmarkStart w:id="2206" w:name="_Hlk142641622"/>
      <w:r>
        <w:lastRenderedPageBreak/>
        <w:t>2d.</w:t>
      </w:r>
      <w:r>
        <w:tab/>
      </w:r>
      <w:bookmarkEnd w:id="2206"/>
      <w:r w:rsidRPr="00F823CA">
        <w:t>On failure, the UDSF shall respond with "412 Precondition Failed" if one or more conditions given in the request header fields evaluated to false</w:t>
      </w:r>
      <w:r>
        <w:t xml:space="preserve">, </w:t>
      </w:r>
      <w:r w:rsidRPr="001D2A50">
        <w:t>and optionally including additional error information in the response body (in "</w:t>
      </w:r>
      <w:r>
        <w:t>Extended</w:t>
      </w:r>
      <w:r w:rsidRPr="001D2A50">
        <w:t>ProblemDetails" element)</w:t>
      </w:r>
      <w:r w:rsidRPr="00E728CE">
        <w:t>.</w:t>
      </w:r>
      <w:r w:rsidRPr="004404DA">
        <w:t xml:space="preserve"> The UDSF may include the meta of the stored record in the ProblemDetailsExtension.</w:t>
      </w:r>
      <w:r w:rsidR="00292958" w:rsidRPr="00A010FB">
        <w:t xml:space="preserve"> </w:t>
      </w:r>
      <w:r w:rsidR="00292958" w:rsidRPr="00A010FB">
        <w:rPr>
          <w:lang w:eastAsia="zh-CN"/>
        </w:rPr>
        <w:t>The ETag header should be included with the value representing the current content of the resource, allowing the consumer to retry a conditional update without needing to re-read the resource first.</w:t>
      </w:r>
    </w:p>
    <w:p w14:paraId="54EB35DC" w14:textId="339AD849" w:rsidR="00D90566" w:rsidRPr="00616F0C" w:rsidRDefault="00D90566" w:rsidP="00E134FC">
      <w:pPr>
        <w:pStyle w:val="B1"/>
      </w:pPr>
      <w:bookmarkStart w:id="2207" w:name="_Hlk142641659"/>
      <w:r>
        <w:t>2e.</w:t>
      </w:r>
      <w:r>
        <w:tab/>
      </w:r>
      <w:bookmarkEnd w:id="2207"/>
      <w:r w:rsidRPr="00F823CA">
        <w:t xml:space="preserve">On failure, the UDSF </w:t>
      </w:r>
      <w:r w:rsidRPr="00E728CE">
        <w:t>may respond with "</w:t>
      </w:r>
      <w:r>
        <w:t>409 Conflict</w:t>
      </w:r>
      <w:r w:rsidRPr="00E728CE">
        <w:t>" if the request fields did not include any preconditions (i.e. "if-*")</w:t>
      </w:r>
      <w:r>
        <w:t xml:space="preserve"> </w:t>
      </w:r>
      <w:r w:rsidRPr="001D2A50">
        <w:t>and optionally including additional error information in the response body (in "</w:t>
      </w:r>
      <w:r>
        <w:t>Extended</w:t>
      </w:r>
      <w:r w:rsidRPr="001D2A50">
        <w:t>ProblemDetails" element)</w:t>
      </w:r>
      <w:r w:rsidRPr="00E728CE">
        <w:t>.</w:t>
      </w:r>
      <w:r>
        <w:t xml:space="preserve"> The UDSF may include the meta of the stored record in the ProblemDetailsExtension.</w:t>
      </w:r>
    </w:p>
    <w:p w14:paraId="058D5920"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1AA0D347" w14:textId="77777777" w:rsidR="00E134FC" w:rsidRPr="00616F0C" w:rsidRDefault="00E134FC" w:rsidP="00E134FC">
      <w:pPr>
        <w:pStyle w:val="Heading5"/>
      </w:pPr>
      <w:bookmarkStart w:id="2208" w:name="_Toc43131649"/>
      <w:bookmarkStart w:id="2209" w:name="_Toc45032484"/>
      <w:bookmarkStart w:id="2210" w:name="_Toc49782178"/>
      <w:bookmarkStart w:id="2211" w:name="_Toc51873614"/>
      <w:bookmarkStart w:id="2212" w:name="_Toc57209095"/>
      <w:bookmarkStart w:id="2213" w:name="_Toc58588438"/>
      <w:bookmarkStart w:id="2214" w:name="_Toc66114778"/>
      <w:bookmarkStart w:id="2215" w:name="_Toc67686289"/>
      <w:bookmarkStart w:id="2216" w:name="_Toc74994578"/>
      <w:bookmarkStart w:id="2217" w:name="_Toc85467831"/>
      <w:bookmarkStart w:id="2218" w:name="_Toc89182872"/>
      <w:bookmarkStart w:id="2219" w:name="_Toc90651174"/>
      <w:bookmarkStart w:id="2220" w:name="_Toc96933324"/>
      <w:bookmarkStart w:id="2221" w:name="_Toc98507191"/>
      <w:bookmarkStart w:id="2222" w:name="_Toc98507644"/>
      <w:bookmarkStart w:id="2223" w:name="_Toc106640647"/>
      <w:bookmarkStart w:id="2224" w:name="_Toc122098521"/>
      <w:bookmarkStart w:id="2225" w:name="_Toc130844643"/>
      <w:bookmarkStart w:id="2226" w:name="_Toc138412165"/>
      <w:bookmarkStart w:id="2227" w:name="_Toc145956951"/>
      <w:bookmarkStart w:id="2228" w:name="_Toc153890648"/>
      <w:bookmarkStart w:id="2229" w:name="_Toc161834945"/>
      <w:bookmarkStart w:id="2230" w:name="_Toc169755767"/>
      <w:bookmarkStart w:id="2231" w:name="_Toc186730087"/>
      <w:bookmarkStart w:id="2232" w:name="_Toc192837181"/>
      <w:bookmarkStart w:id="2233" w:name="_Toc200989672"/>
      <w:bookmarkStart w:id="2234" w:name="_Toc207614191"/>
      <w:bookmarkStart w:id="2235" w:name="_Toc214888795"/>
      <w:r>
        <w:t>5.2.2.4.5</w:t>
      </w:r>
      <w:r w:rsidRPr="00616F0C">
        <w:tab/>
      </w:r>
      <w:r>
        <w:t>Subscription</w:t>
      </w:r>
      <w:r w:rsidRPr="00616F0C">
        <w:t xml:space="preserve"> </w:t>
      </w:r>
      <w:r>
        <w:t xml:space="preserve">Notification </w:t>
      </w:r>
      <w:r w:rsidRPr="00616F0C">
        <w:t>Update</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p>
    <w:p w14:paraId="26D61C8B" w14:textId="77777777" w:rsidR="00E134FC" w:rsidRPr="00616F0C" w:rsidRDefault="00E134FC" w:rsidP="00E134FC">
      <w:r>
        <w:t>Figure 5.2.2.4.5</w:t>
      </w:r>
      <w:r w:rsidRPr="00616F0C">
        <w:t xml:space="preserve">-1 shows a scenario where the NF service consumer sends a request to the UDSF to update the </w:t>
      </w:r>
      <w:r>
        <w:t>Individual Subscription Notification</w:t>
      </w:r>
      <w:r w:rsidRPr="00616F0C">
        <w:t xml:space="preserve"> </w:t>
      </w:r>
      <w:r>
        <w:t xml:space="preserve">identified with the storageId and subscriptionId </w:t>
      </w:r>
      <w:r w:rsidRPr="00616F0C">
        <w:t>and optionally the query parameter supported-features and the data that is to be updated.</w:t>
      </w:r>
    </w:p>
    <w:p w14:paraId="7F11BA7D" w14:textId="77777777" w:rsidR="00E134FC" w:rsidRPr="00616F0C" w:rsidRDefault="00E134FC" w:rsidP="00E134FC">
      <w:pPr>
        <w:pStyle w:val="TH"/>
      </w:pPr>
      <w:r w:rsidRPr="00616F0C">
        <w:object w:dxaOrig="8700" w:dyaOrig="2323" w14:anchorId="01DFACAD">
          <v:shape id="_x0000_i1041" type="#_x0000_t75" style="width:431.95pt;height:114.75pt" o:ole="">
            <v:imagedata r:id="rId46" o:title=""/>
          </v:shape>
          <o:OLEObject Type="Embed" ProgID="Visio.Drawing.11" ShapeID="_x0000_i1041" DrawAspect="Content" ObjectID="_1825502281" r:id="rId47"/>
        </w:object>
      </w:r>
    </w:p>
    <w:p w14:paraId="662C3DE0" w14:textId="77777777" w:rsidR="00E134FC" w:rsidRPr="00616F0C" w:rsidRDefault="00E134FC" w:rsidP="00E134FC">
      <w:pPr>
        <w:pStyle w:val="TF"/>
      </w:pPr>
      <w:r>
        <w:t>Figure 5.2.2.4.5</w:t>
      </w:r>
      <w:r w:rsidRPr="00616F0C">
        <w:t xml:space="preserve">-1: Update </w:t>
      </w:r>
      <w:r>
        <w:t>Subscription Notification</w:t>
      </w:r>
    </w:p>
    <w:p w14:paraId="4A4EACF1"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w:t>
      </w:r>
      <w:r>
        <w:rPr>
          <w:lang w:eastAsia="zh-CN"/>
        </w:rPr>
        <w:t xml:space="preserve"> subs</w:t>
      </w:r>
      <w:r>
        <w:t>cription</w:t>
      </w:r>
      <w:r>
        <w:rPr>
          <w:lang w:eastAsia="zh-CN"/>
        </w:rPr>
        <w:t>Id</w:t>
      </w:r>
      <w:r w:rsidRPr="00616F0C">
        <w:rPr>
          <w:lang w:eastAsia="zh-CN"/>
        </w:rPr>
        <w:t>.</w:t>
      </w:r>
    </w:p>
    <w:p w14:paraId="474D68FA"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7FC106F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B357B97"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w:t>
      </w:r>
      <w:r>
        <w:t>ATCH</w:t>
      </w:r>
      <w:r w:rsidRPr="00616F0C">
        <w:t xml:space="preserve"> response body.</w:t>
      </w:r>
    </w:p>
    <w:p w14:paraId="3DD31085" w14:textId="77777777" w:rsidR="00E134FC" w:rsidRPr="00B3056F" w:rsidRDefault="00E134FC" w:rsidP="00E134FC">
      <w:pPr>
        <w:pStyle w:val="Heading5"/>
      </w:pPr>
      <w:bookmarkStart w:id="2236" w:name="_Toc43131650"/>
      <w:bookmarkStart w:id="2237" w:name="_Toc45032485"/>
      <w:bookmarkStart w:id="2238" w:name="_Toc49782179"/>
      <w:bookmarkStart w:id="2239" w:name="_Toc51873615"/>
      <w:bookmarkStart w:id="2240" w:name="_Toc57209096"/>
      <w:bookmarkStart w:id="2241" w:name="_Toc58588439"/>
      <w:bookmarkStart w:id="2242" w:name="_Toc66114779"/>
      <w:bookmarkStart w:id="2243" w:name="_Toc67686290"/>
      <w:bookmarkStart w:id="2244" w:name="_Toc74994579"/>
      <w:bookmarkStart w:id="2245" w:name="_Toc85467832"/>
      <w:bookmarkStart w:id="2246" w:name="_Toc89182873"/>
      <w:bookmarkStart w:id="2247" w:name="_Toc90651175"/>
      <w:bookmarkStart w:id="2248" w:name="_Toc96933325"/>
      <w:bookmarkStart w:id="2249" w:name="_Toc98507192"/>
      <w:bookmarkStart w:id="2250" w:name="_Toc98507645"/>
      <w:bookmarkStart w:id="2251" w:name="_Toc106640648"/>
      <w:bookmarkStart w:id="2252" w:name="_Toc122098522"/>
      <w:bookmarkStart w:id="2253" w:name="_Toc130844644"/>
      <w:bookmarkStart w:id="2254" w:name="_Toc138412166"/>
      <w:bookmarkStart w:id="2255" w:name="_Toc145956952"/>
      <w:bookmarkStart w:id="2256" w:name="_Toc153890649"/>
      <w:bookmarkStart w:id="2257" w:name="_Toc161834946"/>
      <w:bookmarkStart w:id="2258" w:name="_Toc169755768"/>
      <w:bookmarkStart w:id="2259" w:name="_Toc186730088"/>
      <w:bookmarkStart w:id="2260" w:name="_Toc192837182"/>
      <w:bookmarkStart w:id="2261" w:name="_Toc200989673"/>
      <w:bookmarkStart w:id="2262" w:name="_Toc207614192"/>
      <w:bookmarkStart w:id="2263" w:name="_Toc214888796"/>
      <w:r>
        <w:t>5.2.2.4.6</w:t>
      </w:r>
      <w:r w:rsidRPr="00B3056F">
        <w:tab/>
      </w:r>
      <w:r>
        <w:t>Subscription</w:t>
      </w:r>
      <w:r w:rsidRPr="00616F0C">
        <w:t xml:space="preserve"> </w:t>
      </w:r>
      <w:r>
        <w:t xml:space="preserve">Notification </w:t>
      </w:r>
      <w:r w:rsidRPr="00616F0C">
        <w:t>Update</w:t>
      </w:r>
      <w:r>
        <w:t xml:space="preserve"> using PUT</w:t>
      </w:r>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p>
    <w:p w14:paraId="652D8ECA" w14:textId="77777777" w:rsidR="00E134FC" w:rsidRPr="00B3056F" w:rsidRDefault="00E134FC" w:rsidP="00E134FC">
      <w:r w:rsidRPr="00B3056F">
        <w:t xml:space="preserve">Figure </w:t>
      </w:r>
      <w:r>
        <w:t>5.2.2.4.6</w:t>
      </w:r>
      <w:r w:rsidRPr="00B3056F">
        <w:t xml:space="preserve">-1 shows a scenario where the NF service consumer sends a request to the </w:t>
      </w:r>
      <w:r>
        <w:t>UDSF</w:t>
      </w:r>
      <w:r w:rsidRPr="00B3056F">
        <w:t xml:space="preserve"> to </w:t>
      </w:r>
      <w:r>
        <w:t>update a subscription</w:t>
      </w:r>
      <w:r w:rsidRPr="00B3056F">
        <w:t xml:space="preserve"> to notifications of data</w:t>
      </w:r>
      <w:r>
        <w:t xml:space="preserve"> change using PUT</w:t>
      </w:r>
      <w:r w:rsidRPr="00B3056F">
        <w:t xml:space="preserve">. The request contains </w:t>
      </w:r>
      <w:r>
        <w:t xml:space="preserve">the subscriptionId and the NotificationSubscription and optionally the query parameter </w:t>
      </w:r>
      <w:r w:rsidRPr="00616F0C">
        <w:t>supported-features</w:t>
      </w:r>
      <w:r w:rsidRPr="00B3056F">
        <w:t>.</w:t>
      </w:r>
    </w:p>
    <w:p w14:paraId="1FCBB85F" w14:textId="77777777" w:rsidR="00E134FC" w:rsidRPr="00B3056F" w:rsidRDefault="00E134FC" w:rsidP="00E134FC">
      <w:pPr>
        <w:pStyle w:val="TH"/>
      </w:pPr>
      <w:r>
        <w:object w:dxaOrig="8700" w:dyaOrig="2904" w14:anchorId="7CF025D6">
          <v:shape id="_x0000_i1042" type="#_x0000_t75" style="width:431.95pt;height:144.05pt" o:ole="">
            <v:imagedata r:id="rId48" o:title=""/>
          </v:shape>
          <o:OLEObject Type="Embed" ProgID="Visio.Drawing.11" ShapeID="_x0000_i1042" DrawAspect="Content" ObjectID="_1825502282" r:id="rId49"/>
        </w:object>
      </w:r>
    </w:p>
    <w:p w14:paraId="656CD7F2" w14:textId="77777777" w:rsidR="00E134FC" w:rsidRPr="00B3056F" w:rsidRDefault="00E134FC" w:rsidP="00E134FC">
      <w:pPr>
        <w:pStyle w:val="TF"/>
      </w:pPr>
      <w:r>
        <w:t>Figure 5.2.2.4.6</w:t>
      </w:r>
      <w:r w:rsidRPr="00B3056F">
        <w:t xml:space="preserve">-1: NF service consumer </w:t>
      </w:r>
      <w:r>
        <w:t xml:space="preserve">updates subscription </w:t>
      </w:r>
      <w:r w:rsidRPr="00B3056F">
        <w:t>to notifications</w:t>
      </w:r>
    </w:p>
    <w:p w14:paraId="1BA54B0A" w14:textId="77777777" w:rsidR="00E134FC" w:rsidRPr="003A201E" w:rsidRDefault="00E134FC" w:rsidP="00E134FC">
      <w:pPr>
        <w:pStyle w:val="B1"/>
      </w:pPr>
      <w:r w:rsidRPr="003A201E">
        <w:t>1.</w:t>
      </w:r>
      <w:r w:rsidRPr="003A201E">
        <w:tab/>
        <w:t xml:space="preserve">The NF service consumer sends a PUT request to the resource indicated by the </w:t>
      </w:r>
      <w:r>
        <w:t xml:space="preserve">storageId and the </w:t>
      </w:r>
      <w:r w:rsidRPr="003A201E">
        <w:t>subs</w:t>
      </w:r>
      <w:r w:rsidRPr="005E7A6B">
        <w:t>cription</w:t>
      </w:r>
      <w:r w:rsidRPr="003A201E">
        <w:t>Id.</w:t>
      </w:r>
      <w:r>
        <w:t xml:space="preserve"> The parameter </w:t>
      </w:r>
      <w:r>
        <w:rPr>
          <w:lang w:val="en-US"/>
        </w:rPr>
        <w:t>clientId shall be included. If the resource indicated in URI exists and was created by the Client identified by the clientId, the UDSF shall apply the update of the subscription.</w:t>
      </w:r>
    </w:p>
    <w:p w14:paraId="2F3C763B" w14:textId="77777777" w:rsidR="00E134FC" w:rsidRPr="003A201E" w:rsidRDefault="00E134FC" w:rsidP="00E134FC">
      <w:pPr>
        <w:pStyle w:val="B1"/>
      </w:pPr>
      <w:r>
        <w:rPr>
          <w:lang w:eastAsia="zh-CN"/>
        </w:rPr>
        <w:t>2a</w:t>
      </w:r>
      <w:r w:rsidRPr="003A201E">
        <w:rPr>
          <w:lang w:eastAsia="zh-CN"/>
        </w:rPr>
        <w:t>.</w:t>
      </w:r>
      <w:r w:rsidRPr="003A201E">
        <w:rPr>
          <w:lang w:eastAsia="zh-CN"/>
        </w:rPr>
        <w:tab/>
      </w:r>
      <w:r w:rsidRPr="003A201E">
        <w:t xml:space="preserve">On success, the UDSF </w:t>
      </w:r>
      <w:r w:rsidRPr="003A201E">
        <w:rPr>
          <w:lang w:eastAsia="zh-CN"/>
        </w:rPr>
        <w:t xml:space="preserve">shall </w:t>
      </w:r>
      <w:r w:rsidRPr="003A201E">
        <w:t>respond with "200 OK"</w:t>
      </w:r>
      <w:r w:rsidRPr="003A201E">
        <w:rPr>
          <w:lang w:eastAsia="zh-CN"/>
        </w:rPr>
        <w:t xml:space="preserve"> </w:t>
      </w:r>
      <w:r>
        <w:rPr>
          <w:lang w:eastAsia="zh-CN"/>
        </w:rPr>
        <w:t>and include the updated</w:t>
      </w:r>
      <w:r w:rsidRPr="003A201E">
        <w:rPr>
          <w:lang w:eastAsia="zh-CN"/>
        </w:rPr>
        <w:t xml:space="preserve"> NotificationSubscription</w:t>
      </w:r>
      <w:r w:rsidRPr="003A201E">
        <w:t>.</w:t>
      </w:r>
      <w:r>
        <w:t xml:space="preserve"> The expiry attribute of the received NotificationSubscription may indicate a value or a value different from the request, if due to an operator policy, an expiry time is enforced or if the value in the request exceeded a maximum allowed expiry time.</w:t>
      </w:r>
    </w:p>
    <w:p w14:paraId="3D9086BB" w14:textId="77777777" w:rsidR="00E134FC" w:rsidRDefault="00E134FC" w:rsidP="00E134FC">
      <w:pPr>
        <w:pStyle w:val="B1"/>
      </w:pPr>
      <w:r>
        <w:t>2b</w:t>
      </w:r>
      <w:r w:rsidRPr="00667C1C">
        <w:t>.</w:t>
      </w:r>
      <w:r w:rsidRPr="00667C1C">
        <w:tab/>
        <w:t>On failure, if one or more</w:t>
      </w:r>
      <w:r w:rsidRPr="0007310E">
        <w:t xml:space="preserve"> </w:t>
      </w:r>
      <w:r w:rsidRPr="0007310E">
        <w:rPr>
          <w:lang w:val="en-US" w:eastAsia="zh-CN"/>
        </w:rPr>
        <w:t>monitoredResourceUris from the request don't</w:t>
      </w:r>
      <w:r w:rsidRPr="002E1613">
        <w:rPr>
          <w:lang w:val="en-US" w:eastAsia="zh-CN"/>
        </w:rPr>
        <w:t xml:space="preserve"> exist in the UDSF, 409 Conflict shall be returned </w:t>
      </w:r>
      <w:r w:rsidRPr="002F492C">
        <w:rPr>
          <w:lang w:val="en-US" w:eastAsia="zh-CN"/>
        </w:rPr>
        <w:t>together</w:t>
      </w:r>
      <w:r w:rsidRPr="005E7A6B">
        <w:rPr>
          <w:lang w:val="en-US" w:eastAsia="zh-CN"/>
        </w:rPr>
        <w:t xml:space="preserve"> with the non-existing monitoredResourceUris.</w:t>
      </w:r>
    </w:p>
    <w:p w14:paraId="6C8D90D8" w14:textId="77777777" w:rsidR="00E134FC" w:rsidRPr="00043609" w:rsidRDefault="00E134FC" w:rsidP="00E134FC">
      <w:pPr>
        <w:pStyle w:val="B1"/>
      </w:pPr>
      <w:r>
        <w:t>2c.</w:t>
      </w:r>
      <w:r>
        <w:tab/>
        <w:t>On failure, if the service operation cannot be authorized due to</w:t>
      </w:r>
      <w:r>
        <w:rPr>
          <w:lang w:val="en-US"/>
        </w:rPr>
        <w:t xml:space="preserve"> e.g. the resource indicated in URI exists</w:t>
      </w:r>
      <w:r>
        <w:t xml:space="preserve"> but the clientId in the PUT request does not match the clientId of the existing resource, </w:t>
      </w:r>
      <w:r w:rsidRPr="00B3056F">
        <w:t xml:space="preserve">the </w:t>
      </w:r>
      <w:r>
        <w:t xml:space="preserve">UDSF shall respond with "403 Forbidden" and optionally </w:t>
      </w:r>
      <w:r w:rsidRPr="00A31EAF">
        <w:rPr>
          <w:lang w:val="en-US"/>
        </w:rPr>
        <w:t>including additional error information in the response body (in "ProblemDetails" element).</w:t>
      </w:r>
    </w:p>
    <w:p w14:paraId="0DFA914D" w14:textId="77777777" w:rsidR="00E134FC" w:rsidRPr="00B3056F" w:rsidRDefault="00E134FC" w:rsidP="00E134FC">
      <w:r w:rsidRPr="003A201E">
        <w:t>On failure, the appropriate HTTP status code indicating the error shall be returned and appropriate additional error information should be returned in the PUT response body.</w:t>
      </w:r>
    </w:p>
    <w:p w14:paraId="60A500ED" w14:textId="77777777" w:rsidR="00E134FC" w:rsidRPr="00616F0C" w:rsidRDefault="00E134FC" w:rsidP="00E134FC">
      <w:pPr>
        <w:pStyle w:val="Heading5"/>
      </w:pPr>
      <w:bookmarkStart w:id="2264" w:name="_Toc57209097"/>
      <w:bookmarkStart w:id="2265" w:name="_Toc58588440"/>
      <w:bookmarkStart w:id="2266" w:name="_Toc66114780"/>
      <w:bookmarkStart w:id="2267" w:name="_Toc67686291"/>
      <w:bookmarkStart w:id="2268" w:name="_Toc74994580"/>
      <w:bookmarkStart w:id="2269" w:name="_Toc85467833"/>
      <w:bookmarkStart w:id="2270" w:name="_Toc89182874"/>
      <w:bookmarkStart w:id="2271" w:name="_Toc90651176"/>
      <w:bookmarkStart w:id="2272" w:name="_Toc96933326"/>
      <w:bookmarkStart w:id="2273" w:name="_Toc98507193"/>
      <w:bookmarkStart w:id="2274" w:name="_Toc98507646"/>
      <w:bookmarkStart w:id="2275" w:name="_Toc106640649"/>
      <w:bookmarkStart w:id="2276" w:name="_Toc122098523"/>
      <w:bookmarkStart w:id="2277" w:name="_Toc130844645"/>
      <w:bookmarkStart w:id="2278" w:name="_Toc138412167"/>
      <w:bookmarkStart w:id="2279" w:name="_Toc145956953"/>
      <w:bookmarkStart w:id="2280" w:name="_Toc153890650"/>
      <w:bookmarkStart w:id="2281" w:name="_Toc161834947"/>
      <w:bookmarkStart w:id="2282" w:name="_Toc169755769"/>
      <w:bookmarkStart w:id="2283" w:name="_Toc186730089"/>
      <w:bookmarkStart w:id="2284" w:name="_Toc192837183"/>
      <w:bookmarkStart w:id="2285" w:name="_Toc200989674"/>
      <w:bookmarkStart w:id="2286" w:name="_Toc207614193"/>
      <w:bookmarkStart w:id="2287" w:name="_Toc34227026"/>
      <w:bookmarkStart w:id="2288" w:name="_Toc34749741"/>
      <w:bookmarkStart w:id="2289" w:name="_Toc34750301"/>
      <w:bookmarkStart w:id="2290" w:name="_Toc34750491"/>
      <w:bookmarkStart w:id="2291" w:name="_Toc35940897"/>
      <w:bookmarkStart w:id="2292" w:name="_Toc35937330"/>
      <w:bookmarkStart w:id="2293" w:name="_Toc36463724"/>
      <w:bookmarkStart w:id="2294" w:name="_Toc43131651"/>
      <w:bookmarkStart w:id="2295" w:name="_Toc45032486"/>
      <w:bookmarkStart w:id="2296" w:name="_Toc49782180"/>
      <w:bookmarkStart w:id="2297" w:name="_Toc51873616"/>
      <w:bookmarkStart w:id="2298" w:name="_Toc214888797"/>
      <w:r w:rsidRPr="00616F0C">
        <w:t>5.2.2.4.</w:t>
      </w:r>
      <w:r>
        <w:t>7</w:t>
      </w:r>
      <w:r w:rsidRPr="00616F0C">
        <w:tab/>
      </w:r>
      <w:r>
        <w:t>Meta Schema</w:t>
      </w:r>
      <w:r w:rsidRPr="00616F0C">
        <w:t xml:space="preserve"> Update</w:t>
      </w:r>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98"/>
    </w:p>
    <w:p w14:paraId="352168A7" w14:textId="77777777" w:rsidR="00E134FC" w:rsidRPr="00616F0C" w:rsidRDefault="00E134FC" w:rsidP="00E134FC">
      <w:r w:rsidRPr="00616F0C">
        <w:t>Figure 5.2.2.4.</w:t>
      </w:r>
      <w:r>
        <w:t>7</w:t>
      </w:r>
      <w:r w:rsidRPr="00616F0C">
        <w:t xml:space="preserve">-1 shows a scenario where the NF service consumer sends a request to the UDSF to update a </w:t>
      </w:r>
      <w:r>
        <w:t>meta schema</w:t>
      </w:r>
      <w:r w:rsidRPr="00616F0C">
        <w:t xml:space="preserve"> with the provided </w:t>
      </w:r>
      <w:r>
        <w:t>schema</w:t>
      </w:r>
      <w:r w:rsidRPr="00616F0C">
        <w:t>Id.</w:t>
      </w:r>
    </w:p>
    <w:p w14:paraId="5DB89F5D" w14:textId="77777777" w:rsidR="00E134FC" w:rsidRPr="00616F0C" w:rsidRDefault="00E134FC" w:rsidP="00E134FC">
      <w:r w:rsidRPr="00616F0C">
        <w:t xml:space="preserve">The request contains the </w:t>
      </w:r>
      <w:r>
        <w:t>schema</w:t>
      </w:r>
      <w:r w:rsidRPr="00616F0C">
        <w:t>Id</w:t>
      </w:r>
      <w:r>
        <w:t>, the complete new meta schema</w:t>
      </w:r>
      <w:r w:rsidRPr="00616F0C">
        <w:t xml:space="preserve"> and optionally the query parameters supported-features and get-previous.</w:t>
      </w:r>
    </w:p>
    <w:p w14:paraId="0EC6A4AE" w14:textId="77777777" w:rsidR="00E134FC" w:rsidRPr="00616F0C" w:rsidRDefault="00E134FC" w:rsidP="00E134FC">
      <w:pPr>
        <w:pStyle w:val="TH"/>
      </w:pPr>
      <w:r w:rsidRPr="00616F0C">
        <w:object w:dxaOrig="9401" w:dyaOrig="3121" w14:anchorId="23E87D67">
          <v:shape id="_x0000_i1043" type="#_x0000_t75" style="width:468.15pt;height:157.45pt" o:ole="">
            <v:imagedata r:id="rId50" o:title=""/>
          </v:shape>
          <o:OLEObject Type="Embed" ProgID="Visio.Drawing.11" ShapeID="_x0000_i1043" DrawAspect="Content" ObjectID="_1825502283" r:id="rId51"/>
        </w:object>
      </w:r>
    </w:p>
    <w:p w14:paraId="75A85E48" w14:textId="77777777" w:rsidR="00E134FC" w:rsidRPr="00616F0C" w:rsidRDefault="00E134FC" w:rsidP="00E134FC">
      <w:pPr>
        <w:pStyle w:val="TF"/>
      </w:pPr>
      <w:r w:rsidRPr="00616F0C">
        <w:t>Figure 5.2.2.</w:t>
      </w:r>
      <w:r>
        <w:t>4.7</w:t>
      </w:r>
      <w:r w:rsidRPr="00616F0C">
        <w:t xml:space="preserve">-1: Update a </w:t>
      </w:r>
      <w:r>
        <w:t>meta schema</w:t>
      </w:r>
    </w:p>
    <w:p w14:paraId="5735DD6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w:t>
      </w:r>
      <w:r>
        <w:rPr>
          <w:lang w:eastAsia="zh-CN"/>
        </w:rPr>
        <w:t>the request body shall include the complete new meta schema.</w:t>
      </w:r>
    </w:p>
    <w:p w14:paraId="487B8BF6" w14:textId="77777777" w:rsidR="00E134FC" w:rsidRPr="00616F0C" w:rsidRDefault="00E134FC" w:rsidP="00E134FC">
      <w:pPr>
        <w:pStyle w:val="B1"/>
        <w:rPr>
          <w:lang w:eastAsia="zh-CN"/>
        </w:rPr>
      </w:pPr>
      <w:r w:rsidRPr="00616F0C">
        <w:lastRenderedPageBreak/>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meta schema</w:t>
      </w:r>
      <w:r w:rsidRPr="00616F0C">
        <w:rPr>
          <w:lang w:eastAsia="zh-CN"/>
        </w:rPr>
        <w:t xml:space="preserve"> is returned, i.e. the </w:t>
      </w:r>
      <w:r w:rsidRPr="00616F0C">
        <w:t>get-previous query parameter was not included in the request.</w:t>
      </w:r>
    </w:p>
    <w:p w14:paraId="46B54A83"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3F85DE1" w14:textId="77777777" w:rsidR="00E134FC" w:rsidRDefault="00E134FC" w:rsidP="00E134FC">
      <w:pPr>
        <w:pStyle w:val="B1"/>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w:t>
      </w:r>
      <w:r>
        <w:t>04</w:t>
      </w:r>
      <w:r w:rsidRPr="00616F0C">
        <w:t xml:space="preserve"> </w:t>
      </w:r>
      <w:r>
        <w:t>Not Found</w:t>
      </w:r>
      <w:r w:rsidRPr="00616F0C">
        <w:t>"</w:t>
      </w:r>
      <w:r w:rsidRPr="00616F0C">
        <w:rPr>
          <w:rFonts w:hint="eastAsia"/>
          <w:lang w:eastAsia="zh-CN"/>
        </w:rPr>
        <w:t xml:space="preserve"> </w:t>
      </w:r>
      <w:r w:rsidRPr="00616F0C">
        <w:t xml:space="preserve">if </w:t>
      </w:r>
      <w:r>
        <w:t>realm or storage does not exist.</w:t>
      </w:r>
    </w:p>
    <w:p w14:paraId="5A3655DB" w14:textId="77777777" w:rsidR="00E134FC" w:rsidRPr="00616F0C" w:rsidRDefault="00E134FC" w:rsidP="00E134FC">
      <w:pPr>
        <w:pStyle w:val="B1"/>
      </w:pPr>
      <w:r>
        <w:t>2d</w:t>
      </w:r>
      <w:r>
        <w:tab/>
        <w:t>On failure, the UDSF shall respond with "501 Not Implemented" if meta schema update is not implemented by the UDSF.</w:t>
      </w:r>
    </w:p>
    <w:p w14:paraId="71889995"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DC5E4FF" w14:textId="5A50CFED" w:rsidR="00B004E7" w:rsidRDefault="00B004E7" w:rsidP="00B004E7">
      <w:pPr>
        <w:pStyle w:val="Heading5"/>
      </w:pPr>
      <w:bookmarkStart w:id="2299" w:name="_Toc161834948"/>
      <w:bookmarkStart w:id="2300" w:name="_Toc169755770"/>
      <w:bookmarkStart w:id="2301" w:name="_Toc186730090"/>
      <w:bookmarkStart w:id="2302" w:name="_Toc192837184"/>
      <w:bookmarkStart w:id="2303" w:name="_Toc200989675"/>
      <w:bookmarkStart w:id="2304" w:name="_Toc207614194"/>
      <w:bookmarkStart w:id="2305" w:name="_Toc57209098"/>
      <w:bookmarkStart w:id="2306" w:name="_Toc58588441"/>
      <w:bookmarkStart w:id="2307" w:name="_Toc66114781"/>
      <w:bookmarkStart w:id="2308" w:name="_Toc67686292"/>
      <w:bookmarkStart w:id="2309" w:name="_Toc74994581"/>
      <w:bookmarkStart w:id="2310" w:name="_Toc85467834"/>
      <w:bookmarkStart w:id="2311" w:name="_Toc89182875"/>
      <w:bookmarkStart w:id="2312" w:name="_Toc90651177"/>
      <w:bookmarkStart w:id="2313" w:name="_Toc96933327"/>
      <w:bookmarkStart w:id="2314" w:name="_Toc98507194"/>
      <w:bookmarkStart w:id="2315" w:name="_Toc98507647"/>
      <w:bookmarkStart w:id="2316" w:name="_Toc106640650"/>
      <w:bookmarkStart w:id="2317" w:name="_Toc122098524"/>
      <w:bookmarkStart w:id="2318" w:name="_Toc130844646"/>
      <w:bookmarkStart w:id="2319" w:name="_Toc138412168"/>
      <w:bookmarkStart w:id="2320" w:name="_Toc145956954"/>
      <w:bookmarkStart w:id="2321" w:name="_Toc153890651"/>
      <w:bookmarkStart w:id="2322" w:name="_Toc214888798"/>
      <w:r>
        <w:t>5.2.2.4.8</w:t>
      </w:r>
      <w:r>
        <w:tab/>
        <w:t>Record Partial Update</w:t>
      </w:r>
      <w:bookmarkEnd w:id="2299"/>
      <w:bookmarkEnd w:id="2300"/>
      <w:bookmarkEnd w:id="2301"/>
      <w:bookmarkEnd w:id="2302"/>
      <w:bookmarkEnd w:id="2303"/>
      <w:bookmarkEnd w:id="2304"/>
      <w:bookmarkEnd w:id="2322"/>
    </w:p>
    <w:p w14:paraId="0BEF00A7" w14:textId="45272F8B" w:rsidR="00B004E7" w:rsidRDefault="00B004E7" w:rsidP="00B004E7">
      <w:r>
        <w:t>Figure 5.2.2.4.8-1 shows a scenario where the NF service consumer sends a request to the UDSF to update the parts of a record with the provided recordId and optionally the query parameter supported-features and the data that is to be updated.</w:t>
      </w:r>
    </w:p>
    <w:p w14:paraId="6AF8BD5D" w14:textId="77777777" w:rsidR="00B004E7" w:rsidRDefault="00B004E7" w:rsidP="00BA2E76">
      <w:pPr>
        <w:pStyle w:val="TH"/>
      </w:pPr>
      <w:r>
        <w:t xml:space="preserve"> </w:t>
      </w:r>
      <w:r>
        <w:object w:dxaOrig="8733" w:dyaOrig="2500" w14:anchorId="7E56AA08">
          <v:shape id="_x0000_i1044" type="#_x0000_t75" style="width:436.65pt;height:124.5pt" o:ole="">
            <v:imagedata r:id="rId52" o:title=""/>
          </v:shape>
          <o:OLEObject Type="Embed" ProgID="Visio.Drawing.11" ShapeID="_x0000_i1044" DrawAspect="Content" ObjectID="_1825502284" r:id="rId53"/>
        </w:object>
      </w:r>
    </w:p>
    <w:p w14:paraId="6385898D" w14:textId="6635C3A8" w:rsidR="00B004E7" w:rsidRDefault="00B004E7" w:rsidP="00B004E7">
      <w:pPr>
        <w:pStyle w:val="TF"/>
      </w:pPr>
      <w:r>
        <w:t>Figure 5.2.2.4.8-1: Update record partially</w:t>
      </w:r>
    </w:p>
    <w:p w14:paraId="14FACE4D" w14:textId="77777777" w:rsidR="00B004E7" w:rsidRDefault="00B004E7" w:rsidP="00B004E7">
      <w:pPr>
        <w:pStyle w:val="B1"/>
      </w:pPr>
      <w:r>
        <w:t>1.</w:t>
      </w:r>
      <w:r>
        <w:tab/>
        <w:t>The NF service consumer shall send a PATCH request to the resource representing the record that is to be updated.</w:t>
      </w:r>
    </w:p>
    <w:p w14:paraId="74C91EE9" w14:textId="77777777" w:rsidR="00B004E7" w:rsidRDefault="00B004E7" w:rsidP="00B004E7">
      <w:pPr>
        <w:pStyle w:val="B1"/>
      </w:pPr>
      <w:r>
        <w:t>2a.</w:t>
      </w:r>
      <w:r>
        <w:tab/>
        <w:t>On success, if all the modification instructions in the PATCH request have been implemented, the UDSF shall respond with "204 No Content".</w:t>
      </w:r>
    </w:p>
    <w:p w14:paraId="62B3C0A9" w14:textId="77777777" w:rsidR="00B004E7" w:rsidRDefault="00B004E7" w:rsidP="00B004E7">
      <w:pPr>
        <w:pStyle w:val="B1"/>
      </w:pPr>
      <w:r>
        <w:t>2b.</w:t>
      </w:r>
      <w:r>
        <w:tab/>
        <w:t>If one or more modification instructions cannot be applied, no changes shall be made to record, the UDSF shall return "422 Unprocessable Entity" with the execution report.</w:t>
      </w:r>
    </w:p>
    <w:p w14:paraId="24F30284" w14:textId="575ED118" w:rsidR="00B004E7" w:rsidRDefault="00B004E7" w:rsidP="00B004E7">
      <w:pPr>
        <w:pStyle w:val="B1"/>
      </w:pPr>
      <w:r>
        <w:t>2c.</w:t>
      </w:r>
      <w:r>
        <w:tab/>
        <w:t>If the record for the given recordId does not exist in the UDSF, the HTTP status code "404 Not Found" shall be returned. Additional error information may be included in the response body (in the ProblemDetails element).</w:t>
      </w:r>
    </w:p>
    <w:p w14:paraId="19B443BE" w14:textId="73875556" w:rsidR="00B004E7" w:rsidRDefault="00B004E7" w:rsidP="00B004E7">
      <w:pPr>
        <w:pStyle w:val="B1"/>
      </w:pPr>
      <w:r>
        <w:t>2d.</w:t>
      </w:r>
      <w:r>
        <w:tab/>
        <w:t>If one or more conditions in the request header fields evaluated to false, the HTTP status code "412 Precondition Failed" shall be returned. Additional error information may be returned in the response body (in ExtendedProblemDetails element). The UDSF may include the stored record in the ProblemDetailsExtension.</w:t>
      </w:r>
      <w:r w:rsidR="00BF7907" w:rsidRPr="00A010FB">
        <w:t xml:space="preserve"> </w:t>
      </w:r>
      <w:r w:rsidR="00BF7907" w:rsidRPr="00A010FB">
        <w:rPr>
          <w:lang w:eastAsia="zh-CN"/>
        </w:rPr>
        <w:t>The ETag header should be included with the value representing the current content of the resource, allowing the consumer to retry a conditional update without needing to re-read the resource first.</w:t>
      </w:r>
    </w:p>
    <w:p w14:paraId="339795EF" w14:textId="77777777" w:rsidR="00B004E7" w:rsidRDefault="00B004E7" w:rsidP="00B004E7">
      <w:pPr>
        <w:pStyle w:val="B1"/>
      </w:pPr>
      <w:r>
        <w:t>2e.</w:t>
      </w:r>
      <w:r>
        <w:tab/>
        <w:t>If the request header fields did not include any preconditions (i.e. "if-*"), the HTTP status code "409 Conflict" may be returned if request is inservicable due to record being in a bad state. Additional error information may be returned in the response body (in ExtendedProblemDetails element). The UDSF may include the stored record in the ProblemDetailsExtension.</w:t>
      </w:r>
    </w:p>
    <w:p w14:paraId="595FB75B" w14:textId="77777777" w:rsidR="00B004E7" w:rsidRDefault="00B004E7" w:rsidP="00B004E7">
      <w:r>
        <w:t>On failure, the appropriate HTTP status code indicating the error shall be returned and appropriate additional error information should be returned in the PATCH response body.</w:t>
      </w:r>
    </w:p>
    <w:p w14:paraId="2078DFF8" w14:textId="77777777" w:rsidR="00E134FC" w:rsidRPr="00616F0C" w:rsidRDefault="00E134FC" w:rsidP="00E134FC">
      <w:pPr>
        <w:pStyle w:val="Heading4"/>
      </w:pPr>
      <w:bookmarkStart w:id="2323" w:name="_Toc161834949"/>
      <w:bookmarkStart w:id="2324" w:name="_Toc169755771"/>
      <w:bookmarkStart w:id="2325" w:name="_Toc186730091"/>
      <w:bookmarkStart w:id="2326" w:name="_Toc192837185"/>
      <w:bookmarkStart w:id="2327" w:name="_Toc200989676"/>
      <w:bookmarkStart w:id="2328" w:name="_Toc207614195"/>
      <w:bookmarkStart w:id="2329" w:name="_Toc214888799"/>
      <w:r w:rsidRPr="00616F0C">
        <w:lastRenderedPageBreak/>
        <w:t>5.2.2.5</w:t>
      </w:r>
      <w:r w:rsidRPr="00616F0C">
        <w:tab/>
      </w:r>
      <w:r w:rsidRPr="005D0F74">
        <w:t>Delete</w:t>
      </w:r>
      <w:bookmarkEnd w:id="2287"/>
      <w:bookmarkEnd w:id="2288"/>
      <w:bookmarkEnd w:id="2289"/>
      <w:bookmarkEnd w:id="2290"/>
      <w:bookmarkEnd w:id="2291"/>
      <w:bookmarkEnd w:id="2292"/>
      <w:bookmarkEnd w:id="2293"/>
      <w:bookmarkEnd w:id="2294"/>
      <w:bookmarkEnd w:id="2295"/>
      <w:bookmarkEnd w:id="2296"/>
      <w:bookmarkEnd w:id="2297"/>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3"/>
      <w:bookmarkEnd w:id="2324"/>
      <w:bookmarkEnd w:id="2325"/>
      <w:bookmarkEnd w:id="2326"/>
      <w:bookmarkEnd w:id="2327"/>
      <w:bookmarkEnd w:id="2328"/>
      <w:bookmarkEnd w:id="2329"/>
    </w:p>
    <w:p w14:paraId="5834E3DD" w14:textId="77777777" w:rsidR="00E134FC" w:rsidRPr="00616F0C" w:rsidRDefault="00E134FC" w:rsidP="00E134FC">
      <w:pPr>
        <w:pStyle w:val="Heading5"/>
      </w:pPr>
      <w:bookmarkStart w:id="2330" w:name="_Toc34227027"/>
      <w:bookmarkStart w:id="2331" w:name="_Toc34749742"/>
      <w:bookmarkStart w:id="2332" w:name="_Toc34750302"/>
      <w:bookmarkStart w:id="2333" w:name="_Toc34750492"/>
      <w:bookmarkStart w:id="2334" w:name="_Toc35940898"/>
      <w:bookmarkStart w:id="2335" w:name="_Toc35937331"/>
      <w:bookmarkStart w:id="2336" w:name="_Toc36463725"/>
      <w:bookmarkStart w:id="2337" w:name="_Toc43131652"/>
      <w:bookmarkStart w:id="2338" w:name="_Toc45032487"/>
      <w:bookmarkStart w:id="2339" w:name="_Toc49782181"/>
      <w:bookmarkStart w:id="2340" w:name="_Toc51873617"/>
      <w:bookmarkStart w:id="2341" w:name="_Toc57209099"/>
      <w:bookmarkStart w:id="2342" w:name="_Toc58588442"/>
      <w:bookmarkStart w:id="2343" w:name="_Toc66114782"/>
      <w:bookmarkStart w:id="2344" w:name="_Toc67686293"/>
      <w:bookmarkStart w:id="2345" w:name="_Toc74994582"/>
      <w:bookmarkStart w:id="2346" w:name="_Toc85467835"/>
      <w:bookmarkStart w:id="2347" w:name="_Toc89182876"/>
      <w:bookmarkStart w:id="2348" w:name="_Toc90651178"/>
      <w:bookmarkStart w:id="2349" w:name="_Toc96933328"/>
      <w:bookmarkStart w:id="2350" w:name="_Toc98507195"/>
      <w:bookmarkStart w:id="2351" w:name="_Toc98507648"/>
      <w:bookmarkStart w:id="2352" w:name="_Toc106640651"/>
      <w:bookmarkStart w:id="2353" w:name="_Toc122098525"/>
      <w:bookmarkStart w:id="2354" w:name="_Toc130844647"/>
      <w:bookmarkStart w:id="2355" w:name="_Toc138412169"/>
      <w:bookmarkStart w:id="2356" w:name="_Toc145956955"/>
      <w:bookmarkStart w:id="2357" w:name="_Toc153890652"/>
      <w:bookmarkStart w:id="2358" w:name="_Toc161834950"/>
      <w:bookmarkStart w:id="2359" w:name="_Toc169755772"/>
      <w:bookmarkStart w:id="2360" w:name="_Toc186730092"/>
      <w:bookmarkStart w:id="2361" w:name="_Toc192837186"/>
      <w:bookmarkStart w:id="2362" w:name="_Toc200989677"/>
      <w:bookmarkStart w:id="2363" w:name="_Toc207614196"/>
      <w:bookmarkStart w:id="2364" w:name="_Toc214888800"/>
      <w:r w:rsidRPr="00616F0C">
        <w:t>5.2.2.5.1</w:t>
      </w:r>
      <w:r w:rsidRPr="00616F0C">
        <w:tab/>
      </w:r>
      <w:r w:rsidRPr="005D0F74">
        <w:t>General</w:t>
      </w:r>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p>
    <w:p w14:paraId="00168D06" w14:textId="77777777" w:rsidR="00E134FC" w:rsidRPr="00616F0C" w:rsidRDefault="00E134FC" w:rsidP="00E134FC">
      <w:r w:rsidRPr="00616F0C">
        <w:t>The following procedures using the Delete service operation are supported:</w:t>
      </w:r>
    </w:p>
    <w:p w14:paraId="7C2CDCB1" w14:textId="77777777" w:rsidR="00E134FC" w:rsidRPr="00B004E7" w:rsidRDefault="00E134FC" w:rsidP="00E134FC">
      <w:pPr>
        <w:pStyle w:val="B1"/>
        <w:rPr>
          <w:lang w:val="en-US"/>
        </w:rPr>
      </w:pPr>
      <w:r w:rsidRPr="00B004E7">
        <w:rPr>
          <w:lang w:val="en-US"/>
        </w:rPr>
        <w:t>-</w:t>
      </w:r>
      <w:r w:rsidRPr="00B004E7">
        <w:rPr>
          <w:lang w:val="en-US"/>
        </w:rPr>
        <w:tab/>
        <w:t>Record Delete</w:t>
      </w:r>
    </w:p>
    <w:p w14:paraId="601B7760" w14:textId="77777777" w:rsidR="00E134FC" w:rsidRPr="00B004E7" w:rsidRDefault="00E134FC" w:rsidP="00E134FC">
      <w:pPr>
        <w:pStyle w:val="B1"/>
        <w:rPr>
          <w:lang w:val="en-US"/>
        </w:rPr>
      </w:pPr>
      <w:r w:rsidRPr="00B004E7">
        <w:rPr>
          <w:lang w:val="en-US"/>
        </w:rPr>
        <w:t>-</w:t>
      </w:r>
      <w:r w:rsidRPr="00B004E7">
        <w:rPr>
          <w:lang w:val="en-US"/>
        </w:rPr>
        <w:tab/>
        <w:t>Block Delete</w:t>
      </w:r>
    </w:p>
    <w:p w14:paraId="18BF75EB" w14:textId="77777777" w:rsidR="00E134FC" w:rsidRPr="00B004E7" w:rsidRDefault="00E134FC" w:rsidP="00E134FC">
      <w:pPr>
        <w:pStyle w:val="B1"/>
        <w:rPr>
          <w:lang w:val="en-US"/>
        </w:rPr>
      </w:pPr>
      <w:bookmarkStart w:id="2365" w:name="_Toc34227028"/>
      <w:bookmarkStart w:id="2366" w:name="_Toc34749743"/>
      <w:bookmarkStart w:id="2367" w:name="_Toc34750303"/>
      <w:bookmarkStart w:id="2368" w:name="_Toc34750493"/>
      <w:bookmarkStart w:id="2369" w:name="_Toc35940899"/>
      <w:bookmarkStart w:id="2370" w:name="_Toc35937332"/>
      <w:bookmarkStart w:id="2371" w:name="_Toc36463726"/>
      <w:bookmarkStart w:id="2372" w:name="_Toc43131653"/>
      <w:bookmarkStart w:id="2373" w:name="_Toc45032488"/>
      <w:bookmarkStart w:id="2374" w:name="_Toc49782182"/>
      <w:bookmarkStart w:id="2375" w:name="_Toc51873618"/>
      <w:r w:rsidRPr="00B004E7">
        <w:rPr>
          <w:lang w:val="en-US"/>
        </w:rPr>
        <w:t>-</w:t>
      </w:r>
      <w:r w:rsidRPr="00B004E7">
        <w:rPr>
          <w:lang w:val="en-US"/>
        </w:rPr>
        <w:tab/>
        <w:t>Meta Schema Delete</w:t>
      </w:r>
    </w:p>
    <w:p w14:paraId="041B7C43" w14:textId="77777777" w:rsidR="00E134FC" w:rsidRPr="003C62B7" w:rsidRDefault="00E134FC" w:rsidP="00E134FC">
      <w:pPr>
        <w:pStyle w:val="B1"/>
      </w:pPr>
      <w:r w:rsidRPr="003C62B7">
        <w:t>-</w:t>
      </w:r>
      <w:r w:rsidRPr="003C62B7">
        <w:tab/>
        <w:t>Bulk Records Delete</w:t>
      </w:r>
    </w:p>
    <w:p w14:paraId="2D7AB92F" w14:textId="77777777" w:rsidR="00E134FC" w:rsidRPr="00616F0C" w:rsidRDefault="00E134FC" w:rsidP="00E134FC">
      <w:pPr>
        <w:pStyle w:val="Heading5"/>
      </w:pPr>
      <w:bookmarkStart w:id="2376" w:name="_Toc57209100"/>
      <w:bookmarkStart w:id="2377" w:name="_Toc58588443"/>
      <w:bookmarkStart w:id="2378" w:name="_Toc66114783"/>
      <w:bookmarkStart w:id="2379" w:name="_Toc67686294"/>
      <w:bookmarkStart w:id="2380" w:name="_Toc74994583"/>
      <w:bookmarkStart w:id="2381" w:name="_Toc85467836"/>
      <w:bookmarkStart w:id="2382" w:name="_Toc89182877"/>
      <w:bookmarkStart w:id="2383" w:name="_Toc90651179"/>
      <w:bookmarkStart w:id="2384" w:name="_Toc96933329"/>
      <w:bookmarkStart w:id="2385" w:name="_Toc98507196"/>
      <w:bookmarkStart w:id="2386" w:name="_Toc98507649"/>
      <w:bookmarkStart w:id="2387" w:name="_Toc106640652"/>
      <w:bookmarkStart w:id="2388" w:name="_Toc122098526"/>
      <w:bookmarkStart w:id="2389" w:name="_Toc130844648"/>
      <w:bookmarkStart w:id="2390" w:name="_Toc138412170"/>
      <w:bookmarkStart w:id="2391" w:name="_Toc145956956"/>
      <w:bookmarkStart w:id="2392" w:name="_Toc153890653"/>
      <w:bookmarkStart w:id="2393" w:name="_Toc161834951"/>
      <w:bookmarkStart w:id="2394" w:name="_Toc169755773"/>
      <w:bookmarkStart w:id="2395" w:name="_Toc186730093"/>
      <w:bookmarkStart w:id="2396" w:name="_Toc192837187"/>
      <w:bookmarkStart w:id="2397" w:name="_Toc200989678"/>
      <w:bookmarkStart w:id="2398" w:name="_Toc207614197"/>
      <w:bookmarkStart w:id="2399" w:name="_Toc214888801"/>
      <w:r w:rsidRPr="00616F0C">
        <w:t>5.2.2.5.2</w:t>
      </w:r>
      <w:r w:rsidRPr="00616F0C">
        <w:tab/>
        <w:t xml:space="preserve">Record </w:t>
      </w:r>
      <w:r w:rsidRPr="005D0F74">
        <w:t>Delete</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p>
    <w:p w14:paraId="581F054F" w14:textId="77777777" w:rsidR="00E134FC" w:rsidRPr="00616F0C" w:rsidRDefault="00E134FC" w:rsidP="00E134FC">
      <w:r w:rsidRPr="00616F0C">
        <w:t>Figure 5.2.2.5.2-1 shows a scenario where the NF service consumer sends a request to the UDSF to Delete a record with the provided recordId.</w:t>
      </w:r>
    </w:p>
    <w:p w14:paraId="391B7B3F" w14:textId="77777777" w:rsidR="00E134FC" w:rsidRPr="00616F0C" w:rsidRDefault="00E134FC" w:rsidP="00E134FC">
      <w:r w:rsidRPr="00616F0C">
        <w:t>The request contains the record id and optionally the query parameters supported-features and get-previous.</w:t>
      </w:r>
    </w:p>
    <w:p w14:paraId="6E53E7AA" w14:textId="77777777" w:rsidR="00E134FC" w:rsidRPr="00616F0C" w:rsidRDefault="00E134FC" w:rsidP="00E134FC"/>
    <w:p w14:paraId="23EB6569" w14:textId="77777777" w:rsidR="00E134FC" w:rsidRPr="00616F0C" w:rsidRDefault="00E134FC" w:rsidP="00E134FC">
      <w:pPr>
        <w:pStyle w:val="TH"/>
      </w:pPr>
      <w:r w:rsidRPr="00616F0C">
        <w:object w:dxaOrig="8685" w:dyaOrig="2445" w14:anchorId="291FB029">
          <v:shape id="_x0000_i1045" type="#_x0000_t75" style="width:432.1pt;height:122.25pt" o:ole="">
            <v:imagedata r:id="rId54" o:title=""/>
          </v:shape>
          <o:OLEObject Type="Embed" ProgID="Visio.Drawing.11" ShapeID="_x0000_i1045" DrawAspect="Content" ObjectID="_1825502285" r:id="rId55"/>
        </w:object>
      </w:r>
    </w:p>
    <w:p w14:paraId="189E4257" w14:textId="77777777" w:rsidR="00E134FC" w:rsidRPr="00616F0C" w:rsidRDefault="00E134FC" w:rsidP="00E134FC">
      <w:pPr>
        <w:pStyle w:val="TF"/>
      </w:pPr>
      <w:r w:rsidRPr="00616F0C">
        <w:t>Figure 5.2.2.5.2-1: Delete a record</w:t>
      </w:r>
    </w:p>
    <w:p w14:paraId="0A63CB3E"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sidRPr="00616F0C">
        <w:rPr>
          <w:lang w:eastAsia="zh-CN"/>
        </w:rPr>
        <w:t>. The UDSF shall delete any resource associated with the resource (</w:t>
      </w:r>
      <w:r w:rsidRPr="00616F0C">
        <w:t>meta and block(s)).</w:t>
      </w:r>
    </w:p>
    <w:p w14:paraId="3178AF83"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DF211F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4AA77D8E"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does not exist and </w:t>
      </w:r>
      <w:r>
        <w:rPr>
          <w:lang w:eastAsia="zh-CN"/>
        </w:rPr>
        <w:t xml:space="preserve">may </w:t>
      </w:r>
      <w:r w:rsidRPr="00616F0C">
        <w:rPr>
          <w:lang w:eastAsia="zh-CN"/>
        </w:rPr>
        <w:t>include the ProblemDetails</w:t>
      </w:r>
      <w:r w:rsidRPr="00616F0C">
        <w:t>.</w:t>
      </w:r>
    </w:p>
    <w:p w14:paraId="1688882E" w14:textId="65303310"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and the </w:t>
      </w:r>
      <w:r w:rsidRPr="00616F0C">
        <w:t>get-previous query parameter was included in the request</w:t>
      </w:r>
      <w:r w:rsidRPr="00616F0C">
        <w:rPr>
          <w:lang w:eastAsia="zh-CN"/>
        </w:rPr>
        <w:t xml:space="preserve">. The RecordBody shall be included if the </w:t>
      </w:r>
      <w:r w:rsidRPr="00616F0C">
        <w:t>get-previous query parameter was included in the request</w:t>
      </w:r>
      <w:r w:rsidRPr="00616F0C">
        <w:rPr>
          <w:lang w:eastAsia="zh-CN"/>
        </w:rPr>
        <w:t>.</w:t>
      </w:r>
      <w:r w:rsidR="003A40A9" w:rsidRPr="00A010FB">
        <w:t xml:space="preserve"> </w:t>
      </w:r>
      <w:r w:rsidR="003A40A9" w:rsidRPr="00A010FB">
        <w:rPr>
          <w:lang w:eastAsia="zh-CN"/>
        </w:rPr>
        <w:t xml:space="preserve">The ETag header should be included with the value representing the current content of the resource, allowing the consumer to retry a conditional </w:t>
      </w:r>
      <w:r w:rsidR="003A40A9">
        <w:rPr>
          <w:lang w:eastAsia="zh-CN"/>
        </w:rPr>
        <w:t>delete</w:t>
      </w:r>
      <w:r w:rsidR="003A40A9" w:rsidRPr="00A010FB">
        <w:rPr>
          <w:lang w:eastAsia="zh-CN"/>
        </w:rPr>
        <w:t xml:space="preserve"> without needing to re-read the resource first.</w:t>
      </w:r>
    </w:p>
    <w:p w14:paraId="0EDD0D27"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14E4CBC" w14:textId="77777777" w:rsidR="00E134FC" w:rsidRPr="00616F0C" w:rsidRDefault="00E134FC" w:rsidP="00E134FC">
      <w:pPr>
        <w:pStyle w:val="Heading5"/>
      </w:pPr>
      <w:bookmarkStart w:id="2400" w:name="_Toc34227029"/>
      <w:bookmarkStart w:id="2401" w:name="_Toc34749744"/>
      <w:bookmarkStart w:id="2402" w:name="_Toc34750304"/>
      <w:bookmarkStart w:id="2403" w:name="_Toc34750494"/>
      <w:bookmarkStart w:id="2404" w:name="_Toc35940900"/>
      <w:bookmarkStart w:id="2405" w:name="_Toc35937333"/>
      <w:bookmarkStart w:id="2406" w:name="_Toc36463727"/>
      <w:bookmarkStart w:id="2407" w:name="_Toc43131654"/>
      <w:bookmarkStart w:id="2408" w:name="_Toc45032489"/>
      <w:bookmarkStart w:id="2409" w:name="_Toc49782183"/>
      <w:bookmarkStart w:id="2410" w:name="_Toc51873619"/>
      <w:bookmarkStart w:id="2411" w:name="_Toc57209101"/>
      <w:bookmarkStart w:id="2412" w:name="_Toc58588444"/>
      <w:bookmarkStart w:id="2413" w:name="_Toc66114784"/>
      <w:bookmarkStart w:id="2414" w:name="_Toc67686295"/>
      <w:bookmarkStart w:id="2415" w:name="_Toc74994584"/>
      <w:bookmarkStart w:id="2416" w:name="_Toc85467837"/>
      <w:bookmarkStart w:id="2417" w:name="_Toc89182878"/>
      <w:bookmarkStart w:id="2418" w:name="_Toc90651180"/>
      <w:bookmarkStart w:id="2419" w:name="_Toc96933330"/>
      <w:bookmarkStart w:id="2420" w:name="_Toc98507197"/>
      <w:bookmarkStart w:id="2421" w:name="_Toc98507650"/>
      <w:bookmarkStart w:id="2422" w:name="_Toc106640653"/>
      <w:bookmarkStart w:id="2423" w:name="_Toc122098527"/>
      <w:bookmarkStart w:id="2424" w:name="_Toc130844649"/>
      <w:bookmarkStart w:id="2425" w:name="_Toc138412171"/>
      <w:bookmarkStart w:id="2426" w:name="_Toc145956957"/>
      <w:bookmarkStart w:id="2427" w:name="_Toc153890654"/>
      <w:bookmarkStart w:id="2428" w:name="_Toc161834952"/>
      <w:bookmarkStart w:id="2429" w:name="_Toc169755774"/>
      <w:bookmarkStart w:id="2430" w:name="_Toc186730094"/>
      <w:bookmarkStart w:id="2431" w:name="_Toc192837188"/>
      <w:bookmarkStart w:id="2432" w:name="_Toc200989679"/>
      <w:bookmarkStart w:id="2433" w:name="_Toc207614198"/>
      <w:bookmarkStart w:id="2434" w:name="_Toc214888802"/>
      <w:r w:rsidRPr="00616F0C">
        <w:t>5.2.2.5.3</w:t>
      </w:r>
      <w:r w:rsidRPr="00616F0C">
        <w:tab/>
        <w:t>Block Delete</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p>
    <w:p w14:paraId="43E2B1A5" w14:textId="77777777" w:rsidR="00E134FC" w:rsidRPr="00616F0C" w:rsidRDefault="00E134FC" w:rsidP="00E134FC">
      <w:r w:rsidRPr="00616F0C">
        <w:t>Figure 5.2.2.5.3-1 shows a scenario where the NF service consumer sends a request to the UDSF to Delete a block with the provided blockId.</w:t>
      </w:r>
    </w:p>
    <w:p w14:paraId="6AC5EF9D" w14:textId="77777777" w:rsidR="00E134FC" w:rsidRPr="00616F0C" w:rsidRDefault="00E134FC" w:rsidP="00E134FC">
      <w:r w:rsidRPr="00616F0C">
        <w:t>The request contains the recordId, blockId and optionally the query parameters supported-features and get-previous.</w:t>
      </w:r>
    </w:p>
    <w:p w14:paraId="468650B9" w14:textId="77777777" w:rsidR="00E134FC" w:rsidRPr="00616F0C" w:rsidRDefault="00E134FC" w:rsidP="00E134FC">
      <w:pPr>
        <w:pStyle w:val="TH"/>
      </w:pPr>
      <w:r w:rsidRPr="00616F0C">
        <w:object w:dxaOrig="8685" w:dyaOrig="2460" w14:anchorId="3FB5E345">
          <v:shape id="_x0000_i1046" type="#_x0000_t75" style="width:432.1pt;height:122.25pt" o:ole="">
            <v:imagedata r:id="rId56" o:title=""/>
          </v:shape>
          <o:OLEObject Type="Embed" ProgID="Visio.Drawing.11" ShapeID="_x0000_i1046" DrawAspect="Content" ObjectID="_1825502286" r:id="rId57"/>
        </w:object>
      </w:r>
    </w:p>
    <w:p w14:paraId="307F7122" w14:textId="77777777" w:rsidR="008C35D7" w:rsidRDefault="008C35D7" w:rsidP="008C35D7">
      <w:pPr>
        <w:pStyle w:val="TH"/>
      </w:pPr>
      <w:r w:rsidRPr="00616F0C">
        <w:object w:dxaOrig="8711" w:dyaOrig="2481" w14:anchorId="3CB55997">
          <v:shape id="_x0000_i1047" type="#_x0000_t75" style="width:433.35pt;height:123.8pt" o:ole="">
            <v:imagedata r:id="rId58" o:title=""/>
          </v:shape>
          <o:OLEObject Type="Embed" ProgID="Visio.Drawing.11" ShapeID="_x0000_i1047" DrawAspect="Content" ObjectID="_1825502287" r:id="rId59"/>
        </w:object>
      </w:r>
    </w:p>
    <w:p w14:paraId="29D39842" w14:textId="0C338B9B" w:rsidR="00E134FC" w:rsidRPr="00616F0C" w:rsidRDefault="00E134FC" w:rsidP="00F04509">
      <w:pPr>
        <w:pStyle w:val="TF"/>
      </w:pPr>
      <w:r w:rsidRPr="00616F0C">
        <w:t>Figure 5.2.2.5.3-1: Delete a block</w:t>
      </w:r>
    </w:p>
    <w:p w14:paraId="3584E7A8"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lang w:eastAsia="zh-CN"/>
        </w:rPr>
        <w:t>block.</w:t>
      </w:r>
    </w:p>
    <w:p w14:paraId="46B7DD0A"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block is returned, i.e. the </w:t>
      </w:r>
      <w:r w:rsidRPr="00616F0C">
        <w:t>get-previous query parameter was not included in the request.</w:t>
      </w:r>
    </w:p>
    <w:p w14:paraId="16A7ADA4"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block is returned, i.e. the </w:t>
      </w:r>
      <w:r w:rsidRPr="00616F0C">
        <w:t>get-previous query parameter was included in the request.</w:t>
      </w:r>
    </w:p>
    <w:p w14:paraId="39BD1A5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block does not exist and </w:t>
      </w:r>
      <w:r>
        <w:rPr>
          <w:lang w:eastAsia="zh-CN"/>
        </w:rPr>
        <w:t xml:space="preserve">may </w:t>
      </w:r>
      <w:r w:rsidRPr="00616F0C">
        <w:rPr>
          <w:lang w:eastAsia="zh-CN"/>
        </w:rPr>
        <w:t>include the ProblemDetails</w:t>
      </w:r>
      <w:r w:rsidRPr="00616F0C">
        <w:t>.</w:t>
      </w:r>
    </w:p>
    <w:p w14:paraId="26A91497" w14:textId="00D08B77"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The BlockBody shall be included if the </w:t>
      </w:r>
      <w:r w:rsidRPr="00616F0C">
        <w:t>get-previous query parameter was included in the request</w:t>
      </w:r>
      <w:r w:rsidRPr="00616F0C">
        <w:rPr>
          <w:lang w:eastAsia="zh-CN"/>
        </w:rPr>
        <w:t>.</w:t>
      </w:r>
      <w:r w:rsidR="00B8096B" w:rsidRPr="00A010FB">
        <w:t xml:space="preserve"> </w:t>
      </w:r>
      <w:r w:rsidR="00B8096B" w:rsidRPr="00A010FB">
        <w:rPr>
          <w:lang w:eastAsia="zh-CN"/>
        </w:rPr>
        <w:t xml:space="preserve">The ETag header should be included with the value representing the current content of the resource, allowing the consumer to retry a conditional </w:t>
      </w:r>
      <w:r w:rsidR="00B8096B">
        <w:rPr>
          <w:lang w:eastAsia="zh-CN"/>
        </w:rPr>
        <w:t>delete</w:t>
      </w:r>
      <w:r w:rsidR="00B8096B" w:rsidRPr="00A010FB">
        <w:rPr>
          <w:lang w:eastAsia="zh-CN"/>
        </w:rPr>
        <w:t xml:space="preserve"> without needing to re-read the resource first.</w:t>
      </w:r>
    </w:p>
    <w:p w14:paraId="3F879E2D"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0CBFC76" w14:textId="77777777" w:rsidR="00E134FC" w:rsidRPr="00616F0C" w:rsidRDefault="00E134FC" w:rsidP="00E134FC">
      <w:pPr>
        <w:pStyle w:val="Heading5"/>
      </w:pPr>
      <w:bookmarkStart w:id="2435" w:name="_Toc57209102"/>
      <w:bookmarkStart w:id="2436" w:name="_Toc58588445"/>
      <w:bookmarkStart w:id="2437" w:name="_Toc66114785"/>
      <w:bookmarkStart w:id="2438" w:name="_Toc67686296"/>
      <w:bookmarkStart w:id="2439" w:name="_Toc74994585"/>
      <w:bookmarkStart w:id="2440" w:name="_Toc85467838"/>
      <w:bookmarkStart w:id="2441" w:name="_Toc89182879"/>
      <w:bookmarkStart w:id="2442" w:name="_Toc90651181"/>
      <w:bookmarkStart w:id="2443" w:name="_Toc96933331"/>
      <w:bookmarkStart w:id="2444" w:name="_Toc98507198"/>
      <w:bookmarkStart w:id="2445" w:name="_Toc98507651"/>
      <w:bookmarkStart w:id="2446" w:name="_Toc106640654"/>
      <w:bookmarkStart w:id="2447" w:name="_Toc122098528"/>
      <w:bookmarkStart w:id="2448" w:name="_Toc130844650"/>
      <w:bookmarkStart w:id="2449" w:name="_Toc138412172"/>
      <w:bookmarkStart w:id="2450" w:name="_Toc145956958"/>
      <w:bookmarkStart w:id="2451" w:name="_Toc153890655"/>
      <w:bookmarkStart w:id="2452" w:name="_Toc161834953"/>
      <w:bookmarkStart w:id="2453" w:name="_Toc169755775"/>
      <w:bookmarkStart w:id="2454" w:name="_Toc186730095"/>
      <w:bookmarkStart w:id="2455" w:name="_Toc192837189"/>
      <w:bookmarkStart w:id="2456" w:name="_Toc200989680"/>
      <w:bookmarkStart w:id="2457" w:name="_Toc207614199"/>
      <w:bookmarkStart w:id="2458" w:name="_Toc34227030"/>
      <w:bookmarkStart w:id="2459" w:name="_Toc34749745"/>
      <w:bookmarkStart w:id="2460" w:name="_Toc34750305"/>
      <w:bookmarkStart w:id="2461" w:name="_Toc34750495"/>
      <w:bookmarkStart w:id="2462" w:name="_Toc35940901"/>
      <w:bookmarkStart w:id="2463" w:name="_Toc35937334"/>
      <w:bookmarkStart w:id="2464" w:name="_Toc36463728"/>
      <w:bookmarkStart w:id="2465" w:name="_Toc43131655"/>
      <w:bookmarkStart w:id="2466" w:name="_Toc45032490"/>
      <w:bookmarkStart w:id="2467" w:name="_Toc49782184"/>
      <w:bookmarkStart w:id="2468" w:name="_Toc51873620"/>
      <w:bookmarkStart w:id="2469" w:name="_Toc214888803"/>
      <w:r w:rsidRPr="00616F0C">
        <w:t>5.2.2.5.</w:t>
      </w:r>
      <w:r>
        <w:t>4</w:t>
      </w:r>
      <w:r w:rsidRPr="00616F0C">
        <w:tab/>
      </w:r>
      <w:r>
        <w:t>Meta Schema</w:t>
      </w:r>
      <w:r w:rsidRPr="00616F0C">
        <w:t xml:space="preserve"> Delete</w:t>
      </w:r>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69"/>
    </w:p>
    <w:p w14:paraId="3CA12C16" w14:textId="77777777" w:rsidR="00E134FC" w:rsidRPr="00616F0C" w:rsidRDefault="00E134FC" w:rsidP="00E134FC">
      <w:r w:rsidRPr="00616F0C">
        <w:t>Figure 5.2.2.5.</w:t>
      </w:r>
      <w:r>
        <w:t>4</w:t>
      </w:r>
      <w:r w:rsidRPr="00616F0C">
        <w:t xml:space="preserve">-1 shows a scenario where the NF service consumer sends a request to the UDSF to Delete a </w:t>
      </w:r>
      <w:r>
        <w:t>meta schema</w:t>
      </w:r>
      <w:r w:rsidRPr="00616F0C">
        <w:t xml:space="preserve"> with the provided </w:t>
      </w:r>
      <w:r>
        <w:t>schema</w:t>
      </w:r>
      <w:r w:rsidRPr="00616F0C">
        <w:t>Id.</w:t>
      </w:r>
    </w:p>
    <w:p w14:paraId="0E250D14" w14:textId="77777777" w:rsidR="00E134FC" w:rsidRPr="00616F0C" w:rsidRDefault="00E134FC" w:rsidP="00E134FC">
      <w:r w:rsidRPr="00616F0C">
        <w:t xml:space="preserve">The request contains the </w:t>
      </w:r>
      <w:r>
        <w:t>schemaI</w:t>
      </w:r>
      <w:r w:rsidRPr="00616F0C">
        <w:t>d and optionally the query parameters supported-features and get-previous.</w:t>
      </w:r>
    </w:p>
    <w:p w14:paraId="3E737DE0" w14:textId="77777777" w:rsidR="00E134FC" w:rsidRPr="00616F0C" w:rsidRDefault="00E134FC" w:rsidP="00E134FC"/>
    <w:p w14:paraId="6FB0CA65" w14:textId="77777777" w:rsidR="00E134FC" w:rsidRPr="00616F0C" w:rsidRDefault="00E134FC" w:rsidP="00E134FC">
      <w:pPr>
        <w:pStyle w:val="TH"/>
      </w:pPr>
      <w:r w:rsidRPr="00616F0C">
        <w:object w:dxaOrig="9401" w:dyaOrig="3121" w14:anchorId="3FDCA7C2">
          <v:shape id="_x0000_i1048" type="#_x0000_t75" style="width:468.15pt;height:157.45pt" o:ole="">
            <v:imagedata r:id="rId60" o:title=""/>
          </v:shape>
          <o:OLEObject Type="Embed" ProgID="Visio.Drawing.11" ShapeID="_x0000_i1048" DrawAspect="Content" ObjectID="_1825502288" r:id="rId61"/>
        </w:object>
      </w:r>
    </w:p>
    <w:p w14:paraId="6C518497" w14:textId="77777777" w:rsidR="00E134FC" w:rsidRPr="00616F0C" w:rsidRDefault="00E134FC" w:rsidP="00E134FC">
      <w:pPr>
        <w:pStyle w:val="TF"/>
      </w:pPr>
      <w:r w:rsidRPr="00616F0C">
        <w:t>Figure 5.2.2.5.</w:t>
      </w:r>
      <w:r>
        <w:t>4</w:t>
      </w:r>
      <w:r w:rsidRPr="00616F0C">
        <w:t xml:space="preserve">-1: Delete a </w:t>
      </w:r>
      <w:r>
        <w:t>meta schema</w:t>
      </w:r>
    </w:p>
    <w:p w14:paraId="0E58977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t>meta schema</w:t>
      </w:r>
      <w:r w:rsidRPr="00616F0C">
        <w:rPr>
          <w:lang w:eastAsia="zh-CN"/>
        </w:rPr>
        <w:t>.</w:t>
      </w:r>
    </w:p>
    <w:p w14:paraId="77B72E0E"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 xml:space="preserve">meta schema </w:t>
      </w:r>
      <w:r w:rsidRPr="00616F0C">
        <w:rPr>
          <w:lang w:eastAsia="zh-CN"/>
        </w:rPr>
        <w:t xml:space="preserve">is returned, i.e. the </w:t>
      </w:r>
      <w:r w:rsidRPr="00616F0C">
        <w:t>get-previous query parameter was not included in the request.</w:t>
      </w:r>
    </w:p>
    <w:p w14:paraId="496EC506"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9894D6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meta schema</w:t>
      </w:r>
      <w:r w:rsidRPr="00616F0C">
        <w:rPr>
          <w:lang w:eastAsia="zh-CN"/>
        </w:rPr>
        <w:t xml:space="preserve"> does not exist</w:t>
      </w:r>
      <w:r>
        <w:rPr>
          <w:lang w:eastAsia="zh-CN"/>
        </w:rPr>
        <w:t xml:space="preserve"> or "403 Forbidden" if the meta schema is still referenced by existing records,</w:t>
      </w:r>
      <w:r w:rsidRPr="00616F0C">
        <w:rPr>
          <w:lang w:eastAsia="zh-CN"/>
        </w:rPr>
        <w:t xml:space="preserve"> and </w:t>
      </w:r>
      <w:r>
        <w:rPr>
          <w:lang w:eastAsia="zh-CN"/>
        </w:rPr>
        <w:t>may</w:t>
      </w:r>
      <w:r w:rsidRPr="00616F0C">
        <w:rPr>
          <w:lang w:eastAsia="zh-CN"/>
        </w:rPr>
        <w:t xml:space="preserve"> include the ProblemDetails</w:t>
      </w:r>
      <w:r w:rsidRPr="00616F0C">
        <w:t>.</w:t>
      </w:r>
    </w:p>
    <w:p w14:paraId="636C04B2"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41FD000C" w14:textId="77777777" w:rsidR="00E134FC" w:rsidRPr="00616F0C" w:rsidRDefault="00E134FC" w:rsidP="00E134FC">
      <w:pPr>
        <w:pStyle w:val="Heading5"/>
      </w:pPr>
      <w:bookmarkStart w:id="2470" w:name="_Toc85467839"/>
      <w:bookmarkStart w:id="2471" w:name="_Toc89182880"/>
      <w:bookmarkStart w:id="2472" w:name="_Toc90651182"/>
      <w:bookmarkStart w:id="2473" w:name="_Toc96933332"/>
      <w:bookmarkStart w:id="2474" w:name="_Toc98507199"/>
      <w:bookmarkStart w:id="2475" w:name="_Toc98507652"/>
      <w:bookmarkStart w:id="2476" w:name="_Toc106640655"/>
      <w:bookmarkStart w:id="2477" w:name="_Toc122098529"/>
      <w:bookmarkStart w:id="2478" w:name="_Toc130844651"/>
      <w:bookmarkStart w:id="2479" w:name="_Toc138412173"/>
      <w:bookmarkStart w:id="2480" w:name="_Toc145956959"/>
      <w:bookmarkStart w:id="2481" w:name="_Toc153890656"/>
      <w:bookmarkStart w:id="2482" w:name="_Toc161834954"/>
      <w:bookmarkStart w:id="2483" w:name="_Toc169755776"/>
      <w:bookmarkStart w:id="2484" w:name="_Toc186730096"/>
      <w:bookmarkStart w:id="2485" w:name="_Toc192837190"/>
      <w:bookmarkStart w:id="2486" w:name="_Toc200989681"/>
      <w:bookmarkStart w:id="2487" w:name="_Toc207614200"/>
      <w:bookmarkStart w:id="2488" w:name="_Toc57209103"/>
      <w:bookmarkStart w:id="2489" w:name="_Toc58588446"/>
      <w:bookmarkStart w:id="2490" w:name="_Toc66114786"/>
      <w:bookmarkStart w:id="2491" w:name="_Toc67686297"/>
      <w:bookmarkStart w:id="2492" w:name="_Toc74994586"/>
      <w:bookmarkStart w:id="2493" w:name="_Toc214888804"/>
      <w:r w:rsidRPr="00616F0C">
        <w:t>5.2.2.5.</w:t>
      </w:r>
      <w:r>
        <w:t>5</w:t>
      </w:r>
      <w:r w:rsidRPr="00616F0C">
        <w:tab/>
      </w:r>
      <w:r>
        <w:t xml:space="preserve">Bulk </w:t>
      </w:r>
      <w:r w:rsidRPr="00616F0C">
        <w:t>Record</w:t>
      </w:r>
      <w:r>
        <w:t>s</w:t>
      </w:r>
      <w:r w:rsidRPr="00616F0C">
        <w:t xml:space="preserve"> Delete</w:t>
      </w:r>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93"/>
    </w:p>
    <w:p w14:paraId="21F7AEF8" w14:textId="77777777" w:rsidR="00E134FC" w:rsidRPr="00616F0C" w:rsidRDefault="00E134FC" w:rsidP="00E134FC">
      <w:r w:rsidRPr="00616F0C">
        <w:t>Figure 5.2.2.5.</w:t>
      </w:r>
      <w:r>
        <w:t>5</w:t>
      </w:r>
      <w:r w:rsidRPr="00616F0C">
        <w:t>-1 shows a scenario where the NF service consumer sends a request to the UDSF to Delete record</w:t>
      </w:r>
      <w:r>
        <w:t>s</w:t>
      </w:r>
      <w:r w:rsidRPr="00616F0C">
        <w:t xml:space="preserve"> </w:t>
      </w:r>
      <w:r>
        <w:t>identified by a filter</w:t>
      </w:r>
      <w:r w:rsidRPr="00616F0C">
        <w:t>.</w:t>
      </w:r>
    </w:p>
    <w:p w14:paraId="36001512" w14:textId="77777777" w:rsidR="00E134FC" w:rsidRPr="00616F0C" w:rsidRDefault="00E134FC" w:rsidP="00E134FC">
      <w:r w:rsidRPr="00616F0C">
        <w:t xml:space="preserve">The request contains the </w:t>
      </w:r>
      <w:r>
        <w:t>query parameter filter</w:t>
      </w:r>
      <w:r w:rsidRPr="00616F0C">
        <w:t xml:space="preserve"> and optionally the query parameter supported-features.</w:t>
      </w:r>
    </w:p>
    <w:p w14:paraId="3C351720" w14:textId="3651248A" w:rsidR="00E134FC" w:rsidRPr="00616F0C" w:rsidRDefault="003B4D27" w:rsidP="00E134FC">
      <w:pPr>
        <w:pStyle w:val="TH"/>
      </w:pPr>
      <w:r w:rsidRPr="00616F0C">
        <w:object w:dxaOrig="8711" w:dyaOrig="2461" w14:anchorId="19D4C61D">
          <v:shape id="_x0000_i1049" type="#_x0000_t75" style="width:432.05pt;height:122.2pt" o:ole="">
            <v:imagedata r:id="rId62" o:title=""/>
          </v:shape>
          <o:OLEObject Type="Embed" ProgID="Visio.Drawing.11" ShapeID="_x0000_i1049" DrawAspect="Content" ObjectID="_1825502289" r:id="rId63"/>
        </w:object>
      </w:r>
    </w:p>
    <w:p w14:paraId="5BC4FA52" w14:textId="77777777" w:rsidR="00E134FC" w:rsidRPr="00616F0C" w:rsidRDefault="00E134FC" w:rsidP="00E134FC">
      <w:pPr>
        <w:pStyle w:val="TF"/>
      </w:pPr>
      <w:r w:rsidRPr="00616F0C">
        <w:t>Figure 5.2.2.5.</w:t>
      </w:r>
      <w:r>
        <w:t>5</w:t>
      </w:r>
      <w:r w:rsidRPr="00616F0C">
        <w:t>-1: Delete record</w:t>
      </w:r>
      <w:r>
        <w:t>s matching a filter</w:t>
      </w:r>
    </w:p>
    <w:p w14:paraId="2EC3F182" w14:textId="3E13825B"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Pr>
          <w:lang w:eastAsia="zh-CN"/>
        </w:rPr>
        <w:t>s. The request shall contain a filter query parameter identifying the records to be deleted</w:t>
      </w:r>
      <w:r w:rsidRPr="00616F0C">
        <w:rPr>
          <w:lang w:eastAsia="zh-CN"/>
        </w:rPr>
        <w:t xml:space="preserve">. The UDSF shall delete any resource associated with the </w:t>
      </w:r>
      <w:r>
        <w:rPr>
          <w:lang w:eastAsia="zh-CN"/>
        </w:rPr>
        <w:t>matching records</w:t>
      </w:r>
      <w:r w:rsidRPr="00616F0C">
        <w:rPr>
          <w:lang w:eastAsia="zh-CN"/>
        </w:rPr>
        <w:t xml:space="preserve"> (</w:t>
      </w:r>
      <w:r w:rsidRPr="00616F0C">
        <w:t>meta and block(s)).</w:t>
      </w:r>
      <w:r w:rsidR="000778A7" w:rsidRPr="000778A7">
        <w:t xml:space="preserve"> </w:t>
      </w:r>
      <w:r w:rsidR="000778A7">
        <w:t xml:space="preserve">To delete all records and any associated resources the filter query parameter shall consist of SearchComparison with </w:t>
      </w:r>
      <w:r w:rsidR="000778A7" w:rsidRPr="005C005F">
        <w:t xml:space="preserve">a value of "GTE" </w:t>
      </w:r>
      <w:r w:rsidR="000778A7">
        <w:t xml:space="preserve">for </w:t>
      </w:r>
      <w:r w:rsidR="000778A7" w:rsidRPr="005C005F">
        <w:t>the ComparisonOperator</w:t>
      </w:r>
      <w:r w:rsidR="000778A7">
        <w:t>, defined in table 6.1.6.3.3-1.</w:t>
      </w:r>
    </w:p>
    <w:p w14:paraId="2E14DA46" w14:textId="61F3A184" w:rsidR="00E134FC" w:rsidRDefault="00E134FC" w:rsidP="00E134FC">
      <w:pPr>
        <w:pStyle w:val="B1"/>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the message body containing the Record</w:t>
      </w:r>
      <w:r w:rsidR="0030463E">
        <w:t>Delete</w:t>
      </w:r>
      <w:r w:rsidR="0094513C">
        <w:t>Response</w:t>
      </w:r>
      <w:r>
        <w:t xml:space="preserve"> identifying the deleted records</w:t>
      </w:r>
      <w:r w:rsidR="00C07421" w:rsidRPr="00C07421">
        <w:t xml:space="preserve"> </w:t>
      </w:r>
      <w:r w:rsidR="00C07421">
        <w:t xml:space="preserve">and (if the feature </w:t>
      </w:r>
      <w:r w:rsidR="00C07421" w:rsidRPr="00A63420">
        <w:t xml:space="preserve">RecordDeletePartialSuccess </w:t>
      </w:r>
      <w:r w:rsidR="00C07421">
        <w:t>is supported), the records matching the provided filter but failed to be deleted</w:t>
      </w:r>
      <w:r w:rsidRPr="00616F0C">
        <w:t>.</w:t>
      </w:r>
    </w:p>
    <w:p w14:paraId="7106854B" w14:textId="77777777" w:rsidR="00E134FC" w:rsidRPr="00616F0C" w:rsidRDefault="00E134FC" w:rsidP="00E134FC">
      <w:pPr>
        <w:pStyle w:val="B1"/>
        <w:rPr>
          <w:lang w:eastAsia="zh-CN"/>
        </w:rPr>
      </w:pPr>
      <w:r>
        <w:rPr>
          <w:lang w:eastAsia="zh-CN"/>
        </w:rPr>
        <w:t>2b.</w:t>
      </w:r>
      <w:r>
        <w:rPr>
          <w:lang w:eastAsia="zh-CN"/>
        </w:rPr>
        <w:tab/>
        <w:t>The UDSF shall respond with "204 No Content" if no records matching the filter could be found.</w:t>
      </w:r>
    </w:p>
    <w:p w14:paraId="22349498" w14:textId="77777777" w:rsidR="00E134FC" w:rsidRPr="00616F0C" w:rsidRDefault="00E134FC" w:rsidP="00E134FC">
      <w:pPr>
        <w:rPr>
          <w:lang w:eastAsia="zh-CN"/>
        </w:rPr>
      </w:pPr>
      <w:r w:rsidRPr="00616F0C">
        <w:lastRenderedPageBreak/>
        <w:t>On failure, the appropriate HTTP status code indicating the error shall be returned and appropriate additional error information should be returned in the DELETE response body.</w:t>
      </w:r>
    </w:p>
    <w:p w14:paraId="563558EB" w14:textId="77777777" w:rsidR="00E134FC" w:rsidRPr="0029480C" w:rsidRDefault="00E134FC" w:rsidP="00E134FC">
      <w:pPr>
        <w:pStyle w:val="Heading4"/>
      </w:pPr>
      <w:bookmarkStart w:id="2494" w:name="_Toc96933333"/>
      <w:bookmarkStart w:id="2495" w:name="_Toc98507200"/>
      <w:bookmarkStart w:id="2496" w:name="_Toc98507653"/>
      <w:bookmarkStart w:id="2497" w:name="_Toc106640656"/>
      <w:bookmarkStart w:id="2498" w:name="_Toc122098530"/>
      <w:bookmarkStart w:id="2499" w:name="_Toc130844652"/>
      <w:bookmarkStart w:id="2500" w:name="_Toc138412174"/>
      <w:bookmarkStart w:id="2501" w:name="_Toc145956960"/>
      <w:bookmarkStart w:id="2502" w:name="_Toc153890657"/>
      <w:bookmarkStart w:id="2503" w:name="_Toc161834955"/>
      <w:bookmarkStart w:id="2504" w:name="_Toc169755777"/>
      <w:bookmarkStart w:id="2505" w:name="_Toc186730097"/>
      <w:bookmarkStart w:id="2506" w:name="_Toc192837191"/>
      <w:bookmarkStart w:id="2507" w:name="_Toc200989682"/>
      <w:bookmarkStart w:id="2508" w:name="_Toc207614201"/>
      <w:bookmarkStart w:id="2509" w:name="_Toc214888805"/>
      <w:bookmarkEnd w:id="2458"/>
      <w:bookmarkEnd w:id="2459"/>
      <w:bookmarkEnd w:id="2460"/>
      <w:bookmarkEnd w:id="2461"/>
      <w:bookmarkEnd w:id="2462"/>
      <w:bookmarkEnd w:id="2463"/>
      <w:bookmarkEnd w:id="2464"/>
      <w:bookmarkEnd w:id="2465"/>
      <w:bookmarkEnd w:id="2466"/>
      <w:bookmarkEnd w:id="2467"/>
      <w:bookmarkEnd w:id="2468"/>
      <w:bookmarkEnd w:id="2488"/>
      <w:bookmarkEnd w:id="2489"/>
      <w:bookmarkEnd w:id="2490"/>
      <w:bookmarkEnd w:id="2491"/>
      <w:bookmarkEnd w:id="2492"/>
      <w:r>
        <w:t>5.2.2.6</w:t>
      </w:r>
      <w:r>
        <w:tab/>
      </w:r>
      <w:r w:rsidRPr="00616F0C">
        <w:t>Notify</w:t>
      </w:r>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57A11712" w14:textId="77777777" w:rsidR="00E134FC" w:rsidRPr="00616F0C" w:rsidRDefault="00E134FC" w:rsidP="00E134FC">
      <w:pPr>
        <w:pStyle w:val="Heading5"/>
      </w:pPr>
      <w:bookmarkStart w:id="2510" w:name="_Toc34227031"/>
      <w:bookmarkStart w:id="2511" w:name="_Toc34749746"/>
      <w:bookmarkStart w:id="2512" w:name="_Toc34750306"/>
      <w:bookmarkStart w:id="2513" w:name="_Toc34750496"/>
      <w:bookmarkStart w:id="2514" w:name="_Toc35940902"/>
      <w:bookmarkStart w:id="2515" w:name="_Toc35937335"/>
      <w:bookmarkStart w:id="2516" w:name="_Toc36463729"/>
      <w:bookmarkStart w:id="2517" w:name="_Toc43131656"/>
      <w:bookmarkStart w:id="2518" w:name="_Toc45032491"/>
      <w:bookmarkStart w:id="2519" w:name="_Toc49782185"/>
      <w:bookmarkStart w:id="2520" w:name="_Toc51873621"/>
      <w:bookmarkStart w:id="2521" w:name="_Toc57209104"/>
      <w:bookmarkStart w:id="2522" w:name="_Toc58588447"/>
      <w:bookmarkStart w:id="2523" w:name="_Toc66114787"/>
      <w:bookmarkStart w:id="2524" w:name="_Toc67686298"/>
      <w:bookmarkStart w:id="2525" w:name="_Toc74994587"/>
      <w:bookmarkStart w:id="2526" w:name="_Toc85467841"/>
      <w:bookmarkStart w:id="2527" w:name="_Toc89182882"/>
      <w:bookmarkStart w:id="2528" w:name="_Toc90651184"/>
      <w:bookmarkStart w:id="2529" w:name="_Toc96933334"/>
      <w:bookmarkStart w:id="2530" w:name="_Toc98507201"/>
      <w:bookmarkStart w:id="2531" w:name="_Toc98507654"/>
      <w:bookmarkStart w:id="2532" w:name="_Toc106640657"/>
      <w:bookmarkStart w:id="2533" w:name="_Toc122098531"/>
      <w:bookmarkStart w:id="2534" w:name="_Toc130844653"/>
      <w:bookmarkStart w:id="2535" w:name="_Toc138412175"/>
      <w:bookmarkStart w:id="2536" w:name="_Toc145956961"/>
      <w:bookmarkStart w:id="2537" w:name="_Toc153890658"/>
      <w:bookmarkStart w:id="2538" w:name="_Toc161834956"/>
      <w:bookmarkStart w:id="2539" w:name="_Toc169755778"/>
      <w:bookmarkStart w:id="2540" w:name="_Toc186730098"/>
      <w:bookmarkStart w:id="2541" w:name="_Toc192837192"/>
      <w:bookmarkStart w:id="2542" w:name="_Toc200989683"/>
      <w:bookmarkStart w:id="2543" w:name="_Toc207614202"/>
      <w:bookmarkStart w:id="2544" w:name="_Toc214888806"/>
      <w:r w:rsidRPr="00616F0C">
        <w:t>5.2.2.6.1</w:t>
      </w:r>
      <w:r w:rsidRPr="00616F0C">
        <w:tab/>
        <w:t>General</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59FEF65D" w14:textId="77777777" w:rsidR="00E134FC" w:rsidRDefault="00E134FC" w:rsidP="00E134FC">
      <w:r w:rsidRPr="00616F0C">
        <w:t>The following procedures using the Notify service operation are supported:</w:t>
      </w:r>
    </w:p>
    <w:p w14:paraId="253E2C0C" w14:textId="77777777" w:rsidR="00E134FC" w:rsidRDefault="00E134FC" w:rsidP="00E134FC">
      <w:pPr>
        <w:pStyle w:val="B1"/>
      </w:pPr>
      <w:r w:rsidRPr="00B3056F">
        <w:t>-</w:t>
      </w:r>
      <w:r w:rsidRPr="00B3056F">
        <w:tab/>
      </w:r>
      <w:r w:rsidRPr="00616F0C">
        <w:t>Record Expiry Notify</w:t>
      </w:r>
    </w:p>
    <w:p w14:paraId="5D2C8F2A" w14:textId="77777777" w:rsidR="00E134FC" w:rsidRDefault="00E134FC" w:rsidP="00E134FC">
      <w:pPr>
        <w:pStyle w:val="B1"/>
      </w:pPr>
      <w:r>
        <w:t>-</w:t>
      </w:r>
      <w:r>
        <w:tab/>
        <w:t>Notification due to Data Change</w:t>
      </w:r>
    </w:p>
    <w:p w14:paraId="117D310D" w14:textId="77777777" w:rsidR="00E134FC" w:rsidRPr="00B3056F" w:rsidRDefault="00E134FC" w:rsidP="00E134FC">
      <w:pPr>
        <w:pStyle w:val="B1"/>
      </w:pPr>
      <w:r>
        <w:rPr>
          <w:lang w:eastAsia="zh-CN"/>
        </w:rPr>
        <w:t>-</w:t>
      </w:r>
      <w:r>
        <w:rPr>
          <w:lang w:eastAsia="zh-CN"/>
        </w:rPr>
        <w:tab/>
        <w:t>Subscription Expiry Notification</w:t>
      </w:r>
    </w:p>
    <w:p w14:paraId="0ACF7DB1" w14:textId="77777777" w:rsidR="00E134FC" w:rsidRPr="00616F0C" w:rsidRDefault="00E134FC" w:rsidP="00E134FC">
      <w:pPr>
        <w:pStyle w:val="Heading5"/>
      </w:pPr>
      <w:bookmarkStart w:id="2545" w:name="_Toc34227032"/>
      <w:bookmarkStart w:id="2546" w:name="_Toc34749747"/>
      <w:bookmarkStart w:id="2547" w:name="_Toc34750307"/>
      <w:bookmarkStart w:id="2548" w:name="_Toc34750497"/>
      <w:bookmarkStart w:id="2549" w:name="_Toc35940903"/>
      <w:bookmarkStart w:id="2550" w:name="_Toc35937336"/>
      <w:bookmarkStart w:id="2551" w:name="_Toc36463730"/>
      <w:bookmarkStart w:id="2552" w:name="_Toc43131657"/>
      <w:bookmarkStart w:id="2553" w:name="_Toc45032492"/>
      <w:bookmarkStart w:id="2554" w:name="_Toc49782186"/>
      <w:bookmarkStart w:id="2555" w:name="_Toc51873622"/>
      <w:bookmarkStart w:id="2556" w:name="_Toc57209105"/>
      <w:bookmarkStart w:id="2557" w:name="_Toc58588448"/>
      <w:bookmarkStart w:id="2558" w:name="_Toc66114788"/>
      <w:bookmarkStart w:id="2559" w:name="_Toc67686299"/>
      <w:bookmarkStart w:id="2560" w:name="_Toc74994588"/>
      <w:bookmarkStart w:id="2561" w:name="_Toc85467842"/>
      <w:bookmarkStart w:id="2562" w:name="_Toc89182883"/>
      <w:bookmarkStart w:id="2563" w:name="_Toc90651185"/>
      <w:bookmarkStart w:id="2564" w:name="_Toc96933335"/>
      <w:bookmarkStart w:id="2565" w:name="_Toc98507202"/>
      <w:bookmarkStart w:id="2566" w:name="_Toc98507655"/>
      <w:bookmarkStart w:id="2567" w:name="_Toc106640658"/>
      <w:bookmarkStart w:id="2568" w:name="_Toc122098532"/>
      <w:bookmarkStart w:id="2569" w:name="_Toc130844654"/>
      <w:bookmarkStart w:id="2570" w:name="_Toc138412176"/>
      <w:bookmarkStart w:id="2571" w:name="_Toc145956962"/>
      <w:bookmarkStart w:id="2572" w:name="_Toc153890659"/>
      <w:bookmarkStart w:id="2573" w:name="_Toc161834957"/>
      <w:bookmarkStart w:id="2574" w:name="_Toc169755779"/>
      <w:bookmarkStart w:id="2575" w:name="_Toc186730099"/>
      <w:bookmarkStart w:id="2576" w:name="_Toc192837193"/>
      <w:bookmarkStart w:id="2577" w:name="_Toc200989684"/>
      <w:bookmarkStart w:id="2578" w:name="_Toc207614203"/>
      <w:bookmarkStart w:id="2579" w:name="_Toc214888807"/>
      <w:r w:rsidRPr="00616F0C">
        <w:t>5.2.2.6.2</w:t>
      </w:r>
      <w:r w:rsidRPr="00616F0C">
        <w:tab/>
        <w:t>Record Expiry Notify</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p>
    <w:p w14:paraId="5515AB18" w14:textId="77777777" w:rsidR="00E134FC" w:rsidRPr="00616F0C" w:rsidRDefault="00E134FC" w:rsidP="00E134FC">
      <w:r w:rsidRPr="00616F0C">
        <w:t>Figure5.2.2.6.2-1 shows a scenario where the UDSF notifies the NF service consumer of the expired record.</w:t>
      </w:r>
    </w:p>
    <w:p w14:paraId="3B518F9C" w14:textId="77777777" w:rsidR="00E134FC" w:rsidRPr="00616F0C" w:rsidRDefault="00E134FC" w:rsidP="00E134FC">
      <w:r w:rsidRPr="00616F0C">
        <w:t>The Notify is sent by the UDSF to the NF Service Consumer when the record expires as indicated by the time to live (ttl) attribute of RecordMeta.</w:t>
      </w:r>
    </w:p>
    <w:p w14:paraId="42FF2FFC" w14:textId="77777777" w:rsidR="00E134FC" w:rsidRPr="00616F0C" w:rsidRDefault="00E134FC" w:rsidP="00E134FC">
      <w:pPr>
        <w:pStyle w:val="TH"/>
      </w:pPr>
    </w:p>
    <w:p w14:paraId="52E0A7FE" w14:textId="77777777" w:rsidR="00E134FC" w:rsidRDefault="00E134FC" w:rsidP="00E134FC">
      <w:pPr>
        <w:pStyle w:val="TH"/>
      </w:pPr>
      <w:r w:rsidRPr="00616F0C">
        <w:object w:dxaOrig="8580" w:dyaOrig="1815" w14:anchorId="5395D63F">
          <v:shape id="_x0000_i1050" type="#_x0000_t75" style="width:6in;height:93.75pt" o:ole="">
            <v:imagedata r:id="rId64" o:title=""/>
          </v:shape>
          <o:OLEObject Type="Embed" ProgID="Visio.Drawing.15" ShapeID="_x0000_i1050" DrawAspect="Content" ObjectID="_1825502290" r:id="rId65"/>
        </w:object>
      </w:r>
    </w:p>
    <w:p w14:paraId="0F99A620" w14:textId="77777777" w:rsidR="00E134FC" w:rsidRPr="00616F0C" w:rsidRDefault="00E134FC" w:rsidP="00E134FC">
      <w:pPr>
        <w:pStyle w:val="TF"/>
      </w:pPr>
      <w:r w:rsidRPr="00616F0C">
        <w:t>Figure 5.2.2.6.2-1: Record Expiry Notify</w:t>
      </w:r>
    </w:p>
    <w:p w14:paraId="1486CDDA" w14:textId="77777777" w:rsidR="00E134FC" w:rsidRPr="00616F0C" w:rsidRDefault="00E134FC" w:rsidP="00E134FC">
      <w:pPr>
        <w:pStyle w:val="B1"/>
      </w:pPr>
      <w:r w:rsidRPr="0029480C">
        <w:t>1.</w:t>
      </w:r>
      <w:r>
        <w:tab/>
      </w:r>
      <w:r w:rsidRPr="0029480C">
        <w:t>The UDSF shall send a POST request to the callback URI. The request shall contain the record details.</w:t>
      </w:r>
    </w:p>
    <w:p w14:paraId="1293EED4" w14:textId="77777777" w:rsidR="00E134FC" w:rsidRPr="00616F0C" w:rsidRDefault="00E134FC" w:rsidP="00E134FC">
      <w:pPr>
        <w:pStyle w:val="B1"/>
      </w:pPr>
      <w:r w:rsidRPr="0029480C">
        <w:t>2a.</w:t>
      </w:r>
      <w:r>
        <w:tab/>
      </w:r>
      <w:r w:rsidRPr="0029480C">
        <w:t>On success, "204 No content" shall be returned by the NF Service Consumer to UDSF.</w:t>
      </w:r>
    </w:p>
    <w:p w14:paraId="503DEB32"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7274AF22" w14:textId="77777777" w:rsidR="00E134FC" w:rsidRPr="00616F0C" w:rsidRDefault="00E134FC" w:rsidP="00E134FC">
      <w:pPr>
        <w:pStyle w:val="Heading5"/>
      </w:pPr>
      <w:bookmarkStart w:id="2580" w:name="_Toc43131658"/>
      <w:bookmarkStart w:id="2581" w:name="_Toc45032493"/>
      <w:bookmarkStart w:id="2582" w:name="_Toc49782187"/>
      <w:bookmarkStart w:id="2583" w:name="_Toc51873623"/>
      <w:bookmarkStart w:id="2584" w:name="_Toc57209106"/>
      <w:bookmarkStart w:id="2585" w:name="_Toc58588449"/>
      <w:bookmarkStart w:id="2586" w:name="_Toc66114789"/>
      <w:bookmarkStart w:id="2587" w:name="_Toc67686300"/>
      <w:bookmarkStart w:id="2588" w:name="_Toc74994589"/>
      <w:bookmarkStart w:id="2589" w:name="_Toc85467843"/>
      <w:bookmarkStart w:id="2590" w:name="_Toc89182884"/>
      <w:bookmarkStart w:id="2591" w:name="_Toc90651186"/>
      <w:bookmarkStart w:id="2592" w:name="_Toc96933336"/>
      <w:bookmarkStart w:id="2593" w:name="_Toc98507203"/>
      <w:bookmarkStart w:id="2594" w:name="_Toc98507656"/>
      <w:bookmarkStart w:id="2595" w:name="_Toc106640659"/>
      <w:bookmarkStart w:id="2596" w:name="_Toc122098533"/>
      <w:bookmarkStart w:id="2597" w:name="_Toc130844655"/>
      <w:bookmarkStart w:id="2598" w:name="_Toc138412177"/>
      <w:bookmarkStart w:id="2599" w:name="_Toc145956963"/>
      <w:bookmarkStart w:id="2600" w:name="_Toc153890660"/>
      <w:bookmarkStart w:id="2601" w:name="_Toc161834958"/>
      <w:bookmarkStart w:id="2602" w:name="_Toc169755780"/>
      <w:bookmarkStart w:id="2603" w:name="_Toc186730100"/>
      <w:bookmarkStart w:id="2604" w:name="_Toc192837194"/>
      <w:bookmarkStart w:id="2605" w:name="_Toc200989685"/>
      <w:bookmarkStart w:id="2606" w:name="_Toc207614204"/>
      <w:bookmarkStart w:id="2607" w:name="_Toc214888808"/>
      <w:r>
        <w:t>5.2.2.6.3</w:t>
      </w:r>
      <w:r w:rsidRPr="00616F0C">
        <w:tab/>
        <w:t>Notif</w:t>
      </w:r>
      <w:r>
        <w:t>ication due to Data Change</w:t>
      </w:r>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p>
    <w:p w14:paraId="016FA09E" w14:textId="77777777" w:rsidR="00E134FC" w:rsidRPr="00616F0C" w:rsidRDefault="00E134FC" w:rsidP="00E134FC">
      <w:r w:rsidRPr="00616F0C">
        <w:t>Figure</w:t>
      </w:r>
      <w:r>
        <w:t xml:space="preserve"> 5.2.2.6.3</w:t>
      </w:r>
      <w:r w:rsidRPr="00616F0C">
        <w:t xml:space="preserve">-1 shows a scenario where the UDSF notifies the NF service consumer of </w:t>
      </w:r>
      <w:r>
        <w:t>a change to data associated with a block or a record triggered by one or more a Subscription to Notification</w:t>
      </w:r>
      <w:r w:rsidRPr="00616F0C">
        <w:t>.</w:t>
      </w:r>
    </w:p>
    <w:p w14:paraId="32718B37" w14:textId="77777777" w:rsidR="00E134FC" w:rsidRPr="00616F0C" w:rsidRDefault="00E134FC" w:rsidP="00E134FC"/>
    <w:p w14:paraId="48F69133" w14:textId="77777777" w:rsidR="00E134FC" w:rsidRPr="00616F0C" w:rsidRDefault="00E134FC" w:rsidP="00E134FC">
      <w:pPr>
        <w:pStyle w:val="TH"/>
      </w:pPr>
      <w:r w:rsidRPr="00616F0C">
        <w:object w:dxaOrig="8597" w:dyaOrig="1834" w14:anchorId="364922BA">
          <v:shape id="_x0000_i1051" type="#_x0000_t75" style="width:6in;height:93.7pt" o:ole="">
            <v:imagedata r:id="rId66" o:title=""/>
          </v:shape>
          <o:OLEObject Type="Embed" ProgID="Visio.Drawing.15" ShapeID="_x0000_i1051" DrawAspect="Content" ObjectID="_1825502291" r:id="rId67"/>
        </w:object>
      </w:r>
    </w:p>
    <w:p w14:paraId="362D3D2A" w14:textId="77777777" w:rsidR="00E134FC" w:rsidRPr="00616F0C" w:rsidRDefault="00E134FC" w:rsidP="00E134FC">
      <w:pPr>
        <w:pStyle w:val="TF"/>
      </w:pPr>
      <w:r>
        <w:t>Figure 5.2.2.6.3</w:t>
      </w:r>
      <w:r w:rsidRPr="00616F0C">
        <w:t>-1: Notif</w:t>
      </w:r>
      <w:r>
        <w:t>ication due to Data Change</w:t>
      </w:r>
    </w:p>
    <w:p w14:paraId="00903826" w14:textId="77777777" w:rsidR="00E134FC" w:rsidRPr="00616F0C" w:rsidRDefault="00E134FC" w:rsidP="00E134FC">
      <w:pPr>
        <w:pStyle w:val="B1"/>
      </w:pPr>
      <w:r>
        <w:t>1.</w:t>
      </w:r>
      <w:r>
        <w:tab/>
      </w:r>
      <w:r w:rsidRPr="00616F0C">
        <w:t xml:space="preserve">The UDSF shall send a POST request to the callback URI. The request shall contain the </w:t>
      </w:r>
      <w:r>
        <w:rPr>
          <w:rFonts w:eastAsia="DengXian"/>
        </w:rPr>
        <w:t>RecordNotification</w:t>
      </w:r>
      <w:r w:rsidRPr="00616F0C">
        <w:t xml:space="preserve"> details.</w:t>
      </w:r>
    </w:p>
    <w:p w14:paraId="37C6ACA6" w14:textId="77777777" w:rsidR="00E134FC" w:rsidRPr="00616F0C" w:rsidRDefault="00E134FC" w:rsidP="00E134FC">
      <w:pPr>
        <w:pStyle w:val="B1"/>
      </w:pPr>
      <w:r>
        <w:lastRenderedPageBreak/>
        <w:t>2.</w:t>
      </w:r>
      <w:r>
        <w:tab/>
      </w:r>
      <w:r w:rsidRPr="00616F0C">
        <w:t>On success, "204 No content" shall be returned by the NF Service Consumer to UDSF.</w:t>
      </w:r>
    </w:p>
    <w:p w14:paraId="5BDA218A"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5A458A24" w14:textId="77777777" w:rsidR="00E134FC" w:rsidRPr="00616F0C" w:rsidRDefault="00E134FC" w:rsidP="00E134FC">
      <w:pPr>
        <w:pStyle w:val="Heading5"/>
      </w:pPr>
      <w:bookmarkStart w:id="2608" w:name="_Toc89182885"/>
      <w:bookmarkStart w:id="2609" w:name="_Toc90651187"/>
      <w:bookmarkStart w:id="2610" w:name="_Toc96933337"/>
      <w:bookmarkStart w:id="2611" w:name="_Toc98507204"/>
      <w:bookmarkStart w:id="2612" w:name="_Toc98507657"/>
      <w:bookmarkStart w:id="2613" w:name="_Toc106640660"/>
      <w:bookmarkStart w:id="2614" w:name="_Toc122098534"/>
      <w:bookmarkStart w:id="2615" w:name="_Toc130844656"/>
      <w:bookmarkStart w:id="2616" w:name="_Toc138412178"/>
      <w:bookmarkStart w:id="2617" w:name="_Toc145956964"/>
      <w:bookmarkStart w:id="2618" w:name="_Toc153890661"/>
      <w:bookmarkStart w:id="2619" w:name="_Toc161834959"/>
      <w:bookmarkStart w:id="2620" w:name="_Toc169755781"/>
      <w:bookmarkStart w:id="2621" w:name="_Toc186730101"/>
      <w:bookmarkStart w:id="2622" w:name="_Toc192837195"/>
      <w:bookmarkStart w:id="2623" w:name="_Toc200989686"/>
      <w:bookmarkStart w:id="2624" w:name="_Toc207614205"/>
      <w:bookmarkStart w:id="2625" w:name="_Toc43131659"/>
      <w:bookmarkStart w:id="2626" w:name="_Toc45032494"/>
      <w:bookmarkStart w:id="2627" w:name="_Toc49782188"/>
      <w:bookmarkStart w:id="2628" w:name="_Toc51873624"/>
      <w:bookmarkStart w:id="2629" w:name="_Toc57209107"/>
      <w:bookmarkStart w:id="2630" w:name="_Toc58588450"/>
      <w:bookmarkStart w:id="2631" w:name="_Toc66114790"/>
      <w:bookmarkStart w:id="2632" w:name="_Toc67686301"/>
      <w:bookmarkStart w:id="2633" w:name="_Toc74994590"/>
      <w:bookmarkStart w:id="2634" w:name="_Toc85467844"/>
      <w:bookmarkStart w:id="2635" w:name="_Toc214888809"/>
      <w:r>
        <w:t>5.2.2.6.4</w:t>
      </w:r>
      <w:r w:rsidRPr="00616F0C">
        <w:tab/>
      </w:r>
      <w:r>
        <w:t>Subscription Expiry</w:t>
      </w:r>
      <w:r w:rsidRPr="00B06F7A">
        <w:t xml:space="preserve"> Notification</w:t>
      </w:r>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35"/>
    </w:p>
    <w:p w14:paraId="38D16D35" w14:textId="77777777" w:rsidR="00E134FC" w:rsidRPr="00616F0C" w:rsidRDefault="00E134FC" w:rsidP="00E134FC">
      <w:r w:rsidRPr="00616F0C">
        <w:t>Figure</w:t>
      </w:r>
      <w:r>
        <w:t xml:space="preserve"> 5.2.2.6.4</w:t>
      </w:r>
      <w:r w:rsidRPr="00616F0C">
        <w:t>-1 shows a scenario where the UDSF notifies the NF service consumer of</w:t>
      </w:r>
      <w:r>
        <w:t xml:space="preserve"> an expired subscription to data change</w:t>
      </w:r>
      <w:r w:rsidRPr="00616F0C">
        <w:t>.</w:t>
      </w:r>
    </w:p>
    <w:p w14:paraId="555753D5" w14:textId="77777777" w:rsidR="00E134FC" w:rsidRPr="00616F0C" w:rsidRDefault="00E134FC" w:rsidP="00E134FC"/>
    <w:p w14:paraId="1237FA75" w14:textId="77777777" w:rsidR="00E134FC" w:rsidRPr="00616F0C" w:rsidRDefault="00E134FC" w:rsidP="00E134FC">
      <w:pPr>
        <w:pStyle w:val="TH"/>
      </w:pPr>
      <w:r w:rsidRPr="00616F0C">
        <w:object w:dxaOrig="8580" w:dyaOrig="1815" w14:anchorId="2EC60C5E">
          <v:shape id="_x0000_i1052" type="#_x0000_t75" style="width:6in;height:93.75pt" o:ole="">
            <v:imagedata r:id="rId68" o:title=""/>
          </v:shape>
          <o:OLEObject Type="Embed" ProgID="Visio.Drawing.15" ShapeID="_x0000_i1052" DrawAspect="Content" ObjectID="_1825502292" r:id="rId69"/>
        </w:object>
      </w:r>
    </w:p>
    <w:p w14:paraId="08901973" w14:textId="77777777" w:rsidR="00E134FC" w:rsidRPr="00616F0C" w:rsidRDefault="00E134FC" w:rsidP="00E134FC">
      <w:pPr>
        <w:pStyle w:val="TF"/>
      </w:pPr>
      <w:r>
        <w:t>Figure 5.2.2.6.4</w:t>
      </w:r>
      <w:r w:rsidRPr="00616F0C">
        <w:t xml:space="preserve">-1: </w:t>
      </w:r>
      <w:r>
        <w:t>Subscription Expiry</w:t>
      </w:r>
      <w:r w:rsidRPr="00B06F7A">
        <w:t xml:space="preserve"> Notification</w:t>
      </w:r>
    </w:p>
    <w:p w14:paraId="1B2CF412" w14:textId="77777777" w:rsidR="00E134FC" w:rsidRPr="00616F0C" w:rsidRDefault="00E134FC" w:rsidP="00E134FC">
      <w:pPr>
        <w:pStyle w:val="B1"/>
      </w:pPr>
      <w:r>
        <w:t>1.</w:t>
      </w:r>
      <w:r>
        <w:tab/>
      </w:r>
      <w:r w:rsidRPr="00616F0C">
        <w:t xml:space="preserve">The UDSF shall send a POST request to the </w:t>
      </w:r>
      <w:r>
        <w:t>expiryC</w:t>
      </w:r>
      <w:r w:rsidRPr="00616F0C">
        <w:t>allback</w:t>
      </w:r>
      <w:r>
        <w:t>Reference</w:t>
      </w:r>
      <w:r w:rsidRPr="00616F0C">
        <w:t xml:space="preserve"> URI. The request shall contain the </w:t>
      </w:r>
      <w:r>
        <w:rPr>
          <w:rFonts w:eastAsia="DengXian"/>
        </w:rPr>
        <w:t>NotificationInfo</w:t>
      </w:r>
      <w:r w:rsidRPr="00616F0C">
        <w:t>.</w:t>
      </w:r>
    </w:p>
    <w:p w14:paraId="269C1F39" w14:textId="77777777" w:rsidR="00E134FC" w:rsidRPr="00616F0C" w:rsidRDefault="00E134FC" w:rsidP="00E134FC">
      <w:pPr>
        <w:pStyle w:val="B1"/>
      </w:pPr>
      <w:r>
        <w:t>2.</w:t>
      </w:r>
      <w:r>
        <w:tab/>
      </w:r>
      <w:r w:rsidRPr="00616F0C">
        <w:t>On success, "204 No content" shall be returned by the NF Service Consumer to UDSF.</w:t>
      </w:r>
    </w:p>
    <w:p w14:paraId="4E668886"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4E906D12" w14:textId="77777777" w:rsidR="00E134FC" w:rsidRPr="00B3056F" w:rsidRDefault="00E134FC" w:rsidP="00E134FC">
      <w:pPr>
        <w:pStyle w:val="Heading4"/>
      </w:pPr>
      <w:bookmarkStart w:id="2636" w:name="_Toc89182886"/>
      <w:bookmarkStart w:id="2637" w:name="_Toc90651188"/>
      <w:bookmarkStart w:id="2638" w:name="_Toc96933338"/>
      <w:bookmarkStart w:id="2639" w:name="_Toc98507205"/>
      <w:bookmarkStart w:id="2640" w:name="_Toc98507658"/>
      <w:bookmarkStart w:id="2641" w:name="_Toc106640661"/>
      <w:bookmarkStart w:id="2642" w:name="_Toc122098535"/>
      <w:bookmarkStart w:id="2643" w:name="_Toc130844657"/>
      <w:bookmarkStart w:id="2644" w:name="_Toc138412179"/>
      <w:bookmarkStart w:id="2645" w:name="_Toc145956965"/>
      <w:bookmarkStart w:id="2646" w:name="_Toc153890662"/>
      <w:bookmarkStart w:id="2647" w:name="_Toc161834960"/>
      <w:bookmarkStart w:id="2648" w:name="_Toc169755782"/>
      <w:bookmarkStart w:id="2649" w:name="_Toc186730102"/>
      <w:bookmarkStart w:id="2650" w:name="_Toc192837196"/>
      <w:bookmarkStart w:id="2651" w:name="_Toc200989687"/>
      <w:bookmarkStart w:id="2652" w:name="_Toc207614206"/>
      <w:bookmarkStart w:id="2653" w:name="_Toc214888810"/>
      <w:r>
        <w:t>5.2.2.7</w:t>
      </w:r>
      <w:r w:rsidRPr="00B3056F">
        <w:tab/>
        <w:t>Subscribe</w:t>
      </w:r>
      <w:bookmarkEnd w:id="2625"/>
      <w:bookmarkEnd w:id="2626"/>
      <w:bookmarkEnd w:id="2627"/>
      <w:bookmarkEnd w:id="2628"/>
      <w:bookmarkEnd w:id="2629"/>
      <w:bookmarkEnd w:id="2630"/>
      <w:bookmarkEnd w:id="2631"/>
      <w:bookmarkEnd w:id="2632"/>
      <w:bookmarkEnd w:id="2633"/>
      <w:bookmarkEnd w:id="2634"/>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p>
    <w:p w14:paraId="15B53710" w14:textId="77777777" w:rsidR="00E134FC" w:rsidRPr="00B3056F" w:rsidRDefault="00E134FC" w:rsidP="00E134FC">
      <w:pPr>
        <w:pStyle w:val="Heading5"/>
      </w:pPr>
      <w:bookmarkStart w:id="2654" w:name="_Toc11338363"/>
      <w:bookmarkStart w:id="2655" w:name="_Toc27584968"/>
      <w:bookmarkStart w:id="2656" w:name="_Toc36456911"/>
      <w:bookmarkStart w:id="2657" w:name="_Toc43131660"/>
      <w:bookmarkStart w:id="2658" w:name="_Toc45032495"/>
      <w:bookmarkStart w:id="2659" w:name="_Toc49782189"/>
      <w:bookmarkStart w:id="2660" w:name="_Toc51873625"/>
      <w:bookmarkStart w:id="2661" w:name="_Toc57209108"/>
      <w:bookmarkStart w:id="2662" w:name="_Toc58588451"/>
      <w:bookmarkStart w:id="2663" w:name="_Toc66114791"/>
      <w:bookmarkStart w:id="2664" w:name="_Toc67686302"/>
      <w:bookmarkStart w:id="2665" w:name="_Toc74994591"/>
      <w:bookmarkStart w:id="2666" w:name="_Toc85467845"/>
      <w:bookmarkStart w:id="2667" w:name="_Toc89182887"/>
      <w:bookmarkStart w:id="2668" w:name="_Toc90651189"/>
      <w:bookmarkStart w:id="2669" w:name="_Toc96933339"/>
      <w:bookmarkStart w:id="2670" w:name="_Toc98507206"/>
      <w:bookmarkStart w:id="2671" w:name="_Toc98507659"/>
      <w:bookmarkStart w:id="2672" w:name="_Toc106640662"/>
      <w:bookmarkStart w:id="2673" w:name="_Toc122098536"/>
      <w:bookmarkStart w:id="2674" w:name="_Toc130844658"/>
      <w:bookmarkStart w:id="2675" w:name="_Toc138412180"/>
      <w:bookmarkStart w:id="2676" w:name="_Toc145956966"/>
      <w:bookmarkStart w:id="2677" w:name="_Toc153890663"/>
      <w:bookmarkStart w:id="2678" w:name="_Toc161834961"/>
      <w:bookmarkStart w:id="2679" w:name="_Toc169755783"/>
      <w:bookmarkStart w:id="2680" w:name="_Toc186730103"/>
      <w:bookmarkStart w:id="2681" w:name="_Toc192837197"/>
      <w:bookmarkStart w:id="2682" w:name="_Toc200989688"/>
      <w:bookmarkStart w:id="2683" w:name="_Toc207614207"/>
      <w:bookmarkStart w:id="2684" w:name="_Toc214888811"/>
      <w:r>
        <w:t>5.2.2.7</w:t>
      </w:r>
      <w:r w:rsidRPr="00B3056F">
        <w:t>.1</w:t>
      </w:r>
      <w:r w:rsidRPr="00B3056F">
        <w:tab/>
        <w:t>General</w:t>
      </w:r>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640E2D63" w14:textId="77777777" w:rsidR="00E134FC" w:rsidRPr="00B3056F" w:rsidRDefault="00E134FC" w:rsidP="00E134FC">
      <w:r w:rsidRPr="00B3056F">
        <w:t>The following procedures using the Subscribe service operation are supported:</w:t>
      </w:r>
    </w:p>
    <w:p w14:paraId="0EF0213C" w14:textId="77777777" w:rsidR="00E134FC" w:rsidRPr="00B3056F" w:rsidRDefault="00E134FC" w:rsidP="00E134FC">
      <w:pPr>
        <w:pStyle w:val="B1"/>
      </w:pPr>
      <w:r w:rsidRPr="00B3056F">
        <w:t>-</w:t>
      </w:r>
      <w:r w:rsidRPr="00B3056F">
        <w:tab/>
        <w:t>Subscription</w:t>
      </w:r>
      <w:r>
        <w:t xml:space="preserve"> to notification of data change</w:t>
      </w:r>
    </w:p>
    <w:p w14:paraId="2D37AE59" w14:textId="77777777" w:rsidR="00E134FC" w:rsidRPr="00B3056F" w:rsidRDefault="00E134FC" w:rsidP="00E134FC">
      <w:pPr>
        <w:pStyle w:val="Heading5"/>
      </w:pPr>
      <w:bookmarkStart w:id="2685" w:name="_Toc11338364"/>
      <w:bookmarkStart w:id="2686" w:name="_Toc27584969"/>
      <w:bookmarkStart w:id="2687" w:name="_Toc36456912"/>
      <w:bookmarkStart w:id="2688" w:name="_Toc43131661"/>
      <w:bookmarkStart w:id="2689" w:name="_Toc45032496"/>
      <w:bookmarkStart w:id="2690" w:name="_Toc49782190"/>
      <w:bookmarkStart w:id="2691" w:name="_Toc51873626"/>
      <w:bookmarkStart w:id="2692" w:name="_Toc57209109"/>
      <w:bookmarkStart w:id="2693" w:name="_Toc58588452"/>
      <w:bookmarkStart w:id="2694" w:name="_Toc66114792"/>
      <w:bookmarkStart w:id="2695" w:name="_Toc67686303"/>
      <w:bookmarkStart w:id="2696" w:name="_Toc74994592"/>
      <w:bookmarkStart w:id="2697" w:name="_Toc85467846"/>
      <w:bookmarkStart w:id="2698" w:name="_Toc89182888"/>
      <w:bookmarkStart w:id="2699" w:name="_Toc90651190"/>
      <w:bookmarkStart w:id="2700" w:name="_Toc96933340"/>
      <w:bookmarkStart w:id="2701" w:name="_Toc98507207"/>
      <w:bookmarkStart w:id="2702" w:name="_Toc98507660"/>
      <w:bookmarkStart w:id="2703" w:name="_Toc106640663"/>
      <w:bookmarkStart w:id="2704" w:name="_Toc122098537"/>
      <w:bookmarkStart w:id="2705" w:name="_Toc130844659"/>
      <w:bookmarkStart w:id="2706" w:name="_Toc138412181"/>
      <w:bookmarkStart w:id="2707" w:name="_Toc145956967"/>
      <w:bookmarkStart w:id="2708" w:name="_Toc153890664"/>
      <w:bookmarkStart w:id="2709" w:name="_Toc161834962"/>
      <w:bookmarkStart w:id="2710" w:name="_Toc169755784"/>
      <w:bookmarkStart w:id="2711" w:name="_Toc186730104"/>
      <w:bookmarkStart w:id="2712" w:name="_Toc192837198"/>
      <w:bookmarkStart w:id="2713" w:name="_Toc200989689"/>
      <w:bookmarkStart w:id="2714" w:name="_Toc207614208"/>
      <w:bookmarkStart w:id="2715" w:name="_Toc214888812"/>
      <w:r>
        <w:t>5.2.2.7</w:t>
      </w:r>
      <w:r w:rsidRPr="00B3056F">
        <w:t>.2</w:t>
      </w:r>
      <w:r w:rsidRPr="00B3056F">
        <w:tab/>
        <w:t>Subscription to notifications of data change</w:t>
      </w:r>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p>
    <w:p w14:paraId="4C2864F9" w14:textId="77777777" w:rsidR="00E134FC" w:rsidRPr="00B3056F" w:rsidRDefault="00E134FC" w:rsidP="00E134FC">
      <w:r w:rsidRPr="00B3056F">
        <w:t>Figure 5.2.2.</w:t>
      </w:r>
      <w:r>
        <w:t>7</w:t>
      </w:r>
      <w:r w:rsidRPr="00B3056F">
        <w:t xml:space="preserve">.2-1 shows a scenario where the NF service consumer sends a request to the </w:t>
      </w:r>
      <w:r>
        <w:t>UDSF</w:t>
      </w:r>
      <w:r w:rsidRPr="00B3056F">
        <w:t xml:space="preserve"> to subscribe to notifications of data</w:t>
      </w:r>
      <w:r>
        <w:t xml:space="preserve"> change</w:t>
      </w:r>
      <w:r w:rsidRPr="00B3056F">
        <w:t xml:space="preserve">. The request contains </w:t>
      </w:r>
      <w:r>
        <w:t xml:space="preserve">the subscriptionId, the NotificationSubscription and optionally the query parameter </w:t>
      </w:r>
      <w:r w:rsidRPr="00616F0C">
        <w:t>supported-features</w:t>
      </w:r>
      <w:r w:rsidRPr="00B3056F">
        <w:t>.</w:t>
      </w:r>
    </w:p>
    <w:p w14:paraId="44B679BA" w14:textId="77777777" w:rsidR="00E134FC" w:rsidRPr="00B3056F" w:rsidRDefault="00E134FC" w:rsidP="00E134FC">
      <w:pPr>
        <w:pStyle w:val="TH"/>
      </w:pPr>
      <w:r w:rsidRPr="00B3056F">
        <w:object w:dxaOrig="8700" w:dyaOrig="2906" w14:anchorId="7ED540F8">
          <v:shape id="_x0000_i1053" type="#_x0000_t75" style="width:431.95pt;height:2in" o:ole="">
            <v:imagedata r:id="rId70" o:title=""/>
          </v:shape>
          <o:OLEObject Type="Embed" ProgID="Visio.Drawing.11" ShapeID="_x0000_i1053" DrawAspect="Content" ObjectID="_1825502293" r:id="rId71"/>
        </w:object>
      </w:r>
    </w:p>
    <w:p w14:paraId="2768A32C" w14:textId="77777777" w:rsidR="00E134FC" w:rsidRPr="00B3056F" w:rsidRDefault="00E134FC" w:rsidP="00E134FC">
      <w:pPr>
        <w:pStyle w:val="TF"/>
      </w:pPr>
      <w:r>
        <w:t>Figure 5.2.2.7</w:t>
      </w:r>
      <w:r w:rsidRPr="00B3056F">
        <w:t>.2-1: NF service consumer subscribes to notifications</w:t>
      </w:r>
    </w:p>
    <w:p w14:paraId="74489736" w14:textId="77777777" w:rsidR="00E134FC" w:rsidRPr="00B3056F" w:rsidRDefault="00E134FC" w:rsidP="00E134FC">
      <w:pPr>
        <w:pStyle w:val="B1"/>
      </w:pPr>
      <w:r w:rsidRPr="00B3056F">
        <w:lastRenderedPageBreak/>
        <w:t>1.</w:t>
      </w:r>
      <w:r w:rsidRPr="00B3056F">
        <w:tab/>
        <w:t xml:space="preserve">The NF service consumer sends a </w:t>
      </w:r>
      <w:r>
        <w:t xml:space="preserve">PUT </w:t>
      </w:r>
      <w:r w:rsidRPr="00B3056F">
        <w:t>request to the resource</w:t>
      </w:r>
      <w:r>
        <w:t xml:space="preserve"> indicated by the storageId and the subscriptionId</w:t>
      </w:r>
      <w:r w:rsidRPr="00B3056F">
        <w:t>.</w:t>
      </w:r>
      <w:r>
        <w:t xml:space="preserve"> The parameter </w:t>
      </w:r>
      <w:r>
        <w:rPr>
          <w:lang w:val="en-US"/>
        </w:rPr>
        <w:t>clientId shall be included. If the resource indicated in URI doesn't exist, the UDSF shall trigger the creation of the subscription.</w:t>
      </w:r>
    </w:p>
    <w:p w14:paraId="1FDDF6B8" w14:textId="77777777" w:rsidR="00E134FC" w:rsidRDefault="00E134FC" w:rsidP="00E134FC">
      <w:pPr>
        <w:pStyle w:val="B1"/>
      </w:pPr>
      <w:r>
        <w:t>2a</w:t>
      </w:r>
      <w:r w:rsidRPr="00B3056F">
        <w:t>.</w:t>
      </w:r>
      <w:r w:rsidRPr="00B3056F">
        <w:tab/>
        <w:t xml:space="preserve">On success, the </w:t>
      </w:r>
      <w:r>
        <w:t>UDSF responds with "201</w:t>
      </w:r>
      <w:r w:rsidRPr="00B3056F">
        <w:t xml:space="preserve"> </w:t>
      </w:r>
      <w:r>
        <w:t>Created"</w:t>
      </w:r>
      <w:r w:rsidRPr="00616F0C">
        <w:t xml:space="preserve">with the message body containing the </w:t>
      </w:r>
      <w:r>
        <w:t>NotificationSubscription. The expiry attribute of the received NotificationSubscription may indicate a value or a value different from the request, if due to an operator policy, an expiry time is enforced or if the value in the request exceeded a maximum allowed expiry time.</w:t>
      </w:r>
    </w:p>
    <w:p w14:paraId="214EAD50" w14:textId="77777777" w:rsidR="00E134FC" w:rsidRDefault="00E134FC" w:rsidP="00E134FC">
      <w:pPr>
        <w:pStyle w:val="B1"/>
        <w:rPr>
          <w:lang w:val="en-US" w:eastAsia="zh-CN"/>
        </w:rPr>
      </w:pPr>
      <w:r>
        <w:t>2b.</w:t>
      </w:r>
      <w:r>
        <w:tab/>
        <w:t xml:space="preserve">On failure, 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p w14:paraId="625B9FF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7013BE22" w14:textId="77777777" w:rsidR="00E134FC" w:rsidRPr="00B3056F" w:rsidRDefault="00E134FC" w:rsidP="00E134FC">
      <w:pPr>
        <w:pStyle w:val="Heading4"/>
      </w:pPr>
      <w:bookmarkStart w:id="2716" w:name="_Toc57209110"/>
      <w:bookmarkStart w:id="2717" w:name="_Toc58588453"/>
      <w:bookmarkStart w:id="2718" w:name="_Toc66114793"/>
      <w:bookmarkStart w:id="2719" w:name="_Toc67686304"/>
      <w:bookmarkStart w:id="2720" w:name="_Toc74994593"/>
      <w:bookmarkStart w:id="2721" w:name="_Toc85467847"/>
      <w:bookmarkStart w:id="2722" w:name="_Toc89182889"/>
      <w:bookmarkStart w:id="2723" w:name="_Toc90651191"/>
      <w:bookmarkStart w:id="2724" w:name="_Toc96933341"/>
      <w:bookmarkStart w:id="2725" w:name="_Toc98507208"/>
      <w:bookmarkStart w:id="2726" w:name="_Toc98507661"/>
      <w:bookmarkStart w:id="2727" w:name="_Toc106640664"/>
      <w:bookmarkStart w:id="2728" w:name="_Toc122098538"/>
      <w:bookmarkStart w:id="2729" w:name="_Toc130844660"/>
      <w:bookmarkStart w:id="2730" w:name="_Toc138412182"/>
      <w:bookmarkStart w:id="2731" w:name="_Toc145956968"/>
      <w:bookmarkStart w:id="2732" w:name="_Toc153890665"/>
      <w:bookmarkStart w:id="2733" w:name="_Toc161834963"/>
      <w:bookmarkStart w:id="2734" w:name="_Toc169755785"/>
      <w:bookmarkStart w:id="2735" w:name="_Toc186730105"/>
      <w:bookmarkStart w:id="2736" w:name="_Toc192837199"/>
      <w:bookmarkStart w:id="2737" w:name="_Toc200989690"/>
      <w:bookmarkStart w:id="2738" w:name="_Toc207614209"/>
      <w:bookmarkStart w:id="2739" w:name="_Toc214888813"/>
      <w:r>
        <w:t>5.2.2.8</w:t>
      </w:r>
      <w:r w:rsidRPr="00B3056F">
        <w:tab/>
      </w:r>
      <w:r>
        <w:t>Uns</w:t>
      </w:r>
      <w:r w:rsidRPr="00B3056F">
        <w:t>ubscribe</w:t>
      </w:r>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40721989" w14:textId="77777777" w:rsidR="00E134FC" w:rsidRPr="00B3056F" w:rsidRDefault="00E134FC" w:rsidP="00E134FC">
      <w:pPr>
        <w:pStyle w:val="Heading5"/>
      </w:pPr>
      <w:bookmarkStart w:id="2740" w:name="_Toc57209111"/>
      <w:bookmarkStart w:id="2741" w:name="_Toc58588454"/>
      <w:bookmarkStart w:id="2742" w:name="_Toc66114794"/>
      <w:bookmarkStart w:id="2743" w:name="_Toc67686305"/>
      <w:bookmarkStart w:id="2744" w:name="_Toc74994594"/>
      <w:bookmarkStart w:id="2745" w:name="_Toc85467848"/>
      <w:bookmarkStart w:id="2746" w:name="_Toc89182890"/>
      <w:bookmarkStart w:id="2747" w:name="_Toc90651192"/>
      <w:bookmarkStart w:id="2748" w:name="_Toc96933342"/>
      <w:bookmarkStart w:id="2749" w:name="_Toc98507209"/>
      <w:bookmarkStart w:id="2750" w:name="_Toc98507662"/>
      <w:bookmarkStart w:id="2751" w:name="_Toc106640665"/>
      <w:bookmarkStart w:id="2752" w:name="_Toc122098539"/>
      <w:bookmarkStart w:id="2753" w:name="_Toc130844661"/>
      <w:bookmarkStart w:id="2754" w:name="_Toc138412183"/>
      <w:bookmarkStart w:id="2755" w:name="_Toc145956969"/>
      <w:bookmarkStart w:id="2756" w:name="_Toc153890666"/>
      <w:bookmarkStart w:id="2757" w:name="_Toc161834964"/>
      <w:bookmarkStart w:id="2758" w:name="_Toc169755786"/>
      <w:bookmarkStart w:id="2759" w:name="_Toc186730106"/>
      <w:bookmarkStart w:id="2760" w:name="_Toc192837200"/>
      <w:bookmarkStart w:id="2761" w:name="_Toc200989691"/>
      <w:bookmarkStart w:id="2762" w:name="_Toc207614210"/>
      <w:bookmarkStart w:id="2763" w:name="_Toc214888814"/>
      <w:r>
        <w:t>5.2.2.8</w:t>
      </w:r>
      <w:r w:rsidRPr="00B3056F">
        <w:t>.1</w:t>
      </w:r>
      <w:r w:rsidRPr="00B3056F">
        <w:tab/>
        <w:t>General</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744A67EB" w14:textId="77777777" w:rsidR="00E134FC" w:rsidRPr="00B3056F" w:rsidRDefault="00E134FC" w:rsidP="00E134FC">
      <w:r w:rsidRPr="00B3056F">
        <w:t xml:space="preserve">The following procedures using the </w:t>
      </w:r>
      <w:r>
        <w:t>Uns</w:t>
      </w:r>
      <w:r w:rsidRPr="00B3056F">
        <w:t>ubscribe service operation are supported:</w:t>
      </w:r>
    </w:p>
    <w:p w14:paraId="6581A9B1" w14:textId="77777777" w:rsidR="00E134FC" w:rsidRPr="00B3056F" w:rsidRDefault="00E134FC" w:rsidP="00E134FC">
      <w:pPr>
        <w:pStyle w:val="B1"/>
      </w:pPr>
      <w:r w:rsidRPr="00B3056F">
        <w:t>-</w:t>
      </w:r>
      <w:r w:rsidRPr="00B3056F">
        <w:tab/>
      </w:r>
      <w:r>
        <w:t>Uns</w:t>
      </w:r>
      <w:r w:rsidRPr="00B3056F">
        <w:t>ubscription</w:t>
      </w:r>
      <w:r>
        <w:t xml:space="preserve"> to notification of data change</w:t>
      </w:r>
    </w:p>
    <w:p w14:paraId="3A57C6F0" w14:textId="77777777" w:rsidR="00E134FC" w:rsidRPr="00B3056F" w:rsidRDefault="00E134FC" w:rsidP="00E134FC">
      <w:pPr>
        <w:pStyle w:val="Heading5"/>
      </w:pPr>
      <w:bookmarkStart w:id="2764" w:name="_Toc57209112"/>
      <w:bookmarkStart w:id="2765" w:name="_Toc58588455"/>
      <w:bookmarkStart w:id="2766" w:name="_Toc66114795"/>
      <w:bookmarkStart w:id="2767" w:name="_Toc67686306"/>
      <w:bookmarkStart w:id="2768" w:name="_Toc74994595"/>
      <w:bookmarkStart w:id="2769" w:name="_Toc85467849"/>
      <w:bookmarkStart w:id="2770" w:name="_Toc89182891"/>
      <w:bookmarkStart w:id="2771" w:name="_Toc90651193"/>
      <w:bookmarkStart w:id="2772" w:name="_Toc96933343"/>
      <w:bookmarkStart w:id="2773" w:name="_Toc98507210"/>
      <w:bookmarkStart w:id="2774" w:name="_Toc98507663"/>
      <w:bookmarkStart w:id="2775" w:name="_Toc106640666"/>
      <w:bookmarkStart w:id="2776" w:name="_Toc122098540"/>
      <w:bookmarkStart w:id="2777" w:name="_Toc130844662"/>
      <w:bookmarkStart w:id="2778" w:name="_Toc138412184"/>
      <w:bookmarkStart w:id="2779" w:name="_Toc145956970"/>
      <w:bookmarkStart w:id="2780" w:name="_Toc153890667"/>
      <w:bookmarkStart w:id="2781" w:name="_Toc161834965"/>
      <w:bookmarkStart w:id="2782" w:name="_Toc169755787"/>
      <w:bookmarkStart w:id="2783" w:name="_Toc186730107"/>
      <w:bookmarkStart w:id="2784" w:name="_Toc192837201"/>
      <w:bookmarkStart w:id="2785" w:name="_Toc200989692"/>
      <w:bookmarkStart w:id="2786" w:name="_Toc207614211"/>
      <w:bookmarkStart w:id="2787" w:name="_Toc214888815"/>
      <w:r>
        <w:t>5.2.2.8</w:t>
      </w:r>
      <w:r w:rsidRPr="00B3056F">
        <w:t>.2</w:t>
      </w:r>
      <w:r w:rsidRPr="00B3056F">
        <w:tab/>
      </w:r>
      <w:r>
        <w:t>Uns</w:t>
      </w:r>
      <w:r w:rsidRPr="00B3056F">
        <w:t>ubscription to notifications of data change</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5477C4A5" w14:textId="77777777" w:rsidR="00E134FC" w:rsidRPr="00B3056F" w:rsidRDefault="00E134FC" w:rsidP="00E134FC">
      <w:r w:rsidRPr="00B3056F">
        <w:t xml:space="preserve">Figure </w:t>
      </w:r>
      <w:r>
        <w:t>5.2.2.8</w:t>
      </w:r>
      <w:r w:rsidRPr="00B3056F">
        <w:t xml:space="preserve">.2-1 shows a scenario where the NF service consumer sends a request to the </w:t>
      </w:r>
      <w:r>
        <w:t>UDSF</w:t>
      </w:r>
      <w:r w:rsidRPr="00B3056F">
        <w:t xml:space="preserve"> to </w:t>
      </w:r>
      <w:r>
        <w:t>Un</w:t>
      </w:r>
      <w:r w:rsidRPr="00B3056F">
        <w:t>subscribe to notifications of data</w:t>
      </w:r>
      <w:r>
        <w:t xml:space="preserve"> change</w:t>
      </w:r>
      <w:r w:rsidRPr="00B3056F">
        <w:t xml:space="preserve">. The request contains </w:t>
      </w:r>
      <w:r>
        <w:t>the subscriptionId, and query parameter</w:t>
      </w:r>
      <w:r w:rsidRPr="00ED0EFB">
        <w:t xml:space="preserve"> client-id</w:t>
      </w:r>
      <w:r>
        <w:t>, optionally query parameters</w:t>
      </w:r>
      <w:r w:rsidRPr="00616F0C">
        <w:t xml:space="preserve"> supported-features</w:t>
      </w:r>
      <w:r>
        <w:t xml:space="preserve"> and get-previous</w:t>
      </w:r>
      <w:r w:rsidRPr="00B3056F">
        <w:t>.</w:t>
      </w:r>
    </w:p>
    <w:p w14:paraId="11BFD785" w14:textId="6A2B1B46" w:rsidR="00E134FC" w:rsidRPr="00B3056F" w:rsidRDefault="00682F1A" w:rsidP="00E134FC">
      <w:pPr>
        <w:pStyle w:val="TH"/>
      </w:pPr>
      <w:r w:rsidRPr="00B3056F">
        <w:object w:dxaOrig="8713" w:dyaOrig="2913" w14:anchorId="23442E83">
          <v:shape id="_x0000_i1054" type="#_x0000_t75" style="width:432.6pt;height:144.8pt" o:ole="">
            <v:imagedata r:id="rId72" o:title=""/>
          </v:shape>
          <o:OLEObject Type="Embed" ProgID="Visio.Drawing.11" ShapeID="_x0000_i1054" DrawAspect="Content" ObjectID="_1825502294" r:id="rId73"/>
        </w:object>
      </w:r>
    </w:p>
    <w:p w14:paraId="07BBBA2C" w14:textId="77777777" w:rsidR="00E134FC" w:rsidRPr="00B3056F" w:rsidRDefault="00E134FC" w:rsidP="00E134FC">
      <w:pPr>
        <w:pStyle w:val="TF"/>
      </w:pPr>
      <w:r>
        <w:t>Figure 5.2.2.8</w:t>
      </w:r>
      <w:r w:rsidRPr="00B3056F">
        <w:t xml:space="preserve">.2-1: NF service consumer </w:t>
      </w:r>
      <w:r>
        <w:t>un</w:t>
      </w:r>
      <w:r w:rsidRPr="00B3056F">
        <w:t>subscribes to notifications</w:t>
      </w:r>
    </w:p>
    <w:p w14:paraId="47E1EDF2" w14:textId="77777777" w:rsidR="00E134FC" w:rsidRPr="00B3056F" w:rsidRDefault="00E134FC" w:rsidP="00E134FC">
      <w:pPr>
        <w:pStyle w:val="B1"/>
      </w:pPr>
      <w:r w:rsidRPr="00B3056F">
        <w:t>1.</w:t>
      </w:r>
      <w:r w:rsidRPr="00B3056F">
        <w:tab/>
        <w:t xml:space="preserve">The NF service consumer sends a </w:t>
      </w:r>
      <w:r w:rsidRPr="005D6E48">
        <w:t xml:space="preserve">DELETE </w:t>
      </w:r>
      <w:r w:rsidRPr="00B3056F">
        <w:t>request to the resource</w:t>
      </w:r>
      <w:r>
        <w:t xml:space="preserve"> representing the s</w:t>
      </w:r>
      <w:r w:rsidRPr="00B3056F">
        <w:t>ubscription</w:t>
      </w:r>
      <w:r>
        <w:t xml:space="preserve"> to notification of data change which is indicated by the subscriptionId</w:t>
      </w:r>
      <w:r w:rsidRPr="00B3056F">
        <w:t>.</w:t>
      </w:r>
    </w:p>
    <w:p w14:paraId="41722D16" w14:textId="77777777" w:rsidR="00E134FC" w:rsidRDefault="00E134FC" w:rsidP="00E134FC">
      <w:pPr>
        <w:pStyle w:val="B1"/>
      </w:pPr>
      <w:r>
        <w:t>2a</w:t>
      </w:r>
      <w:r w:rsidRPr="00B3056F">
        <w:t>.</w:t>
      </w:r>
      <w:r w:rsidRPr="00B3056F">
        <w:tab/>
        <w:t xml:space="preserve">On success, the </w:t>
      </w:r>
      <w:r>
        <w:t>UDSF shall respond with "204 No Content"</w:t>
      </w:r>
      <w:r>
        <w:rPr>
          <w:lang w:eastAsia="zh-CN"/>
        </w:rPr>
        <w:t xml:space="preserve"> if an empty response body is returned, i.e. the </w:t>
      </w:r>
      <w:r>
        <w:t>get-previous query parameter was not included in the request.</w:t>
      </w:r>
    </w:p>
    <w:p w14:paraId="54388C78" w14:textId="77777777" w:rsidR="00E134FC" w:rsidRDefault="00E134FC" w:rsidP="00E134FC">
      <w:pPr>
        <w:pStyle w:val="B1"/>
        <w:rPr>
          <w:lang w:val="en-US"/>
        </w:rPr>
      </w:pPr>
      <w:r>
        <w:t>2b</w:t>
      </w:r>
      <w:r w:rsidRPr="00B3056F">
        <w:t>.</w:t>
      </w:r>
      <w:r w:rsidRPr="00B3056F">
        <w:tab/>
        <w:t xml:space="preserve">On success, the </w:t>
      </w:r>
      <w:r>
        <w:t xml:space="preserve">UDSF shall respond with "200 OK" with </w:t>
      </w:r>
      <w:r>
        <w:rPr>
          <w:lang w:val="en-US"/>
        </w:rPr>
        <w:t>NotificationSubscription containing the NotificationSubscription value before the delete if get-previous was indicated in the request.</w:t>
      </w:r>
    </w:p>
    <w:p w14:paraId="1871AB84" w14:textId="77777777" w:rsidR="00E134FC" w:rsidRPr="00DB55FD" w:rsidRDefault="00E134FC" w:rsidP="00E134FC">
      <w:pPr>
        <w:pStyle w:val="B1"/>
        <w:rPr>
          <w:lang w:val="en-US"/>
        </w:rPr>
      </w:pPr>
      <w:r>
        <w:t>2c.</w:t>
      </w:r>
      <w:r>
        <w:tab/>
        <w:t xml:space="preserve">If the service operation cannot be authorized due to e.g. </w:t>
      </w:r>
      <w:r>
        <w:rPr>
          <w:lang w:val="en-US"/>
        </w:rPr>
        <w:t xml:space="preserve">the client-id query parameter does not match the clientId of the existing resource, </w:t>
      </w:r>
      <w:r w:rsidRPr="00B3056F">
        <w:t xml:space="preserve">the </w:t>
      </w:r>
      <w:r>
        <w:t>UDSF shall respond with "403 Forbidden" with</w:t>
      </w:r>
      <w:r w:rsidRPr="00DB55FD">
        <w:rPr>
          <w:lang w:val="en-US"/>
        </w:rPr>
        <w:t xml:space="preserve"> including additional error information in the response body (in "ProblemDetails" element).</w:t>
      </w:r>
    </w:p>
    <w:p w14:paraId="5BCDAB36" w14:textId="77777777" w:rsidR="00E134FC" w:rsidRPr="00DB55FD" w:rsidRDefault="00E134FC" w:rsidP="00E134FC">
      <w:pPr>
        <w:pStyle w:val="B1"/>
        <w:rPr>
          <w:lang w:val="en-US"/>
        </w:rPr>
      </w:pPr>
      <w:r>
        <w:t>2d.</w:t>
      </w:r>
      <w:r>
        <w:tab/>
        <w:t>If there is no valid s</w:t>
      </w:r>
      <w:r w:rsidRPr="00B3056F">
        <w:t>ubscription</w:t>
      </w:r>
      <w:r>
        <w:t xml:space="preserve"> to notification of data change which is indicated by the request, </w:t>
      </w:r>
      <w:r w:rsidRPr="00B3056F">
        <w:t xml:space="preserve">the </w:t>
      </w:r>
      <w:r>
        <w:t>UDSF shall respond with "404 Not Found" with</w:t>
      </w:r>
      <w:r w:rsidRPr="00DB55FD">
        <w:rPr>
          <w:lang w:val="en-US"/>
        </w:rPr>
        <w:t xml:space="preserve"> including additional error information in the response body (in "ProblemDetails" element).</w:t>
      </w:r>
    </w:p>
    <w:p w14:paraId="7C2E22A9" w14:textId="61FB45B2" w:rsidR="00E134FC" w:rsidRPr="00DB55FD" w:rsidRDefault="00E134FC" w:rsidP="00E134FC">
      <w:pPr>
        <w:pStyle w:val="B1"/>
        <w:rPr>
          <w:lang w:val="en-US"/>
        </w:rPr>
      </w:pPr>
      <w:r>
        <w:lastRenderedPageBreak/>
        <w:t>2e.</w:t>
      </w:r>
      <w:r>
        <w:tab/>
        <w:t xml:space="preserve">If </w:t>
      </w:r>
      <w:r>
        <w:rPr>
          <w:lang w:eastAsia="zh-CN"/>
        </w:rPr>
        <w:t>one or more conditions given in the request header fields evaluated to false</w:t>
      </w:r>
      <w:r>
        <w:t xml:space="preserve">, </w:t>
      </w:r>
      <w:r w:rsidRPr="00B3056F">
        <w:t xml:space="preserve">the </w:t>
      </w:r>
      <w:r>
        <w:t xml:space="preserve">UDSF shall respond with "412 Precondition Failed". </w:t>
      </w:r>
      <w:r>
        <w:rPr>
          <w:lang w:val="en-US"/>
        </w:rPr>
        <w:t xml:space="preserve">NotificationSubscription </w:t>
      </w:r>
      <w:r>
        <w:t xml:space="preserve">shall be included </w:t>
      </w:r>
      <w:r>
        <w:rPr>
          <w:lang w:val="en-US"/>
        </w:rPr>
        <w:t>in the response</w:t>
      </w:r>
      <w:r>
        <w:t xml:space="preserve"> i</w:t>
      </w:r>
      <w:r>
        <w:rPr>
          <w:lang w:eastAsia="zh-CN"/>
        </w:rPr>
        <w:t xml:space="preserve">f </w:t>
      </w:r>
      <w:r>
        <w:rPr>
          <w:lang w:val="en-US"/>
        </w:rPr>
        <w:t>get-previous was indicated in the request</w:t>
      </w:r>
      <w:r w:rsidRPr="00DB55FD">
        <w:rPr>
          <w:lang w:val="en-US"/>
        </w:rPr>
        <w:t>.</w:t>
      </w:r>
      <w:r w:rsidR="00AD4625" w:rsidRPr="00A010FB">
        <w:t xml:space="preserve"> </w:t>
      </w:r>
      <w:r w:rsidR="00AD4625" w:rsidRPr="00A010FB">
        <w:rPr>
          <w:lang w:eastAsia="zh-CN"/>
        </w:rPr>
        <w:t xml:space="preserve">The ETag header should be included with the value representing the current content of the resource, allowing the consumer to retry a conditional </w:t>
      </w:r>
      <w:r w:rsidR="00AD4625">
        <w:rPr>
          <w:lang w:eastAsia="zh-CN"/>
        </w:rPr>
        <w:t>unsubscribe</w:t>
      </w:r>
      <w:r w:rsidR="00AD4625" w:rsidRPr="00A010FB">
        <w:rPr>
          <w:lang w:eastAsia="zh-CN"/>
        </w:rPr>
        <w:t xml:space="preserve"> without needing to re-read the resource first.</w:t>
      </w:r>
    </w:p>
    <w:p w14:paraId="10F4AAC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15475D3F" w14:textId="77777777" w:rsidR="00E134FC" w:rsidRPr="00616F0C" w:rsidRDefault="00E134FC" w:rsidP="00E134FC">
      <w:pPr>
        <w:pStyle w:val="Heading2"/>
      </w:pPr>
      <w:bookmarkStart w:id="2788" w:name="_Toc66114796"/>
      <w:bookmarkStart w:id="2789" w:name="_Toc67686307"/>
      <w:bookmarkStart w:id="2790" w:name="_Toc74994596"/>
      <w:bookmarkStart w:id="2791" w:name="_Toc85467850"/>
      <w:bookmarkStart w:id="2792" w:name="_Toc89181509"/>
      <w:bookmarkStart w:id="2793" w:name="_Toc89182892"/>
      <w:bookmarkStart w:id="2794" w:name="_Toc90651194"/>
      <w:bookmarkStart w:id="2795" w:name="_Toc96933344"/>
      <w:bookmarkStart w:id="2796" w:name="_Toc98507211"/>
      <w:bookmarkStart w:id="2797" w:name="_Toc98507664"/>
      <w:bookmarkStart w:id="2798" w:name="_Toc106640667"/>
      <w:bookmarkStart w:id="2799" w:name="_Toc122098541"/>
      <w:bookmarkStart w:id="2800" w:name="_Toc130844663"/>
      <w:bookmarkStart w:id="2801" w:name="_Toc138412185"/>
      <w:bookmarkStart w:id="2802" w:name="_Toc145956971"/>
      <w:bookmarkStart w:id="2803" w:name="_Toc153890668"/>
      <w:bookmarkStart w:id="2804" w:name="_Toc161834966"/>
      <w:bookmarkStart w:id="2805" w:name="_Toc169755788"/>
      <w:bookmarkStart w:id="2806" w:name="_Toc186730108"/>
      <w:bookmarkStart w:id="2807" w:name="_Toc192837202"/>
      <w:bookmarkStart w:id="2808" w:name="_Toc200989693"/>
      <w:bookmarkStart w:id="2809" w:name="_Toc207614212"/>
      <w:bookmarkStart w:id="2810" w:name="_Toc214888816"/>
      <w:r w:rsidRPr="00616F0C">
        <w:t>5.</w:t>
      </w:r>
      <w:r>
        <w:t>3</w:t>
      </w:r>
      <w:r w:rsidRPr="00616F0C">
        <w:tab/>
        <w:t>Nudsf_</w:t>
      </w:r>
      <w:r>
        <w:t>Timer</w:t>
      </w:r>
      <w:r w:rsidRPr="00616F0C">
        <w:t xml:space="preserve"> Service</w:t>
      </w:r>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p>
    <w:p w14:paraId="6DD0F707" w14:textId="77777777" w:rsidR="00E134FC" w:rsidRPr="00616F0C" w:rsidRDefault="00E134FC" w:rsidP="00E134FC">
      <w:pPr>
        <w:pStyle w:val="Heading3"/>
      </w:pPr>
      <w:bookmarkStart w:id="2811" w:name="_Toc66114797"/>
      <w:bookmarkStart w:id="2812" w:name="_Toc67686308"/>
      <w:bookmarkStart w:id="2813" w:name="_Toc74994597"/>
      <w:bookmarkStart w:id="2814" w:name="_Toc85467851"/>
      <w:bookmarkStart w:id="2815" w:name="_Toc89181510"/>
      <w:bookmarkStart w:id="2816" w:name="_Toc89182893"/>
      <w:bookmarkStart w:id="2817" w:name="_Toc90651195"/>
      <w:bookmarkStart w:id="2818" w:name="_Toc96933345"/>
      <w:bookmarkStart w:id="2819" w:name="_Toc98507212"/>
      <w:bookmarkStart w:id="2820" w:name="_Toc98507665"/>
      <w:bookmarkStart w:id="2821" w:name="_Toc106640668"/>
      <w:bookmarkStart w:id="2822" w:name="_Toc122098542"/>
      <w:bookmarkStart w:id="2823" w:name="_Toc130844664"/>
      <w:bookmarkStart w:id="2824" w:name="_Toc138412186"/>
      <w:bookmarkStart w:id="2825" w:name="_Toc145956972"/>
      <w:bookmarkStart w:id="2826" w:name="_Toc153890669"/>
      <w:bookmarkStart w:id="2827" w:name="_Toc161834967"/>
      <w:bookmarkStart w:id="2828" w:name="_Toc169755789"/>
      <w:bookmarkStart w:id="2829" w:name="_Toc186730109"/>
      <w:bookmarkStart w:id="2830" w:name="_Toc192837203"/>
      <w:bookmarkStart w:id="2831" w:name="_Toc200989694"/>
      <w:bookmarkStart w:id="2832" w:name="_Toc207614213"/>
      <w:bookmarkStart w:id="2833" w:name="_Toc214888817"/>
      <w:r w:rsidRPr="00616F0C">
        <w:t>5.</w:t>
      </w:r>
      <w:r>
        <w:t>3</w:t>
      </w:r>
      <w:r w:rsidRPr="00616F0C">
        <w:t>.1</w:t>
      </w:r>
      <w:r w:rsidRPr="00616F0C">
        <w:tab/>
        <w:t>Service Description</w:t>
      </w:r>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p>
    <w:p w14:paraId="04A1A9C7" w14:textId="77777777" w:rsidR="00E134FC" w:rsidRPr="00616F0C" w:rsidRDefault="00E134FC" w:rsidP="00E134FC">
      <w:pPr>
        <w:rPr>
          <w:lang w:eastAsia="zh-CN"/>
        </w:rPr>
      </w:pPr>
      <w:r w:rsidRPr="00616F0C">
        <w:t xml:space="preserve">The UDSF is acting as an NF Service Producer. It provides UDSF </w:t>
      </w:r>
      <w:r>
        <w:t>timer</w:t>
      </w:r>
      <w:r w:rsidRPr="00616F0C">
        <w:t xml:space="preserve"> service to the NF</w:t>
      </w:r>
      <w:r w:rsidRPr="00616F0C">
        <w:rPr>
          <w:rFonts w:hint="eastAsia"/>
          <w:lang w:eastAsia="zh-CN"/>
        </w:rPr>
        <w:t xml:space="preserve"> service consumer</w:t>
      </w:r>
      <w:r w:rsidRPr="00616F0C">
        <w:t xml:space="preserve">. Any NF may use the UDSF to </w:t>
      </w:r>
      <w:r>
        <w:t>run timers, search for timers, and get notifications on expiry</w:t>
      </w:r>
      <w:r w:rsidRPr="00616F0C">
        <w:t>.</w:t>
      </w:r>
    </w:p>
    <w:p w14:paraId="48FAEFDD" w14:textId="77777777" w:rsidR="00E134FC" w:rsidRPr="00616F0C" w:rsidRDefault="00E134FC" w:rsidP="00E134FC">
      <w:pPr>
        <w:pStyle w:val="Heading3"/>
      </w:pPr>
      <w:bookmarkStart w:id="2834" w:name="_Toc66114798"/>
      <w:bookmarkStart w:id="2835" w:name="_Toc67686309"/>
      <w:bookmarkStart w:id="2836" w:name="_Toc74994598"/>
      <w:bookmarkStart w:id="2837" w:name="_Toc85467852"/>
      <w:bookmarkStart w:id="2838" w:name="_Toc89181511"/>
      <w:bookmarkStart w:id="2839" w:name="_Toc89182894"/>
      <w:bookmarkStart w:id="2840" w:name="_Toc90651196"/>
      <w:bookmarkStart w:id="2841" w:name="_Toc96933346"/>
      <w:bookmarkStart w:id="2842" w:name="_Toc98507213"/>
      <w:bookmarkStart w:id="2843" w:name="_Toc98507666"/>
      <w:bookmarkStart w:id="2844" w:name="_Toc106640669"/>
      <w:bookmarkStart w:id="2845" w:name="_Toc122098543"/>
      <w:bookmarkStart w:id="2846" w:name="_Toc130844665"/>
      <w:bookmarkStart w:id="2847" w:name="_Toc138412187"/>
      <w:bookmarkStart w:id="2848" w:name="_Toc145956973"/>
      <w:bookmarkStart w:id="2849" w:name="_Toc153890670"/>
      <w:bookmarkStart w:id="2850" w:name="_Toc161834968"/>
      <w:bookmarkStart w:id="2851" w:name="_Toc169755790"/>
      <w:bookmarkStart w:id="2852" w:name="_Toc186730110"/>
      <w:bookmarkStart w:id="2853" w:name="_Toc192837204"/>
      <w:bookmarkStart w:id="2854" w:name="_Toc200989695"/>
      <w:bookmarkStart w:id="2855" w:name="_Toc207614214"/>
      <w:bookmarkStart w:id="2856" w:name="_Toc214888818"/>
      <w:r w:rsidRPr="00616F0C">
        <w:t>5.</w:t>
      </w:r>
      <w:r>
        <w:t>3</w:t>
      </w:r>
      <w:r w:rsidRPr="00616F0C">
        <w:t>.2</w:t>
      </w:r>
      <w:r w:rsidRPr="00616F0C">
        <w:tab/>
        <w:t>Service Operations</w:t>
      </w:r>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p>
    <w:p w14:paraId="5DD0D071" w14:textId="77777777" w:rsidR="00E134FC" w:rsidRPr="00616F0C" w:rsidRDefault="00E134FC" w:rsidP="00E134FC">
      <w:pPr>
        <w:pStyle w:val="Heading4"/>
      </w:pPr>
      <w:bookmarkStart w:id="2857" w:name="_Toc66114799"/>
      <w:bookmarkStart w:id="2858" w:name="_Toc67686310"/>
      <w:bookmarkStart w:id="2859" w:name="_Toc74994599"/>
      <w:bookmarkStart w:id="2860" w:name="_Toc85467853"/>
      <w:bookmarkStart w:id="2861" w:name="_Toc89182895"/>
      <w:bookmarkStart w:id="2862" w:name="_Toc90651197"/>
      <w:bookmarkStart w:id="2863" w:name="_Toc96933347"/>
      <w:bookmarkStart w:id="2864" w:name="_Toc98507214"/>
      <w:bookmarkStart w:id="2865" w:name="_Toc98507667"/>
      <w:bookmarkStart w:id="2866" w:name="_Toc106640670"/>
      <w:bookmarkStart w:id="2867" w:name="_Toc122098544"/>
      <w:bookmarkStart w:id="2868" w:name="_Toc130844666"/>
      <w:bookmarkStart w:id="2869" w:name="_Toc138412188"/>
      <w:bookmarkStart w:id="2870" w:name="_Toc145956974"/>
      <w:bookmarkStart w:id="2871" w:name="_Toc153890671"/>
      <w:bookmarkStart w:id="2872" w:name="_Toc161834969"/>
      <w:bookmarkStart w:id="2873" w:name="_Toc169755791"/>
      <w:bookmarkStart w:id="2874" w:name="_Toc186730111"/>
      <w:bookmarkStart w:id="2875" w:name="_Toc192837205"/>
      <w:bookmarkStart w:id="2876" w:name="_Toc200989696"/>
      <w:bookmarkStart w:id="2877" w:name="_Toc207614215"/>
      <w:bookmarkStart w:id="2878" w:name="_Toc214888819"/>
      <w:r w:rsidRPr="00616F0C">
        <w:t>5.</w:t>
      </w:r>
      <w:r>
        <w:t>3</w:t>
      </w:r>
      <w:r w:rsidRPr="00616F0C">
        <w:t>.2.1</w:t>
      </w:r>
      <w:r w:rsidRPr="00616F0C">
        <w:tab/>
        <w:t>Introduction</w:t>
      </w:r>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p>
    <w:p w14:paraId="2ED9731E" w14:textId="77777777" w:rsidR="00E134FC" w:rsidRPr="00616F0C" w:rsidRDefault="00E134FC" w:rsidP="00E134FC">
      <w:pPr>
        <w:rPr>
          <w:lang w:eastAsia="zh-CN"/>
        </w:rPr>
      </w:pPr>
      <w:r w:rsidRPr="00616F0C">
        <w:rPr>
          <w:lang w:eastAsia="zh-CN"/>
        </w:rPr>
        <w:t>For the Nudsf_</w:t>
      </w:r>
      <w:r>
        <w:rPr>
          <w:lang w:eastAsia="zh-CN"/>
        </w:rPr>
        <w:t>Timer</w:t>
      </w:r>
      <w:r w:rsidRPr="00616F0C">
        <w:rPr>
          <w:lang w:eastAsia="zh-CN"/>
        </w:rPr>
        <w:t xml:space="preserve"> service, the following service operations are defined:</w:t>
      </w:r>
    </w:p>
    <w:p w14:paraId="6722073C" w14:textId="77777777" w:rsidR="00E134FC" w:rsidRPr="00616F0C" w:rsidRDefault="00E134FC" w:rsidP="00E134FC">
      <w:pPr>
        <w:pStyle w:val="B1"/>
        <w:rPr>
          <w:lang w:eastAsia="zh-CN"/>
        </w:rPr>
      </w:pPr>
      <w:r w:rsidRPr="00616F0C">
        <w:rPr>
          <w:lang w:eastAsia="zh-CN"/>
        </w:rPr>
        <w:t>-</w:t>
      </w:r>
      <w:r w:rsidRPr="00616F0C">
        <w:rPr>
          <w:lang w:eastAsia="zh-CN"/>
        </w:rPr>
        <w:tab/>
      </w:r>
      <w:r>
        <w:rPr>
          <w:lang w:eastAsia="zh-CN"/>
        </w:rPr>
        <w:t>Start</w:t>
      </w:r>
    </w:p>
    <w:p w14:paraId="1F7C71A0"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Update</w:t>
      </w:r>
    </w:p>
    <w:p w14:paraId="041FBF07"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Stop</w:t>
      </w:r>
    </w:p>
    <w:p w14:paraId="50F00FFC"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Search</w:t>
      </w:r>
    </w:p>
    <w:p w14:paraId="24A22957"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7C18AC91" w14:textId="77777777" w:rsidR="00E134FC" w:rsidRPr="00616F0C" w:rsidRDefault="00E134FC" w:rsidP="00E134FC">
      <w:pPr>
        <w:pStyle w:val="Heading4"/>
      </w:pPr>
      <w:bookmarkStart w:id="2879" w:name="_Toc66114800"/>
      <w:bookmarkStart w:id="2880" w:name="_Toc67686311"/>
      <w:bookmarkStart w:id="2881" w:name="_Toc74994600"/>
      <w:bookmarkStart w:id="2882" w:name="_Toc85467854"/>
      <w:bookmarkStart w:id="2883" w:name="_Toc89182896"/>
      <w:bookmarkStart w:id="2884" w:name="_Toc90651198"/>
      <w:bookmarkStart w:id="2885" w:name="_Toc96933348"/>
      <w:bookmarkStart w:id="2886" w:name="_Toc98507215"/>
      <w:bookmarkStart w:id="2887" w:name="_Toc98507668"/>
      <w:bookmarkStart w:id="2888" w:name="_Toc106640671"/>
      <w:bookmarkStart w:id="2889" w:name="_Toc122098545"/>
      <w:bookmarkStart w:id="2890" w:name="_Toc130844667"/>
      <w:bookmarkStart w:id="2891" w:name="_Toc138412189"/>
      <w:bookmarkStart w:id="2892" w:name="_Toc145956975"/>
      <w:bookmarkStart w:id="2893" w:name="_Toc153890672"/>
      <w:bookmarkStart w:id="2894" w:name="_Toc161834970"/>
      <w:bookmarkStart w:id="2895" w:name="_Toc169755792"/>
      <w:bookmarkStart w:id="2896" w:name="_Toc186730112"/>
      <w:bookmarkStart w:id="2897" w:name="_Toc192837206"/>
      <w:bookmarkStart w:id="2898" w:name="_Toc200989697"/>
      <w:bookmarkStart w:id="2899" w:name="_Toc207614216"/>
      <w:bookmarkStart w:id="2900" w:name="_Toc214888820"/>
      <w:r w:rsidRPr="00616F0C">
        <w:t>5.</w:t>
      </w:r>
      <w:r>
        <w:t>3</w:t>
      </w:r>
      <w:r w:rsidRPr="00616F0C">
        <w:t>.2.2</w:t>
      </w:r>
      <w:r w:rsidRPr="00616F0C">
        <w:tab/>
      </w:r>
      <w:r>
        <w:t>Start</w:t>
      </w:r>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p>
    <w:p w14:paraId="59A13F32" w14:textId="77777777" w:rsidR="00E134FC" w:rsidRPr="00616F0C" w:rsidRDefault="00E134FC" w:rsidP="00E134FC">
      <w:pPr>
        <w:pStyle w:val="Heading5"/>
      </w:pPr>
      <w:bookmarkStart w:id="2901" w:name="_Toc66114801"/>
      <w:bookmarkStart w:id="2902" w:name="_Toc67686312"/>
      <w:bookmarkStart w:id="2903" w:name="_Toc74994601"/>
      <w:bookmarkStart w:id="2904" w:name="_Toc85467855"/>
      <w:bookmarkStart w:id="2905" w:name="_Toc89182897"/>
      <w:bookmarkStart w:id="2906" w:name="_Toc90651199"/>
      <w:bookmarkStart w:id="2907" w:name="_Toc96933349"/>
      <w:bookmarkStart w:id="2908" w:name="_Toc98507216"/>
      <w:bookmarkStart w:id="2909" w:name="_Toc98507669"/>
      <w:bookmarkStart w:id="2910" w:name="_Toc106640672"/>
      <w:bookmarkStart w:id="2911" w:name="_Toc122098546"/>
      <w:bookmarkStart w:id="2912" w:name="_Toc130844668"/>
      <w:bookmarkStart w:id="2913" w:name="_Toc138412190"/>
      <w:bookmarkStart w:id="2914" w:name="_Toc145956976"/>
      <w:bookmarkStart w:id="2915" w:name="_Toc153890673"/>
      <w:bookmarkStart w:id="2916" w:name="_Toc161834971"/>
      <w:bookmarkStart w:id="2917" w:name="_Toc169755793"/>
      <w:bookmarkStart w:id="2918" w:name="_Toc186730113"/>
      <w:bookmarkStart w:id="2919" w:name="_Toc192837207"/>
      <w:bookmarkStart w:id="2920" w:name="_Toc200989698"/>
      <w:bookmarkStart w:id="2921" w:name="_Toc207614217"/>
      <w:bookmarkStart w:id="2922" w:name="_Toc214888821"/>
      <w:r w:rsidRPr="00616F0C">
        <w:t>5.</w:t>
      </w:r>
      <w:r>
        <w:t>3</w:t>
      </w:r>
      <w:r w:rsidRPr="00616F0C">
        <w:t>.2.2.1</w:t>
      </w:r>
      <w:r w:rsidRPr="00616F0C">
        <w:tab/>
        <w:t>General</w:t>
      </w:r>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14:paraId="1A023935" w14:textId="77777777" w:rsidR="00E134FC" w:rsidRPr="00616F0C" w:rsidRDefault="00E134FC" w:rsidP="00E134FC">
      <w:r w:rsidRPr="00616F0C">
        <w:t xml:space="preserve">The following procedures using the </w:t>
      </w:r>
      <w:r>
        <w:t>Start</w:t>
      </w:r>
      <w:r w:rsidRPr="00616F0C">
        <w:t xml:space="preserve"> service operation are supported:</w:t>
      </w:r>
    </w:p>
    <w:p w14:paraId="62596A23" w14:textId="77777777" w:rsidR="00E134FC" w:rsidRPr="00616F0C" w:rsidRDefault="00E134FC" w:rsidP="00E134FC">
      <w:pPr>
        <w:pStyle w:val="B1"/>
      </w:pPr>
      <w:r w:rsidRPr="00616F0C">
        <w:t>-</w:t>
      </w:r>
      <w:r w:rsidRPr="00616F0C">
        <w:tab/>
      </w:r>
      <w:r>
        <w:t>Timer Start</w:t>
      </w:r>
    </w:p>
    <w:p w14:paraId="1B49B049" w14:textId="77777777" w:rsidR="00E134FC" w:rsidRPr="00616F0C" w:rsidRDefault="00E134FC" w:rsidP="00E134FC">
      <w:pPr>
        <w:pStyle w:val="Heading5"/>
      </w:pPr>
      <w:bookmarkStart w:id="2923" w:name="_Toc66114802"/>
      <w:bookmarkStart w:id="2924" w:name="_Toc67686313"/>
      <w:bookmarkStart w:id="2925" w:name="_Toc74994602"/>
      <w:bookmarkStart w:id="2926" w:name="_Toc85467856"/>
      <w:bookmarkStart w:id="2927" w:name="_Toc89182898"/>
      <w:bookmarkStart w:id="2928" w:name="_Toc90651200"/>
      <w:bookmarkStart w:id="2929" w:name="_Toc96933350"/>
      <w:bookmarkStart w:id="2930" w:name="_Toc98507217"/>
      <w:bookmarkStart w:id="2931" w:name="_Toc98507670"/>
      <w:bookmarkStart w:id="2932" w:name="_Toc106640673"/>
      <w:bookmarkStart w:id="2933" w:name="_Toc122098547"/>
      <w:bookmarkStart w:id="2934" w:name="_Toc130844669"/>
      <w:bookmarkStart w:id="2935" w:name="_Toc138412191"/>
      <w:bookmarkStart w:id="2936" w:name="_Toc145956977"/>
      <w:bookmarkStart w:id="2937" w:name="_Toc153890674"/>
      <w:bookmarkStart w:id="2938" w:name="_Toc161834972"/>
      <w:bookmarkStart w:id="2939" w:name="_Toc169755794"/>
      <w:bookmarkStart w:id="2940" w:name="_Toc186730114"/>
      <w:bookmarkStart w:id="2941" w:name="_Toc192837208"/>
      <w:bookmarkStart w:id="2942" w:name="_Toc200989699"/>
      <w:bookmarkStart w:id="2943" w:name="_Toc207614218"/>
      <w:bookmarkStart w:id="2944" w:name="_Toc214888822"/>
      <w:r w:rsidRPr="00616F0C">
        <w:t>5.</w:t>
      </w:r>
      <w:r>
        <w:t>3</w:t>
      </w:r>
      <w:r w:rsidRPr="00616F0C">
        <w:t>.2.2.2</w:t>
      </w:r>
      <w:r w:rsidRPr="00616F0C">
        <w:tab/>
      </w:r>
      <w:r>
        <w:t>Timer Start</w:t>
      </w:r>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p>
    <w:p w14:paraId="74FCA5C0" w14:textId="77777777" w:rsidR="00E134FC" w:rsidRPr="00616F0C" w:rsidRDefault="00E134FC" w:rsidP="00E134FC">
      <w:r w:rsidRPr="00616F0C">
        <w:t>Figure 5.</w:t>
      </w:r>
      <w:r>
        <w:t>3</w:t>
      </w:r>
      <w:r w:rsidRPr="00616F0C">
        <w:t xml:space="preserve">.2.2.2-1 shows a scenario where the NF service consumer sends a request to the UDSF to </w:t>
      </w:r>
      <w:r>
        <w:t>start a (new or existing) timer identified by the provided timerId</w:t>
      </w:r>
      <w:r w:rsidRPr="00616F0C">
        <w:t>.</w:t>
      </w:r>
    </w:p>
    <w:p w14:paraId="1B6FB0A9" w14:textId="77777777" w:rsidR="00E134FC" w:rsidRDefault="00E134FC" w:rsidP="00E134FC">
      <w:pPr>
        <w:pStyle w:val="TH"/>
      </w:pPr>
      <w:r w:rsidRPr="00616F0C">
        <w:object w:dxaOrig="8701" w:dyaOrig="2320" w14:anchorId="34BB31AB">
          <v:shape id="_x0000_i1055" type="#_x0000_t75" style="width:6in;height:114.7pt" o:ole="">
            <v:imagedata r:id="rId74" o:title=""/>
          </v:shape>
          <o:OLEObject Type="Embed" ProgID="Visio.Drawing.11" ShapeID="_x0000_i1055" DrawAspect="Content" ObjectID="_1825502295" r:id="rId75"/>
        </w:object>
      </w:r>
    </w:p>
    <w:p w14:paraId="26D90B41" w14:textId="77777777" w:rsidR="00E134FC" w:rsidRPr="00616F0C" w:rsidRDefault="00E134FC" w:rsidP="00E134FC">
      <w:pPr>
        <w:pStyle w:val="TF"/>
      </w:pPr>
      <w:r w:rsidRPr="00616F0C">
        <w:t>Figure 5.</w:t>
      </w:r>
      <w:r>
        <w:t>3</w:t>
      </w:r>
      <w:r w:rsidRPr="00616F0C">
        <w:t xml:space="preserve">.2.2.2-1: </w:t>
      </w:r>
      <w:r>
        <w:t>Starting a Timer</w:t>
      </w:r>
    </w:p>
    <w:p w14:paraId="6F917781" w14:textId="77777777" w:rsidR="00E134FC" w:rsidRPr="00616F0C" w:rsidRDefault="00E134FC" w:rsidP="00E134FC">
      <w:pPr>
        <w:pStyle w:val="B1"/>
      </w:pPr>
      <w:r w:rsidRPr="00616F0C">
        <w:t>1.</w:t>
      </w:r>
      <w:r w:rsidRPr="00616F0C">
        <w:tab/>
        <w:t xml:space="preserve">The NF service consumer (any NF) sends a </w:t>
      </w:r>
      <w:r>
        <w:t>PUT</w:t>
      </w:r>
      <w:r w:rsidRPr="00616F0C">
        <w:t xml:space="preserve"> request to the resource indicated by </w:t>
      </w:r>
      <w:r>
        <w:t>timer</w:t>
      </w:r>
      <w:r w:rsidRPr="00616F0C">
        <w:t>Id.</w:t>
      </w:r>
    </w:p>
    <w:p w14:paraId="3AA2873A" w14:textId="77777777" w:rsidR="00E134FC" w:rsidRPr="00616F0C" w:rsidRDefault="00E134FC" w:rsidP="00E134FC">
      <w:pPr>
        <w:pStyle w:val="B1"/>
      </w:pPr>
      <w:r w:rsidRPr="00616F0C">
        <w:t>2.</w:t>
      </w:r>
      <w:r w:rsidRPr="00616F0C">
        <w:tab/>
        <w:t xml:space="preserve">On success, </w:t>
      </w:r>
      <w:r>
        <w:t xml:space="preserve">the </w:t>
      </w:r>
      <w:r w:rsidRPr="00616F0C">
        <w:t>UDSF responds with "20</w:t>
      </w:r>
      <w:r>
        <w:t>4</w:t>
      </w:r>
      <w:r w:rsidRPr="00616F0C">
        <w:t xml:space="preserve"> </w:t>
      </w:r>
      <w:r>
        <w:t>No Content</w:t>
      </w:r>
      <w:r w:rsidRPr="00616F0C">
        <w:t xml:space="preserve">" </w:t>
      </w:r>
      <w:r>
        <w:t>or "201 Created".</w:t>
      </w:r>
    </w:p>
    <w:p w14:paraId="082A7D30" w14:textId="77777777" w:rsidR="00E134FC" w:rsidRPr="00616F0C" w:rsidRDefault="00E134FC" w:rsidP="00E134FC">
      <w:r w:rsidRPr="00616F0C">
        <w:lastRenderedPageBreak/>
        <w:t xml:space="preserve">On failure, the appropriate HTTP status code indicating the error shall be returned and appropriate additional error information should be returned in the </w:t>
      </w:r>
      <w:r>
        <w:t>PUT</w:t>
      </w:r>
      <w:r w:rsidRPr="00616F0C">
        <w:t xml:space="preserve"> response body.</w:t>
      </w:r>
    </w:p>
    <w:p w14:paraId="611147FE" w14:textId="77777777" w:rsidR="00E134FC" w:rsidRPr="00616F0C" w:rsidRDefault="00E134FC" w:rsidP="00E134FC">
      <w:pPr>
        <w:pStyle w:val="Heading4"/>
      </w:pPr>
      <w:bookmarkStart w:id="2945" w:name="_Toc66114803"/>
      <w:bookmarkStart w:id="2946" w:name="_Toc67686314"/>
      <w:bookmarkStart w:id="2947" w:name="_Toc74994603"/>
      <w:bookmarkStart w:id="2948" w:name="_Toc85467857"/>
      <w:bookmarkStart w:id="2949" w:name="_Toc89182899"/>
      <w:bookmarkStart w:id="2950" w:name="_Toc90651201"/>
      <w:bookmarkStart w:id="2951" w:name="_Toc96933351"/>
      <w:bookmarkStart w:id="2952" w:name="_Toc98507218"/>
      <w:bookmarkStart w:id="2953" w:name="_Toc98507671"/>
      <w:bookmarkStart w:id="2954" w:name="_Toc106640674"/>
      <w:bookmarkStart w:id="2955" w:name="_Toc122098548"/>
      <w:bookmarkStart w:id="2956" w:name="_Toc130844670"/>
      <w:bookmarkStart w:id="2957" w:name="_Toc138412192"/>
      <w:bookmarkStart w:id="2958" w:name="_Toc145956978"/>
      <w:bookmarkStart w:id="2959" w:name="_Toc153890675"/>
      <w:bookmarkStart w:id="2960" w:name="_Toc161834973"/>
      <w:bookmarkStart w:id="2961" w:name="_Toc169755795"/>
      <w:bookmarkStart w:id="2962" w:name="_Toc186730115"/>
      <w:bookmarkStart w:id="2963" w:name="_Toc192837209"/>
      <w:bookmarkStart w:id="2964" w:name="_Toc200989700"/>
      <w:bookmarkStart w:id="2965" w:name="_Toc207614219"/>
      <w:bookmarkStart w:id="2966" w:name="_Toc214888823"/>
      <w:r w:rsidRPr="00616F0C">
        <w:t>5.</w:t>
      </w:r>
      <w:r>
        <w:t>3</w:t>
      </w:r>
      <w:r w:rsidRPr="00616F0C">
        <w:t>.2.</w:t>
      </w:r>
      <w:r>
        <w:t>3</w:t>
      </w:r>
      <w:r w:rsidRPr="00616F0C">
        <w:tab/>
      </w:r>
      <w:r>
        <w:t>Update</w:t>
      </w:r>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p>
    <w:p w14:paraId="6F03C5E5" w14:textId="77777777" w:rsidR="00E134FC" w:rsidRPr="00616F0C" w:rsidRDefault="00E134FC" w:rsidP="00E134FC">
      <w:pPr>
        <w:pStyle w:val="Heading5"/>
      </w:pPr>
      <w:bookmarkStart w:id="2967" w:name="_Toc66114804"/>
      <w:bookmarkStart w:id="2968" w:name="_Toc67686315"/>
      <w:bookmarkStart w:id="2969" w:name="_Toc74994604"/>
      <w:bookmarkStart w:id="2970" w:name="_Toc85467858"/>
      <w:bookmarkStart w:id="2971" w:name="_Toc89182900"/>
      <w:bookmarkStart w:id="2972" w:name="_Toc90651202"/>
      <w:bookmarkStart w:id="2973" w:name="_Toc96933352"/>
      <w:bookmarkStart w:id="2974" w:name="_Toc98507219"/>
      <w:bookmarkStart w:id="2975" w:name="_Toc98507672"/>
      <w:bookmarkStart w:id="2976" w:name="_Toc106640675"/>
      <w:bookmarkStart w:id="2977" w:name="_Toc122098549"/>
      <w:bookmarkStart w:id="2978" w:name="_Toc130844671"/>
      <w:bookmarkStart w:id="2979" w:name="_Toc138412193"/>
      <w:bookmarkStart w:id="2980" w:name="_Toc145956979"/>
      <w:bookmarkStart w:id="2981" w:name="_Toc153890676"/>
      <w:bookmarkStart w:id="2982" w:name="_Toc161834974"/>
      <w:bookmarkStart w:id="2983" w:name="_Toc169755796"/>
      <w:bookmarkStart w:id="2984" w:name="_Toc186730116"/>
      <w:bookmarkStart w:id="2985" w:name="_Toc192837210"/>
      <w:bookmarkStart w:id="2986" w:name="_Toc200989701"/>
      <w:bookmarkStart w:id="2987" w:name="_Toc207614220"/>
      <w:bookmarkStart w:id="2988" w:name="_Toc214888824"/>
      <w:r w:rsidRPr="00616F0C">
        <w:t>5.</w:t>
      </w:r>
      <w:r>
        <w:t>3</w:t>
      </w:r>
      <w:r w:rsidRPr="00616F0C">
        <w:t>.2.</w:t>
      </w:r>
      <w:r>
        <w:t>3</w:t>
      </w:r>
      <w:r w:rsidRPr="00616F0C">
        <w:t>.1</w:t>
      </w:r>
      <w:r w:rsidRPr="00616F0C">
        <w:tab/>
        <w:t>General</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p>
    <w:p w14:paraId="7ECBCE3C" w14:textId="77777777" w:rsidR="00E134FC" w:rsidRPr="00616F0C" w:rsidRDefault="00E134FC" w:rsidP="00E134FC">
      <w:r w:rsidRPr="00616F0C">
        <w:t xml:space="preserve">The following procedures using the </w:t>
      </w:r>
      <w:r>
        <w:t>Update</w:t>
      </w:r>
      <w:r w:rsidRPr="00616F0C">
        <w:t xml:space="preserve"> service operation are supported:</w:t>
      </w:r>
    </w:p>
    <w:p w14:paraId="6BB3D14D" w14:textId="77777777" w:rsidR="00E134FC" w:rsidRPr="00616F0C" w:rsidRDefault="00E134FC" w:rsidP="00E134FC">
      <w:pPr>
        <w:pStyle w:val="B1"/>
      </w:pPr>
      <w:r w:rsidRPr="00616F0C">
        <w:t>-</w:t>
      </w:r>
      <w:r w:rsidRPr="00616F0C">
        <w:tab/>
      </w:r>
      <w:r>
        <w:t>Timer Update</w:t>
      </w:r>
    </w:p>
    <w:p w14:paraId="6C715A66" w14:textId="77777777" w:rsidR="00E134FC" w:rsidRPr="00616F0C" w:rsidRDefault="00E134FC" w:rsidP="00E134FC">
      <w:pPr>
        <w:pStyle w:val="Heading5"/>
      </w:pPr>
      <w:bookmarkStart w:id="2989" w:name="_Toc66114805"/>
      <w:bookmarkStart w:id="2990" w:name="_Toc67686316"/>
      <w:bookmarkStart w:id="2991" w:name="_Toc74994605"/>
      <w:bookmarkStart w:id="2992" w:name="_Toc85467859"/>
      <w:bookmarkStart w:id="2993" w:name="_Toc89182901"/>
      <w:bookmarkStart w:id="2994" w:name="_Toc90651203"/>
      <w:bookmarkStart w:id="2995" w:name="_Toc96933353"/>
      <w:bookmarkStart w:id="2996" w:name="_Toc98507220"/>
      <w:bookmarkStart w:id="2997" w:name="_Toc98507673"/>
      <w:bookmarkStart w:id="2998" w:name="_Toc106640676"/>
      <w:bookmarkStart w:id="2999" w:name="_Toc122098550"/>
      <w:bookmarkStart w:id="3000" w:name="_Toc130844672"/>
      <w:bookmarkStart w:id="3001" w:name="_Toc138412194"/>
      <w:bookmarkStart w:id="3002" w:name="_Toc145956980"/>
      <w:bookmarkStart w:id="3003" w:name="_Toc153890677"/>
      <w:bookmarkStart w:id="3004" w:name="_Toc161834975"/>
      <w:bookmarkStart w:id="3005" w:name="_Toc169755797"/>
      <w:bookmarkStart w:id="3006" w:name="_Toc186730117"/>
      <w:bookmarkStart w:id="3007" w:name="_Toc192837211"/>
      <w:bookmarkStart w:id="3008" w:name="_Toc200989702"/>
      <w:bookmarkStart w:id="3009" w:name="_Toc207614221"/>
      <w:bookmarkStart w:id="3010" w:name="_Toc214888825"/>
      <w:r w:rsidRPr="00616F0C">
        <w:t>5.</w:t>
      </w:r>
      <w:r>
        <w:t>3</w:t>
      </w:r>
      <w:r w:rsidRPr="00616F0C">
        <w:t>.2.</w:t>
      </w:r>
      <w:r>
        <w:t>3</w:t>
      </w:r>
      <w:r w:rsidRPr="00616F0C">
        <w:t>.2</w:t>
      </w:r>
      <w:r w:rsidRPr="00616F0C">
        <w:tab/>
      </w:r>
      <w:r>
        <w:t>Timer Update</w:t>
      </w:r>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p>
    <w:p w14:paraId="53A5FCC1" w14:textId="77777777" w:rsidR="00E134FC" w:rsidRPr="00616F0C" w:rsidRDefault="00E134FC" w:rsidP="00E134FC">
      <w:r w:rsidRPr="00616F0C">
        <w:t>Figure 5.</w:t>
      </w:r>
      <w:r>
        <w:t>3</w:t>
      </w:r>
      <w:r w:rsidRPr="00616F0C">
        <w:t>.2.</w:t>
      </w:r>
      <w:r>
        <w:t>3</w:t>
      </w:r>
      <w:r w:rsidRPr="00616F0C">
        <w:t xml:space="preserve">.2-1 shows a scenario where the NF service consumer sends a request to the UDSF to </w:t>
      </w:r>
      <w:r>
        <w:t>update an existing timer identified by the provided timerId</w:t>
      </w:r>
      <w:r w:rsidRPr="00616F0C">
        <w:t>.</w:t>
      </w:r>
    </w:p>
    <w:p w14:paraId="21DE6224" w14:textId="77777777" w:rsidR="00E134FC" w:rsidRDefault="00E134FC" w:rsidP="00E134FC">
      <w:pPr>
        <w:pStyle w:val="TH"/>
      </w:pPr>
      <w:r w:rsidRPr="00616F0C">
        <w:object w:dxaOrig="8701" w:dyaOrig="2320" w14:anchorId="0C6D319C">
          <v:shape id="_x0000_i1056" type="#_x0000_t75" style="width:6in;height:114.7pt" o:ole="">
            <v:imagedata r:id="rId76" o:title=""/>
          </v:shape>
          <o:OLEObject Type="Embed" ProgID="Visio.Drawing.11" ShapeID="_x0000_i1056" DrawAspect="Content" ObjectID="_1825502296" r:id="rId77"/>
        </w:object>
      </w:r>
    </w:p>
    <w:p w14:paraId="6B67B360" w14:textId="77777777" w:rsidR="00E134FC" w:rsidRPr="00616F0C" w:rsidRDefault="00E134FC" w:rsidP="00E134FC">
      <w:pPr>
        <w:pStyle w:val="TF"/>
      </w:pPr>
      <w:r w:rsidRPr="00616F0C">
        <w:t>Figure 5.</w:t>
      </w:r>
      <w:r>
        <w:t>3</w:t>
      </w:r>
      <w:r w:rsidRPr="00616F0C">
        <w:t>.2.</w:t>
      </w:r>
      <w:r>
        <w:t>3</w:t>
      </w:r>
      <w:r w:rsidRPr="00616F0C">
        <w:t xml:space="preserve">.2-1: </w:t>
      </w:r>
      <w:r>
        <w:t>Modifying a Timer</w:t>
      </w:r>
    </w:p>
    <w:p w14:paraId="045961D7" w14:textId="77777777" w:rsidR="00E134FC" w:rsidRPr="00616F0C" w:rsidRDefault="00E134FC" w:rsidP="00E134FC">
      <w:pPr>
        <w:pStyle w:val="B1"/>
      </w:pPr>
      <w:r w:rsidRPr="00616F0C">
        <w:t>1.</w:t>
      </w:r>
      <w:r w:rsidRPr="00616F0C">
        <w:tab/>
        <w:t xml:space="preserve">The NF service consumer (any NF) sends a </w:t>
      </w:r>
      <w:r>
        <w:t>PATCH</w:t>
      </w:r>
      <w:r w:rsidRPr="00616F0C">
        <w:t xml:space="preserve"> request to the resource indicated by </w:t>
      </w:r>
      <w:r>
        <w:t>timer</w:t>
      </w:r>
      <w:r w:rsidRPr="00616F0C">
        <w:t>Id.</w:t>
      </w:r>
    </w:p>
    <w:p w14:paraId="740B213C" w14:textId="77777777" w:rsidR="00E134FC" w:rsidRPr="00616F0C" w:rsidRDefault="00E134FC" w:rsidP="00E134FC">
      <w:pPr>
        <w:pStyle w:val="B1"/>
        <w:rPr>
          <w:lang w:eastAsia="zh-CN"/>
        </w:rPr>
      </w:pPr>
      <w:r w:rsidRPr="00616F0C">
        <w:t>2</w:t>
      </w:r>
      <w:r>
        <w:t>a</w:t>
      </w:r>
      <w:r w:rsidRPr="00616F0C">
        <w:t>.</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6A06FA7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8C3E194" w14:textId="77777777" w:rsidR="00E134FC" w:rsidRPr="00616F0C" w:rsidRDefault="00E134FC" w:rsidP="00E134FC">
      <w:pPr>
        <w:pStyle w:val="B1"/>
        <w:rPr>
          <w:lang w:eastAsia="zh-CN"/>
        </w:rPr>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indicated by the </w:t>
      </w:r>
      <w:r>
        <w:rPr>
          <w:lang w:eastAsia="zh-CN"/>
        </w:rPr>
        <w:t>timer</w:t>
      </w:r>
      <w:r w:rsidRPr="00616F0C">
        <w:rPr>
          <w:lang w:eastAsia="zh-CN"/>
        </w:rPr>
        <w:t xml:space="preserve">Id does not exist and </w:t>
      </w:r>
      <w:r>
        <w:rPr>
          <w:lang w:eastAsia="zh-CN"/>
        </w:rPr>
        <w:t xml:space="preserve">may </w:t>
      </w:r>
      <w:r w:rsidRPr="00616F0C">
        <w:rPr>
          <w:lang w:eastAsia="zh-CN"/>
        </w:rPr>
        <w:t>include the ProblemDetails</w:t>
      </w:r>
      <w:r w:rsidRPr="00616F0C">
        <w:t>.</w:t>
      </w:r>
    </w:p>
    <w:p w14:paraId="7DB1BAA3"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PATCH</w:t>
      </w:r>
      <w:r w:rsidRPr="00616F0C">
        <w:t xml:space="preserve"> response body.</w:t>
      </w:r>
    </w:p>
    <w:p w14:paraId="2651F12F" w14:textId="77777777" w:rsidR="00E134FC" w:rsidRPr="00616F0C" w:rsidRDefault="00E134FC" w:rsidP="00E134FC">
      <w:pPr>
        <w:pStyle w:val="Heading4"/>
      </w:pPr>
      <w:bookmarkStart w:id="3011" w:name="_Toc66114806"/>
      <w:bookmarkStart w:id="3012" w:name="_Toc67686317"/>
      <w:bookmarkStart w:id="3013" w:name="_Toc74994606"/>
      <w:bookmarkStart w:id="3014" w:name="_Toc85467860"/>
      <w:bookmarkStart w:id="3015" w:name="_Toc89182902"/>
      <w:bookmarkStart w:id="3016" w:name="_Toc90651204"/>
      <w:bookmarkStart w:id="3017" w:name="_Toc96933354"/>
      <w:bookmarkStart w:id="3018" w:name="_Toc98507221"/>
      <w:bookmarkStart w:id="3019" w:name="_Toc98507674"/>
      <w:bookmarkStart w:id="3020" w:name="_Toc106640677"/>
      <w:bookmarkStart w:id="3021" w:name="_Toc122098551"/>
      <w:bookmarkStart w:id="3022" w:name="_Toc130844673"/>
      <w:bookmarkStart w:id="3023" w:name="_Toc138412195"/>
      <w:bookmarkStart w:id="3024" w:name="_Toc145956981"/>
      <w:bookmarkStart w:id="3025" w:name="_Toc153890678"/>
      <w:bookmarkStart w:id="3026" w:name="_Toc161834976"/>
      <w:bookmarkStart w:id="3027" w:name="_Toc169755798"/>
      <w:bookmarkStart w:id="3028" w:name="_Toc186730118"/>
      <w:bookmarkStart w:id="3029" w:name="_Toc192837212"/>
      <w:bookmarkStart w:id="3030" w:name="_Toc200989703"/>
      <w:bookmarkStart w:id="3031" w:name="_Toc207614222"/>
      <w:bookmarkStart w:id="3032" w:name="_Toc214888826"/>
      <w:r w:rsidRPr="00616F0C">
        <w:t>5.</w:t>
      </w:r>
      <w:r>
        <w:t>3</w:t>
      </w:r>
      <w:r w:rsidRPr="00616F0C">
        <w:t>.2.</w:t>
      </w:r>
      <w:r>
        <w:t>4</w:t>
      </w:r>
      <w:r w:rsidRPr="00616F0C">
        <w:tab/>
      </w:r>
      <w:r>
        <w:t>Stop</w:t>
      </w:r>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p>
    <w:p w14:paraId="309E5631" w14:textId="77777777" w:rsidR="00E134FC" w:rsidRPr="00616F0C" w:rsidRDefault="00E134FC" w:rsidP="00E134FC">
      <w:pPr>
        <w:pStyle w:val="Heading5"/>
      </w:pPr>
      <w:bookmarkStart w:id="3033" w:name="_Toc66114807"/>
      <w:bookmarkStart w:id="3034" w:name="_Toc67686318"/>
      <w:bookmarkStart w:id="3035" w:name="_Toc74994607"/>
      <w:bookmarkStart w:id="3036" w:name="_Toc85467861"/>
      <w:bookmarkStart w:id="3037" w:name="_Toc89182903"/>
      <w:bookmarkStart w:id="3038" w:name="_Toc90651205"/>
      <w:bookmarkStart w:id="3039" w:name="_Toc96933355"/>
      <w:bookmarkStart w:id="3040" w:name="_Toc98507222"/>
      <w:bookmarkStart w:id="3041" w:name="_Toc98507675"/>
      <w:bookmarkStart w:id="3042" w:name="_Toc106640678"/>
      <w:bookmarkStart w:id="3043" w:name="_Toc122098552"/>
      <w:bookmarkStart w:id="3044" w:name="_Toc130844674"/>
      <w:bookmarkStart w:id="3045" w:name="_Toc138412196"/>
      <w:bookmarkStart w:id="3046" w:name="_Toc145956982"/>
      <w:bookmarkStart w:id="3047" w:name="_Toc153890679"/>
      <w:bookmarkStart w:id="3048" w:name="_Toc161834977"/>
      <w:bookmarkStart w:id="3049" w:name="_Toc169755799"/>
      <w:bookmarkStart w:id="3050" w:name="_Toc186730119"/>
      <w:bookmarkStart w:id="3051" w:name="_Toc192837213"/>
      <w:bookmarkStart w:id="3052" w:name="_Toc200989704"/>
      <w:bookmarkStart w:id="3053" w:name="_Toc207614223"/>
      <w:bookmarkStart w:id="3054" w:name="_Toc214888827"/>
      <w:r w:rsidRPr="00616F0C">
        <w:t>5.</w:t>
      </w:r>
      <w:r>
        <w:t>3</w:t>
      </w:r>
      <w:r w:rsidRPr="00616F0C">
        <w:t>.2.</w:t>
      </w:r>
      <w:r>
        <w:t>4</w:t>
      </w:r>
      <w:r w:rsidRPr="00616F0C">
        <w:t>.1</w:t>
      </w:r>
      <w:r w:rsidRPr="00616F0C">
        <w:tab/>
        <w:t>General</w:t>
      </w:r>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p>
    <w:p w14:paraId="455D5F88" w14:textId="77777777" w:rsidR="00E134FC" w:rsidRPr="00616F0C" w:rsidRDefault="00E134FC" w:rsidP="00E134FC">
      <w:r w:rsidRPr="00616F0C">
        <w:t xml:space="preserve">The following procedures using the </w:t>
      </w:r>
      <w:r>
        <w:t>Stop</w:t>
      </w:r>
      <w:r w:rsidRPr="00616F0C">
        <w:t xml:space="preserve"> service operation are supported:</w:t>
      </w:r>
    </w:p>
    <w:p w14:paraId="2A26B40F" w14:textId="77777777" w:rsidR="00E134FC" w:rsidRDefault="00E134FC" w:rsidP="00E134FC">
      <w:pPr>
        <w:pStyle w:val="B1"/>
      </w:pPr>
      <w:r w:rsidRPr="00616F0C">
        <w:t>-</w:t>
      </w:r>
      <w:r w:rsidRPr="00616F0C">
        <w:tab/>
      </w:r>
      <w:r>
        <w:t>Single Timer Stop</w:t>
      </w:r>
    </w:p>
    <w:p w14:paraId="29D65A26" w14:textId="77777777" w:rsidR="00E134FC" w:rsidRPr="00616F0C" w:rsidRDefault="00E134FC" w:rsidP="00E134FC">
      <w:pPr>
        <w:pStyle w:val="B1"/>
      </w:pPr>
      <w:r>
        <w:t>-</w:t>
      </w:r>
      <w:r>
        <w:tab/>
        <w:t>Multiple Timer Stop</w:t>
      </w:r>
    </w:p>
    <w:p w14:paraId="1F4D2E36" w14:textId="77777777" w:rsidR="00E134FC" w:rsidRPr="00616F0C" w:rsidRDefault="00E134FC" w:rsidP="00E134FC">
      <w:pPr>
        <w:pStyle w:val="Heading5"/>
      </w:pPr>
      <w:bookmarkStart w:id="3055" w:name="_Toc66114808"/>
      <w:bookmarkStart w:id="3056" w:name="_Toc67686319"/>
      <w:bookmarkStart w:id="3057" w:name="_Toc74994608"/>
      <w:bookmarkStart w:id="3058" w:name="_Toc85467862"/>
      <w:bookmarkStart w:id="3059" w:name="_Toc89182904"/>
      <w:bookmarkStart w:id="3060" w:name="_Toc90651206"/>
      <w:bookmarkStart w:id="3061" w:name="_Toc96933356"/>
      <w:bookmarkStart w:id="3062" w:name="_Toc98507223"/>
      <w:bookmarkStart w:id="3063" w:name="_Toc98507676"/>
      <w:bookmarkStart w:id="3064" w:name="_Toc106640679"/>
      <w:bookmarkStart w:id="3065" w:name="_Toc122098553"/>
      <w:bookmarkStart w:id="3066" w:name="_Toc130844675"/>
      <w:bookmarkStart w:id="3067" w:name="_Toc138412197"/>
      <w:bookmarkStart w:id="3068" w:name="_Toc145956983"/>
      <w:bookmarkStart w:id="3069" w:name="_Toc153890680"/>
      <w:bookmarkStart w:id="3070" w:name="_Toc161834978"/>
      <w:bookmarkStart w:id="3071" w:name="_Toc169755800"/>
      <w:bookmarkStart w:id="3072" w:name="_Toc186730120"/>
      <w:bookmarkStart w:id="3073" w:name="_Toc192837214"/>
      <w:bookmarkStart w:id="3074" w:name="_Toc200989705"/>
      <w:bookmarkStart w:id="3075" w:name="_Toc207614224"/>
      <w:bookmarkStart w:id="3076" w:name="_Toc214888828"/>
      <w:r w:rsidRPr="00616F0C">
        <w:t>5.</w:t>
      </w:r>
      <w:r>
        <w:t>3</w:t>
      </w:r>
      <w:r w:rsidRPr="00616F0C">
        <w:t>.2.</w:t>
      </w:r>
      <w:r>
        <w:t>4</w:t>
      </w:r>
      <w:r w:rsidRPr="00616F0C">
        <w:t>.2</w:t>
      </w:r>
      <w:r w:rsidRPr="00616F0C">
        <w:tab/>
      </w:r>
      <w:r>
        <w:t>Single Timer Stop</w:t>
      </w:r>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p>
    <w:p w14:paraId="6EF28F40" w14:textId="77777777" w:rsidR="00E134FC" w:rsidRPr="00616F0C" w:rsidRDefault="00E134FC" w:rsidP="00E134FC">
      <w:r w:rsidRPr="00616F0C">
        <w:t>Figure 5.</w:t>
      </w:r>
      <w:r>
        <w:t>3</w:t>
      </w:r>
      <w:r w:rsidRPr="00616F0C">
        <w:t>.2.</w:t>
      </w:r>
      <w:r>
        <w:t>4</w:t>
      </w:r>
      <w:r w:rsidRPr="00616F0C">
        <w:t xml:space="preserve">.2-1 shows a scenario where the NF service consumer sends a request to the UDSF to </w:t>
      </w:r>
      <w:r>
        <w:t>stop an existing timer identified by the provided timerId</w:t>
      </w:r>
      <w:r w:rsidRPr="00616F0C">
        <w:t>.</w:t>
      </w:r>
    </w:p>
    <w:p w14:paraId="6A6E8EF2" w14:textId="77777777" w:rsidR="00E134FC" w:rsidRDefault="00E134FC" w:rsidP="00E134FC">
      <w:pPr>
        <w:pStyle w:val="TH"/>
      </w:pPr>
      <w:r w:rsidRPr="00616F0C">
        <w:object w:dxaOrig="8701" w:dyaOrig="2320" w14:anchorId="5414E1E5">
          <v:shape id="_x0000_i1057" type="#_x0000_t75" style="width:6in;height:114.7pt" o:ole="">
            <v:imagedata r:id="rId78" o:title=""/>
          </v:shape>
          <o:OLEObject Type="Embed" ProgID="Visio.Drawing.11" ShapeID="_x0000_i1057" DrawAspect="Content" ObjectID="_1825502297" r:id="rId79"/>
        </w:object>
      </w:r>
    </w:p>
    <w:p w14:paraId="2E6ECE21" w14:textId="77777777" w:rsidR="00E134FC" w:rsidRPr="00616F0C" w:rsidRDefault="00E134FC" w:rsidP="00E134FC">
      <w:pPr>
        <w:pStyle w:val="TF"/>
      </w:pPr>
      <w:r w:rsidRPr="00616F0C">
        <w:t>Figure 5.</w:t>
      </w:r>
      <w:r>
        <w:t>3</w:t>
      </w:r>
      <w:r w:rsidRPr="00616F0C">
        <w:t>.2.</w:t>
      </w:r>
      <w:r>
        <w:t>4</w:t>
      </w:r>
      <w:r w:rsidRPr="00616F0C">
        <w:t xml:space="preserve">.2-1: </w:t>
      </w:r>
      <w:r>
        <w:t>Stopping a single Timer</w:t>
      </w:r>
    </w:p>
    <w:p w14:paraId="6BE69743"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resource indicated by </w:t>
      </w:r>
      <w:r>
        <w:t>timer</w:t>
      </w:r>
      <w:r w:rsidRPr="00616F0C">
        <w:t>Id.</w:t>
      </w:r>
    </w:p>
    <w:p w14:paraId="0845C5ED"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"204 No Content"</w:t>
      </w:r>
      <w:r w:rsidRPr="00616F0C">
        <w:rPr>
          <w:lang w:eastAsia="zh-CN"/>
        </w:rPr>
        <w:t>.</w:t>
      </w:r>
    </w:p>
    <w:p w14:paraId="77C6CDD1" w14:textId="77777777" w:rsidR="00E134FC" w:rsidRPr="00616F0C" w:rsidRDefault="00E134FC" w:rsidP="00E134FC">
      <w:pPr>
        <w:pStyle w:val="B1"/>
      </w:pPr>
      <w:r w:rsidRPr="00616F0C">
        <w:rPr>
          <w:lang w:eastAsia="zh-CN"/>
        </w:rPr>
        <w:t>2</w:t>
      </w:r>
      <w:r>
        <w:rPr>
          <w:lang w:eastAsia="zh-CN"/>
        </w:rPr>
        <w:t>b</w:t>
      </w:r>
      <w:r w:rsidRPr="00616F0C">
        <w:rPr>
          <w:lang w:eastAsia="zh-CN"/>
        </w:rPr>
        <w:t>.</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does not exist and </w:t>
      </w:r>
      <w:r>
        <w:rPr>
          <w:lang w:eastAsia="zh-CN"/>
        </w:rPr>
        <w:t xml:space="preserve">may </w:t>
      </w:r>
      <w:r w:rsidRPr="00616F0C">
        <w:rPr>
          <w:lang w:eastAsia="zh-CN"/>
        </w:rPr>
        <w:t>include the ProblemDetails</w:t>
      </w:r>
      <w:r w:rsidRPr="00616F0C">
        <w:t>.</w:t>
      </w:r>
    </w:p>
    <w:p w14:paraId="20D2B806"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4EEA83A3" w14:textId="77777777" w:rsidR="00E134FC" w:rsidRPr="00616F0C" w:rsidRDefault="00E134FC" w:rsidP="00E134FC">
      <w:pPr>
        <w:pStyle w:val="Heading5"/>
      </w:pPr>
      <w:bookmarkStart w:id="3077" w:name="_Toc66114809"/>
      <w:bookmarkStart w:id="3078" w:name="_Toc67686320"/>
      <w:bookmarkStart w:id="3079" w:name="_Toc74994609"/>
      <w:bookmarkStart w:id="3080" w:name="_Toc85467863"/>
      <w:bookmarkStart w:id="3081" w:name="_Toc89182905"/>
      <w:bookmarkStart w:id="3082" w:name="_Toc90651207"/>
      <w:bookmarkStart w:id="3083" w:name="_Toc96933357"/>
      <w:bookmarkStart w:id="3084" w:name="_Toc98507224"/>
      <w:bookmarkStart w:id="3085" w:name="_Toc98507677"/>
      <w:bookmarkStart w:id="3086" w:name="_Toc106640680"/>
      <w:bookmarkStart w:id="3087" w:name="_Toc122098554"/>
      <w:bookmarkStart w:id="3088" w:name="_Toc130844676"/>
      <w:bookmarkStart w:id="3089" w:name="_Toc138412198"/>
      <w:bookmarkStart w:id="3090" w:name="_Toc145956984"/>
      <w:bookmarkStart w:id="3091" w:name="_Toc153890681"/>
      <w:bookmarkStart w:id="3092" w:name="_Toc161834979"/>
      <w:bookmarkStart w:id="3093" w:name="_Toc169755801"/>
      <w:bookmarkStart w:id="3094" w:name="_Toc186730121"/>
      <w:bookmarkStart w:id="3095" w:name="_Toc192837215"/>
      <w:bookmarkStart w:id="3096" w:name="_Toc200989706"/>
      <w:bookmarkStart w:id="3097" w:name="_Toc207614225"/>
      <w:bookmarkStart w:id="3098" w:name="_Toc214888829"/>
      <w:r w:rsidRPr="00616F0C">
        <w:t>5.</w:t>
      </w:r>
      <w:r>
        <w:t>3</w:t>
      </w:r>
      <w:r w:rsidRPr="00616F0C">
        <w:t>.2.</w:t>
      </w:r>
      <w:r>
        <w:t>4</w:t>
      </w:r>
      <w:r w:rsidRPr="00616F0C">
        <w:t>.</w:t>
      </w:r>
      <w:r>
        <w:t>3</w:t>
      </w:r>
      <w:r w:rsidRPr="00616F0C">
        <w:tab/>
      </w:r>
      <w:r>
        <w:t>Multiple Timer Stop</w:t>
      </w:r>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p>
    <w:p w14:paraId="15C8ECAB" w14:textId="77777777" w:rsidR="00E134FC" w:rsidRPr="00616F0C" w:rsidRDefault="00E134FC" w:rsidP="00E134FC">
      <w:r w:rsidRPr="00616F0C">
        <w:t>Figure 5.</w:t>
      </w:r>
      <w:r>
        <w:t>3</w:t>
      </w:r>
      <w:r w:rsidRPr="00616F0C">
        <w:t>.2.</w:t>
      </w:r>
      <w:r>
        <w:t>4</w:t>
      </w:r>
      <w:r w:rsidRPr="00616F0C">
        <w:t>.</w:t>
      </w:r>
      <w:r>
        <w:t>3</w:t>
      </w:r>
      <w:r w:rsidRPr="00616F0C">
        <w:t xml:space="preserve">-1 shows a scenario where the NF service consumer sends a request to the UDSF to </w:t>
      </w:r>
      <w:r>
        <w:t>stop all timers matching a provided filter</w:t>
      </w:r>
      <w:r w:rsidRPr="00616F0C">
        <w:t>.</w:t>
      </w:r>
    </w:p>
    <w:p w14:paraId="582C178A" w14:textId="2B232501" w:rsidR="00E134FC" w:rsidRDefault="00E134FC" w:rsidP="00E134FC">
      <w:pPr>
        <w:pStyle w:val="TH"/>
      </w:pPr>
    </w:p>
    <w:p w14:paraId="18F60F20" w14:textId="77777777" w:rsidR="0092755A" w:rsidRDefault="0092755A" w:rsidP="00E134FC">
      <w:pPr>
        <w:pStyle w:val="TF"/>
      </w:pPr>
      <w:r w:rsidRPr="00616F0C">
        <w:object w:dxaOrig="8711" w:dyaOrig="2331" w14:anchorId="1DF8FCCF">
          <v:shape id="_x0000_i1058" type="#_x0000_t75" style="width:432.5pt;height:115.25pt" o:ole="">
            <v:imagedata r:id="rId80" o:title=""/>
          </v:shape>
          <o:OLEObject Type="Embed" ProgID="Visio.Drawing.11" ShapeID="_x0000_i1058" DrawAspect="Content" ObjectID="_1825502298" r:id="rId81"/>
        </w:object>
      </w:r>
    </w:p>
    <w:p w14:paraId="2E8FE48C" w14:textId="1486F873" w:rsidR="00E134FC" w:rsidRPr="00616F0C" w:rsidRDefault="00E134FC" w:rsidP="00E134FC">
      <w:pPr>
        <w:pStyle w:val="TF"/>
      </w:pPr>
      <w:r w:rsidRPr="00616F0C">
        <w:t>Figure 5.</w:t>
      </w:r>
      <w:r>
        <w:t>3</w:t>
      </w:r>
      <w:r w:rsidRPr="00616F0C">
        <w:t>.2.</w:t>
      </w:r>
      <w:r>
        <w:t>4</w:t>
      </w:r>
      <w:r w:rsidRPr="00616F0C">
        <w:t>.</w:t>
      </w:r>
      <w:r>
        <w:t>3</w:t>
      </w:r>
      <w:r w:rsidRPr="00616F0C">
        <w:t xml:space="preserve">-1: </w:t>
      </w:r>
      <w:r>
        <w:t>Stopping multiple Timers</w:t>
      </w:r>
    </w:p>
    <w:p w14:paraId="613F9969"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w:t>
      </w:r>
      <w:r>
        <w:t xml:space="preserve">timers </w:t>
      </w:r>
      <w:r w:rsidRPr="00616F0C">
        <w:t xml:space="preserve">resource </w:t>
      </w:r>
      <w:r>
        <w:t>containing a filter Query Parameter</w:t>
      </w:r>
      <w:r w:rsidRPr="00616F0C">
        <w:t>.</w:t>
      </w:r>
    </w:p>
    <w:p w14:paraId="5FED4714" w14:textId="3F5142AB"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stopped timers</w:t>
      </w:r>
      <w:r w:rsidR="00B70369" w:rsidRPr="00675180">
        <w:t xml:space="preserve"> </w:t>
      </w:r>
      <w:r w:rsidR="00B70369">
        <w:t>and (if the feature Timer</w:t>
      </w:r>
      <w:r w:rsidR="00B70369" w:rsidRPr="00A63420">
        <w:t xml:space="preserve">DeletePartialSuccess </w:t>
      </w:r>
      <w:r w:rsidR="00B70369">
        <w:t>is supported) the timers matching the provided filter but failed to be deleted</w:t>
      </w:r>
      <w:r w:rsidRPr="00616F0C">
        <w:rPr>
          <w:lang w:eastAsia="zh-CN"/>
        </w:rPr>
        <w:t>.</w:t>
      </w:r>
    </w:p>
    <w:p w14:paraId="2CCCC6B9"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46F075BB"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11E16E90" w14:textId="77777777" w:rsidR="00E134FC" w:rsidRPr="00616F0C" w:rsidRDefault="00E134FC" w:rsidP="00E134FC">
      <w:pPr>
        <w:pStyle w:val="Heading4"/>
      </w:pPr>
      <w:bookmarkStart w:id="3099" w:name="_Toc66114810"/>
      <w:bookmarkStart w:id="3100" w:name="_Toc67686321"/>
      <w:bookmarkStart w:id="3101" w:name="_Toc74994610"/>
      <w:bookmarkStart w:id="3102" w:name="_Toc85467864"/>
      <w:bookmarkStart w:id="3103" w:name="_Toc89182906"/>
      <w:bookmarkStart w:id="3104" w:name="_Toc90651208"/>
      <w:bookmarkStart w:id="3105" w:name="_Toc96933358"/>
      <w:bookmarkStart w:id="3106" w:name="_Toc98507225"/>
      <w:bookmarkStart w:id="3107" w:name="_Toc98507678"/>
      <w:bookmarkStart w:id="3108" w:name="_Toc106640681"/>
      <w:bookmarkStart w:id="3109" w:name="_Toc122098555"/>
      <w:bookmarkStart w:id="3110" w:name="_Toc130844677"/>
      <w:bookmarkStart w:id="3111" w:name="_Toc138412199"/>
      <w:bookmarkStart w:id="3112" w:name="_Toc145956985"/>
      <w:bookmarkStart w:id="3113" w:name="_Toc153890682"/>
      <w:bookmarkStart w:id="3114" w:name="_Toc161834980"/>
      <w:bookmarkStart w:id="3115" w:name="_Toc169755802"/>
      <w:bookmarkStart w:id="3116" w:name="_Toc186730122"/>
      <w:bookmarkStart w:id="3117" w:name="_Toc192837216"/>
      <w:bookmarkStart w:id="3118" w:name="_Toc200989707"/>
      <w:bookmarkStart w:id="3119" w:name="_Toc207614226"/>
      <w:bookmarkStart w:id="3120" w:name="_Toc214888830"/>
      <w:r w:rsidRPr="00616F0C">
        <w:t>5.</w:t>
      </w:r>
      <w:r>
        <w:t>3</w:t>
      </w:r>
      <w:r w:rsidRPr="00616F0C">
        <w:t>.2.</w:t>
      </w:r>
      <w:r>
        <w:t>5</w:t>
      </w:r>
      <w:r w:rsidRPr="00616F0C">
        <w:tab/>
      </w:r>
      <w:r>
        <w:t>Search</w:t>
      </w:r>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p>
    <w:p w14:paraId="105B45CF" w14:textId="77777777" w:rsidR="00E134FC" w:rsidRPr="00616F0C" w:rsidRDefault="00E134FC" w:rsidP="00E134FC">
      <w:pPr>
        <w:pStyle w:val="Heading5"/>
      </w:pPr>
      <w:bookmarkStart w:id="3121" w:name="_Toc66114811"/>
      <w:bookmarkStart w:id="3122" w:name="_Toc67686322"/>
      <w:bookmarkStart w:id="3123" w:name="_Toc74994611"/>
      <w:bookmarkStart w:id="3124" w:name="_Toc85467865"/>
      <w:bookmarkStart w:id="3125" w:name="_Toc89182907"/>
      <w:bookmarkStart w:id="3126" w:name="_Toc90651209"/>
      <w:bookmarkStart w:id="3127" w:name="_Toc96933359"/>
      <w:bookmarkStart w:id="3128" w:name="_Toc98507226"/>
      <w:bookmarkStart w:id="3129" w:name="_Toc98507679"/>
      <w:bookmarkStart w:id="3130" w:name="_Toc106640682"/>
      <w:bookmarkStart w:id="3131" w:name="_Toc122098556"/>
      <w:bookmarkStart w:id="3132" w:name="_Toc130844678"/>
      <w:bookmarkStart w:id="3133" w:name="_Toc138412200"/>
      <w:bookmarkStart w:id="3134" w:name="_Toc145956986"/>
      <w:bookmarkStart w:id="3135" w:name="_Toc153890683"/>
      <w:bookmarkStart w:id="3136" w:name="_Toc161834981"/>
      <w:bookmarkStart w:id="3137" w:name="_Toc169755803"/>
      <w:bookmarkStart w:id="3138" w:name="_Toc186730123"/>
      <w:bookmarkStart w:id="3139" w:name="_Toc192837217"/>
      <w:bookmarkStart w:id="3140" w:name="_Toc200989708"/>
      <w:bookmarkStart w:id="3141" w:name="_Toc207614227"/>
      <w:bookmarkStart w:id="3142" w:name="_Toc214888831"/>
      <w:r w:rsidRPr="00616F0C">
        <w:t>5.</w:t>
      </w:r>
      <w:r>
        <w:t>3</w:t>
      </w:r>
      <w:r w:rsidRPr="00616F0C">
        <w:t>.2.</w:t>
      </w:r>
      <w:r>
        <w:t>5</w:t>
      </w:r>
      <w:r w:rsidRPr="00616F0C">
        <w:t>.1</w:t>
      </w:r>
      <w:r w:rsidRPr="00616F0C">
        <w:tab/>
        <w:t>General</w:t>
      </w:r>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p>
    <w:p w14:paraId="1891D238" w14:textId="77777777" w:rsidR="00E134FC" w:rsidRPr="00616F0C" w:rsidRDefault="00E134FC" w:rsidP="00E134FC">
      <w:r w:rsidRPr="00616F0C">
        <w:t xml:space="preserve">The following procedures using the </w:t>
      </w:r>
      <w:r>
        <w:t>Search</w:t>
      </w:r>
      <w:r w:rsidRPr="00616F0C">
        <w:t xml:space="preserve"> service operation are supported:</w:t>
      </w:r>
    </w:p>
    <w:p w14:paraId="2D3A74C7" w14:textId="77777777" w:rsidR="00E134FC" w:rsidRDefault="00E134FC" w:rsidP="00E134FC">
      <w:pPr>
        <w:pStyle w:val="B1"/>
      </w:pPr>
      <w:r w:rsidRPr="00616F0C">
        <w:t>-</w:t>
      </w:r>
      <w:r w:rsidRPr="00616F0C">
        <w:tab/>
      </w:r>
      <w:r>
        <w:t>Expired Timer Search</w:t>
      </w:r>
    </w:p>
    <w:p w14:paraId="369EC63E" w14:textId="77777777" w:rsidR="00E134FC" w:rsidRPr="00616F0C" w:rsidRDefault="00E134FC" w:rsidP="00E134FC">
      <w:pPr>
        <w:pStyle w:val="B1"/>
      </w:pPr>
      <w:r>
        <w:lastRenderedPageBreak/>
        <w:t>-</w:t>
      </w:r>
      <w:r>
        <w:tab/>
        <w:t>Tagged Timer Search</w:t>
      </w:r>
    </w:p>
    <w:p w14:paraId="04280B19" w14:textId="77777777" w:rsidR="00E134FC" w:rsidRPr="00616F0C" w:rsidRDefault="00E134FC" w:rsidP="00E134FC">
      <w:pPr>
        <w:pStyle w:val="Heading5"/>
      </w:pPr>
      <w:bookmarkStart w:id="3143" w:name="_Toc66114812"/>
      <w:bookmarkStart w:id="3144" w:name="_Toc67686323"/>
      <w:bookmarkStart w:id="3145" w:name="_Toc74994612"/>
      <w:bookmarkStart w:id="3146" w:name="_Toc85467866"/>
      <w:bookmarkStart w:id="3147" w:name="_Toc89182908"/>
      <w:bookmarkStart w:id="3148" w:name="_Toc90651210"/>
      <w:bookmarkStart w:id="3149" w:name="_Toc96933360"/>
      <w:bookmarkStart w:id="3150" w:name="_Toc98507227"/>
      <w:bookmarkStart w:id="3151" w:name="_Toc98507680"/>
      <w:bookmarkStart w:id="3152" w:name="_Toc106640683"/>
      <w:bookmarkStart w:id="3153" w:name="_Toc122098557"/>
      <w:bookmarkStart w:id="3154" w:name="_Toc130844679"/>
      <w:bookmarkStart w:id="3155" w:name="_Toc138412201"/>
      <w:bookmarkStart w:id="3156" w:name="_Toc145956987"/>
      <w:bookmarkStart w:id="3157" w:name="_Toc153890684"/>
      <w:bookmarkStart w:id="3158" w:name="_Toc161834982"/>
      <w:bookmarkStart w:id="3159" w:name="_Toc169755804"/>
      <w:bookmarkStart w:id="3160" w:name="_Toc186730124"/>
      <w:bookmarkStart w:id="3161" w:name="_Toc192837218"/>
      <w:bookmarkStart w:id="3162" w:name="_Toc200989709"/>
      <w:bookmarkStart w:id="3163" w:name="_Toc207614228"/>
      <w:bookmarkStart w:id="3164" w:name="_Toc214888832"/>
      <w:r w:rsidRPr="00616F0C">
        <w:t>5.</w:t>
      </w:r>
      <w:r>
        <w:t>3</w:t>
      </w:r>
      <w:r w:rsidRPr="00616F0C">
        <w:t>.2.</w:t>
      </w:r>
      <w:r>
        <w:t>5</w:t>
      </w:r>
      <w:r w:rsidRPr="00616F0C">
        <w:t>.2</w:t>
      </w:r>
      <w:r w:rsidRPr="00616F0C">
        <w:tab/>
      </w:r>
      <w:r>
        <w:t>Expired Timer Search</w:t>
      </w:r>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0F3E7801" w14:textId="77777777" w:rsidR="00E134FC" w:rsidRPr="00616F0C" w:rsidRDefault="00E134FC" w:rsidP="00E134FC">
      <w:r w:rsidRPr="00616F0C">
        <w:t>Figure 5.</w:t>
      </w:r>
      <w:r>
        <w:t>3</w:t>
      </w:r>
      <w:r w:rsidRPr="00616F0C">
        <w:t>.2.</w:t>
      </w:r>
      <w:r>
        <w:t>5</w:t>
      </w:r>
      <w:r w:rsidRPr="00616F0C">
        <w:t xml:space="preserve">.2-1 shows a scenario where the NF service consumer sends a request to the UDSF to </w:t>
      </w:r>
      <w:r>
        <w:t>search for expired timers matching a provided expired-filter</w:t>
      </w:r>
      <w:r w:rsidRPr="00616F0C">
        <w:t>.</w:t>
      </w:r>
    </w:p>
    <w:p w14:paraId="6A8E817F" w14:textId="77777777" w:rsidR="00E134FC" w:rsidRDefault="00E134FC" w:rsidP="00E134FC">
      <w:pPr>
        <w:pStyle w:val="TH"/>
      </w:pPr>
      <w:r w:rsidRPr="00616F0C">
        <w:object w:dxaOrig="8701" w:dyaOrig="2320" w14:anchorId="4C8C849E">
          <v:shape id="_x0000_i1059" type="#_x0000_t75" style="width:6in;height:114.7pt" o:ole="">
            <v:imagedata r:id="rId82" o:title=""/>
          </v:shape>
          <o:OLEObject Type="Embed" ProgID="Visio.Drawing.11" ShapeID="_x0000_i1059" DrawAspect="Content" ObjectID="_1825502299" r:id="rId83"/>
        </w:object>
      </w:r>
    </w:p>
    <w:p w14:paraId="780ADBBF" w14:textId="77777777" w:rsidR="00E134FC" w:rsidRPr="00616F0C" w:rsidRDefault="00E134FC" w:rsidP="00E134FC">
      <w:pPr>
        <w:pStyle w:val="TF"/>
      </w:pPr>
      <w:r w:rsidRPr="00616F0C">
        <w:t>Figure 5.</w:t>
      </w:r>
      <w:r>
        <w:t>3</w:t>
      </w:r>
      <w:r w:rsidRPr="00616F0C">
        <w:t>.2.</w:t>
      </w:r>
      <w:r>
        <w:t>5</w:t>
      </w:r>
      <w:r w:rsidRPr="00616F0C">
        <w:t xml:space="preserve">.2-1: </w:t>
      </w:r>
      <w:r>
        <w:t>Searching for expired Timers</w:t>
      </w:r>
    </w:p>
    <w:p w14:paraId="539D1CD5"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resource</w:t>
      </w:r>
      <w:r w:rsidRPr="003E060B">
        <w:t xml:space="preserve"> </w:t>
      </w:r>
      <w:r>
        <w:t>containing an expired-filter Query Parameter.</w:t>
      </w:r>
    </w:p>
    <w:p w14:paraId="4D67E754"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rsidRPr="003E060B">
        <w:t xml:space="preserve"> </w:t>
      </w:r>
      <w:r>
        <w:t>with a message body containing the list of expired timers matching the expired-filter</w:t>
      </w:r>
      <w:r w:rsidRPr="00616F0C">
        <w:rPr>
          <w:lang w:eastAsia="zh-CN"/>
        </w:rPr>
        <w:t>.</w:t>
      </w:r>
    </w:p>
    <w:p w14:paraId="26225417"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0E00B047"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4B7756EE" w14:textId="77777777" w:rsidR="00E134FC" w:rsidRPr="00616F0C" w:rsidRDefault="00E134FC" w:rsidP="00E134FC">
      <w:pPr>
        <w:pStyle w:val="Heading5"/>
      </w:pPr>
      <w:bookmarkStart w:id="3165" w:name="_Toc66114813"/>
      <w:bookmarkStart w:id="3166" w:name="_Toc67686324"/>
      <w:bookmarkStart w:id="3167" w:name="_Toc74994613"/>
      <w:bookmarkStart w:id="3168" w:name="_Toc85467867"/>
      <w:bookmarkStart w:id="3169" w:name="_Toc89182909"/>
      <w:bookmarkStart w:id="3170" w:name="_Toc90651211"/>
      <w:bookmarkStart w:id="3171" w:name="_Toc96933361"/>
      <w:bookmarkStart w:id="3172" w:name="_Toc98507228"/>
      <w:bookmarkStart w:id="3173" w:name="_Toc98507681"/>
      <w:bookmarkStart w:id="3174" w:name="_Toc106640684"/>
      <w:bookmarkStart w:id="3175" w:name="_Toc122098558"/>
      <w:bookmarkStart w:id="3176" w:name="_Toc130844680"/>
      <w:bookmarkStart w:id="3177" w:name="_Toc138412202"/>
      <w:bookmarkStart w:id="3178" w:name="_Toc145956988"/>
      <w:bookmarkStart w:id="3179" w:name="_Toc153890685"/>
      <w:bookmarkStart w:id="3180" w:name="_Toc161834983"/>
      <w:bookmarkStart w:id="3181" w:name="_Toc169755805"/>
      <w:bookmarkStart w:id="3182" w:name="_Toc186730125"/>
      <w:bookmarkStart w:id="3183" w:name="_Toc192837219"/>
      <w:bookmarkStart w:id="3184" w:name="_Toc200989710"/>
      <w:bookmarkStart w:id="3185" w:name="_Toc207614229"/>
      <w:bookmarkStart w:id="3186" w:name="_Toc214888833"/>
      <w:r w:rsidRPr="00616F0C">
        <w:t>5.</w:t>
      </w:r>
      <w:r>
        <w:t>3</w:t>
      </w:r>
      <w:r w:rsidRPr="00616F0C">
        <w:t>.2.</w:t>
      </w:r>
      <w:r>
        <w:t>5</w:t>
      </w:r>
      <w:r w:rsidRPr="00616F0C">
        <w:t>.</w:t>
      </w:r>
      <w:r>
        <w:t>3</w:t>
      </w:r>
      <w:r w:rsidRPr="00616F0C">
        <w:tab/>
      </w:r>
      <w:r>
        <w:t>Tagged Timer Search</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3C4EB8B6" w14:textId="77777777" w:rsidR="00E134FC" w:rsidRPr="00616F0C" w:rsidRDefault="00E134FC" w:rsidP="00E134FC">
      <w:r w:rsidRPr="00616F0C">
        <w:t>Figure 5.</w:t>
      </w:r>
      <w:r>
        <w:t>3</w:t>
      </w:r>
      <w:r w:rsidRPr="00616F0C">
        <w:t>.2.</w:t>
      </w:r>
      <w:r>
        <w:t>5</w:t>
      </w:r>
      <w:r w:rsidRPr="00616F0C">
        <w:t>.</w:t>
      </w:r>
      <w:r>
        <w:t>3</w:t>
      </w:r>
      <w:r w:rsidRPr="00616F0C">
        <w:t xml:space="preserve">-1 shows a scenario where the NF service consumer sends a request to the UDSF to </w:t>
      </w:r>
      <w:r>
        <w:t>search for tagged timers matching a provided filter</w:t>
      </w:r>
      <w:r w:rsidRPr="00616F0C">
        <w:t>.</w:t>
      </w:r>
    </w:p>
    <w:p w14:paraId="3310E633" w14:textId="77777777" w:rsidR="00E134FC" w:rsidRDefault="00E134FC" w:rsidP="00E134FC">
      <w:pPr>
        <w:pStyle w:val="TH"/>
      </w:pPr>
      <w:r w:rsidRPr="00616F0C">
        <w:object w:dxaOrig="8701" w:dyaOrig="2320" w14:anchorId="45C8735F">
          <v:shape id="_x0000_i1060" type="#_x0000_t75" style="width:6in;height:114.7pt" o:ole="">
            <v:imagedata r:id="rId84" o:title=""/>
          </v:shape>
          <o:OLEObject Type="Embed" ProgID="Visio.Drawing.11" ShapeID="_x0000_i1060" DrawAspect="Content" ObjectID="_1825502300" r:id="rId85"/>
        </w:object>
      </w:r>
    </w:p>
    <w:p w14:paraId="2A5C0254" w14:textId="77777777" w:rsidR="00E134FC" w:rsidRPr="00616F0C" w:rsidRDefault="00E134FC" w:rsidP="00E134FC">
      <w:pPr>
        <w:pStyle w:val="TF"/>
      </w:pPr>
      <w:r w:rsidRPr="00616F0C">
        <w:t>Figure 5.</w:t>
      </w:r>
      <w:r>
        <w:t>3</w:t>
      </w:r>
      <w:r w:rsidRPr="00616F0C">
        <w:t>.2.</w:t>
      </w:r>
      <w:r>
        <w:t>5</w:t>
      </w:r>
      <w:r w:rsidRPr="00616F0C">
        <w:t>.</w:t>
      </w:r>
      <w:r>
        <w:t>3</w:t>
      </w:r>
      <w:r w:rsidRPr="00616F0C">
        <w:t xml:space="preserve">-1: </w:t>
      </w:r>
      <w:r>
        <w:t>Searching for tagged Timers</w:t>
      </w:r>
    </w:p>
    <w:p w14:paraId="26D21527"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 xml:space="preserve">resource </w:t>
      </w:r>
      <w:r>
        <w:t>containing a filter Query Parameter</w:t>
      </w:r>
      <w:r w:rsidRPr="00616F0C">
        <w:t>.</w:t>
      </w:r>
    </w:p>
    <w:p w14:paraId="64823B54" w14:textId="77777777" w:rsidR="00E134F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tagged timers matching the filter</w:t>
      </w:r>
      <w:r w:rsidRPr="00616F0C">
        <w:rPr>
          <w:lang w:eastAsia="zh-CN"/>
        </w:rPr>
        <w:t>.</w:t>
      </w:r>
    </w:p>
    <w:p w14:paraId="732AEE43"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51037DFE"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0E056AA5" w14:textId="77777777" w:rsidR="00E134FC" w:rsidRPr="00616F0C" w:rsidRDefault="00E134FC" w:rsidP="00E134FC">
      <w:pPr>
        <w:pStyle w:val="Heading4"/>
      </w:pPr>
      <w:bookmarkStart w:id="3187" w:name="_Toc66114814"/>
      <w:bookmarkStart w:id="3188" w:name="_Toc67686325"/>
      <w:bookmarkStart w:id="3189" w:name="_Toc74994614"/>
      <w:bookmarkStart w:id="3190" w:name="_Toc85467868"/>
      <w:bookmarkStart w:id="3191" w:name="_Toc89182910"/>
      <w:bookmarkStart w:id="3192" w:name="_Toc90651212"/>
      <w:bookmarkStart w:id="3193" w:name="_Toc96933362"/>
      <w:bookmarkStart w:id="3194" w:name="_Toc98507229"/>
      <w:bookmarkStart w:id="3195" w:name="_Toc98507682"/>
      <w:bookmarkStart w:id="3196" w:name="_Toc106640685"/>
      <w:bookmarkStart w:id="3197" w:name="_Toc122098559"/>
      <w:bookmarkStart w:id="3198" w:name="_Toc130844681"/>
      <w:bookmarkStart w:id="3199" w:name="_Toc138412203"/>
      <w:bookmarkStart w:id="3200" w:name="_Toc145956989"/>
      <w:bookmarkStart w:id="3201" w:name="_Toc153890686"/>
      <w:bookmarkStart w:id="3202" w:name="_Toc161834984"/>
      <w:bookmarkStart w:id="3203" w:name="_Toc169755806"/>
      <w:bookmarkStart w:id="3204" w:name="_Toc186730126"/>
      <w:bookmarkStart w:id="3205" w:name="_Toc192837220"/>
      <w:bookmarkStart w:id="3206" w:name="_Toc200989711"/>
      <w:bookmarkStart w:id="3207" w:name="_Toc207614230"/>
      <w:bookmarkStart w:id="3208" w:name="_Toc214888834"/>
      <w:r w:rsidRPr="00616F0C">
        <w:lastRenderedPageBreak/>
        <w:t>5.</w:t>
      </w:r>
      <w:r>
        <w:t>3</w:t>
      </w:r>
      <w:r w:rsidRPr="00616F0C">
        <w:t>.2.6</w:t>
      </w:r>
      <w:r w:rsidRPr="00616F0C">
        <w:tab/>
        <w:t>Notify</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p>
    <w:p w14:paraId="00D8E89A" w14:textId="77777777" w:rsidR="00E134FC" w:rsidRPr="00616F0C" w:rsidRDefault="00E134FC" w:rsidP="00E134FC">
      <w:pPr>
        <w:pStyle w:val="Heading5"/>
      </w:pPr>
      <w:bookmarkStart w:id="3209" w:name="_Toc66114815"/>
      <w:bookmarkStart w:id="3210" w:name="_Toc67686326"/>
      <w:bookmarkStart w:id="3211" w:name="_Toc74994615"/>
      <w:bookmarkStart w:id="3212" w:name="_Toc85467869"/>
      <w:bookmarkStart w:id="3213" w:name="_Toc89182911"/>
      <w:bookmarkStart w:id="3214" w:name="_Toc90651213"/>
      <w:bookmarkStart w:id="3215" w:name="_Toc96933363"/>
      <w:bookmarkStart w:id="3216" w:name="_Toc98507230"/>
      <w:bookmarkStart w:id="3217" w:name="_Toc98507683"/>
      <w:bookmarkStart w:id="3218" w:name="_Toc106640686"/>
      <w:bookmarkStart w:id="3219" w:name="_Toc122098560"/>
      <w:bookmarkStart w:id="3220" w:name="_Toc130844682"/>
      <w:bookmarkStart w:id="3221" w:name="_Toc138412204"/>
      <w:bookmarkStart w:id="3222" w:name="_Toc145956990"/>
      <w:bookmarkStart w:id="3223" w:name="_Toc153890687"/>
      <w:bookmarkStart w:id="3224" w:name="_Toc161834985"/>
      <w:bookmarkStart w:id="3225" w:name="_Toc169755807"/>
      <w:bookmarkStart w:id="3226" w:name="_Toc186730127"/>
      <w:bookmarkStart w:id="3227" w:name="_Toc192837221"/>
      <w:bookmarkStart w:id="3228" w:name="_Toc200989712"/>
      <w:bookmarkStart w:id="3229" w:name="_Toc207614231"/>
      <w:bookmarkStart w:id="3230" w:name="_Toc214888835"/>
      <w:r w:rsidRPr="00616F0C">
        <w:t>5.</w:t>
      </w:r>
      <w:r>
        <w:t>3</w:t>
      </w:r>
      <w:r w:rsidRPr="00616F0C">
        <w:t>.2.6.1</w:t>
      </w:r>
      <w:r w:rsidRPr="00616F0C">
        <w:tab/>
        <w:t>General</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p>
    <w:p w14:paraId="1C601950" w14:textId="77777777" w:rsidR="00E134FC" w:rsidRDefault="00E134FC" w:rsidP="00E134FC">
      <w:r w:rsidRPr="00616F0C">
        <w:t>The following procedures using the Notify service operation are supported:</w:t>
      </w:r>
    </w:p>
    <w:p w14:paraId="2DB7E2D6" w14:textId="77777777" w:rsidR="00E134FC" w:rsidRDefault="00E134FC" w:rsidP="00E134FC">
      <w:pPr>
        <w:pStyle w:val="B1"/>
      </w:pPr>
      <w:r w:rsidRPr="00B3056F">
        <w:t>-</w:t>
      </w:r>
      <w:r w:rsidRPr="00B3056F">
        <w:tab/>
      </w:r>
      <w:r>
        <w:t xml:space="preserve">Timer </w:t>
      </w:r>
      <w:r w:rsidRPr="00616F0C">
        <w:t>Expiry Notify</w:t>
      </w:r>
    </w:p>
    <w:p w14:paraId="028609BE" w14:textId="77777777" w:rsidR="00E134FC" w:rsidRPr="00616F0C" w:rsidRDefault="00E134FC" w:rsidP="00E134FC">
      <w:pPr>
        <w:pStyle w:val="Heading5"/>
      </w:pPr>
      <w:bookmarkStart w:id="3231" w:name="_Toc66114816"/>
      <w:bookmarkStart w:id="3232" w:name="_Toc67686327"/>
      <w:bookmarkStart w:id="3233" w:name="_Toc74994616"/>
      <w:bookmarkStart w:id="3234" w:name="_Toc85467870"/>
      <w:bookmarkStart w:id="3235" w:name="_Toc89182912"/>
      <w:bookmarkStart w:id="3236" w:name="_Toc90651214"/>
      <w:bookmarkStart w:id="3237" w:name="_Toc96933364"/>
      <w:bookmarkStart w:id="3238" w:name="_Toc98507231"/>
      <w:bookmarkStart w:id="3239" w:name="_Toc98507684"/>
      <w:bookmarkStart w:id="3240" w:name="_Toc106640687"/>
      <w:bookmarkStart w:id="3241" w:name="_Toc122098561"/>
      <w:bookmarkStart w:id="3242" w:name="_Toc130844683"/>
      <w:bookmarkStart w:id="3243" w:name="_Toc138412205"/>
      <w:bookmarkStart w:id="3244" w:name="_Toc145956991"/>
      <w:bookmarkStart w:id="3245" w:name="_Toc153890688"/>
      <w:bookmarkStart w:id="3246" w:name="_Toc161834986"/>
      <w:bookmarkStart w:id="3247" w:name="_Toc169755808"/>
      <w:bookmarkStart w:id="3248" w:name="_Toc186730128"/>
      <w:bookmarkStart w:id="3249" w:name="_Toc192837222"/>
      <w:bookmarkStart w:id="3250" w:name="_Toc200989713"/>
      <w:bookmarkStart w:id="3251" w:name="_Toc207614232"/>
      <w:bookmarkStart w:id="3252" w:name="_Toc214888836"/>
      <w:r w:rsidRPr="00616F0C">
        <w:t>5.</w:t>
      </w:r>
      <w:r>
        <w:t>3</w:t>
      </w:r>
      <w:r w:rsidRPr="00616F0C">
        <w:t>.2.6.2</w:t>
      </w:r>
      <w:r w:rsidRPr="00616F0C">
        <w:tab/>
      </w:r>
      <w:r>
        <w:t>Timer</w:t>
      </w:r>
      <w:r w:rsidRPr="00616F0C">
        <w:t xml:space="preserve"> Expiry Notify</w:t>
      </w:r>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6B307F9F" w14:textId="77777777" w:rsidR="00E134FC" w:rsidRPr="00616F0C" w:rsidRDefault="00E134FC" w:rsidP="00E134FC">
      <w:r w:rsidRPr="00616F0C">
        <w:t>Figure5.</w:t>
      </w:r>
      <w:r>
        <w:t>3</w:t>
      </w:r>
      <w:r w:rsidRPr="00616F0C">
        <w:t xml:space="preserve">.2.6.2-1 shows a scenario where the UDSF notifies the NF service consumer of the expired </w:t>
      </w:r>
      <w:r>
        <w:t>timer</w:t>
      </w:r>
      <w:r w:rsidRPr="00616F0C">
        <w:t>.</w:t>
      </w:r>
    </w:p>
    <w:p w14:paraId="3E9CE4CC" w14:textId="77777777" w:rsidR="00E134FC" w:rsidRPr="00616F0C" w:rsidRDefault="00E134FC" w:rsidP="00E134FC">
      <w:r w:rsidRPr="00616F0C">
        <w:t xml:space="preserve">The Notify is sent by the UDSF to the NF Service Consumer when the </w:t>
      </w:r>
      <w:r>
        <w:t>timer</w:t>
      </w:r>
      <w:r w:rsidRPr="00616F0C">
        <w:t xml:space="preserve"> expires as indicated by the </w:t>
      </w:r>
      <w:r>
        <w:t>expires</w:t>
      </w:r>
      <w:r w:rsidRPr="00616F0C">
        <w:t xml:space="preserve"> attribute of </w:t>
      </w:r>
      <w:r>
        <w:t>the Timer</w:t>
      </w:r>
      <w:r w:rsidRPr="00616F0C">
        <w:t>.</w:t>
      </w:r>
    </w:p>
    <w:p w14:paraId="240239CE" w14:textId="77777777" w:rsidR="00E134FC" w:rsidRPr="00616F0C" w:rsidRDefault="00E134FC" w:rsidP="00E134FC">
      <w:pPr>
        <w:pStyle w:val="TH"/>
      </w:pPr>
    </w:p>
    <w:p w14:paraId="0470698F" w14:textId="77777777" w:rsidR="00E134FC" w:rsidRDefault="00E134FC" w:rsidP="00E134FC">
      <w:pPr>
        <w:pStyle w:val="TH"/>
      </w:pPr>
      <w:r w:rsidRPr="00616F0C">
        <w:object w:dxaOrig="8591" w:dyaOrig="1831" w14:anchorId="35FED26A">
          <v:shape id="_x0000_i1061" type="#_x0000_t75" style="width:432.15pt;height:93.75pt" o:ole="">
            <v:imagedata r:id="rId86" o:title=""/>
          </v:shape>
          <o:OLEObject Type="Embed" ProgID="Visio.Drawing.15" ShapeID="_x0000_i1061" DrawAspect="Content" ObjectID="_1825502301" r:id="rId87"/>
        </w:object>
      </w:r>
    </w:p>
    <w:p w14:paraId="678E3EA1" w14:textId="77777777" w:rsidR="00E134FC" w:rsidRPr="00616F0C" w:rsidRDefault="00E134FC" w:rsidP="00E134FC">
      <w:pPr>
        <w:pStyle w:val="TF"/>
      </w:pPr>
      <w:r w:rsidRPr="00616F0C">
        <w:t>Figure 5.</w:t>
      </w:r>
      <w:r>
        <w:t>3</w:t>
      </w:r>
      <w:r w:rsidRPr="00616F0C">
        <w:t xml:space="preserve">.2.6.2-1: </w:t>
      </w:r>
      <w:r>
        <w:t>Timer</w:t>
      </w:r>
      <w:r w:rsidRPr="00616F0C">
        <w:t xml:space="preserve"> Expiry Notify</w:t>
      </w:r>
    </w:p>
    <w:p w14:paraId="5705A2B8" w14:textId="77777777" w:rsidR="00E134FC" w:rsidRPr="00616F0C" w:rsidRDefault="00E134FC" w:rsidP="00E134FC">
      <w:pPr>
        <w:pStyle w:val="B1"/>
      </w:pPr>
      <w:r w:rsidRPr="00616F0C">
        <w:t xml:space="preserve">1. The UDSF shall send a POST request to the callback URI. The request shall contain the </w:t>
      </w:r>
      <w:r>
        <w:t>timer that has expired</w:t>
      </w:r>
      <w:r w:rsidRPr="00616F0C">
        <w:t>.</w:t>
      </w:r>
    </w:p>
    <w:p w14:paraId="0E404CD5" w14:textId="77777777" w:rsidR="00E134FC" w:rsidRPr="00616F0C" w:rsidRDefault="00E134FC" w:rsidP="00E134FC">
      <w:pPr>
        <w:pStyle w:val="B1"/>
      </w:pPr>
      <w:r w:rsidRPr="00616F0C">
        <w:t>2. On success, "204 No content" shall be returned by the NF Service Consumer to UDSF.</w:t>
      </w:r>
    </w:p>
    <w:p w14:paraId="53D02EA4" w14:textId="77777777" w:rsidR="00E134FC" w:rsidRPr="00B3056F" w:rsidRDefault="00E134FC" w:rsidP="00E134FC">
      <w:r w:rsidRPr="00616F0C">
        <w:t>On failure, the appropriate HTTP status code indicating the error shall be returned and appropriate additional error information should be returned in the POST response body.</w:t>
      </w:r>
    </w:p>
    <w:p w14:paraId="749A2A4F" w14:textId="77777777" w:rsidR="00E134FC" w:rsidRPr="00616F0C" w:rsidRDefault="00E134FC" w:rsidP="00E134FC">
      <w:pPr>
        <w:pStyle w:val="Heading1"/>
      </w:pPr>
      <w:bookmarkStart w:id="3253" w:name="_Toc22187543"/>
      <w:bookmarkStart w:id="3254" w:name="_Toc22630765"/>
      <w:bookmarkStart w:id="3255" w:name="_Toc34227033"/>
      <w:bookmarkStart w:id="3256" w:name="_Toc34749748"/>
      <w:bookmarkStart w:id="3257" w:name="_Toc34750308"/>
      <w:bookmarkStart w:id="3258" w:name="_Toc34750498"/>
      <w:bookmarkStart w:id="3259" w:name="_Toc35940904"/>
      <w:bookmarkStart w:id="3260" w:name="_Toc35937337"/>
      <w:bookmarkStart w:id="3261" w:name="_Toc36463731"/>
      <w:bookmarkStart w:id="3262" w:name="_Toc43131662"/>
      <w:bookmarkStart w:id="3263" w:name="_Toc45032497"/>
      <w:bookmarkStart w:id="3264" w:name="_Toc49782191"/>
      <w:bookmarkStart w:id="3265" w:name="_Toc51873627"/>
      <w:bookmarkStart w:id="3266" w:name="_Toc57209113"/>
      <w:bookmarkStart w:id="3267" w:name="_Toc58588456"/>
      <w:bookmarkStart w:id="3268" w:name="_Toc66114817"/>
      <w:bookmarkStart w:id="3269" w:name="_Toc67686328"/>
      <w:bookmarkStart w:id="3270" w:name="_Toc74994617"/>
      <w:bookmarkStart w:id="3271" w:name="_Toc85467871"/>
      <w:bookmarkStart w:id="3272" w:name="_Toc89181512"/>
      <w:bookmarkStart w:id="3273" w:name="_Toc89182913"/>
      <w:bookmarkStart w:id="3274" w:name="_Toc90651215"/>
      <w:bookmarkStart w:id="3275" w:name="_Toc96933365"/>
      <w:bookmarkStart w:id="3276" w:name="_Toc98507232"/>
      <w:bookmarkStart w:id="3277" w:name="_Toc98507685"/>
      <w:bookmarkStart w:id="3278" w:name="_Toc106640688"/>
      <w:bookmarkStart w:id="3279" w:name="_Toc122098562"/>
      <w:bookmarkStart w:id="3280" w:name="_Toc130844684"/>
      <w:bookmarkStart w:id="3281" w:name="_Toc138412206"/>
      <w:bookmarkStart w:id="3282" w:name="_Toc145956992"/>
      <w:bookmarkStart w:id="3283" w:name="_Toc153890689"/>
      <w:bookmarkStart w:id="3284" w:name="_Toc161834987"/>
      <w:bookmarkStart w:id="3285" w:name="_Toc169755809"/>
      <w:bookmarkStart w:id="3286" w:name="_Toc186730129"/>
      <w:bookmarkStart w:id="3287" w:name="_Toc192837223"/>
      <w:bookmarkStart w:id="3288" w:name="_Toc200989714"/>
      <w:bookmarkStart w:id="3289" w:name="_Toc207614233"/>
      <w:bookmarkStart w:id="3290" w:name="_Toc214888837"/>
      <w:r w:rsidRPr="00616F0C">
        <w:t>6</w:t>
      </w:r>
      <w:r w:rsidRPr="00616F0C">
        <w:tab/>
        <w:t>API Definitions</w:t>
      </w:r>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595605A5" w14:textId="77777777" w:rsidR="00E134FC" w:rsidRPr="00616F0C" w:rsidRDefault="00E134FC" w:rsidP="00E134FC">
      <w:pPr>
        <w:pStyle w:val="Heading2"/>
      </w:pPr>
      <w:bookmarkStart w:id="3291" w:name="_Toc22187544"/>
      <w:bookmarkStart w:id="3292" w:name="_Toc22630766"/>
      <w:bookmarkStart w:id="3293" w:name="_Toc34227034"/>
      <w:bookmarkStart w:id="3294" w:name="_Toc34749749"/>
      <w:bookmarkStart w:id="3295" w:name="_Toc34750309"/>
      <w:bookmarkStart w:id="3296" w:name="_Toc34750499"/>
      <w:bookmarkStart w:id="3297" w:name="_Toc35940905"/>
      <w:bookmarkStart w:id="3298" w:name="_Toc35937338"/>
      <w:bookmarkStart w:id="3299" w:name="_Toc36463732"/>
      <w:bookmarkStart w:id="3300" w:name="_Toc43131663"/>
      <w:bookmarkStart w:id="3301" w:name="_Toc45032498"/>
      <w:bookmarkStart w:id="3302" w:name="_Toc49782192"/>
      <w:bookmarkStart w:id="3303" w:name="_Toc51873628"/>
      <w:bookmarkStart w:id="3304" w:name="_Toc57209114"/>
      <w:bookmarkStart w:id="3305" w:name="_Toc58588457"/>
      <w:bookmarkStart w:id="3306" w:name="_Toc66114818"/>
      <w:bookmarkStart w:id="3307" w:name="_Toc67686329"/>
      <w:bookmarkStart w:id="3308" w:name="_Toc74994618"/>
      <w:bookmarkStart w:id="3309" w:name="_Toc85467872"/>
      <w:bookmarkStart w:id="3310" w:name="_Toc89181513"/>
      <w:bookmarkStart w:id="3311" w:name="_Toc89182914"/>
      <w:bookmarkStart w:id="3312" w:name="_Toc90651216"/>
      <w:bookmarkStart w:id="3313" w:name="_Toc96933366"/>
      <w:bookmarkStart w:id="3314" w:name="_Toc98507233"/>
      <w:bookmarkStart w:id="3315" w:name="_Toc98507686"/>
      <w:bookmarkStart w:id="3316" w:name="_Toc106640689"/>
      <w:bookmarkStart w:id="3317" w:name="_Toc122098563"/>
      <w:bookmarkStart w:id="3318" w:name="_Toc130844685"/>
      <w:bookmarkStart w:id="3319" w:name="_Toc138412207"/>
      <w:bookmarkStart w:id="3320" w:name="_Toc145956993"/>
      <w:bookmarkStart w:id="3321" w:name="_Toc153890690"/>
      <w:bookmarkStart w:id="3322" w:name="_Toc161834988"/>
      <w:bookmarkStart w:id="3323" w:name="_Toc169755810"/>
      <w:bookmarkStart w:id="3324" w:name="_Toc186730130"/>
      <w:bookmarkStart w:id="3325" w:name="_Toc192837224"/>
      <w:bookmarkStart w:id="3326" w:name="_Toc200989715"/>
      <w:bookmarkStart w:id="3327" w:name="_Toc207614234"/>
      <w:bookmarkStart w:id="3328" w:name="_Toc214888838"/>
      <w:r w:rsidRPr="00616F0C">
        <w:t>6.1</w:t>
      </w:r>
      <w:r w:rsidRPr="00616F0C">
        <w:tab/>
        <w:t>Nudsf_DataRepository Service API</w:t>
      </w:r>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542368FA" w14:textId="77777777" w:rsidR="00E134FC" w:rsidRPr="00616F0C" w:rsidRDefault="00E134FC" w:rsidP="00E134FC">
      <w:pPr>
        <w:pStyle w:val="Heading3"/>
      </w:pPr>
      <w:bookmarkStart w:id="3329" w:name="_Toc22187545"/>
      <w:bookmarkStart w:id="3330" w:name="_Toc22630767"/>
      <w:bookmarkStart w:id="3331" w:name="_Toc34227035"/>
      <w:bookmarkStart w:id="3332" w:name="_Toc34749750"/>
      <w:bookmarkStart w:id="3333" w:name="_Toc34750310"/>
      <w:bookmarkStart w:id="3334" w:name="_Toc34750500"/>
      <w:bookmarkStart w:id="3335" w:name="_Toc35940906"/>
      <w:bookmarkStart w:id="3336" w:name="_Toc35937339"/>
      <w:bookmarkStart w:id="3337" w:name="_Toc36463733"/>
      <w:bookmarkStart w:id="3338" w:name="_Toc43131664"/>
      <w:bookmarkStart w:id="3339" w:name="_Toc45032499"/>
      <w:bookmarkStart w:id="3340" w:name="_Toc49782193"/>
      <w:bookmarkStart w:id="3341" w:name="_Toc51873629"/>
      <w:bookmarkStart w:id="3342" w:name="_Toc57209115"/>
      <w:bookmarkStart w:id="3343" w:name="_Toc58588458"/>
      <w:bookmarkStart w:id="3344" w:name="_Toc66114819"/>
      <w:bookmarkStart w:id="3345" w:name="_Toc67686330"/>
      <w:bookmarkStart w:id="3346" w:name="_Toc74994619"/>
      <w:bookmarkStart w:id="3347" w:name="_Toc85467873"/>
      <w:bookmarkStart w:id="3348" w:name="_Toc89181514"/>
      <w:bookmarkStart w:id="3349" w:name="_Toc89182915"/>
      <w:bookmarkStart w:id="3350" w:name="_Toc90651217"/>
      <w:bookmarkStart w:id="3351" w:name="_Toc96933367"/>
      <w:bookmarkStart w:id="3352" w:name="_Toc98507234"/>
      <w:bookmarkStart w:id="3353" w:name="_Toc98507687"/>
      <w:bookmarkStart w:id="3354" w:name="_Toc106640690"/>
      <w:bookmarkStart w:id="3355" w:name="_Toc122098564"/>
      <w:bookmarkStart w:id="3356" w:name="_Toc130844686"/>
      <w:bookmarkStart w:id="3357" w:name="_Toc138412208"/>
      <w:bookmarkStart w:id="3358" w:name="_Toc145956994"/>
      <w:bookmarkStart w:id="3359" w:name="_Toc153890691"/>
      <w:bookmarkStart w:id="3360" w:name="_Toc161834989"/>
      <w:bookmarkStart w:id="3361" w:name="_Toc169755811"/>
      <w:bookmarkStart w:id="3362" w:name="_Toc186730131"/>
      <w:bookmarkStart w:id="3363" w:name="_Toc192837225"/>
      <w:bookmarkStart w:id="3364" w:name="_Toc200989716"/>
      <w:bookmarkStart w:id="3365" w:name="_Toc207614235"/>
      <w:bookmarkStart w:id="3366" w:name="_Toc214888839"/>
      <w:r w:rsidRPr="00616F0C">
        <w:t>6.1.1</w:t>
      </w:r>
      <w:r w:rsidRPr="00616F0C">
        <w:tab/>
        <w:t>Introduction</w:t>
      </w:r>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6D7F1715" w14:textId="77777777" w:rsidR="00E134FC" w:rsidRPr="00616F0C" w:rsidRDefault="00E134FC" w:rsidP="00E134FC">
      <w:pPr>
        <w:rPr>
          <w:noProof/>
          <w:lang w:eastAsia="zh-CN"/>
        </w:rPr>
      </w:pPr>
      <w:r w:rsidRPr="00616F0C">
        <w:rPr>
          <w:noProof/>
        </w:rPr>
        <w:t xml:space="preserve">The </w:t>
      </w:r>
      <w:r w:rsidRPr="00616F0C">
        <w:t>Nudsf_DataRepository</w:t>
      </w:r>
      <w:r w:rsidRPr="00616F0C">
        <w:rPr>
          <w:noProof/>
        </w:rPr>
        <w:t xml:space="preserve"> </w:t>
      </w:r>
      <w:r>
        <w:t>service</w:t>
      </w:r>
      <w:r>
        <w:rPr>
          <w:noProof/>
        </w:rPr>
        <w:t xml:space="preserve"> </w:t>
      </w:r>
      <w:r w:rsidRPr="00616F0C">
        <w:rPr>
          <w:noProof/>
        </w:rPr>
        <w:t xml:space="preserve">shall use the </w:t>
      </w:r>
      <w:r w:rsidRPr="00616F0C">
        <w:t>Nudsf_DataRepository</w:t>
      </w:r>
      <w:r w:rsidRPr="00616F0C" w:rsidDel="00C11BA9">
        <w:rPr>
          <w:noProof/>
        </w:rPr>
        <w:t xml:space="preserve"> </w:t>
      </w:r>
      <w:r w:rsidRPr="00616F0C">
        <w:rPr>
          <w:noProof/>
          <w:lang w:eastAsia="zh-CN"/>
        </w:rPr>
        <w:t>API.</w:t>
      </w:r>
    </w:p>
    <w:p w14:paraId="3FA57FC8" w14:textId="77777777" w:rsidR="00E134FC" w:rsidRDefault="00E134FC" w:rsidP="00E134FC">
      <w:r>
        <w:t xml:space="preserve">The API URI of the </w:t>
      </w:r>
      <w:r w:rsidRPr="00616F0C">
        <w:t>Nudsf_DataRepository</w:t>
      </w:r>
      <w:r w:rsidRPr="00E23840">
        <w:rPr>
          <w:noProof/>
        </w:rPr>
        <w:t xml:space="preserve"> </w:t>
      </w:r>
      <w:r w:rsidRPr="00E23840">
        <w:rPr>
          <w:noProof/>
          <w:lang w:eastAsia="zh-CN"/>
        </w:rPr>
        <w:t>API</w:t>
      </w:r>
      <w:r>
        <w:rPr>
          <w:noProof/>
          <w:lang w:eastAsia="zh-CN"/>
        </w:rPr>
        <w:t xml:space="preserve"> shall be:</w:t>
      </w:r>
    </w:p>
    <w:p w14:paraId="4B23FEF0"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EF80A84"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4CB82ED0" w14:textId="77777777" w:rsidR="00E134FC" w:rsidRPr="00616F0C" w:rsidRDefault="00E134FC" w:rsidP="00E134FC">
      <w:pPr>
        <w:pStyle w:val="B1"/>
        <w:rPr>
          <w:b/>
          <w:noProof/>
        </w:rPr>
      </w:pPr>
      <w:r w:rsidRPr="00616F0C">
        <w:rPr>
          <w:b/>
          <w:noProof/>
        </w:rPr>
        <w:t>{apiRoot}/&lt;apiName&gt;/&lt;apiVersion&gt;/&lt;apiSpecificResourceUriPart&gt;</w:t>
      </w:r>
    </w:p>
    <w:p w14:paraId="50E8B8A1" w14:textId="77777777" w:rsidR="00E134FC" w:rsidRPr="00616F0C" w:rsidRDefault="00E134FC" w:rsidP="00E134FC">
      <w:pPr>
        <w:rPr>
          <w:noProof/>
          <w:lang w:eastAsia="zh-CN"/>
        </w:rPr>
      </w:pPr>
      <w:r w:rsidRPr="00616F0C">
        <w:rPr>
          <w:noProof/>
          <w:lang w:eastAsia="zh-CN"/>
        </w:rPr>
        <w:t>with the following components:</w:t>
      </w:r>
    </w:p>
    <w:p w14:paraId="0AFFD4E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13966DCB"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nudsf-dr</w:t>
      </w:r>
      <w:r w:rsidRPr="00616F0C">
        <w:rPr>
          <w:noProof/>
        </w:rPr>
        <w:t>".</w:t>
      </w:r>
    </w:p>
    <w:p w14:paraId="0CFEC51D"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24DC9E23" w14:textId="77777777" w:rsidR="00E134FC" w:rsidRPr="00616F0C" w:rsidRDefault="00E134FC" w:rsidP="00E134FC">
      <w:pPr>
        <w:pStyle w:val="B1"/>
        <w:rPr>
          <w:noProof/>
          <w:lang w:eastAsia="zh-CN"/>
        </w:rPr>
      </w:pPr>
      <w:r w:rsidRPr="00616F0C">
        <w:rPr>
          <w:noProof/>
        </w:rPr>
        <w:lastRenderedPageBreak/>
        <w:t>-</w:t>
      </w:r>
      <w:r w:rsidRPr="00616F0C">
        <w:rPr>
          <w:noProof/>
        </w:rPr>
        <w:tab/>
        <w:t>The &lt;apiSpecificResourceUriPart&gt; shall be set as described in clause</w:t>
      </w:r>
      <w:r w:rsidRPr="00616F0C">
        <w:rPr>
          <w:noProof/>
          <w:lang w:eastAsia="zh-CN"/>
        </w:rPr>
        <w:t> </w:t>
      </w:r>
      <w:r>
        <w:rPr>
          <w:noProof/>
        </w:rPr>
        <w:t>6.1</w:t>
      </w:r>
      <w:r w:rsidRPr="00616F0C">
        <w:rPr>
          <w:noProof/>
        </w:rPr>
        <w:t>.3.</w:t>
      </w:r>
    </w:p>
    <w:p w14:paraId="3EAB6BD2" w14:textId="77777777" w:rsidR="00E134FC" w:rsidRPr="00616F0C" w:rsidRDefault="00E134FC" w:rsidP="00E134FC">
      <w:pPr>
        <w:pStyle w:val="Heading3"/>
      </w:pPr>
      <w:bookmarkStart w:id="3367" w:name="_Toc22187546"/>
      <w:bookmarkStart w:id="3368" w:name="_Toc22630768"/>
      <w:bookmarkStart w:id="3369" w:name="_Toc34227036"/>
      <w:bookmarkStart w:id="3370" w:name="_Toc34749751"/>
      <w:bookmarkStart w:id="3371" w:name="_Toc34750311"/>
      <w:bookmarkStart w:id="3372" w:name="_Toc34750501"/>
      <w:bookmarkStart w:id="3373" w:name="_Toc35940907"/>
      <w:bookmarkStart w:id="3374" w:name="_Toc35937340"/>
      <w:bookmarkStart w:id="3375" w:name="_Toc36463734"/>
      <w:bookmarkStart w:id="3376" w:name="_Toc43131665"/>
      <w:bookmarkStart w:id="3377" w:name="_Toc45032500"/>
      <w:bookmarkStart w:id="3378" w:name="_Toc49782194"/>
      <w:bookmarkStart w:id="3379" w:name="_Toc51873630"/>
      <w:bookmarkStart w:id="3380" w:name="_Toc57209116"/>
      <w:bookmarkStart w:id="3381" w:name="_Toc58588459"/>
      <w:bookmarkStart w:id="3382" w:name="_Toc66114820"/>
      <w:bookmarkStart w:id="3383" w:name="_Toc67686331"/>
      <w:bookmarkStart w:id="3384" w:name="_Toc74994620"/>
      <w:bookmarkStart w:id="3385" w:name="_Toc85467874"/>
      <w:bookmarkStart w:id="3386" w:name="_Toc89181515"/>
      <w:bookmarkStart w:id="3387" w:name="_Toc89182916"/>
      <w:bookmarkStart w:id="3388" w:name="_Toc90651218"/>
      <w:bookmarkStart w:id="3389" w:name="_Toc96933368"/>
      <w:bookmarkStart w:id="3390" w:name="_Toc98507235"/>
      <w:bookmarkStart w:id="3391" w:name="_Toc98507688"/>
      <w:bookmarkStart w:id="3392" w:name="_Toc106640691"/>
      <w:bookmarkStart w:id="3393" w:name="_Toc122098565"/>
      <w:bookmarkStart w:id="3394" w:name="_Toc130844687"/>
      <w:bookmarkStart w:id="3395" w:name="_Toc138412209"/>
      <w:bookmarkStart w:id="3396" w:name="_Toc145956995"/>
      <w:bookmarkStart w:id="3397" w:name="_Toc153890692"/>
      <w:bookmarkStart w:id="3398" w:name="_Toc161834990"/>
      <w:bookmarkStart w:id="3399" w:name="_Toc169755812"/>
      <w:bookmarkStart w:id="3400" w:name="_Toc186730132"/>
      <w:bookmarkStart w:id="3401" w:name="_Toc192837226"/>
      <w:bookmarkStart w:id="3402" w:name="_Toc200989717"/>
      <w:bookmarkStart w:id="3403" w:name="_Toc207614236"/>
      <w:bookmarkStart w:id="3404" w:name="_Toc214888840"/>
      <w:r w:rsidRPr="00616F0C">
        <w:t>6.1.2</w:t>
      </w:r>
      <w:r w:rsidRPr="00616F0C">
        <w:tab/>
        <w:t>Usage of HTTP</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51543F97" w14:textId="77777777" w:rsidR="00E134FC" w:rsidRPr="00616F0C" w:rsidRDefault="00E134FC" w:rsidP="00E134FC">
      <w:pPr>
        <w:pStyle w:val="Heading4"/>
      </w:pPr>
      <w:bookmarkStart w:id="3405" w:name="_Toc22187547"/>
      <w:bookmarkStart w:id="3406" w:name="_Toc22630769"/>
      <w:bookmarkStart w:id="3407" w:name="_Toc34227037"/>
      <w:bookmarkStart w:id="3408" w:name="_Toc34749752"/>
      <w:bookmarkStart w:id="3409" w:name="_Toc34750312"/>
      <w:bookmarkStart w:id="3410" w:name="_Toc34750502"/>
      <w:bookmarkStart w:id="3411" w:name="_Toc35940908"/>
      <w:bookmarkStart w:id="3412" w:name="_Toc35937341"/>
      <w:bookmarkStart w:id="3413" w:name="_Toc36463735"/>
      <w:bookmarkStart w:id="3414" w:name="_Toc43131666"/>
      <w:bookmarkStart w:id="3415" w:name="_Toc45032501"/>
      <w:bookmarkStart w:id="3416" w:name="_Toc49782195"/>
      <w:bookmarkStart w:id="3417" w:name="_Toc51873631"/>
      <w:bookmarkStart w:id="3418" w:name="_Toc57209117"/>
      <w:bookmarkStart w:id="3419" w:name="_Toc58588460"/>
      <w:bookmarkStart w:id="3420" w:name="_Toc66114821"/>
      <w:bookmarkStart w:id="3421" w:name="_Toc67686332"/>
      <w:bookmarkStart w:id="3422" w:name="_Toc74994621"/>
      <w:bookmarkStart w:id="3423" w:name="_Toc85467875"/>
      <w:bookmarkStart w:id="3424" w:name="_Toc89182917"/>
      <w:bookmarkStart w:id="3425" w:name="_Toc90651219"/>
      <w:bookmarkStart w:id="3426" w:name="_Toc96933369"/>
      <w:bookmarkStart w:id="3427" w:name="_Toc98507236"/>
      <w:bookmarkStart w:id="3428" w:name="_Toc98507689"/>
      <w:bookmarkStart w:id="3429" w:name="_Toc106640692"/>
      <w:bookmarkStart w:id="3430" w:name="_Toc122098566"/>
      <w:bookmarkStart w:id="3431" w:name="_Toc130844688"/>
      <w:bookmarkStart w:id="3432" w:name="_Toc138412210"/>
      <w:bookmarkStart w:id="3433" w:name="_Toc145956996"/>
      <w:bookmarkStart w:id="3434" w:name="_Toc153890693"/>
      <w:bookmarkStart w:id="3435" w:name="_Toc161834991"/>
      <w:bookmarkStart w:id="3436" w:name="_Toc169755813"/>
      <w:bookmarkStart w:id="3437" w:name="_Toc186730133"/>
      <w:bookmarkStart w:id="3438" w:name="_Toc192837227"/>
      <w:bookmarkStart w:id="3439" w:name="_Toc200989718"/>
      <w:bookmarkStart w:id="3440" w:name="_Toc207614237"/>
      <w:bookmarkStart w:id="3441" w:name="_Toc214888841"/>
      <w:r w:rsidRPr="00616F0C">
        <w:t>6.1.2.1</w:t>
      </w:r>
      <w:r w:rsidRPr="00616F0C">
        <w:tab/>
        <w:t>General</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p>
    <w:p w14:paraId="281857B4" w14:textId="727378DA"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002D7A05">
        <w:rPr>
          <w:noProof/>
          <w:lang w:eastAsia="zh-CN"/>
        </w:rPr>
        <w:t>9113</w:t>
      </w:r>
      <w:r w:rsidR="002D7A05" w:rsidRPr="00616F0C">
        <w:rPr>
          <w:noProof/>
          <w:lang w:eastAsia="zh-CN"/>
        </w:rPr>
        <w:t> </w:t>
      </w:r>
      <w:r w:rsidRPr="00616F0C">
        <w:rPr>
          <w:noProof/>
          <w:lang w:eastAsia="zh-CN"/>
        </w:rPr>
        <w:t xml:space="preserve">[11],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48E951AF"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39EF7061"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Nudsf_DataRepository</w:t>
      </w:r>
      <w:r w:rsidRPr="00616F0C">
        <w:rPr>
          <w:noProof/>
        </w:rPr>
        <w:t xml:space="preserve"> API is contained in Annex A.</w:t>
      </w:r>
    </w:p>
    <w:p w14:paraId="31B70FDB" w14:textId="77777777" w:rsidR="00E134FC" w:rsidRPr="00616F0C" w:rsidRDefault="00E134FC" w:rsidP="00E134FC">
      <w:pPr>
        <w:pStyle w:val="Heading4"/>
      </w:pPr>
      <w:bookmarkStart w:id="3442" w:name="_Toc22187548"/>
      <w:bookmarkStart w:id="3443" w:name="_Toc22630770"/>
      <w:bookmarkStart w:id="3444" w:name="_Toc34227038"/>
      <w:bookmarkStart w:id="3445" w:name="_Toc34749753"/>
      <w:bookmarkStart w:id="3446" w:name="_Toc34750313"/>
      <w:bookmarkStart w:id="3447" w:name="_Toc34750503"/>
      <w:bookmarkStart w:id="3448" w:name="_Toc35940909"/>
      <w:bookmarkStart w:id="3449" w:name="_Toc35937342"/>
      <w:bookmarkStart w:id="3450" w:name="_Toc36463736"/>
      <w:bookmarkStart w:id="3451" w:name="_Toc43131667"/>
      <w:bookmarkStart w:id="3452" w:name="_Toc45032502"/>
      <w:bookmarkStart w:id="3453" w:name="_Toc49782196"/>
      <w:bookmarkStart w:id="3454" w:name="_Toc51873632"/>
      <w:bookmarkStart w:id="3455" w:name="_Toc57209118"/>
      <w:bookmarkStart w:id="3456" w:name="_Toc58588461"/>
      <w:bookmarkStart w:id="3457" w:name="_Toc66114822"/>
      <w:bookmarkStart w:id="3458" w:name="_Toc67686333"/>
      <w:bookmarkStart w:id="3459" w:name="_Toc74994622"/>
      <w:bookmarkStart w:id="3460" w:name="_Toc85467876"/>
      <w:bookmarkStart w:id="3461" w:name="_Toc89182918"/>
      <w:bookmarkStart w:id="3462" w:name="_Toc90651220"/>
      <w:bookmarkStart w:id="3463" w:name="_Toc96933370"/>
      <w:bookmarkStart w:id="3464" w:name="_Toc98507237"/>
      <w:bookmarkStart w:id="3465" w:name="_Toc98507690"/>
      <w:bookmarkStart w:id="3466" w:name="_Toc106640693"/>
      <w:bookmarkStart w:id="3467" w:name="_Toc122098567"/>
      <w:bookmarkStart w:id="3468" w:name="_Toc130844689"/>
      <w:bookmarkStart w:id="3469" w:name="_Toc138412211"/>
      <w:bookmarkStart w:id="3470" w:name="_Toc145956997"/>
      <w:bookmarkStart w:id="3471" w:name="_Toc153890694"/>
      <w:bookmarkStart w:id="3472" w:name="_Toc161834992"/>
      <w:bookmarkStart w:id="3473" w:name="_Toc169755814"/>
      <w:bookmarkStart w:id="3474" w:name="_Toc186730134"/>
      <w:bookmarkStart w:id="3475" w:name="_Toc192837228"/>
      <w:bookmarkStart w:id="3476" w:name="_Toc200989719"/>
      <w:bookmarkStart w:id="3477" w:name="_Toc207614238"/>
      <w:bookmarkStart w:id="3478" w:name="_Toc214888842"/>
      <w:r w:rsidRPr="00616F0C">
        <w:t>6.1.2.2</w:t>
      </w:r>
      <w:r w:rsidRPr="00616F0C">
        <w:tab/>
        <w:t>HTTP standard headers</w:t>
      </w:r>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p>
    <w:p w14:paraId="56E81D7F" w14:textId="77777777" w:rsidR="00E134FC" w:rsidRPr="00616F0C" w:rsidRDefault="00E134FC" w:rsidP="00E134FC">
      <w:pPr>
        <w:pStyle w:val="Heading5"/>
        <w:rPr>
          <w:lang w:eastAsia="zh-CN"/>
        </w:rPr>
      </w:pPr>
      <w:bookmarkStart w:id="3479" w:name="_Toc22187549"/>
      <w:bookmarkStart w:id="3480" w:name="_Toc22630771"/>
      <w:bookmarkStart w:id="3481" w:name="_Toc34227039"/>
      <w:bookmarkStart w:id="3482" w:name="_Toc34749754"/>
      <w:bookmarkStart w:id="3483" w:name="_Toc34750314"/>
      <w:bookmarkStart w:id="3484" w:name="_Toc34750504"/>
      <w:bookmarkStart w:id="3485" w:name="_Toc35940910"/>
      <w:bookmarkStart w:id="3486" w:name="_Toc35937343"/>
      <w:bookmarkStart w:id="3487" w:name="_Toc36463737"/>
      <w:bookmarkStart w:id="3488" w:name="_Toc43131668"/>
      <w:bookmarkStart w:id="3489" w:name="_Toc45032503"/>
      <w:bookmarkStart w:id="3490" w:name="_Toc49782197"/>
      <w:bookmarkStart w:id="3491" w:name="_Toc51873633"/>
      <w:bookmarkStart w:id="3492" w:name="_Toc57209119"/>
      <w:bookmarkStart w:id="3493" w:name="_Toc58588462"/>
      <w:bookmarkStart w:id="3494" w:name="_Toc66114823"/>
      <w:bookmarkStart w:id="3495" w:name="_Toc67686334"/>
      <w:bookmarkStart w:id="3496" w:name="_Toc74994623"/>
      <w:bookmarkStart w:id="3497" w:name="_Toc85467877"/>
      <w:bookmarkStart w:id="3498" w:name="_Toc89182919"/>
      <w:bookmarkStart w:id="3499" w:name="_Toc90651221"/>
      <w:bookmarkStart w:id="3500" w:name="_Toc96933371"/>
      <w:bookmarkStart w:id="3501" w:name="_Toc98507238"/>
      <w:bookmarkStart w:id="3502" w:name="_Toc98507691"/>
      <w:bookmarkStart w:id="3503" w:name="_Toc106640694"/>
      <w:bookmarkStart w:id="3504" w:name="_Toc122098568"/>
      <w:bookmarkStart w:id="3505" w:name="_Toc130844690"/>
      <w:bookmarkStart w:id="3506" w:name="_Toc138412212"/>
      <w:bookmarkStart w:id="3507" w:name="_Toc145956998"/>
      <w:bookmarkStart w:id="3508" w:name="_Toc153890695"/>
      <w:bookmarkStart w:id="3509" w:name="_Toc161834993"/>
      <w:bookmarkStart w:id="3510" w:name="_Toc169755815"/>
      <w:bookmarkStart w:id="3511" w:name="_Toc186730135"/>
      <w:bookmarkStart w:id="3512" w:name="_Toc192837229"/>
      <w:bookmarkStart w:id="3513" w:name="_Toc200989720"/>
      <w:bookmarkStart w:id="3514" w:name="_Toc207614239"/>
      <w:bookmarkStart w:id="3515" w:name="_Toc214888843"/>
      <w:r w:rsidRPr="00616F0C">
        <w:t>6.1.2.2.1</w:t>
      </w:r>
      <w:r w:rsidRPr="00616F0C">
        <w:rPr>
          <w:rFonts w:hint="eastAsia"/>
          <w:lang w:eastAsia="zh-CN"/>
        </w:rPr>
        <w:tab/>
      </w:r>
      <w:r w:rsidRPr="00616F0C">
        <w:rPr>
          <w:lang w:eastAsia="zh-CN"/>
        </w:rPr>
        <w:t>General</w:t>
      </w:r>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p>
    <w:p w14:paraId="21C08248"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152C245" w14:textId="77777777" w:rsidR="00E134FC" w:rsidRPr="00616F0C" w:rsidRDefault="00E134FC" w:rsidP="00E134FC">
      <w:pPr>
        <w:pStyle w:val="Heading5"/>
      </w:pPr>
      <w:bookmarkStart w:id="3516" w:name="_Toc22187550"/>
      <w:bookmarkStart w:id="3517" w:name="_Toc22630772"/>
      <w:bookmarkStart w:id="3518" w:name="_Toc34227040"/>
      <w:bookmarkStart w:id="3519" w:name="_Toc34749755"/>
      <w:bookmarkStart w:id="3520" w:name="_Toc34750315"/>
      <w:bookmarkStart w:id="3521" w:name="_Toc34750505"/>
      <w:bookmarkStart w:id="3522" w:name="_Toc35940911"/>
      <w:bookmarkStart w:id="3523" w:name="_Toc35937344"/>
      <w:bookmarkStart w:id="3524" w:name="_Toc36463738"/>
      <w:bookmarkStart w:id="3525" w:name="_Toc43131669"/>
      <w:bookmarkStart w:id="3526" w:name="_Toc45032504"/>
      <w:bookmarkStart w:id="3527" w:name="_Toc49782198"/>
      <w:bookmarkStart w:id="3528" w:name="_Toc51873634"/>
      <w:bookmarkStart w:id="3529" w:name="_Toc57209120"/>
      <w:bookmarkStart w:id="3530" w:name="_Toc58588463"/>
      <w:bookmarkStart w:id="3531" w:name="_Toc66114824"/>
      <w:bookmarkStart w:id="3532" w:name="_Toc67686335"/>
      <w:bookmarkStart w:id="3533" w:name="_Toc74994624"/>
      <w:bookmarkStart w:id="3534" w:name="_Toc85467878"/>
      <w:bookmarkStart w:id="3535" w:name="_Toc89182920"/>
      <w:bookmarkStart w:id="3536" w:name="_Toc90651222"/>
      <w:bookmarkStart w:id="3537" w:name="_Toc96933372"/>
      <w:bookmarkStart w:id="3538" w:name="_Toc98507239"/>
      <w:bookmarkStart w:id="3539" w:name="_Toc98507692"/>
      <w:bookmarkStart w:id="3540" w:name="_Toc106640695"/>
      <w:bookmarkStart w:id="3541" w:name="_Toc122098569"/>
      <w:bookmarkStart w:id="3542" w:name="_Toc130844691"/>
      <w:bookmarkStart w:id="3543" w:name="_Toc138412213"/>
      <w:bookmarkStart w:id="3544" w:name="_Toc145956999"/>
      <w:bookmarkStart w:id="3545" w:name="_Toc153890696"/>
      <w:bookmarkStart w:id="3546" w:name="_Toc161834994"/>
      <w:bookmarkStart w:id="3547" w:name="_Toc169755816"/>
      <w:bookmarkStart w:id="3548" w:name="_Toc186730136"/>
      <w:bookmarkStart w:id="3549" w:name="_Toc192837230"/>
      <w:bookmarkStart w:id="3550" w:name="_Toc200989721"/>
      <w:bookmarkStart w:id="3551" w:name="_Toc207614240"/>
      <w:bookmarkStart w:id="3552" w:name="_Toc214888844"/>
      <w:r w:rsidRPr="00616F0C">
        <w:t>6.1.2.2.2</w:t>
      </w:r>
      <w:r w:rsidRPr="00616F0C">
        <w:tab/>
        <w:t>Content type</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p>
    <w:p w14:paraId="0EF3C12A" w14:textId="77777777" w:rsidR="00E134FC" w:rsidRPr="00616F0C" w:rsidRDefault="00E134FC" w:rsidP="00E134FC">
      <w:r w:rsidRPr="00616F0C">
        <w:t>The following content types shall be supported:</w:t>
      </w:r>
    </w:p>
    <w:p w14:paraId="3846118B"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731BDE8E" w14:textId="52F04558"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002461AC">
        <w:t>9457</w:t>
      </w:r>
      <w:r w:rsidR="002461AC" w:rsidRPr="00616F0C">
        <w:t> </w:t>
      </w:r>
      <w:r w:rsidRPr="00616F0C">
        <w:t>[13].</w:t>
      </w:r>
    </w:p>
    <w:p w14:paraId="0F35DE5B"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20A00AC6" w14:textId="77777777" w:rsidR="00E134FC" w:rsidRPr="00616F0C" w:rsidRDefault="00E134FC" w:rsidP="00E134FC">
      <w:r>
        <w:t>Multipart messages shall also be supported possibly indicating other content-types as described in clause 6.1.2.4.</w:t>
      </w:r>
    </w:p>
    <w:p w14:paraId="36CA0CDF" w14:textId="77777777" w:rsidR="00E134FC" w:rsidRPr="00616F0C" w:rsidRDefault="00E134FC" w:rsidP="00E134FC">
      <w:pPr>
        <w:pStyle w:val="Heading5"/>
        <w:rPr>
          <w:lang w:val="es-ES"/>
        </w:rPr>
      </w:pPr>
      <w:bookmarkStart w:id="3553" w:name="_Toc20120564"/>
      <w:bookmarkStart w:id="3554" w:name="_Toc21623442"/>
      <w:bookmarkStart w:id="3555" w:name="_Toc27587145"/>
      <w:bookmarkStart w:id="3556" w:name="_Toc34227041"/>
      <w:bookmarkStart w:id="3557" w:name="_Toc34749756"/>
      <w:bookmarkStart w:id="3558" w:name="_Toc34750316"/>
      <w:bookmarkStart w:id="3559" w:name="_Toc34750506"/>
      <w:bookmarkStart w:id="3560" w:name="_Toc35940912"/>
      <w:bookmarkStart w:id="3561" w:name="_Toc35937345"/>
      <w:bookmarkStart w:id="3562" w:name="_Toc36463739"/>
      <w:bookmarkStart w:id="3563" w:name="_Toc43131670"/>
      <w:bookmarkStart w:id="3564" w:name="_Toc45032505"/>
      <w:bookmarkStart w:id="3565" w:name="_Toc49782199"/>
      <w:bookmarkStart w:id="3566" w:name="_Toc51873635"/>
      <w:bookmarkStart w:id="3567" w:name="_Toc57209121"/>
      <w:bookmarkStart w:id="3568" w:name="_Toc58588464"/>
      <w:bookmarkStart w:id="3569" w:name="_Toc66114825"/>
      <w:bookmarkStart w:id="3570" w:name="_Toc67686336"/>
      <w:bookmarkStart w:id="3571" w:name="_Toc74994625"/>
      <w:bookmarkStart w:id="3572" w:name="_Toc85467879"/>
      <w:bookmarkStart w:id="3573" w:name="_Toc89182921"/>
      <w:bookmarkStart w:id="3574" w:name="_Toc90651223"/>
      <w:bookmarkStart w:id="3575" w:name="_Toc96933373"/>
      <w:bookmarkStart w:id="3576" w:name="_Toc98507240"/>
      <w:bookmarkStart w:id="3577" w:name="_Toc98507693"/>
      <w:bookmarkStart w:id="3578" w:name="_Toc106640696"/>
      <w:bookmarkStart w:id="3579" w:name="_Toc122098570"/>
      <w:bookmarkStart w:id="3580" w:name="_Toc130844692"/>
      <w:bookmarkStart w:id="3581" w:name="_Toc138412214"/>
      <w:bookmarkStart w:id="3582" w:name="_Toc145957000"/>
      <w:bookmarkStart w:id="3583" w:name="_Toc153890697"/>
      <w:bookmarkStart w:id="3584" w:name="_Toc161834995"/>
      <w:bookmarkStart w:id="3585" w:name="_Toc169755817"/>
      <w:bookmarkStart w:id="3586" w:name="_Toc186730137"/>
      <w:bookmarkStart w:id="3587" w:name="_Toc192837231"/>
      <w:bookmarkStart w:id="3588" w:name="_Toc200989722"/>
      <w:bookmarkStart w:id="3589" w:name="_Toc207614241"/>
      <w:bookmarkStart w:id="3590" w:name="_Toc214888845"/>
      <w:r w:rsidRPr="00616F0C">
        <w:rPr>
          <w:lang w:val="es-ES"/>
        </w:rPr>
        <w:t>6.1.2.2.3</w:t>
      </w:r>
      <w:r w:rsidRPr="00616F0C">
        <w:rPr>
          <w:lang w:val="es-ES"/>
        </w:rPr>
        <w:tab/>
        <w:t>Cache-Control</w:t>
      </w:r>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p>
    <w:p w14:paraId="005C90AC" w14:textId="66A12E70"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622BFD">
        <w:rPr>
          <w:lang w:val="en-US"/>
        </w:rPr>
        <w:t>9111</w:t>
      </w:r>
      <w:r w:rsidR="00622BFD" w:rsidRPr="00616F0C">
        <w:rPr>
          <w:lang w:val="en-US"/>
        </w:rPr>
        <w:t> </w:t>
      </w:r>
      <w:r w:rsidRPr="00616F0C">
        <w:rPr>
          <w:lang w:val="en-US"/>
        </w:rPr>
        <w:t>[17] clause 5.2, a "Cache-Control" header should be included in HTTP responses carrying a representation of cacheable resources. If it is included, it shall contain a "max-age" value, indicating the amount of time in seconds after which the received response is considered stale.</w:t>
      </w:r>
    </w:p>
    <w:p w14:paraId="7A26B8CC" w14:textId="77777777" w:rsidR="00E134FC" w:rsidRPr="00616F0C" w:rsidRDefault="00E134FC" w:rsidP="00E134FC">
      <w:pPr>
        <w:rPr>
          <w:lang w:val="en-US"/>
        </w:rPr>
      </w:pPr>
      <w:r w:rsidRPr="00616F0C">
        <w:rPr>
          <w:lang w:val="en-US"/>
        </w:rPr>
        <w:t>The "max-age" value shall be configurable by operator policy.</w:t>
      </w:r>
    </w:p>
    <w:p w14:paraId="3A8C71A8" w14:textId="77777777" w:rsidR="00E134FC" w:rsidRPr="00616F0C" w:rsidRDefault="00E134FC" w:rsidP="00E134FC">
      <w:pPr>
        <w:pStyle w:val="Heading5"/>
      </w:pPr>
      <w:bookmarkStart w:id="3591" w:name="_Toc20120565"/>
      <w:bookmarkStart w:id="3592" w:name="_Toc21623443"/>
      <w:bookmarkStart w:id="3593" w:name="_Toc27587146"/>
      <w:bookmarkStart w:id="3594" w:name="_Toc34227042"/>
      <w:bookmarkStart w:id="3595" w:name="_Toc34749757"/>
      <w:bookmarkStart w:id="3596" w:name="_Toc34750317"/>
      <w:bookmarkStart w:id="3597" w:name="_Toc34750507"/>
      <w:bookmarkStart w:id="3598" w:name="_Toc35940913"/>
      <w:bookmarkStart w:id="3599" w:name="_Toc35937346"/>
      <w:bookmarkStart w:id="3600" w:name="_Toc36463740"/>
      <w:bookmarkStart w:id="3601" w:name="_Toc43131671"/>
      <w:bookmarkStart w:id="3602" w:name="_Toc45032506"/>
      <w:bookmarkStart w:id="3603" w:name="_Toc49782200"/>
      <w:bookmarkStart w:id="3604" w:name="_Toc51873636"/>
      <w:bookmarkStart w:id="3605" w:name="_Toc57209122"/>
      <w:bookmarkStart w:id="3606" w:name="_Toc58588465"/>
      <w:bookmarkStart w:id="3607" w:name="_Toc66114826"/>
      <w:bookmarkStart w:id="3608" w:name="_Toc67686337"/>
      <w:bookmarkStart w:id="3609" w:name="_Toc74994626"/>
      <w:bookmarkStart w:id="3610" w:name="_Toc85467880"/>
      <w:bookmarkStart w:id="3611" w:name="_Toc89182922"/>
      <w:bookmarkStart w:id="3612" w:name="_Toc90651224"/>
      <w:bookmarkStart w:id="3613" w:name="_Toc96933374"/>
      <w:bookmarkStart w:id="3614" w:name="_Toc98507241"/>
      <w:bookmarkStart w:id="3615" w:name="_Toc98507694"/>
      <w:bookmarkStart w:id="3616" w:name="_Toc106640697"/>
      <w:bookmarkStart w:id="3617" w:name="_Toc122098571"/>
      <w:bookmarkStart w:id="3618" w:name="_Toc130844693"/>
      <w:bookmarkStart w:id="3619" w:name="_Toc138412215"/>
      <w:bookmarkStart w:id="3620" w:name="_Toc145957001"/>
      <w:bookmarkStart w:id="3621" w:name="_Toc153890698"/>
      <w:bookmarkStart w:id="3622" w:name="_Toc161834996"/>
      <w:bookmarkStart w:id="3623" w:name="_Toc169755818"/>
      <w:bookmarkStart w:id="3624" w:name="_Toc186730138"/>
      <w:bookmarkStart w:id="3625" w:name="_Toc192837232"/>
      <w:bookmarkStart w:id="3626" w:name="_Toc200989723"/>
      <w:bookmarkStart w:id="3627" w:name="_Toc207614242"/>
      <w:bookmarkStart w:id="3628" w:name="_Toc214888846"/>
      <w:r w:rsidRPr="00616F0C">
        <w:t>6.1.2.2.4</w:t>
      </w:r>
      <w:r w:rsidRPr="00616F0C">
        <w:tab/>
        <w:t>ETag</w:t>
      </w:r>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p>
    <w:p w14:paraId="38F11286" w14:textId="60FB8EC4"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622BFD">
        <w:rPr>
          <w:lang w:val="en-US"/>
        </w:rPr>
        <w:t>9110</w:t>
      </w:r>
      <w:r w:rsidR="00622BFD" w:rsidRPr="00616F0C">
        <w:rPr>
          <w:lang w:val="en-US"/>
        </w:rPr>
        <w:t> </w:t>
      </w:r>
      <w:r w:rsidRPr="00616F0C">
        <w:rPr>
          <w:lang w:val="en-US"/>
        </w:rPr>
        <w:t>[1</w:t>
      </w:r>
      <w:r w:rsidR="009538E2">
        <w:rPr>
          <w:lang w:val="en-US"/>
        </w:rPr>
        <w:t>5</w:t>
      </w:r>
      <w:r w:rsidRPr="00616F0C">
        <w:rPr>
          <w:lang w:val="en-US"/>
        </w:rPr>
        <w:t xml:space="preserve">] clause </w:t>
      </w:r>
      <w:r w:rsidR="006D3927">
        <w:rPr>
          <w:lang w:val="en-US"/>
        </w:rPr>
        <w:t>8.8.3</w:t>
      </w:r>
      <w:r w:rsidRPr="00616F0C">
        <w:rPr>
          <w:lang w:val="en-US"/>
        </w:rPr>
        <w:t xml:space="preserve">, an "ETag" (entity-tag) header should be included in HTTP responses carrying a representation of cacheable or modifiable resources  to allow an NF Service Consumer performing a conditional </w:t>
      </w:r>
      <w:r w:rsidRPr="00616F0C">
        <w:rPr>
          <w:lang w:val="en-US" w:eastAsia="zh-CN"/>
        </w:rPr>
        <w:t xml:space="preserve">GET </w:t>
      </w:r>
      <w:r w:rsidRPr="00616F0C">
        <w:rPr>
          <w:lang w:val="en-US"/>
        </w:rPr>
        <w:t>request with an "If-None-Match" header or a conditional PUT/PATCH/DELETE request with an "If-Match" header. If it is included, it shall contain a server-generated strong validator, that allows further matching of this value (included in subsequent client requests) with a given resource representation stored in the server or in a cache.</w:t>
      </w:r>
    </w:p>
    <w:p w14:paraId="13606604" w14:textId="77777777" w:rsidR="00E134FC" w:rsidRPr="00616F0C" w:rsidRDefault="00E134FC" w:rsidP="00E134FC">
      <w:pPr>
        <w:pStyle w:val="Heading5"/>
      </w:pPr>
      <w:bookmarkStart w:id="3629" w:name="_Toc20120566"/>
      <w:bookmarkStart w:id="3630" w:name="_Toc21623444"/>
      <w:bookmarkStart w:id="3631" w:name="_Toc27587147"/>
      <w:bookmarkStart w:id="3632" w:name="_Toc34227043"/>
      <w:bookmarkStart w:id="3633" w:name="_Toc34749758"/>
      <w:bookmarkStart w:id="3634" w:name="_Toc34750318"/>
      <w:bookmarkStart w:id="3635" w:name="_Toc34750508"/>
      <w:bookmarkStart w:id="3636" w:name="_Toc35940914"/>
      <w:bookmarkStart w:id="3637" w:name="_Toc35937347"/>
      <w:bookmarkStart w:id="3638" w:name="_Toc36463741"/>
      <w:bookmarkStart w:id="3639" w:name="_Toc43131672"/>
      <w:bookmarkStart w:id="3640" w:name="_Toc45032507"/>
      <w:bookmarkStart w:id="3641" w:name="_Toc49782201"/>
      <w:bookmarkStart w:id="3642" w:name="_Toc51873637"/>
      <w:bookmarkStart w:id="3643" w:name="_Toc57209123"/>
      <w:bookmarkStart w:id="3644" w:name="_Toc58588466"/>
      <w:bookmarkStart w:id="3645" w:name="_Toc66114827"/>
      <w:bookmarkStart w:id="3646" w:name="_Toc67686338"/>
      <w:bookmarkStart w:id="3647" w:name="_Toc74994627"/>
      <w:bookmarkStart w:id="3648" w:name="_Toc85467881"/>
      <w:bookmarkStart w:id="3649" w:name="_Toc89182923"/>
      <w:bookmarkStart w:id="3650" w:name="_Toc90651225"/>
      <w:bookmarkStart w:id="3651" w:name="_Toc96933375"/>
      <w:bookmarkStart w:id="3652" w:name="_Toc98507242"/>
      <w:bookmarkStart w:id="3653" w:name="_Toc98507695"/>
      <w:bookmarkStart w:id="3654" w:name="_Toc106640698"/>
      <w:bookmarkStart w:id="3655" w:name="_Toc122098572"/>
      <w:bookmarkStart w:id="3656" w:name="_Toc130844694"/>
      <w:bookmarkStart w:id="3657" w:name="_Toc138412216"/>
      <w:bookmarkStart w:id="3658" w:name="_Toc145957002"/>
      <w:bookmarkStart w:id="3659" w:name="_Toc153890699"/>
      <w:bookmarkStart w:id="3660" w:name="_Toc161834997"/>
      <w:bookmarkStart w:id="3661" w:name="_Toc169755819"/>
      <w:bookmarkStart w:id="3662" w:name="_Toc186730139"/>
      <w:bookmarkStart w:id="3663" w:name="_Toc192837233"/>
      <w:bookmarkStart w:id="3664" w:name="_Toc200989724"/>
      <w:bookmarkStart w:id="3665" w:name="_Toc207614243"/>
      <w:bookmarkStart w:id="3666" w:name="_Toc214888847"/>
      <w:r w:rsidRPr="00616F0C">
        <w:t>6.1.2.2.5</w:t>
      </w:r>
      <w:r w:rsidRPr="00616F0C">
        <w:tab/>
        <w:t>If-None-Match</w:t>
      </w:r>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743657EE" w14:textId="108C4422"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A668F1">
        <w:rPr>
          <w:lang w:val="en-US"/>
        </w:rPr>
        <w:t>9110</w:t>
      </w:r>
      <w:r w:rsidR="00A668F1" w:rsidRPr="00616F0C">
        <w:rPr>
          <w:lang w:val="en-US"/>
        </w:rPr>
        <w:t> </w:t>
      </w:r>
      <w:r w:rsidRPr="00616F0C">
        <w:rPr>
          <w:lang w:val="en-US"/>
        </w:rPr>
        <w:t>[1</w:t>
      </w:r>
      <w:r w:rsidR="009538E2">
        <w:rPr>
          <w:lang w:val="en-US"/>
        </w:rPr>
        <w:t>5</w:t>
      </w:r>
      <w:r w:rsidRPr="00616F0C">
        <w:rPr>
          <w:lang w:val="en-US"/>
        </w:rPr>
        <w:t xml:space="preserve">] clause </w:t>
      </w:r>
      <w:r w:rsidR="009538E2">
        <w:rPr>
          <w:lang w:val="en-US"/>
        </w:rPr>
        <w:t>1</w:t>
      </w:r>
      <w:r w:rsidRPr="00616F0C">
        <w:rPr>
          <w:lang w:val="en-US"/>
        </w:rPr>
        <w:t>3.</w:t>
      </w:r>
      <w:r w:rsidR="009538E2">
        <w:rPr>
          <w:lang w:val="en-US"/>
        </w:rPr>
        <w:t>1.</w:t>
      </w:r>
      <w:r w:rsidRPr="00616F0C">
        <w:rPr>
          <w:lang w:val="en-US"/>
        </w:rPr>
        <w:t>2, an NF Service Consumer may issue conditional GET or PUT requests towards UDSF by including an "If-None-Match" header in HTTP requests containing one or several entity tags received in previous responses for the same resource.</w:t>
      </w:r>
    </w:p>
    <w:p w14:paraId="63D8334E" w14:textId="77777777" w:rsidR="00E134FC" w:rsidRPr="00616F0C" w:rsidRDefault="00E134FC" w:rsidP="00E134FC">
      <w:pPr>
        <w:rPr>
          <w:lang w:val="en-US"/>
        </w:rPr>
      </w:pPr>
      <w:r w:rsidRPr="00616F0C">
        <w:rPr>
          <w:lang w:val="en-US"/>
        </w:rPr>
        <w:t>If the If-None-Match header is included with the PUT method, it shall be used with a value of "*" to prevent the inadvertent modification of an existing representation of the target resource when the client believes that the resource does not have a current representation.</w:t>
      </w:r>
    </w:p>
    <w:p w14:paraId="78351C43" w14:textId="77777777" w:rsidR="00E134FC" w:rsidRPr="00616F0C" w:rsidRDefault="00E134FC" w:rsidP="00E134FC">
      <w:pPr>
        <w:pStyle w:val="Heading5"/>
      </w:pPr>
      <w:bookmarkStart w:id="3667" w:name="_Toc20120567"/>
      <w:bookmarkStart w:id="3668" w:name="_Toc21623445"/>
      <w:bookmarkStart w:id="3669" w:name="_Toc27587148"/>
      <w:bookmarkStart w:id="3670" w:name="_Toc34227044"/>
      <w:bookmarkStart w:id="3671" w:name="_Toc34749759"/>
      <w:bookmarkStart w:id="3672" w:name="_Toc34750319"/>
      <w:bookmarkStart w:id="3673" w:name="_Toc34750509"/>
      <w:bookmarkStart w:id="3674" w:name="_Toc35940915"/>
      <w:bookmarkStart w:id="3675" w:name="_Toc35937348"/>
      <w:bookmarkStart w:id="3676" w:name="_Toc36463742"/>
      <w:bookmarkStart w:id="3677" w:name="_Toc43131673"/>
      <w:bookmarkStart w:id="3678" w:name="_Toc45032508"/>
      <w:bookmarkStart w:id="3679" w:name="_Toc49782202"/>
      <w:bookmarkStart w:id="3680" w:name="_Toc51873638"/>
      <w:bookmarkStart w:id="3681" w:name="_Toc57209124"/>
      <w:bookmarkStart w:id="3682" w:name="_Toc58588467"/>
      <w:bookmarkStart w:id="3683" w:name="_Toc66114828"/>
      <w:bookmarkStart w:id="3684" w:name="_Toc67686339"/>
      <w:bookmarkStart w:id="3685" w:name="_Toc74994628"/>
      <w:bookmarkStart w:id="3686" w:name="_Toc85467882"/>
      <w:bookmarkStart w:id="3687" w:name="_Toc89182924"/>
      <w:bookmarkStart w:id="3688" w:name="_Toc90651226"/>
      <w:bookmarkStart w:id="3689" w:name="_Toc96933376"/>
      <w:bookmarkStart w:id="3690" w:name="_Toc98507243"/>
      <w:bookmarkStart w:id="3691" w:name="_Toc98507696"/>
      <w:bookmarkStart w:id="3692" w:name="_Toc106640699"/>
      <w:bookmarkStart w:id="3693" w:name="_Toc122098573"/>
      <w:bookmarkStart w:id="3694" w:name="_Toc130844695"/>
      <w:bookmarkStart w:id="3695" w:name="_Toc138412217"/>
      <w:bookmarkStart w:id="3696" w:name="_Toc145957003"/>
      <w:bookmarkStart w:id="3697" w:name="_Toc153890700"/>
      <w:bookmarkStart w:id="3698" w:name="_Toc161834998"/>
      <w:bookmarkStart w:id="3699" w:name="_Toc169755820"/>
      <w:bookmarkStart w:id="3700" w:name="_Toc186730140"/>
      <w:bookmarkStart w:id="3701" w:name="_Toc192837234"/>
      <w:bookmarkStart w:id="3702" w:name="_Toc200989725"/>
      <w:bookmarkStart w:id="3703" w:name="_Toc207614244"/>
      <w:bookmarkStart w:id="3704" w:name="_Toc214888848"/>
      <w:r w:rsidRPr="00616F0C">
        <w:lastRenderedPageBreak/>
        <w:t>6.1.2.2.6</w:t>
      </w:r>
      <w:r w:rsidRPr="00616F0C">
        <w:tab/>
        <w:t>If-Match</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288A29E2" w14:textId="701E7EED" w:rsidR="00E134FC" w:rsidRPr="00616F0C" w:rsidRDefault="00E134FC" w:rsidP="00E134FC">
      <w:pPr>
        <w:rPr>
          <w:lang w:val="en-US" w:eastAsia="zh-CN"/>
        </w:rPr>
      </w:pPr>
      <w:r w:rsidRPr="00616F0C">
        <w:rPr>
          <w:lang w:val="en-US"/>
        </w:rPr>
        <w:t>As described in IETF</w:t>
      </w:r>
      <w:r>
        <w:rPr>
          <w:lang w:val="en-US"/>
        </w:rPr>
        <w:t> </w:t>
      </w:r>
      <w:r w:rsidRPr="00616F0C">
        <w:rPr>
          <w:lang w:val="en-US"/>
        </w:rPr>
        <w:t>RFC</w:t>
      </w:r>
      <w:r>
        <w:rPr>
          <w:lang w:val="en-US"/>
        </w:rPr>
        <w:t> </w:t>
      </w:r>
      <w:r w:rsidRPr="00616F0C">
        <w:rPr>
          <w:lang w:val="en-US"/>
        </w:rPr>
        <w:t>7232 [1</w:t>
      </w:r>
      <w:r w:rsidR="009538E2">
        <w:rPr>
          <w:lang w:val="en-US"/>
        </w:rPr>
        <w:t>5</w:t>
      </w:r>
      <w:r w:rsidRPr="00616F0C">
        <w:rPr>
          <w:lang w:val="en-US"/>
        </w:rPr>
        <w:t xml:space="preserve">] clause </w:t>
      </w:r>
      <w:r w:rsidR="009538E2">
        <w:rPr>
          <w:lang w:val="en-US"/>
        </w:rPr>
        <w:t>1</w:t>
      </w:r>
      <w:r w:rsidRPr="00616F0C">
        <w:rPr>
          <w:lang w:val="en-US"/>
        </w:rPr>
        <w:t>3.1</w:t>
      </w:r>
      <w:r w:rsidR="005B6338">
        <w:rPr>
          <w:lang w:val="en-US"/>
        </w:rPr>
        <w:t>.1</w:t>
      </w:r>
      <w:r w:rsidRPr="00616F0C">
        <w:rPr>
          <w:lang w:val="en-US"/>
        </w:rPr>
        <w:t>, an NF Service Consumer may issue conditional PUT/PATCH/DELETE request towards UDSF by including an "If-Match" header in HTTP requests containing an entity tag received in previous responses for the same resource.</w:t>
      </w:r>
    </w:p>
    <w:p w14:paraId="57757A2C" w14:textId="77777777" w:rsidR="00E134FC" w:rsidRPr="00616F0C" w:rsidRDefault="00E134FC" w:rsidP="00E134FC">
      <w:pPr>
        <w:pStyle w:val="Heading5"/>
      </w:pPr>
      <w:bookmarkStart w:id="3705" w:name="_Toc20120568"/>
      <w:bookmarkStart w:id="3706" w:name="_Toc21623446"/>
      <w:bookmarkStart w:id="3707" w:name="_Toc27587149"/>
      <w:bookmarkStart w:id="3708" w:name="_Toc34227045"/>
      <w:bookmarkStart w:id="3709" w:name="_Toc34749760"/>
      <w:bookmarkStart w:id="3710" w:name="_Toc34750320"/>
      <w:bookmarkStart w:id="3711" w:name="_Toc34750510"/>
      <w:bookmarkStart w:id="3712" w:name="_Toc35940916"/>
      <w:bookmarkStart w:id="3713" w:name="_Toc35937349"/>
      <w:bookmarkStart w:id="3714" w:name="_Toc36463743"/>
      <w:bookmarkStart w:id="3715" w:name="_Toc43131674"/>
      <w:bookmarkStart w:id="3716" w:name="_Toc45032509"/>
      <w:bookmarkStart w:id="3717" w:name="_Toc49782203"/>
      <w:bookmarkStart w:id="3718" w:name="_Toc51873639"/>
      <w:bookmarkStart w:id="3719" w:name="_Toc57209125"/>
      <w:bookmarkStart w:id="3720" w:name="_Toc58588468"/>
      <w:bookmarkStart w:id="3721" w:name="_Toc66114829"/>
      <w:bookmarkStart w:id="3722" w:name="_Toc67686340"/>
      <w:bookmarkStart w:id="3723" w:name="_Toc74994629"/>
      <w:bookmarkStart w:id="3724" w:name="_Toc85467883"/>
      <w:bookmarkStart w:id="3725" w:name="_Toc89182925"/>
      <w:bookmarkStart w:id="3726" w:name="_Toc90651227"/>
      <w:bookmarkStart w:id="3727" w:name="_Toc96933377"/>
      <w:bookmarkStart w:id="3728" w:name="_Toc98507244"/>
      <w:bookmarkStart w:id="3729" w:name="_Toc98507697"/>
      <w:bookmarkStart w:id="3730" w:name="_Toc106640700"/>
      <w:bookmarkStart w:id="3731" w:name="_Toc122098574"/>
      <w:bookmarkStart w:id="3732" w:name="_Toc130844696"/>
      <w:bookmarkStart w:id="3733" w:name="_Toc138412218"/>
      <w:bookmarkStart w:id="3734" w:name="_Toc145957004"/>
      <w:bookmarkStart w:id="3735" w:name="_Toc153890701"/>
      <w:bookmarkStart w:id="3736" w:name="_Toc161834999"/>
      <w:bookmarkStart w:id="3737" w:name="_Toc169755821"/>
      <w:bookmarkStart w:id="3738" w:name="_Toc186730141"/>
      <w:bookmarkStart w:id="3739" w:name="_Toc192837235"/>
      <w:bookmarkStart w:id="3740" w:name="_Toc200989726"/>
      <w:bookmarkStart w:id="3741" w:name="_Toc207614245"/>
      <w:bookmarkStart w:id="3742" w:name="_Toc214888849"/>
      <w:r w:rsidRPr="00616F0C">
        <w:t>6.1.2.2.7</w:t>
      </w:r>
      <w:r w:rsidRPr="00616F0C">
        <w:tab/>
        <w:t>Last-Modified</w:t>
      </w:r>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p>
    <w:p w14:paraId="50DCD73B" w14:textId="7ED1580C"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C50B71">
        <w:rPr>
          <w:lang w:val="en-US"/>
        </w:rPr>
        <w:t>9110</w:t>
      </w:r>
      <w:r w:rsidR="00C50B71" w:rsidRPr="00616F0C">
        <w:rPr>
          <w:lang w:val="en-US"/>
        </w:rPr>
        <w:t> </w:t>
      </w:r>
      <w:r w:rsidRPr="00616F0C">
        <w:rPr>
          <w:lang w:val="en-US"/>
        </w:rPr>
        <w:t>[1</w:t>
      </w:r>
      <w:r w:rsidR="00C50B71">
        <w:rPr>
          <w:lang w:val="en-US"/>
        </w:rPr>
        <w:t>5</w:t>
      </w:r>
      <w:r w:rsidRPr="00616F0C">
        <w:rPr>
          <w:lang w:val="en-US"/>
        </w:rPr>
        <w:t xml:space="preserve">] clause </w:t>
      </w:r>
      <w:r w:rsidR="00C50B71">
        <w:rPr>
          <w:lang w:val="en-US"/>
        </w:rPr>
        <w:t>8.8</w:t>
      </w:r>
      <w:r w:rsidRPr="00616F0C">
        <w:rPr>
          <w:lang w:val="en-US"/>
        </w:rPr>
        <w:t>.2, a "Last-Modified" header should be included in HTTP responses carrying a representation of cacheable resources to allow an NF Service Consumer performing a conditional request with "If-Modified-Since" header.</w:t>
      </w:r>
    </w:p>
    <w:p w14:paraId="4339C5D4" w14:textId="77777777" w:rsidR="00E134FC" w:rsidRPr="00616F0C" w:rsidRDefault="00E134FC" w:rsidP="00E134FC">
      <w:pPr>
        <w:pStyle w:val="Heading5"/>
      </w:pPr>
      <w:bookmarkStart w:id="3743" w:name="_Toc20120569"/>
      <w:bookmarkStart w:id="3744" w:name="_Toc21623447"/>
      <w:bookmarkStart w:id="3745" w:name="_Toc27587150"/>
      <w:bookmarkStart w:id="3746" w:name="_Toc34227046"/>
      <w:bookmarkStart w:id="3747" w:name="_Toc34749761"/>
      <w:bookmarkStart w:id="3748" w:name="_Toc34750321"/>
      <w:bookmarkStart w:id="3749" w:name="_Toc34750511"/>
      <w:bookmarkStart w:id="3750" w:name="_Toc35940917"/>
      <w:bookmarkStart w:id="3751" w:name="_Toc35937350"/>
      <w:bookmarkStart w:id="3752" w:name="_Toc36463744"/>
      <w:bookmarkStart w:id="3753" w:name="_Toc43131675"/>
      <w:bookmarkStart w:id="3754" w:name="_Toc45032510"/>
      <w:bookmarkStart w:id="3755" w:name="_Toc49782204"/>
      <w:bookmarkStart w:id="3756" w:name="_Toc51873640"/>
      <w:bookmarkStart w:id="3757" w:name="_Toc57209126"/>
      <w:bookmarkStart w:id="3758" w:name="_Toc58588469"/>
      <w:bookmarkStart w:id="3759" w:name="_Toc66114830"/>
      <w:bookmarkStart w:id="3760" w:name="_Toc67686341"/>
      <w:bookmarkStart w:id="3761" w:name="_Toc74994630"/>
      <w:bookmarkStart w:id="3762" w:name="_Toc85467884"/>
      <w:bookmarkStart w:id="3763" w:name="_Toc89182926"/>
      <w:bookmarkStart w:id="3764" w:name="_Toc90651228"/>
      <w:bookmarkStart w:id="3765" w:name="_Toc96933378"/>
      <w:bookmarkStart w:id="3766" w:name="_Toc98507245"/>
      <w:bookmarkStart w:id="3767" w:name="_Toc98507698"/>
      <w:bookmarkStart w:id="3768" w:name="_Toc106640701"/>
      <w:bookmarkStart w:id="3769" w:name="_Toc122098575"/>
      <w:bookmarkStart w:id="3770" w:name="_Toc130844697"/>
      <w:bookmarkStart w:id="3771" w:name="_Toc138412219"/>
      <w:bookmarkStart w:id="3772" w:name="_Toc145957005"/>
      <w:bookmarkStart w:id="3773" w:name="_Toc153890702"/>
      <w:bookmarkStart w:id="3774" w:name="_Toc161835000"/>
      <w:bookmarkStart w:id="3775" w:name="_Toc169755822"/>
      <w:bookmarkStart w:id="3776" w:name="_Toc186730142"/>
      <w:bookmarkStart w:id="3777" w:name="_Toc192837236"/>
      <w:bookmarkStart w:id="3778" w:name="_Toc200989727"/>
      <w:bookmarkStart w:id="3779" w:name="_Toc207614246"/>
      <w:bookmarkStart w:id="3780" w:name="_Toc214888850"/>
      <w:r w:rsidRPr="00616F0C">
        <w:t>6.1.2.2.8</w:t>
      </w:r>
      <w:r w:rsidRPr="00616F0C">
        <w:tab/>
        <w:t>If-Modified-Since</w:t>
      </w:r>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p>
    <w:p w14:paraId="1A67363A" w14:textId="081950B5"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023E2C">
        <w:rPr>
          <w:lang w:val="en-US"/>
        </w:rPr>
        <w:t>9110</w:t>
      </w:r>
      <w:r w:rsidR="00023E2C" w:rsidRPr="00616F0C">
        <w:rPr>
          <w:lang w:val="en-US"/>
        </w:rPr>
        <w:t> </w:t>
      </w:r>
      <w:r w:rsidRPr="00616F0C">
        <w:rPr>
          <w:lang w:val="en-US"/>
        </w:rPr>
        <w:t>[1</w:t>
      </w:r>
      <w:r w:rsidR="00023E2C">
        <w:rPr>
          <w:lang w:val="en-US"/>
        </w:rPr>
        <w:t>5</w:t>
      </w:r>
      <w:r w:rsidRPr="00616F0C">
        <w:rPr>
          <w:lang w:val="en-US"/>
        </w:rPr>
        <w:t xml:space="preserve">] clause </w:t>
      </w:r>
      <w:r w:rsidR="00515722">
        <w:rPr>
          <w:lang w:val="en-US"/>
        </w:rPr>
        <w:t>1</w:t>
      </w:r>
      <w:r w:rsidRPr="00616F0C">
        <w:rPr>
          <w:lang w:val="en-US"/>
        </w:rPr>
        <w:t>3.</w:t>
      </w:r>
      <w:r w:rsidR="00515722">
        <w:rPr>
          <w:lang w:val="en-US"/>
        </w:rPr>
        <w:t>1</w:t>
      </w:r>
      <w:r w:rsidRPr="00616F0C">
        <w:rPr>
          <w:lang w:val="en-US"/>
        </w:rPr>
        <w:t>, an NF Service Consumer may issue conditional GET request towards UDSF, by including an "If-Modified-Since" header in HTTP requests.</w:t>
      </w:r>
    </w:p>
    <w:p w14:paraId="04980B3E" w14:textId="77777777" w:rsidR="00E134FC" w:rsidRPr="00616F0C" w:rsidRDefault="00E134FC" w:rsidP="00E134FC">
      <w:pPr>
        <w:pStyle w:val="Heading5"/>
      </w:pPr>
      <w:bookmarkStart w:id="3781" w:name="_Toc20120570"/>
      <w:bookmarkStart w:id="3782" w:name="_Toc21623448"/>
      <w:bookmarkStart w:id="3783" w:name="_Toc27587151"/>
      <w:bookmarkStart w:id="3784" w:name="_Toc34227047"/>
      <w:bookmarkStart w:id="3785" w:name="_Toc34749762"/>
      <w:bookmarkStart w:id="3786" w:name="_Toc34750322"/>
      <w:bookmarkStart w:id="3787" w:name="_Toc34750512"/>
      <w:bookmarkStart w:id="3788" w:name="_Toc35940918"/>
      <w:bookmarkStart w:id="3789" w:name="_Toc35937351"/>
      <w:bookmarkStart w:id="3790" w:name="_Toc36463745"/>
      <w:bookmarkStart w:id="3791" w:name="_Toc43131676"/>
      <w:bookmarkStart w:id="3792" w:name="_Toc45032511"/>
      <w:bookmarkStart w:id="3793" w:name="_Toc49782205"/>
      <w:bookmarkStart w:id="3794" w:name="_Toc51873641"/>
      <w:bookmarkStart w:id="3795" w:name="_Toc57209127"/>
      <w:bookmarkStart w:id="3796" w:name="_Toc58588470"/>
      <w:bookmarkStart w:id="3797" w:name="_Toc66114831"/>
      <w:bookmarkStart w:id="3798" w:name="_Toc67686342"/>
      <w:bookmarkStart w:id="3799" w:name="_Toc74994631"/>
      <w:bookmarkStart w:id="3800" w:name="_Toc85467885"/>
      <w:bookmarkStart w:id="3801" w:name="_Toc89182927"/>
      <w:bookmarkStart w:id="3802" w:name="_Toc90651229"/>
      <w:bookmarkStart w:id="3803" w:name="_Toc96933379"/>
      <w:bookmarkStart w:id="3804" w:name="_Toc98507246"/>
      <w:bookmarkStart w:id="3805" w:name="_Toc98507699"/>
      <w:bookmarkStart w:id="3806" w:name="_Toc106640702"/>
      <w:bookmarkStart w:id="3807" w:name="_Toc122098576"/>
      <w:bookmarkStart w:id="3808" w:name="_Toc130844698"/>
      <w:bookmarkStart w:id="3809" w:name="_Toc138412220"/>
      <w:bookmarkStart w:id="3810" w:name="_Toc145957006"/>
      <w:bookmarkStart w:id="3811" w:name="_Toc153890703"/>
      <w:bookmarkStart w:id="3812" w:name="_Toc161835001"/>
      <w:bookmarkStart w:id="3813" w:name="_Toc169755823"/>
      <w:bookmarkStart w:id="3814" w:name="_Toc186730143"/>
      <w:bookmarkStart w:id="3815" w:name="_Toc192837237"/>
      <w:bookmarkStart w:id="3816" w:name="_Toc200989728"/>
      <w:bookmarkStart w:id="3817" w:name="_Toc207614247"/>
      <w:bookmarkStart w:id="3818" w:name="_Toc214888851"/>
      <w:r w:rsidRPr="00616F0C">
        <w:t>6.1.2.2.9</w:t>
      </w:r>
      <w:r w:rsidRPr="00616F0C">
        <w:tab/>
        <w:t>When to Use Entity-Tags and Last-Modified Dates</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57F3F787" w14:textId="08773AB5" w:rsidR="00E134FC" w:rsidRPr="00616F0C" w:rsidRDefault="00E134FC" w:rsidP="00E134FC">
      <w:pPr>
        <w:rPr>
          <w:noProof/>
        </w:rPr>
      </w:pPr>
      <w:r w:rsidRPr="00616F0C">
        <w:rPr>
          <w:noProof/>
        </w:rPr>
        <w:t xml:space="preserve">Both "ETag" and "Last-Modified" headers should be sent in the same HTTP response as stated in </w:t>
      </w:r>
      <w:r w:rsidRPr="00616F0C">
        <w:rPr>
          <w:lang w:val="en-US"/>
        </w:rPr>
        <w:t>IETF</w:t>
      </w:r>
      <w:r>
        <w:rPr>
          <w:lang w:val="en-US"/>
        </w:rPr>
        <w:t> </w:t>
      </w:r>
      <w:r w:rsidRPr="00616F0C">
        <w:rPr>
          <w:lang w:val="en-US"/>
        </w:rPr>
        <w:t>RFC</w:t>
      </w:r>
      <w:r>
        <w:rPr>
          <w:lang w:val="en-US"/>
        </w:rPr>
        <w:t> </w:t>
      </w:r>
      <w:r w:rsidR="00E126A4">
        <w:rPr>
          <w:lang w:val="en-US"/>
        </w:rPr>
        <w:t>9110</w:t>
      </w:r>
      <w:r w:rsidR="00E126A4" w:rsidRPr="00616F0C">
        <w:rPr>
          <w:lang w:val="en-US"/>
        </w:rPr>
        <w:t> </w:t>
      </w:r>
      <w:r w:rsidRPr="00616F0C">
        <w:rPr>
          <w:lang w:val="en-US"/>
        </w:rPr>
        <w:t>[</w:t>
      </w:r>
      <w:r w:rsidR="00E126A4" w:rsidRPr="00616F0C">
        <w:rPr>
          <w:lang w:val="en-US"/>
        </w:rPr>
        <w:t>1</w:t>
      </w:r>
      <w:r w:rsidR="00E126A4">
        <w:rPr>
          <w:lang w:val="en-US"/>
        </w:rPr>
        <w:t>5</w:t>
      </w:r>
      <w:r w:rsidRPr="00616F0C">
        <w:rPr>
          <w:lang w:val="en-US"/>
        </w:rPr>
        <w:t xml:space="preserve">] clause </w:t>
      </w:r>
      <w:r w:rsidR="00B10197">
        <w:rPr>
          <w:lang w:val="en-US"/>
        </w:rPr>
        <w:t>15.3.1</w:t>
      </w:r>
      <w:r w:rsidRPr="00616F0C">
        <w:rPr>
          <w:noProof/>
        </w:rPr>
        <w:t>.</w:t>
      </w:r>
    </w:p>
    <w:p w14:paraId="456BE41D" w14:textId="77777777" w:rsidR="00E134FC" w:rsidRPr="00616F0C" w:rsidRDefault="00E134FC" w:rsidP="00E134FC">
      <w:pPr>
        <w:pStyle w:val="NO"/>
        <w:rPr>
          <w:noProof/>
        </w:rPr>
      </w:pPr>
      <w:r w:rsidRPr="00616F0C">
        <w:rPr>
          <w:noProof/>
        </w:rPr>
        <w:t>NOTE: "ETag" is a stronger validator than the "Last-Modified" and is preferred.</w:t>
      </w:r>
    </w:p>
    <w:p w14:paraId="571AFFDB" w14:textId="77777777" w:rsidR="00E134FC" w:rsidRPr="00616F0C" w:rsidRDefault="00E134FC" w:rsidP="00E134FC">
      <w:pPr>
        <w:rPr>
          <w:noProof/>
        </w:rPr>
      </w:pPr>
      <w:r w:rsidRPr="00616F0C">
        <w:rPr>
          <w:noProof/>
        </w:rPr>
        <w:t xml:space="preserve">If </w:t>
      </w:r>
      <w:r w:rsidRPr="00616F0C">
        <w:rPr>
          <w:lang w:val="en-US"/>
        </w:rPr>
        <w:t xml:space="preserve">the UDSF included an "ETag" header with the resource then </w:t>
      </w:r>
      <w:r w:rsidRPr="00616F0C">
        <w:rPr>
          <w:noProof/>
        </w:rPr>
        <w:t xml:space="preserve">a conditional </w:t>
      </w:r>
      <w:r w:rsidRPr="00616F0C">
        <w:rPr>
          <w:noProof/>
          <w:lang w:eastAsia="zh-CN"/>
        </w:rPr>
        <w:t xml:space="preserve">GET </w:t>
      </w:r>
      <w:r w:rsidRPr="00616F0C">
        <w:rPr>
          <w:noProof/>
        </w:rPr>
        <w:t>request for this resource shall be performed with the "</w:t>
      </w:r>
      <w:r w:rsidRPr="00616F0C">
        <w:rPr>
          <w:lang w:val="en-US"/>
        </w:rPr>
        <w:t>If-None-Match" header, and a PUT/PATCH/DELETE request for this resource shall be performed with the "If-Match" header</w:t>
      </w:r>
      <w:r w:rsidRPr="00616F0C">
        <w:rPr>
          <w:noProof/>
        </w:rPr>
        <w:t>.</w:t>
      </w:r>
    </w:p>
    <w:p w14:paraId="41D64DCC" w14:textId="77777777" w:rsidR="00E134FC" w:rsidRPr="00616F0C" w:rsidRDefault="00E134FC" w:rsidP="00E134FC">
      <w:pPr>
        <w:pStyle w:val="Heading5"/>
        <w:rPr>
          <w:noProof/>
        </w:rPr>
      </w:pPr>
      <w:bookmarkStart w:id="3819" w:name="_Toc34227048"/>
      <w:bookmarkStart w:id="3820" w:name="_Toc34749763"/>
      <w:bookmarkStart w:id="3821" w:name="_Toc34750323"/>
      <w:bookmarkStart w:id="3822" w:name="_Toc34750513"/>
      <w:bookmarkStart w:id="3823" w:name="_Toc35940919"/>
      <w:bookmarkStart w:id="3824" w:name="_Toc35937352"/>
      <w:bookmarkStart w:id="3825" w:name="_Toc36463746"/>
      <w:bookmarkStart w:id="3826" w:name="_Toc43131677"/>
      <w:bookmarkStart w:id="3827" w:name="_Toc45032512"/>
      <w:bookmarkStart w:id="3828" w:name="_Toc49782206"/>
      <w:bookmarkStart w:id="3829" w:name="_Toc51873642"/>
      <w:bookmarkStart w:id="3830" w:name="_Toc57209128"/>
      <w:bookmarkStart w:id="3831" w:name="_Toc58588471"/>
      <w:bookmarkStart w:id="3832" w:name="_Toc66114832"/>
      <w:bookmarkStart w:id="3833" w:name="_Toc67686343"/>
      <w:bookmarkStart w:id="3834" w:name="_Toc74994632"/>
      <w:bookmarkStart w:id="3835" w:name="_Toc85467886"/>
      <w:bookmarkStart w:id="3836" w:name="_Toc89182928"/>
      <w:bookmarkStart w:id="3837" w:name="_Toc90651230"/>
      <w:bookmarkStart w:id="3838" w:name="_Toc96933380"/>
      <w:bookmarkStart w:id="3839" w:name="_Toc98507247"/>
      <w:bookmarkStart w:id="3840" w:name="_Toc98507700"/>
      <w:bookmarkStart w:id="3841" w:name="_Toc106640703"/>
      <w:bookmarkStart w:id="3842" w:name="_Toc122098577"/>
      <w:bookmarkStart w:id="3843" w:name="_Toc130844699"/>
      <w:bookmarkStart w:id="3844" w:name="_Toc138412221"/>
      <w:bookmarkStart w:id="3845" w:name="_Toc145957007"/>
      <w:bookmarkStart w:id="3846" w:name="_Toc153890704"/>
      <w:bookmarkStart w:id="3847" w:name="_Toc161835002"/>
      <w:bookmarkStart w:id="3848" w:name="_Toc169755824"/>
      <w:bookmarkStart w:id="3849" w:name="_Toc186730144"/>
      <w:bookmarkStart w:id="3850" w:name="_Toc192837238"/>
      <w:bookmarkStart w:id="3851" w:name="_Toc200989729"/>
      <w:bookmarkStart w:id="3852" w:name="_Toc207614248"/>
      <w:bookmarkStart w:id="3853" w:name="_Toc214888852"/>
      <w:r w:rsidRPr="00616F0C">
        <w:rPr>
          <w:noProof/>
        </w:rPr>
        <w:t>6.1.2.2.10</w:t>
      </w:r>
      <w:r w:rsidRPr="00616F0C">
        <w:rPr>
          <w:noProof/>
        </w:rPr>
        <w:tab/>
        <w:t>Content-Location</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p>
    <w:p w14:paraId="557371C3" w14:textId="5134524A" w:rsidR="00E134FC" w:rsidRPr="00616F0C" w:rsidRDefault="00E134FC" w:rsidP="00E134FC">
      <w:r w:rsidRPr="00616F0C">
        <w:rPr>
          <w:lang w:val="en-US"/>
        </w:rPr>
        <w:t>As described in IETF</w:t>
      </w:r>
      <w:r>
        <w:rPr>
          <w:lang w:val="en-US"/>
        </w:rPr>
        <w:t> </w:t>
      </w:r>
      <w:r w:rsidRPr="00616F0C">
        <w:rPr>
          <w:lang w:val="en-US"/>
        </w:rPr>
        <w:t>RFC</w:t>
      </w:r>
      <w:r>
        <w:rPr>
          <w:lang w:val="en-US"/>
        </w:rPr>
        <w:t> </w:t>
      </w:r>
      <w:r w:rsidR="00B10197">
        <w:rPr>
          <w:lang w:val="en-US"/>
        </w:rPr>
        <w:t>9110</w:t>
      </w:r>
      <w:r w:rsidR="00B10197" w:rsidRPr="00616F0C">
        <w:rPr>
          <w:lang w:val="en-US"/>
        </w:rPr>
        <w:t> </w:t>
      </w:r>
      <w:r w:rsidRPr="00616F0C">
        <w:rPr>
          <w:lang w:val="en-US"/>
        </w:rPr>
        <w:t xml:space="preserve">[15] clause </w:t>
      </w:r>
      <w:r w:rsidR="00B10197">
        <w:rPr>
          <w:lang w:val="en-US"/>
        </w:rPr>
        <w:t>8.7</w:t>
      </w:r>
      <w:r w:rsidRPr="00616F0C">
        <w:rPr>
          <w:lang w:val="en-US"/>
        </w:rPr>
        <w:t>, the UDSF shall include the Content-Location header set to the URI of the expired Record when sending a Notification to an NF Consumer.</w:t>
      </w:r>
    </w:p>
    <w:p w14:paraId="48E019D6" w14:textId="77777777" w:rsidR="00E134FC" w:rsidRPr="00616F0C" w:rsidRDefault="00E134FC" w:rsidP="00E134FC">
      <w:pPr>
        <w:pStyle w:val="Heading4"/>
      </w:pPr>
      <w:bookmarkStart w:id="3854" w:name="_Toc22187551"/>
      <w:bookmarkStart w:id="3855" w:name="_Toc22630773"/>
      <w:bookmarkStart w:id="3856" w:name="_Toc34227049"/>
      <w:bookmarkStart w:id="3857" w:name="_Toc34749764"/>
      <w:bookmarkStart w:id="3858" w:name="_Toc34750324"/>
      <w:bookmarkStart w:id="3859" w:name="_Toc34750514"/>
      <w:bookmarkStart w:id="3860" w:name="_Toc35940920"/>
      <w:bookmarkStart w:id="3861" w:name="_Toc35937353"/>
      <w:bookmarkStart w:id="3862" w:name="_Toc36463747"/>
      <w:bookmarkStart w:id="3863" w:name="_Toc43131678"/>
      <w:bookmarkStart w:id="3864" w:name="_Toc45032513"/>
      <w:bookmarkStart w:id="3865" w:name="_Toc49782207"/>
      <w:bookmarkStart w:id="3866" w:name="_Toc51873643"/>
      <w:bookmarkStart w:id="3867" w:name="_Toc57209129"/>
      <w:bookmarkStart w:id="3868" w:name="_Toc58588472"/>
      <w:bookmarkStart w:id="3869" w:name="_Toc66114833"/>
      <w:bookmarkStart w:id="3870" w:name="_Toc67686344"/>
      <w:bookmarkStart w:id="3871" w:name="_Toc74994633"/>
      <w:bookmarkStart w:id="3872" w:name="_Toc85467887"/>
      <w:bookmarkStart w:id="3873" w:name="_Toc89182929"/>
      <w:bookmarkStart w:id="3874" w:name="_Toc90651231"/>
      <w:bookmarkStart w:id="3875" w:name="_Toc96933381"/>
      <w:bookmarkStart w:id="3876" w:name="_Toc98507248"/>
      <w:bookmarkStart w:id="3877" w:name="_Toc98507701"/>
      <w:bookmarkStart w:id="3878" w:name="_Toc106640704"/>
      <w:bookmarkStart w:id="3879" w:name="_Toc122098578"/>
      <w:bookmarkStart w:id="3880" w:name="_Toc130844700"/>
      <w:bookmarkStart w:id="3881" w:name="_Toc138412222"/>
      <w:bookmarkStart w:id="3882" w:name="_Toc145957008"/>
      <w:bookmarkStart w:id="3883" w:name="_Toc153890705"/>
      <w:bookmarkStart w:id="3884" w:name="_Toc161835003"/>
      <w:bookmarkStart w:id="3885" w:name="_Toc169755825"/>
      <w:bookmarkStart w:id="3886" w:name="_Toc186730145"/>
      <w:bookmarkStart w:id="3887" w:name="_Toc192837239"/>
      <w:bookmarkStart w:id="3888" w:name="_Toc200989730"/>
      <w:bookmarkStart w:id="3889" w:name="_Toc207614249"/>
      <w:bookmarkStart w:id="3890" w:name="_Toc214888853"/>
      <w:r w:rsidRPr="00616F0C">
        <w:t>6.1.2.3</w:t>
      </w:r>
      <w:r w:rsidRPr="00616F0C">
        <w:tab/>
        <w:t>HTTP custom headers</w:t>
      </w:r>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p>
    <w:p w14:paraId="584BF1F8" w14:textId="77777777" w:rsidR="00E134FC" w:rsidRPr="00616F0C" w:rsidRDefault="00E134FC" w:rsidP="00E134FC">
      <w:pPr>
        <w:rPr>
          <w:noProof/>
        </w:rPr>
      </w:pPr>
      <w:bookmarkStart w:id="3891" w:name="_Toc489605322"/>
      <w:bookmarkStart w:id="3892" w:name="_Toc492899753"/>
      <w:bookmarkStart w:id="3893" w:name="_Toc492900032"/>
      <w:bookmarkStart w:id="3894" w:name="_Toc492967834"/>
      <w:bookmarkStart w:id="3895" w:name="_Toc492972922"/>
      <w:bookmarkStart w:id="3896" w:name="_Toc492973142"/>
      <w:bookmarkStart w:id="3897" w:name="_Toc492974840"/>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748E9F04" w14:textId="77777777" w:rsidR="00E134FC" w:rsidRPr="00616F0C" w:rsidRDefault="00E134FC" w:rsidP="00E134FC">
      <w:pPr>
        <w:pStyle w:val="Heading4"/>
      </w:pPr>
      <w:bookmarkStart w:id="3898" w:name="_Toc34227050"/>
      <w:bookmarkStart w:id="3899" w:name="_Toc34749765"/>
      <w:bookmarkStart w:id="3900" w:name="_Toc34750325"/>
      <w:bookmarkStart w:id="3901" w:name="_Toc34750515"/>
      <w:bookmarkStart w:id="3902" w:name="_Toc35940921"/>
      <w:bookmarkStart w:id="3903" w:name="_Toc35937354"/>
      <w:bookmarkStart w:id="3904" w:name="_Toc36463748"/>
      <w:bookmarkStart w:id="3905" w:name="_Toc43131679"/>
      <w:bookmarkStart w:id="3906" w:name="_Toc45032514"/>
      <w:bookmarkStart w:id="3907" w:name="_Toc49782208"/>
      <w:bookmarkStart w:id="3908" w:name="_Toc51873644"/>
      <w:bookmarkStart w:id="3909" w:name="_Toc57209130"/>
      <w:bookmarkStart w:id="3910" w:name="_Toc58588473"/>
      <w:bookmarkStart w:id="3911" w:name="_Toc66114834"/>
      <w:bookmarkStart w:id="3912" w:name="_Toc67686345"/>
      <w:bookmarkStart w:id="3913" w:name="_Toc74994634"/>
      <w:bookmarkStart w:id="3914" w:name="_Toc85467888"/>
      <w:bookmarkStart w:id="3915" w:name="_Toc89182930"/>
      <w:bookmarkStart w:id="3916" w:name="_Toc90651232"/>
      <w:bookmarkStart w:id="3917" w:name="_Toc96933382"/>
      <w:bookmarkStart w:id="3918" w:name="_Toc98507249"/>
      <w:bookmarkStart w:id="3919" w:name="_Toc98507702"/>
      <w:bookmarkStart w:id="3920" w:name="_Toc106640705"/>
      <w:bookmarkStart w:id="3921" w:name="_Toc122098579"/>
      <w:bookmarkStart w:id="3922" w:name="_Toc130844701"/>
      <w:bookmarkStart w:id="3923" w:name="_Toc138412223"/>
      <w:bookmarkStart w:id="3924" w:name="_Toc145957009"/>
      <w:bookmarkStart w:id="3925" w:name="_Toc153890706"/>
      <w:bookmarkStart w:id="3926" w:name="_Toc161835004"/>
      <w:bookmarkStart w:id="3927" w:name="_Toc169755826"/>
      <w:bookmarkStart w:id="3928" w:name="_Toc186730146"/>
      <w:bookmarkStart w:id="3929" w:name="_Toc192837240"/>
      <w:bookmarkStart w:id="3930" w:name="_Toc200989731"/>
      <w:bookmarkStart w:id="3931" w:name="_Toc207614250"/>
      <w:bookmarkStart w:id="3932" w:name="_Toc214888854"/>
      <w:r w:rsidRPr="00616F0C">
        <w:t>6.1.2.4</w:t>
      </w:r>
      <w:r w:rsidRPr="00616F0C">
        <w:tab/>
        <w:t>HTTP multipart messages</w:t>
      </w:r>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p>
    <w:p w14:paraId="1E775A2F" w14:textId="77777777" w:rsidR="00E134FC" w:rsidRPr="00616F0C" w:rsidRDefault="00E134FC" w:rsidP="00E134FC">
      <w:pPr>
        <w:pStyle w:val="Heading5"/>
      </w:pPr>
      <w:bookmarkStart w:id="3933" w:name="_Toc34227051"/>
      <w:bookmarkStart w:id="3934" w:name="_Toc34749766"/>
      <w:bookmarkStart w:id="3935" w:name="_Toc34750326"/>
      <w:bookmarkStart w:id="3936" w:name="_Toc34750516"/>
      <w:bookmarkStart w:id="3937" w:name="_Toc35940922"/>
      <w:bookmarkStart w:id="3938" w:name="_Toc35937355"/>
      <w:bookmarkStart w:id="3939" w:name="_Toc36463749"/>
      <w:bookmarkStart w:id="3940" w:name="_Toc43131680"/>
      <w:bookmarkStart w:id="3941" w:name="_Toc45032515"/>
      <w:bookmarkStart w:id="3942" w:name="_Toc49782209"/>
      <w:bookmarkStart w:id="3943" w:name="_Toc51873645"/>
      <w:bookmarkStart w:id="3944" w:name="_Toc57209131"/>
      <w:bookmarkStart w:id="3945" w:name="_Toc58588474"/>
      <w:bookmarkStart w:id="3946" w:name="_Toc66114835"/>
      <w:bookmarkStart w:id="3947" w:name="_Toc67686346"/>
      <w:bookmarkStart w:id="3948" w:name="_Toc74994635"/>
      <w:bookmarkStart w:id="3949" w:name="_Toc85467889"/>
      <w:bookmarkStart w:id="3950" w:name="_Toc89182931"/>
      <w:bookmarkStart w:id="3951" w:name="_Toc90651233"/>
      <w:bookmarkStart w:id="3952" w:name="_Toc96933383"/>
      <w:bookmarkStart w:id="3953" w:name="_Toc98507250"/>
      <w:bookmarkStart w:id="3954" w:name="_Toc98507703"/>
      <w:bookmarkStart w:id="3955" w:name="_Toc106640706"/>
      <w:bookmarkStart w:id="3956" w:name="_Toc122098580"/>
      <w:bookmarkStart w:id="3957" w:name="_Toc130844702"/>
      <w:bookmarkStart w:id="3958" w:name="_Toc138412224"/>
      <w:bookmarkStart w:id="3959" w:name="_Toc145957010"/>
      <w:bookmarkStart w:id="3960" w:name="_Toc153890707"/>
      <w:bookmarkStart w:id="3961" w:name="_Toc161835005"/>
      <w:bookmarkStart w:id="3962" w:name="_Toc169755827"/>
      <w:bookmarkStart w:id="3963" w:name="_Toc186730147"/>
      <w:bookmarkStart w:id="3964" w:name="_Toc192837241"/>
      <w:bookmarkStart w:id="3965" w:name="_Toc200989732"/>
      <w:bookmarkStart w:id="3966" w:name="_Toc207614251"/>
      <w:bookmarkStart w:id="3967" w:name="_Toc214888855"/>
      <w:r w:rsidRPr="00616F0C">
        <w:t>6.1.2.4.1</w:t>
      </w:r>
      <w:r w:rsidRPr="00616F0C">
        <w:tab/>
        <w:t>General</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p>
    <w:p w14:paraId="63CB8F1E" w14:textId="77777777" w:rsidR="00E134FC" w:rsidRPr="00616F0C" w:rsidRDefault="00E134FC" w:rsidP="00E134FC">
      <w:r w:rsidRPr="00616F0C">
        <w:t>HTTP multipart messages shall be supported to transfer the opaque Record and Block Information in the following service operations (and HTTP messages):</w:t>
      </w:r>
    </w:p>
    <w:p w14:paraId="133E6E22" w14:textId="77777777" w:rsidR="00E134FC" w:rsidRPr="00616F0C" w:rsidRDefault="00E134FC" w:rsidP="00E134FC">
      <w:pPr>
        <w:pStyle w:val="B1"/>
      </w:pPr>
      <w:r w:rsidRPr="00616F0C">
        <w:t>-</w:t>
      </w:r>
      <w:r w:rsidRPr="00616F0C">
        <w:tab/>
        <w:t>Record (PUT/GET/DELETE)</w:t>
      </w:r>
    </w:p>
    <w:p w14:paraId="5D13C7F8" w14:textId="77777777" w:rsidR="00E134FC" w:rsidRDefault="00E134FC" w:rsidP="00E134FC">
      <w:pPr>
        <w:pStyle w:val="B1"/>
      </w:pPr>
      <w:r w:rsidRPr="00616F0C">
        <w:t>-</w:t>
      </w:r>
      <w:r w:rsidRPr="00616F0C">
        <w:tab/>
        <w:t>BlockCollection (GET)</w:t>
      </w:r>
    </w:p>
    <w:p w14:paraId="5AEB6915" w14:textId="77777777" w:rsidR="00E134FC" w:rsidRPr="00616F0C" w:rsidRDefault="00E134FC" w:rsidP="00E134FC">
      <w:pPr>
        <w:pStyle w:val="B1"/>
      </w:pPr>
      <w:r>
        <w:t>-</w:t>
      </w:r>
      <w:r>
        <w:tab/>
      </w:r>
      <w:r w:rsidRPr="00616F0C">
        <w:t>Record</w:t>
      </w:r>
      <w:r>
        <w:t>Notification (POST)</w:t>
      </w:r>
    </w:p>
    <w:p w14:paraId="42C284C1" w14:textId="77777777" w:rsidR="00EC4498" w:rsidRPr="00616F0C" w:rsidRDefault="00EC4498" w:rsidP="00EC4498">
      <w:pPr>
        <w:pStyle w:val="B1"/>
      </w:pPr>
      <w:bookmarkStart w:id="3968" w:name="_Toc34227052"/>
      <w:bookmarkStart w:id="3969" w:name="_Toc34749767"/>
      <w:bookmarkStart w:id="3970" w:name="_Toc34750327"/>
      <w:bookmarkStart w:id="3971" w:name="_Toc34750517"/>
      <w:bookmarkStart w:id="3972" w:name="_Toc35940923"/>
      <w:bookmarkStart w:id="3973" w:name="_Toc35937356"/>
      <w:bookmarkStart w:id="3974" w:name="_Toc36463750"/>
      <w:bookmarkStart w:id="3975" w:name="_Toc43131681"/>
      <w:bookmarkStart w:id="3976" w:name="_Toc45032516"/>
      <w:bookmarkStart w:id="3977" w:name="_Toc49782210"/>
      <w:bookmarkStart w:id="3978" w:name="_Toc51873646"/>
      <w:bookmarkStart w:id="3979" w:name="_Toc57209132"/>
      <w:bookmarkStart w:id="3980" w:name="_Toc58588475"/>
      <w:bookmarkStart w:id="3981" w:name="_Toc66114836"/>
      <w:bookmarkStart w:id="3982" w:name="_Toc67686347"/>
      <w:r>
        <w:t>-</w:t>
      </w:r>
      <w:r>
        <w:tab/>
        <w:t>RecordCollection (GET)</w:t>
      </w:r>
    </w:p>
    <w:p w14:paraId="6B38B82B" w14:textId="3D3A8213" w:rsidR="0090060F" w:rsidRPr="00BE2C37" w:rsidRDefault="0090060F" w:rsidP="00630D6B">
      <w:pPr>
        <w:pStyle w:val="B1"/>
      </w:pPr>
      <w:r w:rsidRPr="00BE2C37">
        <w:t>-</w:t>
      </w:r>
      <w:r w:rsidR="00BE2C37">
        <w:tab/>
      </w:r>
      <w:r w:rsidRPr="00BE2C37">
        <w:t>RecordPatch (PATCH)</w:t>
      </w:r>
    </w:p>
    <w:p w14:paraId="142B2B5D" w14:textId="051AE811" w:rsidR="00E134FC" w:rsidRPr="00616F0C" w:rsidRDefault="00E134FC" w:rsidP="00E134FC">
      <w:pPr>
        <w:pStyle w:val="NO"/>
      </w:pPr>
      <w:r>
        <w:t>NOTE:</w:t>
      </w:r>
      <w:r>
        <w:tab/>
        <w:t xml:space="preserve">In the clauses below, this specification deviates in the definition of the Content-Id header from </w:t>
      </w:r>
      <w:r w:rsidRPr="00616F0C">
        <w:t>IETF</w:t>
      </w:r>
      <w:r>
        <w:t> </w:t>
      </w:r>
      <w:r w:rsidRPr="00616F0C">
        <w:t>RFC</w:t>
      </w:r>
      <w:r>
        <w:t> </w:t>
      </w:r>
      <w:r w:rsidRPr="00616F0C">
        <w:t>2045 [20]</w:t>
      </w:r>
      <w:r>
        <w:t xml:space="preserve"> in that there is no need for the Content-Id to be "world unique", as in this specification the Content-Id is only required to be unique within the context of a Record, BlockCollection</w:t>
      </w:r>
      <w:r w:rsidR="008E2DAB">
        <w:t>,</w:t>
      </w:r>
      <w:r>
        <w:t xml:space="preserve"> RecordNotification</w:t>
      </w:r>
      <w:r w:rsidR="003B004C">
        <w:t>, RecordCollection</w:t>
      </w:r>
      <w:r w:rsidR="005B6C0B">
        <w:t xml:space="preserve"> </w:t>
      </w:r>
      <w:r w:rsidR="00BD186B">
        <w:t>or RecordPatch</w:t>
      </w:r>
      <w:r>
        <w:t>.</w:t>
      </w:r>
    </w:p>
    <w:p w14:paraId="572B555E" w14:textId="77777777" w:rsidR="00E134FC" w:rsidRPr="00616F0C" w:rsidRDefault="00E134FC" w:rsidP="00E134FC">
      <w:pPr>
        <w:pStyle w:val="Heading5"/>
      </w:pPr>
      <w:bookmarkStart w:id="3983" w:name="_Toc74994636"/>
      <w:bookmarkStart w:id="3984" w:name="_Toc85467890"/>
      <w:bookmarkStart w:id="3985" w:name="_Toc89182932"/>
      <w:bookmarkStart w:id="3986" w:name="_Toc90651234"/>
      <w:bookmarkStart w:id="3987" w:name="_Toc96933384"/>
      <w:bookmarkStart w:id="3988" w:name="_Toc98507251"/>
      <w:bookmarkStart w:id="3989" w:name="_Toc98507704"/>
      <w:bookmarkStart w:id="3990" w:name="_Toc106640707"/>
      <w:bookmarkStart w:id="3991" w:name="_Toc122098581"/>
      <w:bookmarkStart w:id="3992" w:name="_Toc130844703"/>
      <w:bookmarkStart w:id="3993" w:name="_Toc138412225"/>
      <w:bookmarkStart w:id="3994" w:name="_Toc145957011"/>
      <w:bookmarkStart w:id="3995" w:name="_Toc153890708"/>
      <w:bookmarkStart w:id="3996" w:name="_Toc161835006"/>
      <w:bookmarkStart w:id="3997" w:name="_Toc169755828"/>
      <w:bookmarkStart w:id="3998" w:name="_Toc186730148"/>
      <w:bookmarkStart w:id="3999" w:name="_Toc192837242"/>
      <w:bookmarkStart w:id="4000" w:name="_Toc200989733"/>
      <w:bookmarkStart w:id="4001" w:name="_Toc207614252"/>
      <w:bookmarkStart w:id="4002" w:name="_Toc214888856"/>
      <w:r w:rsidRPr="00616F0C">
        <w:lastRenderedPageBreak/>
        <w:t>6.1.2.4.2</w:t>
      </w:r>
      <w:r w:rsidRPr="00616F0C">
        <w:tab/>
        <w:t>Record</w:t>
      </w:r>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p>
    <w:p w14:paraId="3476D509" w14:textId="77777777" w:rsidR="00E134FC" w:rsidRPr="00616F0C" w:rsidRDefault="00E134FC" w:rsidP="00E134FC">
      <w:r w:rsidRPr="00616F0C">
        <w:t>The Record is encoded as an HTTP multipart message with the multipart/mixed content-type as described in IETF</w:t>
      </w:r>
      <w:r>
        <w:t> </w:t>
      </w:r>
      <w:r w:rsidRPr="00616F0C">
        <w:t>RFC</w:t>
      </w:r>
      <w:r>
        <w:t> </w:t>
      </w:r>
      <w:r w:rsidRPr="00616F0C">
        <w:t>2046 [21].</w:t>
      </w:r>
    </w:p>
    <w:p w14:paraId="4DD78499" w14:textId="77777777" w:rsidR="00E134FC" w:rsidRPr="00616F0C" w:rsidRDefault="00E134FC" w:rsidP="00E134FC">
      <w:r w:rsidRPr="00616F0C">
        <w:t>The boundary parameter is used to delimit each part (Start of parts to RecordMeta, RecordMeta to Block, Block to Block and Block to End of parts) and shall be set to a value as in accordance with IETF  RFC 2046 [21].</w:t>
      </w:r>
    </w:p>
    <w:p w14:paraId="6006C29D" w14:textId="77777777" w:rsidR="00E134FC" w:rsidRPr="00616F0C" w:rsidRDefault="00E134FC" w:rsidP="00E134FC">
      <w:r w:rsidRPr="00616F0C">
        <w:t>The RecordMeta part shall be the first part, and shall always be present. It shall include a Content-I</w:t>
      </w:r>
      <w:r>
        <w:t>d</w:t>
      </w:r>
      <w:r w:rsidRPr="00616F0C">
        <w:t xml:space="preserve"> header </w:t>
      </w:r>
      <w:r>
        <w:t xml:space="preserve">that may be </w:t>
      </w:r>
      <w:r w:rsidRPr="00616F0C">
        <w:t>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7E64E37D"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7F78262C" w14:textId="77777777" w:rsidR="00E134FC" w:rsidRPr="00616F0C" w:rsidRDefault="00E134FC" w:rsidP="00E134FC">
      <w:pPr>
        <w:pStyle w:val="Heading5"/>
      </w:pPr>
      <w:bookmarkStart w:id="4003" w:name="_Toc34227053"/>
      <w:bookmarkStart w:id="4004" w:name="_Toc34749768"/>
      <w:bookmarkStart w:id="4005" w:name="_Toc34750328"/>
      <w:bookmarkStart w:id="4006" w:name="_Toc34750518"/>
      <w:bookmarkStart w:id="4007" w:name="_Toc35940924"/>
      <w:bookmarkStart w:id="4008" w:name="_Toc35937357"/>
      <w:bookmarkStart w:id="4009" w:name="_Toc36463751"/>
      <w:bookmarkStart w:id="4010" w:name="_Toc43131682"/>
      <w:bookmarkStart w:id="4011" w:name="_Toc45032517"/>
      <w:bookmarkStart w:id="4012" w:name="_Toc49782211"/>
      <w:bookmarkStart w:id="4013" w:name="_Toc51873647"/>
      <w:bookmarkStart w:id="4014" w:name="_Toc57209133"/>
      <w:bookmarkStart w:id="4015" w:name="_Toc58588476"/>
      <w:bookmarkStart w:id="4016" w:name="_Toc66114837"/>
      <w:bookmarkStart w:id="4017" w:name="_Toc67686348"/>
      <w:bookmarkStart w:id="4018" w:name="_Toc74994637"/>
      <w:bookmarkStart w:id="4019" w:name="_Toc85467891"/>
      <w:bookmarkStart w:id="4020" w:name="_Toc89182933"/>
      <w:bookmarkStart w:id="4021" w:name="_Toc90651235"/>
      <w:bookmarkStart w:id="4022" w:name="_Toc96933385"/>
      <w:bookmarkStart w:id="4023" w:name="_Toc98507252"/>
      <w:bookmarkStart w:id="4024" w:name="_Toc98507705"/>
      <w:bookmarkStart w:id="4025" w:name="_Toc106640708"/>
      <w:bookmarkStart w:id="4026" w:name="_Toc122098582"/>
      <w:bookmarkStart w:id="4027" w:name="_Toc130844704"/>
      <w:bookmarkStart w:id="4028" w:name="_Toc138412226"/>
      <w:bookmarkStart w:id="4029" w:name="_Toc145957012"/>
      <w:bookmarkStart w:id="4030" w:name="_Toc153890709"/>
      <w:bookmarkStart w:id="4031" w:name="_Toc161835007"/>
      <w:bookmarkStart w:id="4032" w:name="_Toc169755829"/>
      <w:bookmarkStart w:id="4033" w:name="_Toc186730149"/>
      <w:bookmarkStart w:id="4034" w:name="_Toc192837243"/>
      <w:bookmarkStart w:id="4035" w:name="_Toc200989734"/>
      <w:bookmarkStart w:id="4036" w:name="_Toc207614253"/>
      <w:bookmarkStart w:id="4037" w:name="_Toc214888857"/>
      <w:r w:rsidRPr="00616F0C">
        <w:t>6.1.2.4.3</w:t>
      </w:r>
      <w:r w:rsidRPr="00616F0C">
        <w:tab/>
        <w:t>BlockCollection</w:t>
      </w:r>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p>
    <w:p w14:paraId="3F5D5840" w14:textId="77777777" w:rsidR="00E134FC" w:rsidRPr="00616F0C" w:rsidRDefault="00E134FC" w:rsidP="00E134FC">
      <w:r w:rsidRPr="00616F0C">
        <w:t xml:space="preserve">The </w:t>
      </w:r>
      <w:r>
        <w:t>BlockCollection</w:t>
      </w:r>
      <w:r w:rsidRPr="00616F0C">
        <w:t xml:space="preserve"> is encoded as an HTTP multipart message with the multipart/parallel content-type as described in IETF</w:t>
      </w:r>
      <w:r>
        <w:t> </w:t>
      </w:r>
      <w:r w:rsidRPr="00616F0C">
        <w:t>RFC</w:t>
      </w:r>
      <w:r>
        <w:t> </w:t>
      </w:r>
      <w:r w:rsidRPr="00616F0C">
        <w:t>2046 [21].</w:t>
      </w:r>
    </w:p>
    <w:p w14:paraId="7B0F693C" w14:textId="77777777" w:rsidR="00E134FC" w:rsidRPr="00616F0C" w:rsidRDefault="00E134FC" w:rsidP="00E134FC">
      <w:r w:rsidRPr="00616F0C">
        <w:t>The boundary parameter is used to delimit each part (Start of parts to Block, Block to Block and Block to End of parts) and shall be set to a value as in accordance with IETF  RFC 2046 [21].</w:t>
      </w:r>
    </w:p>
    <w:p w14:paraId="194528C5" w14:textId="77777777" w:rsidR="00E134FC" w:rsidRDefault="00E134FC" w:rsidP="00E134FC">
      <w:r w:rsidRPr="00616F0C">
        <w:t>For the BlockCollection, zero or more Block parts may be included. For each Block part in the HTTP multipart/parallel message, the Block part shall include a Content-I</w:t>
      </w:r>
      <w:r>
        <w:t>d</w:t>
      </w:r>
      <w:r w:rsidRPr="00616F0C">
        <w:t xml:space="preserve"> header identifying the Block with </w:t>
      </w:r>
      <w:r>
        <w:t>the value of the blockId</w:t>
      </w:r>
      <w:r w:rsidRPr="00616F0C">
        <w:t>, a Content-Type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D39DEB8" w14:textId="77777777" w:rsidR="00E134FC" w:rsidRPr="00616F0C" w:rsidRDefault="00E134FC" w:rsidP="00E134FC">
      <w:pPr>
        <w:pStyle w:val="Heading5"/>
      </w:pPr>
      <w:bookmarkStart w:id="4038" w:name="_Toc43131683"/>
      <w:bookmarkStart w:id="4039" w:name="_Toc45032518"/>
      <w:bookmarkStart w:id="4040" w:name="_Toc49782212"/>
      <w:bookmarkStart w:id="4041" w:name="_Toc51873648"/>
      <w:bookmarkStart w:id="4042" w:name="_Toc57209134"/>
      <w:bookmarkStart w:id="4043" w:name="_Toc58588477"/>
      <w:bookmarkStart w:id="4044" w:name="_Toc66114838"/>
      <w:bookmarkStart w:id="4045" w:name="_Toc67686349"/>
      <w:bookmarkStart w:id="4046" w:name="_Toc74994638"/>
      <w:bookmarkStart w:id="4047" w:name="_Toc85467892"/>
      <w:bookmarkStart w:id="4048" w:name="_Toc89182934"/>
      <w:bookmarkStart w:id="4049" w:name="_Toc90651236"/>
      <w:bookmarkStart w:id="4050" w:name="_Toc96933386"/>
      <w:bookmarkStart w:id="4051" w:name="_Toc98507253"/>
      <w:bookmarkStart w:id="4052" w:name="_Toc98507706"/>
      <w:bookmarkStart w:id="4053" w:name="_Toc106640709"/>
      <w:bookmarkStart w:id="4054" w:name="_Toc122098583"/>
      <w:bookmarkStart w:id="4055" w:name="_Toc130844705"/>
      <w:bookmarkStart w:id="4056" w:name="_Toc138412227"/>
      <w:bookmarkStart w:id="4057" w:name="_Toc145957013"/>
      <w:bookmarkStart w:id="4058" w:name="_Toc153890710"/>
      <w:bookmarkStart w:id="4059" w:name="_Toc161835008"/>
      <w:bookmarkStart w:id="4060" w:name="_Toc169755830"/>
      <w:bookmarkStart w:id="4061" w:name="_Toc186730150"/>
      <w:bookmarkStart w:id="4062" w:name="_Toc192837244"/>
      <w:bookmarkStart w:id="4063" w:name="_Toc200989735"/>
      <w:bookmarkStart w:id="4064" w:name="_Toc207614254"/>
      <w:bookmarkStart w:id="4065" w:name="_Toc214888858"/>
      <w:r w:rsidRPr="00616F0C">
        <w:t>6.1.2.4</w:t>
      </w:r>
      <w:r>
        <w:t>.4</w:t>
      </w:r>
      <w:r w:rsidRPr="00616F0C">
        <w:tab/>
        <w:t>Record</w:t>
      </w:r>
      <w:r>
        <w:t>Notification</w:t>
      </w:r>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p>
    <w:p w14:paraId="0021E176" w14:textId="77777777" w:rsidR="00E134FC" w:rsidRPr="00616F0C" w:rsidRDefault="00E134FC" w:rsidP="00E134FC">
      <w:r w:rsidRPr="00616F0C">
        <w:t>The Record</w:t>
      </w:r>
      <w:r>
        <w:t>Notification</w:t>
      </w:r>
      <w:r w:rsidRPr="00616F0C">
        <w:t xml:space="preserve"> is encoded as an HTTP multipart message with the multipart/mixed content-type as described in IETF</w:t>
      </w:r>
      <w:r>
        <w:t> </w:t>
      </w:r>
      <w:r w:rsidRPr="00616F0C">
        <w:t>RFC</w:t>
      </w:r>
      <w:r>
        <w:t> </w:t>
      </w:r>
      <w:r w:rsidRPr="00616F0C">
        <w:t>2046 [21].</w:t>
      </w:r>
    </w:p>
    <w:p w14:paraId="2ED30A37" w14:textId="77777777" w:rsidR="00E134FC" w:rsidRPr="00616F0C" w:rsidRDefault="00E134FC" w:rsidP="00E134FC">
      <w:r w:rsidRPr="00616F0C">
        <w:t xml:space="preserve">The boundary parameter is used to delimit each part (Start of parts to </w:t>
      </w:r>
      <w:r>
        <w:t>RecordNotification, RecordNotification</w:t>
      </w:r>
      <w:r w:rsidRPr="00616F0C">
        <w:t xml:space="preserve"> </w:t>
      </w:r>
      <w:r>
        <w:t xml:space="preserve">to </w:t>
      </w:r>
      <w:r w:rsidRPr="00616F0C">
        <w:t>RecordMeta, RecordMeta to Block, Block to Block and Block to End of parts</w:t>
      </w:r>
      <w:r>
        <w:t>) and shall be set to a value</w:t>
      </w:r>
      <w:r w:rsidRPr="00616F0C">
        <w:t xml:space="preserve"> in accordance with IETF  RFC 2046 [21].</w:t>
      </w:r>
    </w:p>
    <w:p w14:paraId="713BA91C" w14:textId="77777777" w:rsidR="00E134FC" w:rsidRDefault="00E134FC" w:rsidP="00E134FC">
      <w:r>
        <w:t>The RecordNotification</w:t>
      </w:r>
      <w:r w:rsidRPr="00616F0C">
        <w:t xml:space="preserve"> shall be the first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 xml:space="preserve">2045 [20]) header set to "application/json" and include JSON content for the </w:t>
      </w:r>
      <w:r>
        <w:t>NotificationDescription</w:t>
      </w:r>
      <w:r w:rsidRPr="00616F0C">
        <w:t>.</w:t>
      </w:r>
    </w:p>
    <w:p w14:paraId="18D38A31" w14:textId="77777777" w:rsidR="00E134FC" w:rsidRPr="00616F0C" w:rsidRDefault="00E134FC" w:rsidP="00E134FC">
      <w:r w:rsidRPr="00616F0C">
        <w:t xml:space="preserve">The RecordMeta part shall be the </w:t>
      </w:r>
      <w:r>
        <w:t>second</w:t>
      </w:r>
      <w:r w:rsidRPr="00616F0C">
        <w:t xml:space="preserve">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06692663"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1797C21B" w14:textId="4CC94E3F" w:rsidR="00F04DFE" w:rsidRPr="00937106" w:rsidRDefault="00F04DFE" w:rsidP="00F04DFE">
      <w:pPr>
        <w:pStyle w:val="Heading5"/>
      </w:pPr>
      <w:bookmarkStart w:id="4066" w:name="_Toc161835009"/>
      <w:bookmarkStart w:id="4067" w:name="_Toc169755831"/>
      <w:bookmarkStart w:id="4068" w:name="_Toc186730151"/>
      <w:bookmarkStart w:id="4069" w:name="_Toc192837245"/>
      <w:bookmarkStart w:id="4070" w:name="_Toc200989736"/>
      <w:bookmarkStart w:id="4071" w:name="_Toc207614255"/>
      <w:bookmarkStart w:id="4072" w:name="_Toc22187552"/>
      <w:bookmarkStart w:id="4073" w:name="_Toc22630774"/>
      <w:bookmarkStart w:id="4074" w:name="_Toc34227054"/>
      <w:bookmarkStart w:id="4075" w:name="_Toc34749769"/>
      <w:bookmarkStart w:id="4076" w:name="_Toc34750329"/>
      <w:bookmarkStart w:id="4077" w:name="_Toc34750519"/>
      <w:bookmarkStart w:id="4078" w:name="_Toc35940925"/>
      <w:bookmarkStart w:id="4079" w:name="_Toc35937358"/>
      <w:bookmarkStart w:id="4080" w:name="_Toc36463752"/>
      <w:bookmarkStart w:id="4081" w:name="_Toc43131684"/>
      <w:bookmarkStart w:id="4082" w:name="_Toc45032519"/>
      <w:bookmarkStart w:id="4083" w:name="_Toc49782213"/>
      <w:bookmarkStart w:id="4084" w:name="_Toc51873649"/>
      <w:bookmarkStart w:id="4085" w:name="_Toc57209135"/>
      <w:bookmarkStart w:id="4086" w:name="_Toc58588478"/>
      <w:bookmarkStart w:id="4087" w:name="_Toc66114839"/>
      <w:bookmarkStart w:id="4088" w:name="_Toc67686350"/>
      <w:bookmarkStart w:id="4089" w:name="_Toc74994639"/>
      <w:bookmarkStart w:id="4090" w:name="_Toc85467893"/>
      <w:bookmarkStart w:id="4091" w:name="_Toc89181516"/>
      <w:bookmarkStart w:id="4092" w:name="_Toc89182935"/>
      <w:bookmarkStart w:id="4093" w:name="_Toc90651237"/>
      <w:bookmarkStart w:id="4094" w:name="_Toc96933387"/>
      <w:bookmarkStart w:id="4095" w:name="_Toc98507254"/>
      <w:bookmarkStart w:id="4096" w:name="_Toc98507707"/>
      <w:bookmarkStart w:id="4097" w:name="_Toc106640710"/>
      <w:bookmarkStart w:id="4098" w:name="_Toc122098584"/>
      <w:bookmarkStart w:id="4099" w:name="_Toc130844706"/>
      <w:bookmarkStart w:id="4100" w:name="_Toc138412228"/>
      <w:bookmarkStart w:id="4101" w:name="_Toc145957014"/>
      <w:bookmarkStart w:id="4102" w:name="_Toc153890711"/>
      <w:bookmarkStart w:id="4103" w:name="_Toc214888859"/>
      <w:bookmarkEnd w:id="3891"/>
      <w:bookmarkEnd w:id="3892"/>
      <w:bookmarkEnd w:id="3893"/>
      <w:bookmarkEnd w:id="3894"/>
      <w:bookmarkEnd w:id="3895"/>
      <w:bookmarkEnd w:id="3896"/>
      <w:bookmarkEnd w:id="3897"/>
      <w:r w:rsidRPr="00937106">
        <w:t>6.1.2.4.</w:t>
      </w:r>
      <w:r>
        <w:t>5</w:t>
      </w:r>
      <w:r w:rsidRPr="00937106">
        <w:tab/>
        <w:t>Record</w:t>
      </w:r>
      <w:r>
        <w:t>Patch</w:t>
      </w:r>
      <w:bookmarkEnd w:id="4066"/>
      <w:bookmarkEnd w:id="4067"/>
      <w:bookmarkEnd w:id="4068"/>
      <w:bookmarkEnd w:id="4069"/>
      <w:bookmarkEnd w:id="4070"/>
      <w:bookmarkEnd w:id="4071"/>
      <w:bookmarkEnd w:id="4103"/>
    </w:p>
    <w:p w14:paraId="33FE50AA" w14:textId="77777777" w:rsidR="00F04DFE" w:rsidRDefault="00F04DFE" w:rsidP="00F04DFE">
      <w:r>
        <w:t>A patch record request shall be a multipart request with content type as "multipart/mixed".</w:t>
      </w:r>
    </w:p>
    <w:p w14:paraId="3E694ED8" w14:textId="4DD4E13F" w:rsidR="00F04DFE" w:rsidRDefault="00F04DFE" w:rsidP="00F04DFE">
      <w:r>
        <w:lastRenderedPageBreak/>
        <w:t>The first part of a multi-part request shall be an array of PatchItems and shall adhere to the JSON document structure defined in IETF RFC</w:t>
      </w:r>
      <w:r w:rsidR="00293878">
        <w:t> </w:t>
      </w:r>
      <w:r>
        <w:t>6902</w:t>
      </w:r>
      <w:r w:rsidR="00293878">
        <w:t> </w:t>
      </w:r>
      <w:r>
        <w:t>[14]. The Content-Id of the first part shall be "patch" and the content type shall be "application/json-patch+json".</w:t>
      </w:r>
    </w:p>
    <w:p w14:paraId="69027A13" w14:textId="77777777" w:rsidR="00F04DFE" w:rsidRDefault="00F04DFE" w:rsidP="00F04DFE">
      <w:r>
        <w:t>PatchItems shall correspond to meta or blocks. When referring to meta attributes, all paths shall be JSON-Pointer values that start with "/meta". A Path referring to a new or existing block in a PatchItem shall be of the form "/blocks/{blockId}". A value for a block in a PatchItem shall contain the value of the "Content-Id" header that identifies a part in the multipart request. Content of the identified part shall be treated as the value of block in the PatchItem.</w:t>
      </w:r>
    </w:p>
    <w:p w14:paraId="0BD6E081" w14:textId="498083D5" w:rsidR="001605F4" w:rsidRPr="00616F0C" w:rsidRDefault="001605F4" w:rsidP="001605F4">
      <w:pPr>
        <w:pStyle w:val="Heading5"/>
      </w:pPr>
      <w:bookmarkStart w:id="4104" w:name="_Toc192837246"/>
      <w:bookmarkStart w:id="4105" w:name="_Toc200989737"/>
      <w:bookmarkStart w:id="4106" w:name="_Toc207614256"/>
      <w:bookmarkStart w:id="4107" w:name="_Toc161835010"/>
      <w:bookmarkStart w:id="4108" w:name="_Toc169755832"/>
      <w:bookmarkStart w:id="4109" w:name="_Toc186730152"/>
      <w:bookmarkStart w:id="4110" w:name="_Toc214888860"/>
      <w:r w:rsidRPr="00616F0C">
        <w:t>6.1.2.4</w:t>
      </w:r>
      <w:r>
        <w:t>.</w:t>
      </w:r>
      <w:r w:rsidR="00F76338">
        <w:t>6</w:t>
      </w:r>
      <w:r w:rsidRPr="00616F0C">
        <w:tab/>
        <w:t>Record</w:t>
      </w:r>
      <w:r>
        <w:t>Collection</w:t>
      </w:r>
      <w:bookmarkEnd w:id="4104"/>
      <w:bookmarkEnd w:id="4105"/>
      <w:bookmarkEnd w:id="4106"/>
      <w:bookmarkEnd w:id="4110"/>
    </w:p>
    <w:p w14:paraId="4D6F7839" w14:textId="77777777" w:rsidR="001605F4" w:rsidRPr="00616F0C" w:rsidRDefault="001605F4" w:rsidP="001605F4">
      <w:r w:rsidRPr="00616F0C">
        <w:t>The Record</w:t>
      </w:r>
      <w:r>
        <w:t>Collection</w:t>
      </w:r>
      <w:r w:rsidRPr="00616F0C">
        <w:t xml:space="preserve"> is encoded as an HTTP multipart message with the multipart/mixed content-type as described in IETF</w:t>
      </w:r>
      <w:r>
        <w:t> </w:t>
      </w:r>
      <w:r w:rsidRPr="00616F0C">
        <w:t>RFC</w:t>
      </w:r>
      <w:r>
        <w:t> </w:t>
      </w:r>
      <w:r w:rsidRPr="00616F0C">
        <w:t>2046 [21].</w:t>
      </w:r>
    </w:p>
    <w:p w14:paraId="486407DC" w14:textId="77777777" w:rsidR="001605F4" w:rsidRPr="00616F0C" w:rsidRDefault="001605F4" w:rsidP="001605F4">
      <w:r w:rsidRPr="00616F0C">
        <w:t xml:space="preserve">The boundary parameter is used to delimit each part (Start of parts to </w:t>
      </w:r>
      <w:r>
        <w:t>RecordSearchResultDescriptor, RecordSearchResultDescriptor</w:t>
      </w:r>
      <w:r w:rsidRPr="00616F0C">
        <w:t xml:space="preserve"> </w:t>
      </w:r>
      <w:r>
        <w:t xml:space="preserve">to </w:t>
      </w:r>
      <w:r w:rsidRPr="00616F0C">
        <w:t>RecordMeta, RecordMeta to Block, Block to Block</w:t>
      </w:r>
      <w:r>
        <w:t>, Block to RecordMeta,</w:t>
      </w:r>
      <w:r w:rsidRPr="00616F0C">
        <w:t xml:space="preserve"> and Block to End of parts</w:t>
      </w:r>
      <w:r>
        <w:t>) and shall be set to a value</w:t>
      </w:r>
      <w:r w:rsidRPr="00616F0C">
        <w:t xml:space="preserve"> in accordance with IETF  RFC 2046 [21].</w:t>
      </w:r>
    </w:p>
    <w:p w14:paraId="408E6501" w14:textId="77777777" w:rsidR="001605F4" w:rsidRDefault="001605F4" w:rsidP="001605F4">
      <w:r>
        <w:t>The RecordSearchResultDescriptor</w:t>
      </w:r>
      <w:r w:rsidRPr="00616F0C">
        <w:t xml:space="preserve"> shall be the first part, and shall always be present. It shall include a Content-I</w:t>
      </w:r>
      <w:r>
        <w:t>d</w:t>
      </w:r>
      <w:r w:rsidRPr="00616F0C">
        <w:t xml:space="preserve"> header set to a</w:t>
      </w:r>
      <w:r>
        <w:t>n</w:t>
      </w:r>
      <w:r w:rsidRPr="00DF69D3">
        <w:t xml:space="preserve"> </w:t>
      </w:r>
      <w:r>
        <w:t>unquoted value of "recordSearchResultDescriptor"</w:t>
      </w:r>
      <w:r w:rsidRPr="00616F0C">
        <w:t>, the Content-Type (see IETF</w:t>
      </w:r>
      <w:r>
        <w:t> </w:t>
      </w:r>
      <w:r w:rsidRPr="00616F0C">
        <w:t>RFC</w:t>
      </w:r>
      <w:r>
        <w:t> </w:t>
      </w:r>
      <w:r w:rsidRPr="00616F0C">
        <w:t xml:space="preserve">2045 [20]) header set to "application/json" and include JSON content for the </w:t>
      </w:r>
      <w:r>
        <w:t>RecordSearchResultDescriptor</w:t>
      </w:r>
      <w:r w:rsidRPr="00616F0C">
        <w:t>.</w:t>
      </w:r>
    </w:p>
    <w:p w14:paraId="31C5A849" w14:textId="77777777" w:rsidR="001605F4" w:rsidRPr="00616F0C" w:rsidRDefault="001605F4" w:rsidP="001605F4">
      <w:r w:rsidRPr="00616F0C">
        <w:t xml:space="preserve">The RecordMeta part shall be the </w:t>
      </w:r>
      <w:r>
        <w:t>second</w:t>
      </w:r>
      <w:r w:rsidRPr="00616F0C">
        <w:t xml:space="preserve"> part, and shall always be present</w:t>
      </w:r>
      <w:r>
        <w:t xml:space="preserve"> if there is at least one Record in the RecordCollection</w:t>
      </w:r>
      <w:r w:rsidRPr="00616F0C">
        <w:t>. It shall include a Content-I</w:t>
      </w:r>
      <w:r>
        <w:t>d</w:t>
      </w:r>
      <w:r w:rsidRPr="00616F0C">
        <w:t xml:space="preserve"> header set to a</w:t>
      </w:r>
      <w:r>
        <w:t>n</w:t>
      </w:r>
      <w:r w:rsidRPr="00DF69D3">
        <w:t xml:space="preserve"> </w:t>
      </w:r>
      <w:r>
        <w:t>unquoted value of "&lt;Record ID&gt;/meta", where &lt;Record ID&gt; is the Record ID of the record containing this meta part of a Record,</w:t>
      </w:r>
      <w:r w:rsidDel="00A35F46">
        <w:t xml:space="preserve"> </w:t>
      </w:r>
      <w:r w:rsidRPr="00616F0C">
        <w:t>the Content-Type (see IETF</w:t>
      </w:r>
      <w:r>
        <w:t> </w:t>
      </w:r>
      <w:r w:rsidRPr="00616F0C">
        <w:t>RFC</w:t>
      </w:r>
      <w:r>
        <w:t> </w:t>
      </w:r>
      <w:r w:rsidRPr="00616F0C">
        <w:t>2045 [20]) header set to "application/json" and include JSON content for the RecordMeta.</w:t>
      </w:r>
    </w:p>
    <w:p w14:paraId="06D5D8F5" w14:textId="77777777" w:rsidR="001605F4" w:rsidRDefault="001605F4" w:rsidP="001605F4">
      <w:r w:rsidRPr="00616F0C">
        <w:t>Zero or more Block parts may follow the RecordMeta Part. For each Block part in the HTTP multipart/mixed message, the Block part shall include a Content-I</w:t>
      </w:r>
      <w:r>
        <w:t>d</w:t>
      </w:r>
      <w:r w:rsidRPr="00616F0C">
        <w:t xml:space="preserve"> header identifying the Block </w:t>
      </w:r>
      <w:r>
        <w:t>and containing Record using</w:t>
      </w:r>
      <w:r w:rsidRPr="00616F0C">
        <w:t xml:space="preserve"> a</w:t>
      </w:r>
      <w:r>
        <w:t>n</w:t>
      </w:r>
      <w:r w:rsidRPr="00DF69D3">
        <w:t xml:space="preserve"> </w:t>
      </w:r>
      <w:r>
        <w:t xml:space="preserve">unquoted value of "&lt;Record ID&gt;/&lt;Block ID&gt;", where &lt;Record ID&gt; is the Record ID of the record containing this Block, and &lt;Block ID&gt; is the ID of this Block,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AF25A5E" w14:textId="77777777" w:rsidR="00E134FC" w:rsidRPr="00616F0C" w:rsidRDefault="00E134FC" w:rsidP="00E134FC">
      <w:pPr>
        <w:pStyle w:val="Heading3"/>
      </w:pPr>
      <w:bookmarkStart w:id="4111" w:name="_Toc192837247"/>
      <w:bookmarkStart w:id="4112" w:name="_Toc200989738"/>
      <w:bookmarkStart w:id="4113" w:name="_Toc207614257"/>
      <w:bookmarkStart w:id="4114" w:name="_Toc214888861"/>
      <w:r w:rsidRPr="00616F0C">
        <w:lastRenderedPageBreak/>
        <w:t>6.1.3</w:t>
      </w:r>
      <w:r w:rsidRPr="00616F0C">
        <w:tab/>
        <w:t>Resources</w:t>
      </w:r>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7"/>
      <w:bookmarkEnd w:id="4108"/>
      <w:bookmarkEnd w:id="4109"/>
      <w:bookmarkEnd w:id="4111"/>
      <w:bookmarkEnd w:id="4112"/>
      <w:bookmarkEnd w:id="4113"/>
      <w:bookmarkEnd w:id="4114"/>
    </w:p>
    <w:p w14:paraId="0E8176AF" w14:textId="77777777" w:rsidR="00E134FC" w:rsidRPr="00616F0C" w:rsidRDefault="00E134FC" w:rsidP="00E134FC">
      <w:pPr>
        <w:pStyle w:val="Heading4"/>
      </w:pPr>
      <w:bookmarkStart w:id="4115" w:name="_Toc22187553"/>
      <w:bookmarkStart w:id="4116" w:name="_Toc22630775"/>
      <w:bookmarkStart w:id="4117" w:name="_Toc34227055"/>
      <w:bookmarkStart w:id="4118" w:name="_Toc34749770"/>
      <w:bookmarkStart w:id="4119" w:name="_Toc34750330"/>
      <w:bookmarkStart w:id="4120" w:name="_Toc34750520"/>
      <w:bookmarkStart w:id="4121" w:name="_Toc35940926"/>
      <w:bookmarkStart w:id="4122" w:name="_Toc35937359"/>
      <w:bookmarkStart w:id="4123" w:name="_Toc36463753"/>
      <w:bookmarkStart w:id="4124" w:name="_Toc43131685"/>
      <w:bookmarkStart w:id="4125" w:name="_Toc45032520"/>
      <w:bookmarkStart w:id="4126" w:name="_Toc49782214"/>
      <w:bookmarkStart w:id="4127" w:name="_Toc51873650"/>
      <w:bookmarkStart w:id="4128" w:name="_Toc57209136"/>
      <w:bookmarkStart w:id="4129" w:name="_Toc58588479"/>
      <w:bookmarkStart w:id="4130" w:name="_Toc66114840"/>
      <w:bookmarkStart w:id="4131" w:name="_Toc67686351"/>
      <w:bookmarkStart w:id="4132" w:name="_Toc74994640"/>
      <w:bookmarkStart w:id="4133" w:name="_Toc85467894"/>
      <w:bookmarkStart w:id="4134" w:name="_Toc89182936"/>
      <w:bookmarkStart w:id="4135" w:name="_Toc90651238"/>
      <w:bookmarkStart w:id="4136" w:name="_Toc96933388"/>
      <w:bookmarkStart w:id="4137" w:name="_Toc98507255"/>
      <w:bookmarkStart w:id="4138" w:name="_Toc98507708"/>
      <w:bookmarkStart w:id="4139" w:name="_Toc106640711"/>
      <w:bookmarkStart w:id="4140" w:name="_Toc122098585"/>
      <w:bookmarkStart w:id="4141" w:name="_Toc130844707"/>
      <w:bookmarkStart w:id="4142" w:name="_Toc138412229"/>
      <w:bookmarkStart w:id="4143" w:name="_Toc145957015"/>
      <w:bookmarkStart w:id="4144" w:name="_Toc153890712"/>
      <w:bookmarkStart w:id="4145" w:name="_Toc161835011"/>
      <w:bookmarkStart w:id="4146" w:name="_Toc169755833"/>
      <w:bookmarkStart w:id="4147" w:name="_Toc186730153"/>
      <w:bookmarkStart w:id="4148" w:name="_Toc192837248"/>
      <w:bookmarkStart w:id="4149" w:name="_Toc200989739"/>
      <w:bookmarkStart w:id="4150" w:name="_Toc207614258"/>
      <w:bookmarkStart w:id="4151" w:name="_Toc214888862"/>
      <w:r w:rsidRPr="00616F0C">
        <w:t>6.1.3.1</w:t>
      </w:r>
      <w:r w:rsidRPr="00616F0C">
        <w:tab/>
        <w:t>Overview</w:t>
      </w:r>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p>
    <w:p w14:paraId="17B2C356" w14:textId="77777777" w:rsidR="00E134FC" w:rsidRDefault="00E134FC" w:rsidP="00E134FC">
      <w:pPr>
        <w:pStyle w:val="TH"/>
      </w:pPr>
      <w:r w:rsidRPr="00616F0C">
        <w:object w:dxaOrig="12141" w:dyaOrig="8671" w14:anchorId="0BDAEA41">
          <v:shape id="_x0000_i1062" type="#_x0000_t75" style="width:410.35pt;height:287.9pt" o:ole="">
            <v:imagedata r:id="rId88" o:title=""/>
          </v:shape>
          <o:OLEObject Type="Embed" ProgID="Visio.Drawing.11" ShapeID="_x0000_i1062" DrawAspect="Content" ObjectID="_1825502302" r:id="rId89"/>
        </w:object>
      </w:r>
    </w:p>
    <w:p w14:paraId="3FFC70B7" w14:textId="77777777" w:rsidR="00E134FC" w:rsidRPr="00616F0C" w:rsidRDefault="00E134FC" w:rsidP="00E134FC">
      <w:pPr>
        <w:pStyle w:val="TF"/>
      </w:pPr>
      <w:r w:rsidRPr="00616F0C">
        <w:t>Figure 6.1.3.1-1: Resource URI structure of the nudsf-dr API</w:t>
      </w:r>
    </w:p>
    <w:p w14:paraId="527CF857" w14:textId="77777777" w:rsidR="00E134FC" w:rsidRPr="00616F0C" w:rsidRDefault="00E134FC" w:rsidP="00E134FC">
      <w:r w:rsidRPr="00616F0C">
        <w:t>Table 6.1.3.1-1 provides an overview of the resources and applicable HTTP methods.</w:t>
      </w:r>
    </w:p>
    <w:p w14:paraId="1F5015F9" w14:textId="77777777" w:rsidR="00E134FC" w:rsidRPr="00616F0C" w:rsidRDefault="00E134FC" w:rsidP="00E134FC">
      <w:pPr>
        <w:pStyle w:val="TH"/>
      </w:pPr>
      <w:r w:rsidRPr="00616F0C">
        <w:lastRenderedPageBreak/>
        <w:t>Table 6.1.3.1-1: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7"/>
        <w:gridCol w:w="4913"/>
        <w:gridCol w:w="957"/>
        <w:gridCol w:w="1510"/>
      </w:tblGrid>
      <w:tr w:rsidR="00E134FC" w:rsidRPr="00616F0C" w14:paraId="0DF3FA6D" w14:textId="77777777" w:rsidTr="00694865">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67A84E" w14:textId="77777777" w:rsidR="00E134FC" w:rsidRPr="00616F0C" w:rsidRDefault="00E134FC" w:rsidP="008E16EE">
            <w:pPr>
              <w:pStyle w:val="TAH"/>
            </w:pPr>
            <w:bookmarkStart w:id="4152" w:name="_Toc22187554"/>
            <w:bookmarkStart w:id="4153" w:name="_Toc22630776"/>
            <w:r w:rsidRPr="00616F0C">
              <w:t>Resource name</w:t>
            </w:r>
          </w:p>
        </w:tc>
        <w:tc>
          <w:tcPr>
            <w:tcW w:w="258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B090AD" w14:textId="77777777" w:rsidR="00E134FC" w:rsidRPr="00616F0C" w:rsidRDefault="00E134FC" w:rsidP="008E16EE">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AB1C9C" w14:textId="77777777" w:rsidR="00E134FC" w:rsidRPr="00616F0C" w:rsidRDefault="00E134FC" w:rsidP="008E16EE">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754564" w14:textId="77777777" w:rsidR="00E134FC" w:rsidRPr="00616F0C" w:rsidRDefault="00E134FC" w:rsidP="008E16EE">
            <w:pPr>
              <w:pStyle w:val="TAH"/>
            </w:pPr>
            <w:r w:rsidRPr="00616F0C">
              <w:t>Description</w:t>
            </w:r>
          </w:p>
        </w:tc>
      </w:tr>
      <w:tr w:rsidR="00E134FC" w:rsidRPr="00616F0C" w14:paraId="21A37324"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63DAED0E" w14:textId="77777777" w:rsidR="00E134FC" w:rsidRPr="00616F0C" w:rsidRDefault="00E134FC" w:rsidP="008E16EE">
            <w:pPr>
              <w:pStyle w:val="TAL"/>
            </w:pPr>
            <w:r w:rsidRPr="00616F0C">
              <w:t>RecordCollection</w:t>
            </w:r>
          </w:p>
          <w:p w14:paraId="60C51A89" w14:textId="77777777" w:rsidR="00E134FC" w:rsidRPr="00616F0C" w:rsidRDefault="00E134FC" w:rsidP="008E16EE">
            <w:pPr>
              <w:pStyle w:val="TAL"/>
            </w:pPr>
            <w:r w:rsidRPr="00616F0C">
              <w:t>(Collection)</w:t>
            </w:r>
          </w:p>
        </w:tc>
        <w:tc>
          <w:tcPr>
            <w:tcW w:w="2589" w:type="pct"/>
            <w:vMerge w:val="restart"/>
            <w:tcBorders>
              <w:top w:val="single" w:sz="4" w:space="0" w:color="auto"/>
              <w:left w:val="single" w:sz="4" w:space="0" w:color="auto"/>
              <w:right w:val="single" w:sz="4" w:space="0" w:color="auto"/>
            </w:tcBorders>
            <w:hideMark/>
          </w:tcPr>
          <w:p w14:paraId="0497DB8E" w14:textId="77777777" w:rsidR="00E134FC" w:rsidRPr="00616F0C" w:rsidRDefault="00E134FC" w:rsidP="008E16EE">
            <w:pPr>
              <w:pStyle w:val="TAL"/>
            </w:pPr>
            <w:r w:rsidRPr="00616F0C">
              <w:t>/{realmId}/{storageId}/records</w:t>
            </w:r>
          </w:p>
        </w:tc>
        <w:tc>
          <w:tcPr>
            <w:tcW w:w="504" w:type="pct"/>
            <w:tcBorders>
              <w:top w:val="single" w:sz="4" w:space="0" w:color="auto"/>
              <w:left w:val="single" w:sz="4" w:space="0" w:color="auto"/>
              <w:bottom w:val="single" w:sz="4" w:space="0" w:color="auto"/>
              <w:right w:val="single" w:sz="4" w:space="0" w:color="auto"/>
            </w:tcBorders>
            <w:hideMark/>
          </w:tcPr>
          <w:p w14:paraId="50CE8BA2"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1ECFB6C5" w14:textId="77777777" w:rsidR="00E134FC" w:rsidRPr="00616F0C" w:rsidRDefault="00E134FC" w:rsidP="008E16EE">
            <w:pPr>
              <w:pStyle w:val="TAL"/>
            </w:pPr>
            <w:r w:rsidRPr="00616F0C">
              <w:t>Search for records</w:t>
            </w:r>
          </w:p>
        </w:tc>
      </w:tr>
      <w:tr w:rsidR="00E134FC" w:rsidRPr="00616F0C" w14:paraId="77C5A01A" w14:textId="77777777" w:rsidTr="00694865">
        <w:trPr>
          <w:jc w:val="center"/>
        </w:trPr>
        <w:tc>
          <w:tcPr>
            <w:tcW w:w="1110" w:type="pct"/>
            <w:vMerge/>
            <w:tcBorders>
              <w:left w:val="single" w:sz="4" w:space="0" w:color="auto"/>
              <w:right w:val="single" w:sz="4" w:space="0" w:color="auto"/>
            </w:tcBorders>
          </w:tcPr>
          <w:p w14:paraId="1685022C" w14:textId="77777777" w:rsidR="00E134FC" w:rsidRPr="00616F0C" w:rsidRDefault="00E134FC" w:rsidP="008E16EE">
            <w:pPr>
              <w:pStyle w:val="TAL"/>
            </w:pPr>
          </w:p>
        </w:tc>
        <w:tc>
          <w:tcPr>
            <w:tcW w:w="2589" w:type="pct"/>
            <w:vMerge/>
            <w:tcBorders>
              <w:left w:val="single" w:sz="4" w:space="0" w:color="auto"/>
              <w:right w:val="single" w:sz="4" w:space="0" w:color="auto"/>
            </w:tcBorders>
          </w:tcPr>
          <w:p w14:paraId="07B12083"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313902DB" w14:textId="77777777" w:rsidR="00E134FC" w:rsidRPr="00616F0C" w:rsidRDefault="00E134FC" w:rsidP="008E16EE">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732F470D" w14:textId="77777777" w:rsidR="00E134FC" w:rsidRPr="00616F0C" w:rsidRDefault="00E134FC" w:rsidP="008E16EE">
            <w:pPr>
              <w:pStyle w:val="TAL"/>
            </w:pPr>
            <w:r>
              <w:t>Delete records</w:t>
            </w:r>
          </w:p>
        </w:tc>
      </w:tr>
      <w:tr w:rsidR="00E134FC" w:rsidRPr="00616F0C" w14:paraId="08A4D166"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739BF250" w14:textId="77777777" w:rsidR="00E134FC" w:rsidRPr="00616F0C" w:rsidRDefault="00E134FC" w:rsidP="008E16EE">
            <w:pPr>
              <w:pStyle w:val="TAL"/>
            </w:pPr>
            <w:r w:rsidRPr="00616F0C">
              <w:t>Record</w:t>
            </w:r>
          </w:p>
          <w:p w14:paraId="40ABE46B" w14:textId="77777777" w:rsidR="00E134FC" w:rsidRPr="00616F0C" w:rsidRDefault="00E134FC" w:rsidP="008E16EE">
            <w:pPr>
              <w:pStyle w:val="TAL"/>
            </w:pPr>
            <w:r w:rsidRPr="00616F0C">
              <w:t>(Document)</w:t>
            </w:r>
          </w:p>
        </w:tc>
        <w:tc>
          <w:tcPr>
            <w:tcW w:w="2589" w:type="pct"/>
            <w:vMerge w:val="restart"/>
            <w:tcBorders>
              <w:top w:val="single" w:sz="4" w:space="0" w:color="auto"/>
              <w:left w:val="single" w:sz="4" w:space="0" w:color="auto"/>
              <w:right w:val="single" w:sz="4" w:space="0" w:color="auto"/>
            </w:tcBorders>
            <w:hideMark/>
          </w:tcPr>
          <w:p w14:paraId="1D66B25E" w14:textId="77777777" w:rsidR="00E134FC" w:rsidRPr="00616F0C" w:rsidRDefault="00E134FC" w:rsidP="008E16EE">
            <w:pPr>
              <w:pStyle w:val="TAL"/>
            </w:pPr>
            <w:r w:rsidRPr="00616F0C">
              <w:t>/{realmId}/{storageId}/records/{recordId}</w:t>
            </w:r>
          </w:p>
        </w:tc>
        <w:tc>
          <w:tcPr>
            <w:tcW w:w="504" w:type="pct"/>
            <w:tcBorders>
              <w:top w:val="single" w:sz="4" w:space="0" w:color="auto"/>
              <w:left w:val="single" w:sz="4" w:space="0" w:color="auto"/>
              <w:bottom w:val="single" w:sz="4" w:space="0" w:color="auto"/>
              <w:right w:val="single" w:sz="4" w:space="0" w:color="auto"/>
            </w:tcBorders>
            <w:hideMark/>
          </w:tcPr>
          <w:p w14:paraId="07D57D4B"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2434621E" w14:textId="77777777" w:rsidR="00E134FC" w:rsidRPr="00616F0C" w:rsidRDefault="00E134FC" w:rsidP="008E16EE">
            <w:pPr>
              <w:pStyle w:val="TAL"/>
            </w:pPr>
            <w:r w:rsidRPr="00616F0C">
              <w:t>Retrieve a record</w:t>
            </w:r>
          </w:p>
        </w:tc>
      </w:tr>
      <w:tr w:rsidR="00E134FC" w:rsidRPr="00616F0C" w14:paraId="2007439E" w14:textId="77777777" w:rsidTr="00694865">
        <w:trPr>
          <w:jc w:val="center"/>
        </w:trPr>
        <w:tc>
          <w:tcPr>
            <w:tcW w:w="0" w:type="auto"/>
            <w:vMerge/>
            <w:tcBorders>
              <w:left w:val="single" w:sz="4" w:space="0" w:color="auto"/>
              <w:right w:val="single" w:sz="4" w:space="0" w:color="auto"/>
            </w:tcBorders>
            <w:vAlign w:val="center"/>
            <w:hideMark/>
          </w:tcPr>
          <w:p w14:paraId="3601E7E2"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02299AED"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1293710" w14:textId="77777777" w:rsidR="00E134FC" w:rsidRPr="00616F0C" w:rsidRDefault="00E134FC" w:rsidP="008E16EE">
            <w:pPr>
              <w:pStyle w:val="TAL"/>
            </w:pPr>
            <w:r w:rsidRPr="00616F0C">
              <w:t>PUT</w:t>
            </w:r>
          </w:p>
        </w:tc>
        <w:tc>
          <w:tcPr>
            <w:tcW w:w="796" w:type="pct"/>
            <w:tcBorders>
              <w:top w:val="single" w:sz="4" w:space="0" w:color="auto"/>
              <w:left w:val="single" w:sz="4" w:space="0" w:color="auto"/>
              <w:bottom w:val="single" w:sz="4" w:space="0" w:color="auto"/>
              <w:right w:val="single" w:sz="4" w:space="0" w:color="auto"/>
            </w:tcBorders>
            <w:hideMark/>
          </w:tcPr>
          <w:p w14:paraId="753226CC" w14:textId="77777777" w:rsidR="00E134FC" w:rsidRPr="00616F0C" w:rsidRDefault="00E134FC" w:rsidP="008E16EE">
            <w:pPr>
              <w:pStyle w:val="TAL"/>
            </w:pPr>
            <w:r w:rsidRPr="00616F0C">
              <w:t>Create or update a record</w:t>
            </w:r>
          </w:p>
        </w:tc>
      </w:tr>
      <w:tr w:rsidR="00694865" w:rsidRPr="00616F0C" w14:paraId="7705CE6A" w14:textId="77777777" w:rsidTr="00694865">
        <w:trPr>
          <w:jc w:val="center"/>
        </w:trPr>
        <w:tc>
          <w:tcPr>
            <w:tcW w:w="0" w:type="auto"/>
            <w:vMerge/>
            <w:tcBorders>
              <w:left w:val="single" w:sz="4" w:space="0" w:color="auto"/>
              <w:right w:val="single" w:sz="4" w:space="0" w:color="auto"/>
            </w:tcBorders>
            <w:vAlign w:val="center"/>
          </w:tcPr>
          <w:p w14:paraId="36A18A83"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tcPr>
          <w:p w14:paraId="6E4B9D5A"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65E076C3" w14:textId="76C92C29" w:rsidR="00694865" w:rsidRPr="00616F0C" w:rsidRDefault="00694865" w:rsidP="00694865">
            <w:pPr>
              <w:pStyle w:val="TAL"/>
            </w:pPr>
            <w:r>
              <w:t>PATCH</w:t>
            </w:r>
          </w:p>
        </w:tc>
        <w:tc>
          <w:tcPr>
            <w:tcW w:w="796" w:type="pct"/>
            <w:tcBorders>
              <w:top w:val="single" w:sz="4" w:space="0" w:color="auto"/>
              <w:left w:val="single" w:sz="4" w:space="0" w:color="auto"/>
              <w:bottom w:val="single" w:sz="4" w:space="0" w:color="auto"/>
              <w:right w:val="single" w:sz="4" w:space="0" w:color="auto"/>
            </w:tcBorders>
          </w:tcPr>
          <w:p w14:paraId="6F38F46C" w14:textId="1EB025D2" w:rsidR="00694865" w:rsidRPr="00616F0C" w:rsidRDefault="00694865" w:rsidP="00694865">
            <w:pPr>
              <w:pStyle w:val="TAL"/>
            </w:pPr>
            <w:r>
              <w:t>Modify parts of a record</w:t>
            </w:r>
          </w:p>
        </w:tc>
      </w:tr>
      <w:tr w:rsidR="00694865" w:rsidRPr="00616F0C" w14:paraId="644CC5E6" w14:textId="77777777" w:rsidTr="00694865">
        <w:trPr>
          <w:jc w:val="center"/>
        </w:trPr>
        <w:tc>
          <w:tcPr>
            <w:tcW w:w="0" w:type="auto"/>
            <w:vMerge/>
            <w:tcBorders>
              <w:left w:val="single" w:sz="4" w:space="0" w:color="auto"/>
              <w:right w:val="single" w:sz="4" w:space="0" w:color="auto"/>
            </w:tcBorders>
            <w:vAlign w:val="center"/>
            <w:hideMark/>
          </w:tcPr>
          <w:p w14:paraId="51B9C044"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5E11CF90"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6C549F80" w14:textId="77777777" w:rsidR="00694865" w:rsidRPr="00616F0C" w:rsidRDefault="00694865" w:rsidP="00694865">
            <w:pPr>
              <w:pStyle w:val="TAL"/>
            </w:pPr>
            <w:r w:rsidRPr="00616F0C">
              <w:t>DELETE</w:t>
            </w:r>
          </w:p>
        </w:tc>
        <w:tc>
          <w:tcPr>
            <w:tcW w:w="796" w:type="pct"/>
            <w:tcBorders>
              <w:top w:val="single" w:sz="4" w:space="0" w:color="auto"/>
              <w:left w:val="single" w:sz="4" w:space="0" w:color="auto"/>
              <w:bottom w:val="single" w:sz="4" w:space="0" w:color="auto"/>
              <w:right w:val="single" w:sz="4" w:space="0" w:color="auto"/>
            </w:tcBorders>
            <w:hideMark/>
          </w:tcPr>
          <w:p w14:paraId="0577E9B0" w14:textId="77777777" w:rsidR="00694865" w:rsidRPr="00616F0C" w:rsidRDefault="00694865" w:rsidP="00694865">
            <w:pPr>
              <w:pStyle w:val="TAL"/>
            </w:pPr>
            <w:r w:rsidRPr="00616F0C">
              <w:t>Delete a record</w:t>
            </w:r>
          </w:p>
        </w:tc>
      </w:tr>
      <w:tr w:rsidR="00694865" w:rsidRPr="00616F0C" w14:paraId="1063007F" w14:textId="77777777" w:rsidTr="00694865">
        <w:trPr>
          <w:jc w:val="center"/>
        </w:trPr>
        <w:tc>
          <w:tcPr>
            <w:tcW w:w="1110" w:type="pct"/>
            <w:vMerge w:val="restart"/>
            <w:tcBorders>
              <w:top w:val="single" w:sz="4" w:space="0" w:color="auto"/>
              <w:left w:val="single" w:sz="4" w:space="0" w:color="auto"/>
              <w:right w:val="single" w:sz="4" w:space="0" w:color="auto"/>
            </w:tcBorders>
            <w:vAlign w:val="center"/>
            <w:hideMark/>
          </w:tcPr>
          <w:p w14:paraId="7050F4E6" w14:textId="77777777" w:rsidR="00694865" w:rsidRPr="00616F0C" w:rsidRDefault="00694865" w:rsidP="00694865">
            <w:pPr>
              <w:pStyle w:val="TAL"/>
            </w:pPr>
            <w:r w:rsidRPr="00616F0C">
              <w:t>Meta</w:t>
            </w:r>
          </w:p>
          <w:p w14:paraId="6CD00E6B" w14:textId="77777777" w:rsidR="00694865" w:rsidRPr="00616F0C" w:rsidRDefault="00694865" w:rsidP="00694865">
            <w:pPr>
              <w:pStyle w:val="TAL"/>
            </w:pPr>
            <w:r w:rsidRPr="00616F0C">
              <w:t>(Document)</w:t>
            </w:r>
          </w:p>
        </w:tc>
        <w:tc>
          <w:tcPr>
            <w:tcW w:w="2589" w:type="pct"/>
            <w:vMerge w:val="restart"/>
            <w:tcBorders>
              <w:top w:val="single" w:sz="4" w:space="0" w:color="auto"/>
              <w:left w:val="single" w:sz="4" w:space="0" w:color="auto"/>
              <w:right w:val="single" w:sz="4" w:space="0" w:color="auto"/>
            </w:tcBorders>
            <w:vAlign w:val="center"/>
            <w:hideMark/>
          </w:tcPr>
          <w:p w14:paraId="04C60A3F" w14:textId="77777777" w:rsidR="00694865" w:rsidRPr="00616F0C" w:rsidRDefault="00694865" w:rsidP="00694865">
            <w:pPr>
              <w:pStyle w:val="TAL"/>
            </w:pPr>
            <w:r w:rsidRPr="00616F0C">
              <w:t>/{realmId}/{storageId}/records/{recordId}/meta</w:t>
            </w:r>
          </w:p>
        </w:tc>
        <w:tc>
          <w:tcPr>
            <w:tcW w:w="504" w:type="pct"/>
            <w:tcBorders>
              <w:top w:val="single" w:sz="4" w:space="0" w:color="auto"/>
              <w:left w:val="single" w:sz="4" w:space="0" w:color="auto"/>
              <w:bottom w:val="single" w:sz="4" w:space="0" w:color="auto"/>
              <w:right w:val="single" w:sz="4" w:space="0" w:color="auto"/>
            </w:tcBorders>
            <w:hideMark/>
          </w:tcPr>
          <w:p w14:paraId="3C83D19A"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280CDC0F" w14:textId="77777777" w:rsidR="00694865" w:rsidRPr="00616F0C" w:rsidRDefault="00694865" w:rsidP="00694865">
            <w:pPr>
              <w:pStyle w:val="TAL"/>
            </w:pPr>
            <w:r w:rsidRPr="00616F0C">
              <w:t>Retrieve the meta of a record</w:t>
            </w:r>
          </w:p>
        </w:tc>
      </w:tr>
      <w:tr w:rsidR="00694865" w:rsidRPr="00616F0C" w14:paraId="09A57881" w14:textId="77777777" w:rsidTr="00694865">
        <w:trPr>
          <w:jc w:val="center"/>
        </w:trPr>
        <w:tc>
          <w:tcPr>
            <w:tcW w:w="0" w:type="auto"/>
            <w:vMerge/>
            <w:tcBorders>
              <w:left w:val="single" w:sz="4" w:space="0" w:color="auto"/>
              <w:right w:val="single" w:sz="4" w:space="0" w:color="auto"/>
            </w:tcBorders>
            <w:vAlign w:val="center"/>
            <w:hideMark/>
          </w:tcPr>
          <w:p w14:paraId="4116C1D5"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2116DCFA"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05281913" w14:textId="77777777" w:rsidR="00694865" w:rsidRPr="00616F0C" w:rsidRDefault="00694865" w:rsidP="00694865">
            <w:pPr>
              <w:pStyle w:val="TAL"/>
            </w:pPr>
            <w:r w:rsidRPr="00616F0C">
              <w:t>PATCH</w:t>
            </w:r>
          </w:p>
        </w:tc>
        <w:tc>
          <w:tcPr>
            <w:tcW w:w="796" w:type="pct"/>
            <w:tcBorders>
              <w:top w:val="single" w:sz="4" w:space="0" w:color="auto"/>
              <w:left w:val="single" w:sz="4" w:space="0" w:color="auto"/>
              <w:bottom w:val="single" w:sz="4" w:space="0" w:color="auto"/>
              <w:right w:val="single" w:sz="4" w:space="0" w:color="auto"/>
            </w:tcBorders>
            <w:hideMark/>
          </w:tcPr>
          <w:p w14:paraId="6E568E7E" w14:textId="77777777" w:rsidR="00694865" w:rsidRPr="00616F0C" w:rsidRDefault="00694865" w:rsidP="00694865">
            <w:pPr>
              <w:pStyle w:val="TAL"/>
            </w:pPr>
            <w:r w:rsidRPr="00616F0C">
              <w:t>Modify the meta of a record</w:t>
            </w:r>
          </w:p>
        </w:tc>
      </w:tr>
      <w:tr w:rsidR="00694865" w:rsidRPr="00616F0C" w14:paraId="77FD1071" w14:textId="77777777" w:rsidTr="00694865">
        <w:trPr>
          <w:jc w:val="center"/>
        </w:trPr>
        <w:tc>
          <w:tcPr>
            <w:tcW w:w="1110" w:type="pct"/>
            <w:tcBorders>
              <w:top w:val="single" w:sz="4" w:space="0" w:color="auto"/>
              <w:left w:val="single" w:sz="4" w:space="0" w:color="auto"/>
              <w:right w:val="single" w:sz="4" w:space="0" w:color="auto"/>
            </w:tcBorders>
            <w:hideMark/>
          </w:tcPr>
          <w:p w14:paraId="2C0CA2BD" w14:textId="77777777" w:rsidR="00694865" w:rsidRPr="00616F0C" w:rsidRDefault="00694865" w:rsidP="00694865">
            <w:pPr>
              <w:pStyle w:val="TAL"/>
            </w:pPr>
            <w:r w:rsidRPr="00616F0C">
              <w:t>BlockCollection</w:t>
            </w:r>
          </w:p>
          <w:p w14:paraId="7BCBF723" w14:textId="77777777" w:rsidR="00694865" w:rsidRPr="00616F0C" w:rsidRDefault="00694865" w:rsidP="00694865">
            <w:pPr>
              <w:pStyle w:val="TAL"/>
            </w:pPr>
            <w:r w:rsidRPr="00616F0C">
              <w:t>(Collection)</w:t>
            </w:r>
          </w:p>
        </w:tc>
        <w:tc>
          <w:tcPr>
            <w:tcW w:w="2589" w:type="pct"/>
            <w:tcBorders>
              <w:top w:val="single" w:sz="4" w:space="0" w:color="auto"/>
              <w:left w:val="single" w:sz="4" w:space="0" w:color="auto"/>
              <w:right w:val="single" w:sz="4" w:space="0" w:color="auto"/>
            </w:tcBorders>
            <w:hideMark/>
          </w:tcPr>
          <w:p w14:paraId="5AD4E8AF" w14:textId="77777777" w:rsidR="00694865" w:rsidRPr="00616F0C" w:rsidRDefault="00694865" w:rsidP="00694865">
            <w:pPr>
              <w:pStyle w:val="TAL"/>
            </w:pPr>
            <w:r w:rsidRPr="00616F0C">
              <w:t>/{realmId}/{storageId}/records/{recordId}/blocks</w:t>
            </w:r>
          </w:p>
        </w:tc>
        <w:tc>
          <w:tcPr>
            <w:tcW w:w="504" w:type="pct"/>
            <w:tcBorders>
              <w:top w:val="single" w:sz="4" w:space="0" w:color="auto"/>
              <w:left w:val="single" w:sz="4" w:space="0" w:color="auto"/>
              <w:bottom w:val="single" w:sz="4" w:space="0" w:color="auto"/>
              <w:right w:val="single" w:sz="4" w:space="0" w:color="auto"/>
            </w:tcBorders>
            <w:hideMark/>
          </w:tcPr>
          <w:p w14:paraId="34EF5BDD"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5DA40267" w14:textId="77777777" w:rsidR="00694865" w:rsidRPr="00616F0C" w:rsidRDefault="00694865" w:rsidP="00694865">
            <w:pPr>
              <w:pStyle w:val="TAL"/>
            </w:pPr>
            <w:r w:rsidRPr="00616F0C">
              <w:t>Retrieve all the blocks of a record</w:t>
            </w:r>
          </w:p>
        </w:tc>
      </w:tr>
      <w:tr w:rsidR="00694865" w:rsidRPr="00616F0C" w14:paraId="6AFDC39C"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426CB5E3" w14:textId="77777777" w:rsidR="00694865" w:rsidRPr="00616F0C" w:rsidRDefault="00694865" w:rsidP="00694865">
            <w:pPr>
              <w:pStyle w:val="TAL"/>
            </w:pPr>
            <w:r w:rsidRPr="00616F0C">
              <w:t>Block</w:t>
            </w:r>
          </w:p>
          <w:p w14:paraId="5F8AA299" w14:textId="77777777" w:rsidR="00694865" w:rsidRPr="00616F0C" w:rsidRDefault="00694865" w:rsidP="00694865">
            <w:pPr>
              <w:pStyle w:val="TAL"/>
            </w:pPr>
            <w:r w:rsidRPr="00616F0C">
              <w:t>(Document)</w:t>
            </w:r>
          </w:p>
        </w:tc>
        <w:tc>
          <w:tcPr>
            <w:tcW w:w="2589" w:type="pct"/>
            <w:vMerge w:val="restart"/>
            <w:tcBorders>
              <w:top w:val="single" w:sz="4" w:space="0" w:color="auto"/>
              <w:left w:val="single" w:sz="4" w:space="0" w:color="auto"/>
              <w:right w:val="single" w:sz="4" w:space="0" w:color="auto"/>
            </w:tcBorders>
            <w:hideMark/>
          </w:tcPr>
          <w:p w14:paraId="648CBF51" w14:textId="77777777" w:rsidR="00694865" w:rsidRPr="00616F0C" w:rsidRDefault="00694865" w:rsidP="00694865">
            <w:pPr>
              <w:pStyle w:val="TAL"/>
            </w:pPr>
            <w:r w:rsidRPr="00616F0C">
              <w:t>/{realmId}/{storageId}/records/{recordId}/blocks/{blockId}</w:t>
            </w:r>
          </w:p>
        </w:tc>
        <w:tc>
          <w:tcPr>
            <w:tcW w:w="504" w:type="pct"/>
            <w:tcBorders>
              <w:top w:val="single" w:sz="4" w:space="0" w:color="auto"/>
              <w:left w:val="single" w:sz="4" w:space="0" w:color="auto"/>
              <w:bottom w:val="single" w:sz="4" w:space="0" w:color="auto"/>
              <w:right w:val="single" w:sz="4" w:space="0" w:color="auto"/>
            </w:tcBorders>
            <w:hideMark/>
          </w:tcPr>
          <w:p w14:paraId="06946A4F"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6BF110D" w14:textId="77777777" w:rsidR="00694865" w:rsidRPr="00616F0C" w:rsidRDefault="00694865" w:rsidP="00694865">
            <w:pPr>
              <w:pStyle w:val="TAL"/>
            </w:pPr>
            <w:r w:rsidRPr="00616F0C">
              <w:t>Retrieve a block</w:t>
            </w:r>
          </w:p>
        </w:tc>
      </w:tr>
      <w:tr w:rsidR="00694865" w:rsidRPr="00616F0C" w14:paraId="049E3317" w14:textId="77777777" w:rsidTr="00694865">
        <w:trPr>
          <w:jc w:val="center"/>
        </w:trPr>
        <w:tc>
          <w:tcPr>
            <w:tcW w:w="0" w:type="auto"/>
            <w:vMerge/>
            <w:tcBorders>
              <w:left w:val="single" w:sz="4" w:space="0" w:color="auto"/>
              <w:right w:val="single" w:sz="4" w:space="0" w:color="auto"/>
            </w:tcBorders>
            <w:vAlign w:val="center"/>
            <w:hideMark/>
          </w:tcPr>
          <w:p w14:paraId="2446381A"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34E2FDCF"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032FC92B" w14:textId="77777777" w:rsidR="00694865" w:rsidRPr="00616F0C" w:rsidRDefault="00694865" w:rsidP="00694865">
            <w:pPr>
              <w:pStyle w:val="TAL"/>
            </w:pPr>
            <w:r w:rsidRPr="00616F0C">
              <w:t>PUT</w:t>
            </w:r>
          </w:p>
        </w:tc>
        <w:tc>
          <w:tcPr>
            <w:tcW w:w="796" w:type="pct"/>
            <w:tcBorders>
              <w:top w:val="single" w:sz="4" w:space="0" w:color="auto"/>
              <w:left w:val="single" w:sz="4" w:space="0" w:color="auto"/>
              <w:bottom w:val="single" w:sz="4" w:space="0" w:color="auto"/>
              <w:right w:val="single" w:sz="4" w:space="0" w:color="auto"/>
            </w:tcBorders>
            <w:hideMark/>
          </w:tcPr>
          <w:p w14:paraId="5B45175D" w14:textId="77777777" w:rsidR="00694865" w:rsidRPr="00616F0C" w:rsidRDefault="00694865" w:rsidP="00694865">
            <w:pPr>
              <w:pStyle w:val="TAL"/>
            </w:pPr>
            <w:r w:rsidRPr="00616F0C">
              <w:t>Create or update a block</w:t>
            </w:r>
          </w:p>
        </w:tc>
      </w:tr>
      <w:tr w:rsidR="00694865" w:rsidRPr="00616F0C" w14:paraId="5364145A" w14:textId="77777777" w:rsidTr="00694865">
        <w:trPr>
          <w:jc w:val="center"/>
        </w:trPr>
        <w:tc>
          <w:tcPr>
            <w:tcW w:w="0" w:type="auto"/>
            <w:vMerge/>
            <w:tcBorders>
              <w:left w:val="single" w:sz="4" w:space="0" w:color="auto"/>
              <w:right w:val="single" w:sz="4" w:space="0" w:color="auto"/>
            </w:tcBorders>
            <w:vAlign w:val="center"/>
            <w:hideMark/>
          </w:tcPr>
          <w:p w14:paraId="441ABDD7"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50F1BBB1"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64BA664A" w14:textId="77777777" w:rsidR="00694865" w:rsidRPr="00616F0C" w:rsidRDefault="00694865" w:rsidP="00694865">
            <w:pPr>
              <w:pStyle w:val="TAL"/>
            </w:pPr>
            <w:r w:rsidRPr="00616F0C">
              <w:t>DELETE</w:t>
            </w:r>
          </w:p>
        </w:tc>
        <w:tc>
          <w:tcPr>
            <w:tcW w:w="796" w:type="pct"/>
            <w:tcBorders>
              <w:top w:val="single" w:sz="4" w:space="0" w:color="auto"/>
              <w:left w:val="single" w:sz="4" w:space="0" w:color="auto"/>
              <w:bottom w:val="single" w:sz="4" w:space="0" w:color="auto"/>
              <w:right w:val="single" w:sz="4" w:space="0" w:color="auto"/>
            </w:tcBorders>
            <w:hideMark/>
          </w:tcPr>
          <w:p w14:paraId="5DF321C9" w14:textId="77777777" w:rsidR="00694865" w:rsidRPr="00616F0C" w:rsidRDefault="00694865" w:rsidP="00694865">
            <w:pPr>
              <w:pStyle w:val="TAL"/>
            </w:pPr>
            <w:r w:rsidRPr="00616F0C">
              <w:t>Delete a block</w:t>
            </w:r>
          </w:p>
        </w:tc>
      </w:tr>
      <w:tr w:rsidR="00694865" w:rsidRPr="00616F0C" w14:paraId="0B90809A" w14:textId="77777777" w:rsidTr="00694865">
        <w:trPr>
          <w:jc w:val="center"/>
        </w:trPr>
        <w:tc>
          <w:tcPr>
            <w:tcW w:w="0" w:type="auto"/>
            <w:tcBorders>
              <w:left w:val="single" w:sz="4" w:space="0" w:color="auto"/>
              <w:right w:val="single" w:sz="4" w:space="0" w:color="auto"/>
            </w:tcBorders>
          </w:tcPr>
          <w:p w14:paraId="416DB5F5" w14:textId="77777777" w:rsidR="00694865" w:rsidRPr="00616F0C" w:rsidRDefault="00694865" w:rsidP="00694865">
            <w:pPr>
              <w:pStyle w:val="TAL"/>
            </w:pPr>
            <w:r>
              <w:rPr>
                <w:lang w:val="en-US"/>
              </w:rPr>
              <w:t>NotificationSubscriptions (Collection)</w:t>
            </w:r>
          </w:p>
        </w:tc>
        <w:tc>
          <w:tcPr>
            <w:tcW w:w="0" w:type="auto"/>
            <w:tcBorders>
              <w:left w:val="single" w:sz="4" w:space="0" w:color="auto"/>
              <w:right w:val="single" w:sz="4" w:space="0" w:color="auto"/>
            </w:tcBorders>
          </w:tcPr>
          <w:p w14:paraId="28EA5C1C" w14:textId="77777777" w:rsidR="00694865" w:rsidRPr="00616F0C" w:rsidRDefault="00694865" w:rsidP="00694865">
            <w:pPr>
              <w:pStyle w:val="TAL"/>
            </w:pPr>
            <w:r w:rsidRPr="00616F0C">
              <w:t>/{realmId}/{storageId}</w:t>
            </w:r>
            <w:r w:rsidRPr="00533C32">
              <w:rPr>
                <w:lang w:val="en-US"/>
              </w:rPr>
              <w:t>/subs-to-notify</w:t>
            </w:r>
          </w:p>
        </w:tc>
        <w:tc>
          <w:tcPr>
            <w:tcW w:w="504" w:type="pct"/>
            <w:tcBorders>
              <w:top w:val="single" w:sz="4" w:space="0" w:color="auto"/>
              <w:left w:val="single" w:sz="4" w:space="0" w:color="auto"/>
              <w:bottom w:val="single" w:sz="4" w:space="0" w:color="auto"/>
              <w:right w:val="single" w:sz="4" w:space="0" w:color="auto"/>
            </w:tcBorders>
          </w:tcPr>
          <w:p w14:paraId="41DC6B6C" w14:textId="77777777" w:rsidR="00694865" w:rsidRPr="00616F0C" w:rsidRDefault="00694865" w:rsidP="00694865">
            <w:pPr>
              <w:pStyle w:val="TAL"/>
            </w:pPr>
            <w:r w:rsidRPr="00533C32">
              <w:rPr>
                <w:lang w:val="en-US" w:eastAsia="zh-CN"/>
              </w:rPr>
              <w:t>GET</w:t>
            </w:r>
          </w:p>
        </w:tc>
        <w:tc>
          <w:tcPr>
            <w:tcW w:w="796" w:type="pct"/>
            <w:tcBorders>
              <w:top w:val="single" w:sz="4" w:space="0" w:color="auto"/>
              <w:left w:val="single" w:sz="4" w:space="0" w:color="auto"/>
              <w:bottom w:val="single" w:sz="4" w:space="0" w:color="auto"/>
              <w:right w:val="single" w:sz="4" w:space="0" w:color="auto"/>
            </w:tcBorders>
          </w:tcPr>
          <w:p w14:paraId="4011F27D" w14:textId="77777777" w:rsidR="00694865" w:rsidRPr="00616F0C" w:rsidRDefault="00694865" w:rsidP="00694865">
            <w:pPr>
              <w:pStyle w:val="TAL"/>
            </w:pPr>
            <w:r w:rsidRPr="00533C32">
              <w:rPr>
                <w:lang w:val="en-US"/>
              </w:rPr>
              <w:t>Retrieve existing subscriptions</w:t>
            </w:r>
          </w:p>
        </w:tc>
      </w:tr>
      <w:tr w:rsidR="00694865" w:rsidRPr="00616F0C" w14:paraId="04457793" w14:textId="77777777" w:rsidTr="00694865">
        <w:trPr>
          <w:jc w:val="center"/>
        </w:trPr>
        <w:tc>
          <w:tcPr>
            <w:tcW w:w="0" w:type="auto"/>
            <w:vMerge w:val="restart"/>
            <w:tcBorders>
              <w:left w:val="single" w:sz="4" w:space="0" w:color="auto"/>
              <w:right w:val="single" w:sz="4" w:space="0" w:color="auto"/>
            </w:tcBorders>
          </w:tcPr>
          <w:p w14:paraId="41A24998" w14:textId="77777777" w:rsidR="00694865" w:rsidRDefault="00694865" w:rsidP="00694865">
            <w:pPr>
              <w:pStyle w:val="TAL"/>
              <w:rPr>
                <w:lang w:val="en-US"/>
              </w:rPr>
            </w:pPr>
            <w:r w:rsidRPr="00533C32">
              <w:rPr>
                <w:lang w:val="en-US"/>
              </w:rPr>
              <w:t>Individual</w:t>
            </w:r>
            <w:r>
              <w:rPr>
                <w:lang w:val="en-US"/>
              </w:rPr>
              <w:t xml:space="preserve"> NotificationSubscription (Document)</w:t>
            </w:r>
          </w:p>
        </w:tc>
        <w:tc>
          <w:tcPr>
            <w:tcW w:w="0" w:type="auto"/>
            <w:vMerge w:val="restart"/>
            <w:tcBorders>
              <w:left w:val="single" w:sz="4" w:space="0" w:color="auto"/>
              <w:right w:val="single" w:sz="4" w:space="0" w:color="auto"/>
            </w:tcBorders>
          </w:tcPr>
          <w:p w14:paraId="09EE2829" w14:textId="77777777" w:rsidR="00694865" w:rsidRPr="00616F0C" w:rsidRDefault="00694865" w:rsidP="00694865">
            <w:pPr>
              <w:pStyle w:val="TAL"/>
            </w:pPr>
            <w:r w:rsidRPr="00616F0C">
              <w:t>/{realmId}/{storageId}</w:t>
            </w:r>
            <w:r w:rsidRPr="00533C32">
              <w:rPr>
                <w:lang w:val="en-US"/>
              </w:rPr>
              <w:t>/subs-to-notify/{subs</w:t>
            </w:r>
            <w:r>
              <w:t>cription</w:t>
            </w:r>
            <w:r w:rsidRPr="00533C32">
              <w:rPr>
                <w:lang w:val="en-US"/>
              </w:rPr>
              <w:t>Id}</w:t>
            </w:r>
          </w:p>
        </w:tc>
        <w:tc>
          <w:tcPr>
            <w:tcW w:w="504" w:type="pct"/>
            <w:tcBorders>
              <w:top w:val="single" w:sz="4" w:space="0" w:color="auto"/>
              <w:left w:val="single" w:sz="4" w:space="0" w:color="auto"/>
              <w:bottom w:val="single" w:sz="4" w:space="0" w:color="auto"/>
              <w:right w:val="single" w:sz="4" w:space="0" w:color="auto"/>
            </w:tcBorders>
          </w:tcPr>
          <w:p w14:paraId="10875B81" w14:textId="77777777" w:rsidR="00694865" w:rsidRPr="00533C32" w:rsidRDefault="00694865" w:rsidP="00694865">
            <w:pPr>
              <w:pStyle w:val="TAL"/>
              <w:rPr>
                <w:lang w:val="en-US" w:eastAsia="zh-CN"/>
              </w:rPr>
            </w:pPr>
            <w:r w:rsidRPr="00533C32">
              <w:rPr>
                <w:lang w:val="en-US"/>
              </w:rPr>
              <w:t>DELETE</w:t>
            </w:r>
          </w:p>
        </w:tc>
        <w:tc>
          <w:tcPr>
            <w:tcW w:w="796" w:type="pct"/>
            <w:tcBorders>
              <w:top w:val="single" w:sz="4" w:space="0" w:color="auto"/>
              <w:left w:val="single" w:sz="4" w:space="0" w:color="auto"/>
              <w:bottom w:val="single" w:sz="4" w:space="0" w:color="auto"/>
              <w:right w:val="single" w:sz="4" w:space="0" w:color="auto"/>
            </w:tcBorders>
          </w:tcPr>
          <w:p w14:paraId="33CE1697" w14:textId="77777777" w:rsidR="00694865" w:rsidRPr="00533C32" w:rsidRDefault="00694865" w:rsidP="00694865">
            <w:pPr>
              <w:pStyle w:val="TAL"/>
              <w:rPr>
                <w:lang w:val="en-US"/>
              </w:rPr>
            </w:pPr>
            <w:r w:rsidRPr="00533C32">
              <w:rPr>
                <w:lang w:val="en-US"/>
              </w:rPr>
              <w:t>Delete the subscription identified by {subs</w:t>
            </w:r>
            <w:r>
              <w:t>cription</w:t>
            </w:r>
            <w:r w:rsidRPr="00533C32">
              <w:rPr>
                <w:lang w:val="en-US"/>
              </w:rPr>
              <w:t>Id}, i.e. unsubscribe to notification for change of data</w:t>
            </w:r>
          </w:p>
        </w:tc>
      </w:tr>
      <w:tr w:rsidR="00694865" w:rsidRPr="00616F0C" w14:paraId="2FDA51FB" w14:textId="77777777" w:rsidTr="00694865">
        <w:trPr>
          <w:jc w:val="center"/>
        </w:trPr>
        <w:tc>
          <w:tcPr>
            <w:tcW w:w="0" w:type="auto"/>
            <w:vMerge/>
            <w:tcBorders>
              <w:left w:val="single" w:sz="4" w:space="0" w:color="auto"/>
              <w:right w:val="single" w:sz="4" w:space="0" w:color="auto"/>
            </w:tcBorders>
            <w:vAlign w:val="center"/>
          </w:tcPr>
          <w:p w14:paraId="7808F846"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0B298646"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5310F42F" w14:textId="77777777" w:rsidR="00694865" w:rsidRPr="00533C32" w:rsidRDefault="00694865" w:rsidP="00694865">
            <w:pPr>
              <w:pStyle w:val="TAL"/>
              <w:rPr>
                <w:lang w:val="en-US"/>
              </w:rPr>
            </w:pPr>
            <w:r w:rsidRPr="00533C32">
              <w:rPr>
                <w:lang w:val="en-US"/>
              </w:rPr>
              <w:t>PATCH</w:t>
            </w:r>
          </w:p>
        </w:tc>
        <w:tc>
          <w:tcPr>
            <w:tcW w:w="796" w:type="pct"/>
            <w:tcBorders>
              <w:top w:val="single" w:sz="4" w:space="0" w:color="auto"/>
              <w:left w:val="single" w:sz="4" w:space="0" w:color="auto"/>
              <w:bottom w:val="single" w:sz="4" w:space="0" w:color="auto"/>
              <w:right w:val="single" w:sz="4" w:space="0" w:color="auto"/>
            </w:tcBorders>
          </w:tcPr>
          <w:p w14:paraId="4C749739" w14:textId="77777777" w:rsidR="00694865" w:rsidRPr="00533C32" w:rsidRDefault="00694865" w:rsidP="00694865">
            <w:pPr>
              <w:pStyle w:val="TAL"/>
              <w:rPr>
                <w:lang w:val="en-US"/>
              </w:rPr>
            </w:pPr>
            <w:r w:rsidRPr="00533C32">
              <w:rPr>
                <w:rFonts w:eastAsia="SimSun"/>
                <w:lang w:val="en-US"/>
              </w:rPr>
              <w:t>Update an individual Subscription to notification</w:t>
            </w:r>
          </w:p>
        </w:tc>
      </w:tr>
      <w:tr w:rsidR="00694865" w:rsidRPr="00616F0C" w14:paraId="407FE499" w14:textId="77777777" w:rsidTr="00694865">
        <w:trPr>
          <w:jc w:val="center"/>
        </w:trPr>
        <w:tc>
          <w:tcPr>
            <w:tcW w:w="0" w:type="auto"/>
            <w:vMerge/>
            <w:tcBorders>
              <w:left w:val="single" w:sz="4" w:space="0" w:color="auto"/>
              <w:right w:val="single" w:sz="4" w:space="0" w:color="auto"/>
            </w:tcBorders>
            <w:vAlign w:val="center"/>
          </w:tcPr>
          <w:p w14:paraId="6587CFB7"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26388EE7"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62CEEB37" w14:textId="77777777" w:rsidR="00694865" w:rsidRPr="00533C32" w:rsidRDefault="00694865" w:rsidP="00694865">
            <w:pPr>
              <w:pStyle w:val="TAL"/>
              <w:rPr>
                <w:lang w:val="en-US"/>
              </w:rPr>
            </w:pPr>
            <w:r>
              <w:rPr>
                <w:lang w:val="en-US"/>
              </w:rPr>
              <w:t>PUT</w:t>
            </w:r>
          </w:p>
        </w:tc>
        <w:tc>
          <w:tcPr>
            <w:tcW w:w="796" w:type="pct"/>
            <w:tcBorders>
              <w:top w:val="single" w:sz="4" w:space="0" w:color="auto"/>
              <w:left w:val="single" w:sz="4" w:space="0" w:color="auto"/>
              <w:bottom w:val="single" w:sz="4" w:space="0" w:color="auto"/>
              <w:right w:val="single" w:sz="4" w:space="0" w:color="auto"/>
            </w:tcBorders>
          </w:tcPr>
          <w:p w14:paraId="372278C5" w14:textId="77777777" w:rsidR="00694865" w:rsidRPr="00533C32" w:rsidRDefault="00694865" w:rsidP="00694865">
            <w:pPr>
              <w:pStyle w:val="TAL"/>
              <w:rPr>
                <w:rFonts w:eastAsia="SimSun"/>
                <w:lang w:val="en-US"/>
              </w:rPr>
            </w:pPr>
            <w:r w:rsidRPr="00533C32">
              <w:rPr>
                <w:lang w:val="en-US"/>
              </w:rPr>
              <w:t xml:space="preserve">Create </w:t>
            </w:r>
            <w:r>
              <w:rPr>
                <w:lang w:val="en-US"/>
              </w:rPr>
              <w:t xml:space="preserve">or update </w:t>
            </w:r>
            <w:r w:rsidRPr="00533C32">
              <w:rPr>
                <w:lang w:val="en-US"/>
              </w:rPr>
              <w:t>a subscription</w:t>
            </w:r>
            <w:r>
              <w:rPr>
                <w:lang w:val="en-US"/>
              </w:rPr>
              <w:t xml:space="preserve"> to notification</w:t>
            </w:r>
            <w:r w:rsidRPr="00533C32">
              <w:rPr>
                <w:lang w:val="en-US"/>
              </w:rPr>
              <w:t>,</w:t>
            </w:r>
          </w:p>
        </w:tc>
      </w:tr>
      <w:tr w:rsidR="00694865" w:rsidRPr="00616F0C" w14:paraId="21F3A6A4" w14:textId="77777777" w:rsidTr="00694865">
        <w:trPr>
          <w:jc w:val="center"/>
        </w:trPr>
        <w:tc>
          <w:tcPr>
            <w:tcW w:w="0" w:type="auto"/>
            <w:vMerge/>
            <w:tcBorders>
              <w:left w:val="single" w:sz="4" w:space="0" w:color="auto"/>
              <w:right w:val="single" w:sz="4" w:space="0" w:color="auto"/>
            </w:tcBorders>
            <w:vAlign w:val="center"/>
          </w:tcPr>
          <w:p w14:paraId="0571A2EB"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7383C2F9"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20DBADBD" w14:textId="77777777" w:rsidR="00694865" w:rsidRDefault="00694865" w:rsidP="00694865">
            <w:pPr>
              <w:pStyle w:val="TAL"/>
              <w:rPr>
                <w:lang w:val="en-US"/>
              </w:rPr>
            </w:pPr>
            <w:r>
              <w:rPr>
                <w:lang w:val="en-US"/>
              </w:rPr>
              <w:t>GET</w:t>
            </w:r>
          </w:p>
        </w:tc>
        <w:tc>
          <w:tcPr>
            <w:tcW w:w="796" w:type="pct"/>
            <w:tcBorders>
              <w:top w:val="single" w:sz="4" w:space="0" w:color="auto"/>
              <w:left w:val="single" w:sz="4" w:space="0" w:color="auto"/>
              <w:bottom w:val="single" w:sz="4" w:space="0" w:color="auto"/>
              <w:right w:val="single" w:sz="4" w:space="0" w:color="auto"/>
            </w:tcBorders>
          </w:tcPr>
          <w:p w14:paraId="26A4F910" w14:textId="77777777" w:rsidR="00694865" w:rsidRPr="00533C32" w:rsidRDefault="00694865" w:rsidP="00694865">
            <w:pPr>
              <w:pStyle w:val="TAL"/>
              <w:rPr>
                <w:lang w:val="en-US"/>
              </w:rPr>
            </w:pPr>
            <w:r>
              <w:rPr>
                <w:rFonts w:eastAsia="SimSun"/>
                <w:lang w:val="en-US"/>
              </w:rPr>
              <w:t>Retrieve an individual Subscription to notification</w:t>
            </w:r>
          </w:p>
        </w:tc>
      </w:tr>
      <w:tr w:rsidR="00694865" w:rsidRPr="00616F0C" w14:paraId="0601FFAD" w14:textId="77777777" w:rsidTr="00694865">
        <w:trPr>
          <w:jc w:val="center"/>
        </w:trPr>
        <w:tc>
          <w:tcPr>
            <w:tcW w:w="0" w:type="auto"/>
            <w:vMerge w:val="restart"/>
            <w:tcBorders>
              <w:left w:val="single" w:sz="4" w:space="0" w:color="auto"/>
              <w:right w:val="single" w:sz="4" w:space="0" w:color="auto"/>
            </w:tcBorders>
            <w:vAlign w:val="center"/>
          </w:tcPr>
          <w:p w14:paraId="1B4CB487" w14:textId="77777777" w:rsidR="00694865" w:rsidRPr="004C2E04" w:rsidRDefault="00694865" w:rsidP="00694865">
            <w:pPr>
              <w:pStyle w:val="TAL"/>
              <w:rPr>
                <w:lang w:val="en-US"/>
              </w:rPr>
            </w:pPr>
            <w:r>
              <w:rPr>
                <w:lang w:val="en-US"/>
              </w:rPr>
              <w:t>Meta Schema</w:t>
            </w:r>
          </w:p>
          <w:p w14:paraId="68B65570" w14:textId="77777777" w:rsidR="00694865" w:rsidRPr="00533C32" w:rsidRDefault="00694865" w:rsidP="00694865">
            <w:pPr>
              <w:pStyle w:val="TAL"/>
              <w:rPr>
                <w:lang w:val="en-US"/>
              </w:rPr>
            </w:pPr>
            <w:r w:rsidRPr="004C2E04">
              <w:rPr>
                <w:lang w:val="en-US"/>
              </w:rPr>
              <w:t>(Document)</w:t>
            </w:r>
          </w:p>
        </w:tc>
        <w:tc>
          <w:tcPr>
            <w:tcW w:w="0" w:type="auto"/>
            <w:vMerge w:val="restart"/>
            <w:tcBorders>
              <w:left w:val="single" w:sz="4" w:space="0" w:color="auto"/>
              <w:right w:val="single" w:sz="4" w:space="0" w:color="auto"/>
            </w:tcBorders>
            <w:vAlign w:val="center"/>
          </w:tcPr>
          <w:p w14:paraId="35F8A4F2" w14:textId="77777777" w:rsidR="00694865" w:rsidRPr="00616F0C" w:rsidRDefault="00694865" w:rsidP="00694865">
            <w:pPr>
              <w:pStyle w:val="TAL"/>
            </w:pPr>
            <w:r w:rsidRPr="00616F0C">
              <w:t>/{realmId}/{storageId}/</w:t>
            </w:r>
            <w:r>
              <w:t>meta-schemas</w:t>
            </w:r>
            <w:r w:rsidRPr="00616F0C">
              <w:t>/{</w:t>
            </w:r>
            <w:r>
              <w:t>schemaId</w:t>
            </w:r>
            <w:r w:rsidRPr="00616F0C">
              <w:t>}</w:t>
            </w:r>
          </w:p>
        </w:tc>
        <w:tc>
          <w:tcPr>
            <w:tcW w:w="504" w:type="pct"/>
            <w:tcBorders>
              <w:top w:val="single" w:sz="4" w:space="0" w:color="auto"/>
              <w:left w:val="single" w:sz="4" w:space="0" w:color="auto"/>
              <w:bottom w:val="single" w:sz="4" w:space="0" w:color="auto"/>
              <w:right w:val="single" w:sz="4" w:space="0" w:color="auto"/>
            </w:tcBorders>
          </w:tcPr>
          <w:p w14:paraId="1EDCAA0A" w14:textId="77777777" w:rsidR="00694865" w:rsidRDefault="00694865" w:rsidP="00694865">
            <w:pPr>
              <w:pStyle w:val="TAL"/>
              <w:rPr>
                <w:lang w:val="en-US"/>
              </w:rPr>
            </w:pPr>
            <w:r w:rsidRPr="004C2E04">
              <w:rPr>
                <w:lang w:val="en-US"/>
              </w:rPr>
              <w:t>GET</w:t>
            </w:r>
          </w:p>
        </w:tc>
        <w:tc>
          <w:tcPr>
            <w:tcW w:w="796" w:type="pct"/>
            <w:tcBorders>
              <w:top w:val="single" w:sz="4" w:space="0" w:color="auto"/>
              <w:left w:val="single" w:sz="4" w:space="0" w:color="auto"/>
              <w:bottom w:val="single" w:sz="4" w:space="0" w:color="auto"/>
              <w:right w:val="single" w:sz="4" w:space="0" w:color="auto"/>
            </w:tcBorders>
          </w:tcPr>
          <w:p w14:paraId="1273F81C" w14:textId="77777777" w:rsidR="00694865" w:rsidRDefault="00694865" w:rsidP="00694865">
            <w:pPr>
              <w:pStyle w:val="TAL"/>
              <w:rPr>
                <w:rFonts w:eastAsia="SimSun"/>
                <w:lang w:val="en-US"/>
              </w:rPr>
            </w:pPr>
            <w:r w:rsidRPr="004C2E04">
              <w:rPr>
                <w:rFonts w:eastAsia="SimSun"/>
                <w:lang w:val="en-US"/>
              </w:rPr>
              <w:t xml:space="preserve">Retrieve a </w:t>
            </w:r>
            <w:r>
              <w:rPr>
                <w:rFonts w:eastAsia="SimSun"/>
                <w:lang w:val="en-US"/>
              </w:rPr>
              <w:t>Meta Schema</w:t>
            </w:r>
          </w:p>
        </w:tc>
      </w:tr>
      <w:tr w:rsidR="00694865" w:rsidRPr="00616F0C" w14:paraId="1316BE29" w14:textId="77777777" w:rsidTr="00694865">
        <w:trPr>
          <w:jc w:val="center"/>
        </w:trPr>
        <w:tc>
          <w:tcPr>
            <w:tcW w:w="0" w:type="auto"/>
            <w:vMerge/>
            <w:tcBorders>
              <w:left w:val="single" w:sz="4" w:space="0" w:color="auto"/>
              <w:right w:val="single" w:sz="4" w:space="0" w:color="auto"/>
            </w:tcBorders>
            <w:vAlign w:val="center"/>
          </w:tcPr>
          <w:p w14:paraId="15BA377D" w14:textId="77777777" w:rsidR="00694865" w:rsidRDefault="00694865" w:rsidP="00694865">
            <w:pPr>
              <w:pStyle w:val="TAL"/>
              <w:rPr>
                <w:lang w:val="en-US"/>
              </w:rPr>
            </w:pPr>
          </w:p>
        </w:tc>
        <w:tc>
          <w:tcPr>
            <w:tcW w:w="0" w:type="auto"/>
            <w:vMerge/>
            <w:tcBorders>
              <w:left w:val="single" w:sz="4" w:space="0" w:color="auto"/>
              <w:right w:val="single" w:sz="4" w:space="0" w:color="auto"/>
            </w:tcBorders>
            <w:vAlign w:val="center"/>
          </w:tcPr>
          <w:p w14:paraId="23EF6D42"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333F5551" w14:textId="77777777" w:rsidR="00694865" w:rsidRDefault="00694865" w:rsidP="00694865">
            <w:pPr>
              <w:pStyle w:val="TAL"/>
              <w:rPr>
                <w:lang w:val="en-US"/>
              </w:rPr>
            </w:pPr>
            <w:r w:rsidRPr="004C2E04">
              <w:rPr>
                <w:lang w:val="en-US"/>
              </w:rPr>
              <w:t>PUT</w:t>
            </w:r>
          </w:p>
        </w:tc>
        <w:tc>
          <w:tcPr>
            <w:tcW w:w="796" w:type="pct"/>
            <w:tcBorders>
              <w:top w:val="single" w:sz="4" w:space="0" w:color="auto"/>
              <w:left w:val="single" w:sz="4" w:space="0" w:color="auto"/>
              <w:bottom w:val="single" w:sz="4" w:space="0" w:color="auto"/>
              <w:right w:val="single" w:sz="4" w:space="0" w:color="auto"/>
            </w:tcBorders>
          </w:tcPr>
          <w:p w14:paraId="1FB8E430" w14:textId="77777777" w:rsidR="00694865" w:rsidRDefault="00694865" w:rsidP="00694865">
            <w:pPr>
              <w:pStyle w:val="TAL"/>
              <w:rPr>
                <w:rFonts w:eastAsia="SimSun"/>
                <w:lang w:val="en-US"/>
              </w:rPr>
            </w:pPr>
            <w:r w:rsidRPr="004C2E04">
              <w:rPr>
                <w:rFonts w:eastAsia="SimSun"/>
                <w:lang w:val="en-US"/>
              </w:rPr>
              <w:t xml:space="preserve">Create or update a </w:t>
            </w:r>
            <w:r>
              <w:rPr>
                <w:rFonts w:eastAsia="SimSun"/>
                <w:lang w:val="en-US"/>
              </w:rPr>
              <w:t>Meta Schema</w:t>
            </w:r>
          </w:p>
        </w:tc>
      </w:tr>
      <w:tr w:rsidR="00694865" w:rsidRPr="00616F0C" w14:paraId="1E334917" w14:textId="77777777" w:rsidTr="00694865">
        <w:trPr>
          <w:jc w:val="center"/>
        </w:trPr>
        <w:tc>
          <w:tcPr>
            <w:tcW w:w="0" w:type="auto"/>
            <w:vMerge/>
            <w:tcBorders>
              <w:left w:val="single" w:sz="4" w:space="0" w:color="auto"/>
              <w:right w:val="single" w:sz="4" w:space="0" w:color="auto"/>
            </w:tcBorders>
            <w:vAlign w:val="center"/>
          </w:tcPr>
          <w:p w14:paraId="6A89F1A0" w14:textId="77777777" w:rsidR="00694865" w:rsidRDefault="00694865" w:rsidP="00694865">
            <w:pPr>
              <w:pStyle w:val="TAL"/>
              <w:rPr>
                <w:lang w:val="en-US"/>
              </w:rPr>
            </w:pPr>
          </w:p>
        </w:tc>
        <w:tc>
          <w:tcPr>
            <w:tcW w:w="0" w:type="auto"/>
            <w:vMerge/>
            <w:tcBorders>
              <w:left w:val="single" w:sz="4" w:space="0" w:color="auto"/>
              <w:right w:val="single" w:sz="4" w:space="0" w:color="auto"/>
            </w:tcBorders>
            <w:vAlign w:val="center"/>
          </w:tcPr>
          <w:p w14:paraId="490772F2"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3DD1965D" w14:textId="77777777" w:rsidR="00694865" w:rsidRDefault="00694865" w:rsidP="00694865">
            <w:pPr>
              <w:pStyle w:val="TAL"/>
              <w:rPr>
                <w:lang w:val="en-US"/>
              </w:rPr>
            </w:pPr>
            <w:r w:rsidRPr="004C2E04">
              <w:rPr>
                <w:lang w:val="en-US"/>
              </w:rPr>
              <w:t>DELETE</w:t>
            </w:r>
          </w:p>
        </w:tc>
        <w:tc>
          <w:tcPr>
            <w:tcW w:w="796" w:type="pct"/>
            <w:tcBorders>
              <w:top w:val="single" w:sz="4" w:space="0" w:color="auto"/>
              <w:left w:val="single" w:sz="4" w:space="0" w:color="auto"/>
              <w:bottom w:val="single" w:sz="4" w:space="0" w:color="auto"/>
              <w:right w:val="single" w:sz="4" w:space="0" w:color="auto"/>
            </w:tcBorders>
          </w:tcPr>
          <w:p w14:paraId="2C824F91" w14:textId="77777777" w:rsidR="00694865" w:rsidRDefault="00694865" w:rsidP="00694865">
            <w:pPr>
              <w:pStyle w:val="TAL"/>
              <w:rPr>
                <w:rFonts w:eastAsia="SimSun"/>
                <w:lang w:val="en-US"/>
              </w:rPr>
            </w:pPr>
            <w:r w:rsidRPr="004C2E04">
              <w:rPr>
                <w:rFonts w:eastAsia="SimSun"/>
                <w:lang w:val="en-US"/>
              </w:rPr>
              <w:t xml:space="preserve">Delete a </w:t>
            </w:r>
            <w:r>
              <w:rPr>
                <w:rFonts w:eastAsia="SimSun"/>
                <w:lang w:val="en-US"/>
              </w:rPr>
              <w:t>Meta Schema</w:t>
            </w:r>
          </w:p>
        </w:tc>
      </w:tr>
    </w:tbl>
    <w:p w14:paraId="3087C1E9" w14:textId="77777777" w:rsidR="00E134FC" w:rsidRPr="00616F0C" w:rsidRDefault="00E134FC" w:rsidP="00E134FC"/>
    <w:p w14:paraId="6326D737" w14:textId="77777777" w:rsidR="00E134FC" w:rsidRPr="00616F0C" w:rsidRDefault="00E134FC" w:rsidP="00E134FC">
      <w:pPr>
        <w:pStyle w:val="Heading4"/>
      </w:pPr>
      <w:bookmarkStart w:id="4154" w:name="_Toc34227056"/>
      <w:bookmarkStart w:id="4155" w:name="_Toc34749771"/>
      <w:bookmarkStart w:id="4156" w:name="_Toc34750331"/>
      <w:bookmarkStart w:id="4157" w:name="_Toc34750521"/>
      <w:bookmarkStart w:id="4158" w:name="_Toc35940927"/>
      <w:bookmarkStart w:id="4159" w:name="_Toc35937360"/>
      <w:bookmarkStart w:id="4160" w:name="_Toc36463754"/>
      <w:bookmarkStart w:id="4161" w:name="_Toc43131686"/>
      <w:bookmarkStart w:id="4162" w:name="_Toc45032521"/>
      <w:bookmarkStart w:id="4163" w:name="_Toc49782215"/>
      <w:bookmarkStart w:id="4164" w:name="_Toc51873651"/>
      <w:bookmarkStart w:id="4165" w:name="_Toc57209137"/>
      <w:bookmarkStart w:id="4166" w:name="_Toc58588480"/>
      <w:bookmarkStart w:id="4167" w:name="_Toc66114841"/>
      <w:bookmarkStart w:id="4168" w:name="_Toc67686352"/>
      <w:bookmarkStart w:id="4169" w:name="_Toc74994641"/>
      <w:bookmarkStart w:id="4170" w:name="_Toc85467895"/>
      <w:bookmarkStart w:id="4171" w:name="_Toc89182937"/>
      <w:bookmarkStart w:id="4172" w:name="_Toc90651239"/>
      <w:bookmarkStart w:id="4173" w:name="_Toc96933389"/>
      <w:bookmarkStart w:id="4174" w:name="_Toc98507256"/>
      <w:bookmarkStart w:id="4175" w:name="_Toc98507709"/>
      <w:bookmarkStart w:id="4176" w:name="_Toc106640712"/>
      <w:bookmarkStart w:id="4177" w:name="_Toc122098586"/>
      <w:bookmarkStart w:id="4178" w:name="_Toc130844708"/>
      <w:bookmarkStart w:id="4179" w:name="_Toc138412230"/>
      <w:bookmarkStart w:id="4180" w:name="_Toc145957016"/>
      <w:bookmarkStart w:id="4181" w:name="_Toc153890713"/>
      <w:bookmarkStart w:id="4182" w:name="_Toc161835012"/>
      <w:bookmarkStart w:id="4183" w:name="_Toc169755834"/>
      <w:bookmarkStart w:id="4184" w:name="_Toc186730154"/>
      <w:bookmarkStart w:id="4185" w:name="_Toc192837249"/>
      <w:bookmarkStart w:id="4186" w:name="_Toc200989740"/>
      <w:bookmarkStart w:id="4187" w:name="_Toc207614259"/>
      <w:bookmarkStart w:id="4188" w:name="_Toc214888863"/>
      <w:r w:rsidRPr="00616F0C">
        <w:t>6.1.3.2</w:t>
      </w:r>
      <w:r w:rsidRPr="00616F0C">
        <w:tab/>
        <w:t xml:space="preserve">Resource: </w:t>
      </w:r>
      <w:bookmarkEnd w:id="4152"/>
      <w:bookmarkEnd w:id="4153"/>
      <w:r w:rsidRPr="00616F0C">
        <w:t>RecordCollection (Collection)</w:t>
      </w:r>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14:paraId="641B556F" w14:textId="77777777" w:rsidR="00E134FC" w:rsidRPr="00616F0C" w:rsidRDefault="00E134FC" w:rsidP="00E134FC">
      <w:pPr>
        <w:pStyle w:val="Heading5"/>
      </w:pPr>
      <w:bookmarkStart w:id="4189" w:name="_Toc22187555"/>
      <w:bookmarkStart w:id="4190" w:name="_Toc22630777"/>
      <w:bookmarkStart w:id="4191" w:name="_Toc34227057"/>
      <w:bookmarkStart w:id="4192" w:name="_Toc34749772"/>
      <w:bookmarkStart w:id="4193" w:name="_Toc34750332"/>
      <w:bookmarkStart w:id="4194" w:name="_Toc34750522"/>
      <w:bookmarkStart w:id="4195" w:name="_Toc35940928"/>
      <w:bookmarkStart w:id="4196" w:name="_Toc35937361"/>
      <w:bookmarkStart w:id="4197" w:name="_Toc36463755"/>
      <w:bookmarkStart w:id="4198" w:name="_Toc43131687"/>
      <w:bookmarkStart w:id="4199" w:name="_Toc45032522"/>
      <w:bookmarkStart w:id="4200" w:name="_Toc49782216"/>
      <w:bookmarkStart w:id="4201" w:name="_Toc51873652"/>
      <w:bookmarkStart w:id="4202" w:name="_Toc57209138"/>
      <w:bookmarkStart w:id="4203" w:name="_Toc58588481"/>
      <w:bookmarkStart w:id="4204" w:name="_Toc66114842"/>
      <w:bookmarkStart w:id="4205" w:name="_Toc67686353"/>
      <w:bookmarkStart w:id="4206" w:name="_Toc74994642"/>
      <w:bookmarkStart w:id="4207" w:name="_Toc85467896"/>
      <w:bookmarkStart w:id="4208" w:name="_Toc89182938"/>
      <w:bookmarkStart w:id="4209" w:name="_Toc90651240"/>
      <w:bookmarkStart w:id="4210" w:name="_Toc96933390"/>
      <w:bookmarkStart w:id="4211" w:name="_Toc98507257"/>
      <w:bookmarkStart w:id="4212" w:name="_Toc98507710"/>
      <w:bookmarkStart w:id="4213" w:name="_Toc106640713"/>
      <w:bookmarkStart w:id="4214" w:name="_Toc122098587"/>
      <w:bookmarkStart w:id="4215" w:name="_Toc130844709"/>
      <w:bookmarkStart w:id="4216" w:name="_Toc138412231"/>
      <w:bookmarkStart w:id="4217" w:name="_Toc145957017"/>
      <w:bookmarkStart w:id="4218" w:name="_Toc153890714"/>
      <w:bookmarkStart w:id="4219" w:name="_Toc161835013"/>
      <w:bookmarkStart w:id="4220" w:name="_Toc169755835"/>
      <w:bookmarkStart w:id="4221" w:name="_Toc186730155"/>
      <w:bookmarkStart w:id="4222" w:name="_Toc192837250"/>
      <w:bookmarkStart w:id="4223" w:name="_Toc200989741"/>
      <w:bookmarkStart w:id="4224" w:name="_Toc207614260"/>
      <w:bookmarkStart w:id="4225" w:name="_Toc214888864"/>
      <w:r w:rsidRPr="00616F0C">
        <w:t>6.1.3.2.1</w:t>
      </w:r>
      <w:r w:rsidRPr="00616F0C">
        <w:tab/>
        <w:t>Description</w:t>
      </w:r>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p>
    <w:p w14:paraId="07A97837" w14:textId="77777777" w:rsidR="00E134FC" w:rsidRPr="00616F0C" w:rsidRDefault="00E134FC" w:rsidP="00E134FC">
      <w:r w:rsidRPr="00616F0C">
        <w:t>This resource represents the collection of records within a storage. It can be used to search for specific records matching specific filter criteria.</w:t>
      </w:r>
    </w:p>
    <w:p w14:paraId="0B75973F" w14:textId="77777777" w:rsidR="00E134FC" w:rsidRPr="00616F0C" w:rsidRDefault="00E134FC" w:rsidP="00E134FC">
      <w:pPr>
        <w:pStyle w:val="Heading5"/>
      </w:pPr>
      <w:bookmarkStart w:id="4226" w:name="_Toc22187556"/>
      <w:bookmarkStart w:id="4227" w:name="_Toc22630778"/>
      <w:bookmarkStart w:id="4228" w:name="_Toc34227058"/>
      <w:bookmarkStart w:id="4229" w:name="_Toc34749773"/>
      <w:bookmarkStart w:id="4230" w:name="_Toc34750333"/>
      <w:bookmarkStart w:id="4231" w:name="_Toc34750523"/>
      <w:bookmarkStart w:id="4232" w:name="_Toc35940929"/>
      <w:bookmarkStart w:id="4233" w:name="_Toc35937362"/>
      <w:bookmarkStart w:id="4234" w:name="_Toc36463756"/>
      <w:bookmarkStart w:id="4235" w:name="_Toc43131688"/>
      <w:bookmarkStart w:id="4236" w:name="_Toc45032523"/>
      <w:bookmarkStart w:id="4237" w:name="_Toc49782217"/>
      <w:bookmarkStart w:id="4238" w:name="_Toc51873653"/>
      <w:bookmarkStart w:id="4239" w:name="_Toc57209139"/>
      <w:bookmarkStart w:id="4240" w:name="_Toc58588482"/>
      <w:bookmarkStart w:id="4241" w:name="_Toc66114843"/>
      <w:bookmarkStart w:id="4242" w:name="_Toc67686354"/>
      <w:bookmarkStart w:id="4243" w:name="_Toc74994643"/>
      <w:bookmarkStart w:id="4244" w:name="_Toc85467897"/>
      <w:bookmarkStart w:id="4245" w:name="_Toc89182939"/>
      <w:bookmarkStart w:id="4246" w:name="_Toc90651241"/>
      <w:bookmarkStart w:id="4247" w:name="_Toc96933391"/>
      <w:bookmarkStart w:id="4248" w:name="_Toc98507258"/>
      <w:bookmarkStart w:id="4249" w:name="_Toc98507711"/>
      <w:bookmarkStart w:id="4250" w:name="_Toc106640714"/>
      <w:bookmarkStart w:id="4251" w:name="_Toc122098588"/>
      <w:bookmarkStart w:id="4252" w:name="_Toc130844710"/>
      <w:bookmarkStart w:id="4253" w:name="_Toc138412232"/>
      <w:bookmarkStart w:id="4254" w:name="_Toc145957018"/>
      <w:bookmarkStart w:id="4255" w:name="_Toc153890715"/>
      <w:bookmarkStart w:id="4256" w:name="_Toc161835014"/>
      <w:bookmarkStart w:id="4257" w:name="_Toc169755836"/>
      <w:bookmarkStart w:id="4258" w:name="_Toc186730156"/>
      <w:bookmarkStart w:id="4259" w:name="_Toc192837251"/>
      <w:bookmarkStart w:id="4260" w:name="_Toc200989742"/>
      <w:bookmarkStart w:id="4261" w:name="_Toc207614261"/>
      <w:bookmarkStart w:id="4262" w:name="_Toc214888865"/>
      <w:r w:rsidRPr="00616F0C">
        <w:lastRenderedPageBreak/>
        <w:t>6.1.3.2.2</w:t>
      </w:r>
      <w:r w:rsidRPr="00616F0C">
        <w:tab/>
        <w:t>Resource Definition</w:t>
      </w:r>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p>
    <w:p w14:paraId="39380761" w14:textId="77777777" w:rsidR="00E134FC" w:rsidRPr="00616F0C" w:rsidRDefault="00E134FC" w:rsidP="00E134FC">
      <w:r w:rsidRPr="00616F0C">
        <w:t xml:space="preserve">Resource URI: </w:t>
      </w:r>
      <w:r w:rsidRPr="00A31EAF">
        <w:rPr>
          <w:b/>
        </w:rPr>
        <w:t>{apiRoot}/nudsf-dr/&lt;apiVersion&gt;/{realmId}/{storageId}/records</w:t>
      </w:r>
    </w:p>
    <w:p w14:paraId="357FF69F" w14:textId="77777777" w:rsidR="00E134FC" w:rsidRPr="00616F0C" w:rsidRDefault="00E134FC" w:rsidP="00E134FC">
      <w:pPr>
        <w:rPr>
          <w:rFonts w:ascii="Arial" w:hAnsi="Arial" w:cs="Arial"/>
        </w:rPr>
      </w:pPr>
      <w:r w:rsidRPr="0029480C">
        <w:t>This resource shall support the resource URI variables defined in table 6.1.3.2.2-1.</w:t>
      </w:r>
    </w:p>
    <w:p w14:paraId="0924F833" w14:textId="77777777" w:rsidR="00E134FC" w:rsidRPr="00616F0C" w:rsidRDefault="00E134FC" w:rsidP="00E134FC">
      <w:pPr>
        <w:pStyle w:val="TH"/>
        <w:rPr>
          <w:rFonts w:cs="Arial"/>
        </w:rPr>
      </w:pPr>
      <w:r w:rsidRPr="00616F0C">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6AFA11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A52661C"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624391A" w14:textId="77777777" w:rsidR="00E134FC" w:rsidRPr="00616F0C" w:rsidRDefault="00E134FC" w:rsidP="008E16EE">
            <w:pPr>
              <w:pStyle w:val="TAH"/>
            </w:pPr>
            <w:r w:rsidRPr="00616F0C">
              <w:t>Definition</w:t>
            </w:r>
          </w:p>
        </w:tc>
      </w:tr>
      <w:tr w:rsidR="00E134FC" w:rsidRPr="00616F0C" w14:paraId="51284C2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C3D8ED"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665F9AD"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3CD2A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FF0429"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F4F5A01" w14:textId="77777777" w:rsidR="00E134FC" w:rsidRPr="00616F0C" w:rsidRDefault="00E134FC" w:rsidP="008E16EE">
            <w:pPr>
              <w:pStyle w:val="TAL"/>
            </w:pPr>
            <w:r w:rsidRPr="00616F0C">
              <w:rPr>
                <w:lang w:val="en-US"/>
              </w:rPr>
              <w:t>Represents the realm Id</w:t>
            </w:r>
            <w:r w:rsidRPr="00616F0C">
              <w:t>.</w:t>
            </w:r>
          </w:p>
        </w:tc>
      </w:tr>
      <w:tr w:rsidR="00E134FC" w:rsidRPr="00616F0C" w14:paraId="5184FE6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269EE91"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4F1F65D" w14:textId="77777777" w:rsidR="00E134FC" w:rsidRPr="00616F0C" w:rsidRDefault="00E134FC" w:rsidP="008E16EE">
            <w:pPr>
              <w:pStyle w:val="TAL"/>
              <w:rPr>
                <w:lang w:val="en-US"/>
              </w:rPr>
            </w:pPr>
            <w:r w:rsidRPr="00616F0C">
              <w:rPr>
                <w:lang w:val="en-US"/>
              </w:rPr>
              <w:t>Represents the storage Id.</w:t>
            </w:r>
          </w:p>
        </w:tc>
      </w:tr>
    </w:tbl>
    <w:p w14:paraId="7620FDEC" w14:textId="77777777" w:rsidR="00E134FC" w:rsidRPr="00616F0C" w:rsidRDefault="00E134FC" w:rsidP="00E134FC"/>
    <w:p w14:paraId="6ABA49A2" w14:textId="77777777" w:rsidR="00E134FC" w:rsidRPr="00616F0C" w:rsidRDefault="00E134FC" w:rsidP="00E134FC">
      <w:pPr>
        <w:pStyle w:val="Heading5"/>
      </w:pPr>
      <w:bookmarkStart w:id="4263" w:name="_Toc22187557"/>
      <w:bookmarkStart w:id="4264" w:name="_Toc22630779"/>
      <w:bookmarkStart w:id="4265" w:name="_Toc34227059"/>
      <w:bookmarkStart w:id="4266" w:name="_Toc34749774"/>
      <w:bookmarkStart w:id="4267" w:name="_Toc34750334"/>
      <w:bookmarkStart w:id="4268" w:name="_Toc34750524"/>
      <w:bookmarkStart w:id="4269" w:name="_Toc35940930"/>
      <w:bookmarkStart w:id="4270" w:name="_Toc35937363"/>
      <w:bookmarkStart w:id="4271" w:name="_Toc36463757"/>
      <w:bookmarkStart w:id="4272" w:name="_Toc43131689"/>
      <w:bookmarkStart w:id="4273" w:name="_Toc45032524"/>
      <w:bookmarkStart w:id="4274" w:name="_Toc49782218"/>
      <w:bookmarkStart w:id="4275" w:name="_Toc51873654"/>
      <w:bookmarkStart w:id="4276" w:name="_Toc57209140"/>
      <w:bookmarkStart w:id="4277" w:name="_Toc58588483"/>
      <w:bookmarkStart w:id="4278" w:name="_Toc66114844"/>
      <w:bookmarkStart w:id="4279" w:name="_Toc67686355"/>
      <w:bookmarkStart w:id="4280" w:name="_Toc74994644"/>
      <w:bookmarkStart w:id="4281" w:name="_Toc85467898"/>
      <w:bookmarkStart w:id="4282" w:name="_Toc89182940"/>
      <w:bookmarkStart w:id="4283" w:name="_Toc90651242"/>
      <w:bookmarkStart w:id="4284" w:name="_Toc96933392"/>
      <w:bookmarkStart w:id="4285" w:name="_Toc98507259"/>
      <w:bookmarkStart w:id="4286" w:name="_Toc98507712"/>
      <w:bookmarkStart w:id="4287" w:name="_Toc106640715"/>
      <w:bookmarkStart w:id="4288" w:name="_Toc122098589"/>
      <w:bookmarkStart w:id="4289" w:name="_Toc130844711"/>
      <w:bookmarkStart w:id="4290" w:name="_Toc138412233"/>
      <w:bookmarkStart w:id="4291" w:name="_Toc145957019"/>
      <w:bookmarkStart w:id="4292" w:name="_Toc153890716"/>
      <w:bookmarkStart w:id="4293" w:name="_Toc161835015"/>
      <w:bookmarkStart w:id="4294" w:name="_Toc169755837"/>
      <w:bookmarkStart w:id="4295" w:name="_Toc186730157"/>
      <w:bookmarkStart w:id="4296" w:name="_Toc192837252"/>
      <w:bookmarkStart w:id="4297" w:name="_Toc200989743"/>
      <w:bookmarkStart w:id="4298" w:name="_Toc207614262"/>
      <w:bookmarkStart w:id="4299" w:name="_Toc214888866"/>
      <w:r w:rsidRPr="00616F0C">
        <w:t>6.1.3.2.3</w:t>
      </w:r>
      <w:r w:rsidRPr="00616F0C">
        <w:tab/>
        <w:t>Resource Standard Methods</w:t>
      </w:r>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p>
    <w:p w14:paraId="07A7B248" w14:textId="77777777" w:rsidR="00E134FC" w:rsidRPr="00616F0C" w:rsidRDefault="00E134FC" w:rsidP="00E134FC">
      <w:pPr>
        <w:pStyle w:val="H6"/>
      </w:pPr>
      <w:bookmarkStart w:id="4300" w:name="_Toc22187558"/>
      <w:bookmarkStart w:id="4301" w:name="_Toc22630780"/>
      <w:bookmarkStart w:id="4302" w:name="_Toc34227060"/>
      <w:bookmarkStart w:id="4303" w:name="_Toc34749775"/>
      <w:bookmarkStart w:id="4304" w:name="_Toc34750335"/>
      <w:bookmarkStart w:id="4305" w:name="_Toc34750525"/>
      <w:bookmarkStart w:id="4306" w:name="_Toc35940931"/>
      <w:bookmarkStart w:id="4307" w:name="_Toc35937364"/>
      <w:bookmarkStart w:id="4308" w:name="_Toc36463758"/>
      <w:bookmarkStart w:id="4309" w:name="_Toc43131690"/>
      <w:bookmarkStart w:id="4310" w:name="_Toc45032525"/>
      <w:bookmarkStart w:id="4311" w:name="_Toc49782219"/>
      <w:bookmarkStart w:id="4312" w:name="_Toc51873655"/>
      <w:bookmarkStart w:id="4313" w:name="_Toc57209141"/>
      <w:bookmarkStart w:id="4314" w:name="_Toc58588484"/>
      <w:bookmarkStart w:id="4315" w:name="_Toc66114845"/>
      <w:bookmarkStart w:id="4316" w:name="_Toc67686356"/>
      <w:bookmarkStart w:id="4317" w:name="_Toc74994645"/>
      <w:bookmarkStart w:id="4318" w:name="_Toc85467899"/>
      <w:bookmarkStart w:id="4319" w:name="_Toc89182941"/>
      <w:bookmarkStart w:id="4320" w:name="_Toc90651243"/>
      <w:bookmarkStart w:id="4321" w:name="_Toc96933393"/>
      <w:r w:rsidRPr="00616F0C">
        <w:t>6.1.3.2.3.1</w:t>
      </w:r>
      <w:r w:rsidRPr="00616F0C">
        <w:tab/>
        <w:t>GET</w:t>
      </w:r>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p>
    <w:p w14:paraId="476F333F" w14:textId="77777777" w:rsidR="00E134FC" w:rsidRPr="00616F0C" w:rsidRDefault="00E134FC" w:rsidP="00E134FC">
      <w:r w:rsidRPr="00616F0C">
        <w:t>This method shall support the URI query parameters specified in table 6.1.3.2.3.1-1.</w:t>
      </w:r>
    </w:p>
    <w:p w14:paraId="100DCF7B" w14:textId="77777777" w:rsidR="00E134FC" w:rsidRPr="00616F0C" w:rsidRDefault="00E134FC" w:rsidP="00E134FC">
      <w:pPr>
        <w:pStyle w:val="TH"/>
        <w:rPr>
          <w:rFonts w:cs="Arial"/>
        </w:rPr>
      </w:pPr>
      <w:r w:rsidRPr="00616F0C">
        <w:lastRenderedPageBreak/>
        <w:t>Table 6.1.3.2.3.1-1: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50955B5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CDD621E"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0A2131"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3A83E3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868005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E248E6"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C136EFB" w14:textId="77777777" w:rsidR="00E134FC" w:rsidRPr="00616F0C" w:rsidRDefault="00E134FC" w:rsidP="008E16EE">
            <w:pPr>
              <w:pStyle w:val="TAH"/>
            </w:pPr>
            <w:r w:rsidRPr="00616F0C">
              <w:t>Applicability</w:t>
            </w:r>
          </w:p>
        </w:tc>
      </w:tr>
      <w:tr w:rsidR="00E134FC" w:rsidRPr="00616F0C" w14:paraId="59638F0B"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0CDDEF6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934F66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3FDD1CDD"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20A92F84"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15909DA4"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7FC6961" w14:textId="77777777" w:rsidR="00E134FC" w:rsidRPr="00616F0C" w:rsidRDefault="00E134FC" w:rsidP="008E16EE">
            <w:pPr>
              <w:pStyle w:val="TAL"/>
            </w:pPr>
          </w:p>
        </w:tc>
      </w:tr>
      <w:tr w:rsidR="00E134FC" w:rsidRPr="00616F0C" w14:paraId="6C16A51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5B738CE9"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7AF1A06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22A3A6DA" w14:textId="6F05AE02" w:rsidR="00E134FC" w:rsidRPr="00616F0C" w:rsidDel="00A10EB7"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7B44B06A"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6" w:space="0" w:color="000000"/>
              <w:right w:val="single" w:sz="6" w:space="0" w:color="000000"/>
            </w:tcBorders>
            <w:vAlign w:val="center"/>
          </w:tcPr>
          <w:p w14:paraId="5319AB3F" w14:textId="77777777" w:rsidR="00E134FC" w:rsidRDefault="00E134FC" w:rsidP="008E16EE">
            <w:pPr>
              <w:pStyle w:val="TAL"/>
              <w:rPr>
                <w:rFonts w:cs="Arial"/>
                <w:szCs w:val="18"/>
              </w:rPr>
            </w:pPr>
            <w:r w:rsidRPr="00616F0C">
              <w:rPr>
                <w:rFonts w:cs="Arial"/>
                <w:szCs w:val="18"/>
              </w:rPr>
              <w:t>The filter criteria for searching the records of the storage.</w:t>
            </w:r>
          </w:p>
          <w:p w14:paraId="1530CDB1" w14:textId="1ACB69CE" w:rsidR="00F77725" w:rsidRPr="00616F0C" w:rsidRDefault="00F77725" w:rsidP="008E16EE">
            <w:pPr>
              <w:pStyle w:val="TAL"/>
              <w:rPr>
                <w:rFonts w:cs="Arial"/>
                <w:szCs w:val="18"/>
              </w:rPr>
            </w:pPr>
            <w:r w:rsidRPr="00604856">
              <w:rPr>
                <w:rFonts w:cs="Arial"/>
                <w:szCs w:val="18"/>
              </w:rPr>
              <w:t xml:space="preserve">If the </w:t>
            </w:r>
            <w:r>
              <w:rPr>
                <w:rFonts w:cs="Arial"/>
                <w:szCs w:val="18"/>
              </w:rPr>
              <w:t>tag-count-filter</w:t>
            </w:r>
            <w:r w:rsidRPr="00604856">
              <w:rPr>
                <w:rFonts w:cs="Arial"/>
                <w:szCs w:val="18"/>
              </w:rPr>
              <w:t xml:space="preserve"> query</w:t>
            </w:r>
            <w:r>
              <w:rPr>
                <w:rFonts w:cs="Arial"/>
                <w:szCs w:val="18"/>
              </w:rPr>
              <w:t xml:space="preserve"> </w:t>
            </w:r>
            <w:r w:rsidRPr="00604856">
              <w:rPr>
                <w:rFonts w:cs="Arial"/>
                <w:szCs w:val="18"/>
              </w:rPr>
              <w:t xml:space="preserve">parameter </w:t>
            </w:r>
            <w:r>
              <w:rPr>
                <w:rFonts w:cs="Arial"/>
                <w:szCs w:val="18"/>
              </w:rPr>
              <w:t xml:space="preserve">is </w:t>
            </w:r>
            <w:r w:rsidRPr="00604856">
              <w:rPr>
                <w:rFonts w:cs="Arial"/>
                <w:szCs w:val="18"/>
              </w:rPr>
              <w:t>included, then this parameter shall not be included.</w:t>
            </w:r>
          </w:p>
        </w:tc>
        <w:tc>
          <w:tcPr>
            <w:tcW w:w="795" w:type="pct"/>
            <w:tcBorders>
              <w:top w:val="single" w:sz="4" w:space="0" w:color="auto"/>
              <w:left w:val="single" w:sz="6" w:space="0" w:color="000000"/>
              <w:bottom w:val="single" w:sz="6" w:space="0" w:color="000000"/>
              <w:right w:val="single" w:sz="6" w:space="0" w:color="000000"/>
            </w:tcBorders>
          </w:tcPr>
          <w:p w14:paraId="0C4FCA75" w14:textId="77777777" w:rsidR="00E134FC" w:rsidRPr="00616F0C" w:rsidRDefault="00E134FC" w:rsidP="008E16EE">
            <w:pPr>
              <w:pStyle w:val="TAL"/>
            </w:pPr>
          </w:p>
        </w:tc>
      </w:tr>
      <w:tr w:rsidR="00E134FC" w:rsidRPr="00616F0C" w14:paraId="25A00E5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3BC88B92" w14:textId="77777777" w:rsidR="00E134FC" w:rsidRPr="00616F0C" w:rsidRDefault="00E134FC" w:rsidP="008E16EE">
            <w:pPr>
              <w:pStyle w:val="TAL"/>
            </w:pPr>
            <w:r w:rsidRPr="00616F0C">
              <w:t>limit-range</w:t>
            </w:r>
          </w:p>
        </w:tc>
        <w:tc>
          <w:tcPr>
            <w:tcW w:w="732" w:type="pct"/>
            <w:tcBorders>
              <w:top w:val="single" w:sz="4" w:space="0" w:color="auto"/>
              <w:left w:val="single" w:sz="6" w:space="0" w:color="000000"/>
              <w:bottom w:val="single" w:sz="6" w:space="0" w:color="000000"/>
              <w:right w:val="single" w:sz="6" w:space="0" w:color="000000"/>
            </w:tcBorders>
          </w:tcPr>
          <w:p w14:paraId="179F31A4" w14:textId="77777777" w:rsidR="00E134FC" w:rsidRPr="00616F0C" w:rsidRDefault="00E134FC" w:rsidP="008E16EE">
            <w:pPr>
              <w:pStyle w:val="TAL"/>
            </w:pPr>
            <w:r w:rsidRPr="00616F0C">
              <w:t>Uinteger</w:t>
            </w:r>
          </w:p>
        </w:tc>
        <w:tc>
          <w:tcPr>
            <w:tcW w:w="215" w:type="pct"/>
            <w:tcBorders>
              <w:top w:val="single" w:sz="4" w:space="0" w:color="auto"/>
              <w:left w:val="single" w:sz="6" w:space="0" w:color="000000"/>
              <w:bottom w:val="single" w:sz="6" w:space="0" w:color="000000"/>
              <w:right w:val="single" w:sz="6" w:space="0" w:color="000000"/>
            </w:tcBorders>
          </w:tcPr>
          <w:p w14:paraId="51400CA3" w14:textId="77777777" w:rsidR="00E134FC" w:rsidRPr="00616F0C" w:rsidRDefault="00E134FC" w:rsidP="008E16EE">
            <w:pPr>
              <w:pStyle w:val="TAC"/>
            </w:pPr>
            <w:r w:rsidRPr="00616F0C">
              <w:t>C</w:t>
            </w:r>
          </w:p>
        </w:tc>
        <w:tc>
          <w:tcPr>
            <w:tcW w:w="580" w:type="pct"/>
            <w:tcBorders>
              <w:top w:val="single" w:sz="4" w:space="0" w:color="auto"/>
              <w:left w:val="single" w:sz="6" w:space="0" w:color="000000"/>
              <w:bottom w:val="single" w:sz="6" w:space="0" w:color="000000"/>
              <w:right w:val="single" w:sz="6" w:space="0" w:color="000000"/>
            </w:tcBorders>
          </w:tcPr>
          <w:p w14:paraId="21319B9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0729AEB2" w14:textId="77777777" w:rsidR="00E134FC" w:rsidRPr="00616F0C" w:rsidRDefault="00E134FC" w:rsidP="008E16EE">
            <w:pPr>
              <w:pStyle w:val="TAL"/>
              <w:rPr>
                <w:rFonts w:cs="Arial"/>
                <w:szCs w:val="18"/>
              </w:rPr>
            </w:pPr>
            <w:r w:rsidRPr="00616F0C">
              <w:rPr>
                <w:rFonts w:cs="Arial"/>
                <w:szCs w:val="18"/>
              </w:rPr>
              <w:t>When set, the returned response shall contain at the most the number of record references specified by the parameter value.</w:t>
            </w:r>
          </w:p>
          <w:p w14:paraId="651F8BCC" w14:textId="77777777" w:rsidR="00E134FC" w:rsidRPr="00616F0C" w:rsidRDefault="00E134FC" w:rsidP="008E16EE">
            <w:pPr>
              <w:pStyle w:val="TAL"/>
              <w:rPr>
                <w:rFonts w:cs="Arial"/>
                <w:szCs w:val="18"/>
              </w:rPr>
            </w:pPr>
          </w:p>
          <w:p w14:paraId="0643069A" w14:textId="77777777" w:rsidR="00E134FC" w:rsidRPr="00616F0C" w:rsidRDefault="00E134FC" w:rsidP="008E16EE">
            <w:pPr>
              <w:pStyle w:val="TAL"/>
              <w:rPr>
                <w:rFonts w:cs="Arial"/>
                <w:szCs w:val="18"/>
              </w:rPr>
            </w:pPr>
            <w:r w:rsidRPr="00616F0C">
              <w:rPr>
                <w:rFonts w:cs="Arial"/>
                <w:szCs w:val="18"/>
              </w:rPr>
              <w:t>If the count-indicator parameter is set in the request, this parameter shall be ignored.</w:t>
            </w:r>
          </w:p>
        </w:tc>
        <w:tc>
          <w:tcPr>
            <w:tcW w:w="795" w:type="pct"/>
            <w:tcBorders>
              <w:top w:val="single" w:sz="4" w:space="0" w:color="auto"/>
              <w:left w:val="single" w:sz="6" w:space="0" w:color="000000"/>
              <w:bottom w:val="single" w:sz="6" w:space="0" w:color="000000"/>
              <w:right w:val="single" w:sz="6" w:space="0" w:color="000000"/>
            </w:tcBorders>
          </w:tcPr>
          <w:p w14:paraId="5460EE3A" w14:textId="77777777" w:rsidR="00E134FC" w:rsidRPr="00616F0C" w:rsidRDefault="00E134FC" w:rsidP="008E16EE">
            <w:pPr>
              <w:pStyle w:val="TAL"/>
            </w:pPr>
          </w:p>
        </w:tc>
      </w:tr>
      <w:tr w:rsidR="00E134FC" w:rsidRPr="00616F0C" w14:paraId="11CE10C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0852452C" w14:textId="77777777" w:rsidR="00E134FC" w:rsidRPr="00616F0C" w:rsidRDefault="00E134FC" w:rsidP="008E16EE">
            <w:pPr>
              <w:pStyle w:val="TAL"/>
            </w:pPr>
            <w:r w:rsidRPr="00616F0C">
              <w:t>count-indicator</w:t>
            </w:r>
          </w:p>
        </w:tc>
        <w:tc>
          <w:tcPr>
            <w:tcW w:w="732" w:type="pct"/>
            <w:tcBorders>
              <w:top w:val="single" w:sz="4" w:space="0" w:color="auto"/>
              <w:left w:val="single" w:sz="6" w:space="0" w:color="000000"/>
              <w:bottom w:val="single" w:sz="6" w:space="0" w:color="000000"/>
              <w:right w:val="single" w:sz="6" w:space="0" w:color="000000"/>
            </w:tcBorders>
          </w:tcPr>
          <w:p w14:paraId="5734533E" w14:textId="77777777" w:rsidR="00E134FC" w:rsidRPr="00616F0C" w:rsidRDefault="00E134FC" w:rsidP="008E16EE">
            <w:pPr>
              <w:pStyle w:val="TAL"/>
            </w:pPr>
            <w:r>
              <w:t>b</w:t>
            </w:r>
            <w:r w:rsidRPr="00616F0C">
              <w:t>oolean</w:t>
            </w:r>
          </w:p>
        </w:tc>
        <w:tc>
          <w:tcPr>
            <w:tcW w:w="215" w:type="pct"/>
            <w:tcBorders>
              <w:top w:val="single" w:sz="4" w:space="0" w:color="auto"/>
              <w:left w:val="single" w:sz="6" w:space="0" w:color="000000"/>
              <w:bottom w:val="single" w:sz="6" w:space="0" w:color="000000"/>
              <w:right w:val="single" w:sz="6" w:space="0" w:color="000000"/>
            </w:tcBorders>
          </w:tcPr>
          <w:p w14:paraId="0D6A5C73" w14:textId="47F177EA" w:rsidR="00E134FC" w:rsidRPr="00616F0C"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446962F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1C43558B" w14:textId="77777777" w:rsidR="00E134FC" w:rsidRDefault="00E134FC" w:rsidP="008E16EE">
            <w:pPr>
              <w:pStyle w:val="TAL"/>
              <w:rPr>
                <w:rFonts w:cs="Arial"/>
                <w:szCs w:val="18"/>
              </w:rPr>
            </w:pPr>
            <w:r w:rsidRPr="00616F0C">
              <w:rPr>
                <w:rFonts w:cs="Arial"/>
                <w:szCs w:val="18"/>
              </w:rPr>
              <w:t>If this parameter is set, the number of records that matched the criteria shall be returned and no record references shall be returned.</w:t>
            </w:r>
          </w:p>
          <w:p w14:paraId="1A06B0F8" w14:textId="5E357D80" w:rsidR="00F77725" w:rsidRPr="00616F0C" w:rsidRDefault="00F77725" w:rsidP="008E16EE">
            <w:pPr>
              <w:pStyle w:val="TAL"/>
              <w:rPr>
                <w:rFonts w:cs="Arial"/>
                <w:szCs w:val="18"/>
              </w:rPr>
            </w:pPr>
            <w:r w:rsidRPr="00E66E09">
              <w:rPr>
                <w:rFonts w:cs="Arial"/>
                <w:szCs w:val="18"/>
              </w:rPr>
              <w:t xml:space="preserve">If the retrieve-records or </w:t>
            </w:r>
            <w:r>
              <w:rPr>
                <w:rFonts w:cs="Arial"/>
                <w:szCs w:val="18"/>
              </w:rPr>
              <w:t>tag-count-filter</w:t>
            </w:r>
            <w:r w:rsidRPr="00E66E09">
              <w:rPr>
                <w:rFonts w:cs="Arial"/>
                <w:szCs w:val="18"/>
              </w:rPr>
              <w:t xml:space="preserve"> query</w:t>
            </w:r>
            <w:r>
              <w:rPr>
                <w:rFonts w:cs="Arial"/>
                <w:szCs w:val="18"/>
              </w:rPr>
              <w:t xml:space="preserve"> </w:t>
            </w:r>
            <w:r w:rsidRPr="00E66E09">
              <w:rPr>
                <w:rFonts w:cs="Arial"/>
                <w:szCs w:val="18"/>
              </w:rPr>
              <w:t>parameters are included, then this parameter shall not be included.</w:t>
            </w:r>
          </w:p>
        </w:tc>
        <w:tc>
          <w:tcPr>
            <w:tcW w:w="795" w:type="pct"/>
            <w:tcBorders>
              <w:top w:val="single" w:sz="4" w:space="0" w:color="auto"/>
              <w:left w:val="single" w:sz="6" w:space="0" w:color="000000"/>
              <w:bottom w:val="single" w:sz="6" w:space="0" w:color="000000"/>
              <w:right w:val="single" w:sz="6" w:space="0" w:color="000000"/>
            </w:tcBorders>
          </w:tcPr>
          <w:p w14:paraId="0DBFCAA7" w14:textId="77777777" w:rsidR="00E134FC" w:rsidRPr="00616F0C" w:rsidRDefault="00E134FC" w:rsidP="008E16EE">
            <w:pPr>
              <w:pStyle w:val="TAL"/>
            </w:pPr>
          </w:p>
        </w:tc>
      </w:tr>
      <w:tr w:rsidR="00E134FC" w:rsidRPr="00616F0C" w14:paraId="551E3E6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29659CC6" w14:textId="77777777" w:rsidR="00E134FC" w:rsidRPr="00616F0C" w:rsidRDefault="00E134FC" w:rsidP="008E16EE">
            <w:pPr>
              <w:pStyle w:val="TAL"/>
            </w:pPr>
            <w:r>
              <w:t>retrieve-records</w:t>
            </w:r>
          </w:p>
        </w:tc>
        <w:tc>
          <w:tcPr>
            <w:tcW w:w="732" w:type="pct"/>
            <w:tcBorders>
              <w:top w:val="single" w:sz="4" w:space="0" w:color="auto"/>
              <w:left w:val="single" w:sz="6" w:space="0" w:color="000000"/>
              <w:bottom w:val="single" w:sz="6" w:space="0" w:color="000000"/>
              <w:right w:val="single" w:sz="6" w:space="0" w:color="000000"/>
            </w:tcBorders>
          </w:tcPr>
          <w:p w14:paraId="3A3C178B" w14:textId="77777777" w:rsidR="00E134FC" w:rsidRDefault="00E134FC" w:rsidP="008E16EE">
            <w:pPr>
              <w:pStyle w:val="TAL"/>
            </w:pPr>
            <w:r>
              <w:t>RetrieveRecords</w:t>
            </w:r>
          </w:p>
        </w:tc>
        <w:tc>
          <w:tcPr>
            <w:tcW w:w="215" w:type="pct"/>
            <w:tcBorders>
              <w:top w:val="single" w:sz="4" w:space="0" w:color="auto"/>
              <w:left w:val="single" w:sz="6" w:space="0" w:color="000000"/>
              <w:bottom w:val="single" w:sz="6" w:space="0" w:color="000000"/>
              <w:right w:val="single" w:sz="6" w:space="0" w:color="000000"/>
            </w:tcBorders>
          </w:tcPr>
          <w:p w14:paraId="2E601181" w14:textId="15922926" w:rsidR="00E134FC" w:rsidRPr="00616F0C"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368C4BD2"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3F45757B" w14:textId="77777777" w:rsidR="00E134FC" w:rsidRPr="007F72F2" w:rsidRDefault="00E134FC" w:rsidP="008E16EE">
            <w:pPr>
              <w:pStyle w:val="TAL"/>
              <w:rPr>
                <w:rFonts w:cs="Arial"/>
                <w:szCs w:val="18"/>
              </w:rPr>
            </w:pPr>
            <w:r w:rsidRPr="007F72F2">
              <w:rPr>
                <w:rFonts w:cs="Arial"/>
                <w:szCs w:val="18"/>
              </w:rPr>
              <w:t>If this parameter is set, the content of records that matched the criteria shall be returned.</w:t>
            </w:r>
          </w:p>
          <w:p w14:paraId="66B8C061" w14:textId="234141D1" w:rsidR="00E134FC" w:rsidRPr="00616F0C" w:rsidRDefault="00E134FC" w:rsidP="00F77725">
            <w:pPr>
              <w:pStyle w:val="TAL"/>
              <w:rPr>
                <w:rFonts w:cs="Arial"/>
                <w:szCs w:val="18"/>
              </w:rPr>
            </w:pPr>
            <w:r w:rsidRPr="007F72F2">
              <w:rPr>
                <w:rFonts w:cs="Arial"/>
                <w:szCs w:val="18"/>
              </w:rPr>
              <w:t xml:space="preserve">If </w:t>
            </w:r>
            <w:r w:rsidR="00F77725">
              <w:rPr>
                <w:rFonts w:cs="Arial"/>
                <w:szCs w:val="18"/>
              </w:rPr>
              <w:t xml:space="preserve">the </w:t>
            </w:r>
            <w:r w:rsidRPr="007F72F2">
              <w:rPr>
                <w:rFonts w:cs="Arial"/>
                <w:szCs w:val="18"/>
              </w:rPr>
              <w:t>count-indicator is set</w:t>
            </w:r>
            <w:r w:rsidR="00F77725">
              <w:rPr>
                <w:rFonts w:cs="Arial"/>
                <w:szCs w:val="18"/>
              </w:rPr>
              <w:t xml:space="preserve"> or the tag count-filter query parameter is included</w:t>
            </w:r>
            <w:r w:rsidRPr="007F72F2">
              <w:rPr>
                <w:rFonts w:cs="Arial"/>
                <w:szCs w:val="18"/>
              </w:rPr>
              <w:t xml:space="preserve">, </w:t>
            </w:r>
            <w:r w:rsidR="00F77725">
              <w:rPr>
                <w:rFonts w:cs="Arial"/>
                <w:szCs w:val="18"/>
              </w:rPr>
              <w:t xml:space="preserve">then </w:t>
            </w:r>
            <w:r w:rsidRPr="007F72F2">
              <w:rPr>
                <w:rFonts w:cs="Arial"/>
                <w:szCs w:val="18"/>
              </w:rPr>
              <w:t xml:space="preserve">this parameter shall not be </w:t>
            </w:r>
            <w:r w:rsidR="00F77725">
              <w:rPr>
                <w:rFonts w:cs="Arial"/>
                <w:szCs w:val="18"/>
              </w:rPr>
              <w:t>included</w:t>
            </w:r>
            <w:r w:rsidRPr="007F72F2">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58B93B21" w14:textId="77777777" w:rsidR="00E134FC" w:rsidRPr="00616F0C" w:rsidRDefault="00E134FC" w:rsidP="008E16EE">
            <w:pPr>
              <w:pStyle w:val="TAL"/>
            </w:pPr>
            <w:r>
              <w:t>CombinedSearchRetrieve</w:t>
            </w:r>
          </w:p>
        </w:tc>
      </w:tr>
      <w:tr w:rsidR="00E134FC" w:rsidRPr="00616F0C" w14:paraId="28CFBA0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044DA27C" w14:textId="77777777" w:rsidR="00E134FC" w:rsidRPr="00616F0C" w:rsidRDefault="00E134FC" w:rsidP="008E16EE">
            <w:pPr>
              <w:pStyle w:val="TAL"/>
            </w:pPr>
            <w:r>
              <w:t>max-payload-size</w:t>
            </w:r>
          </w:p>
        </w:tc>
        <w:tc>
          <w:tcPr>
            <w:tcW w:w="732" w:type="pct"/>
            <w:tcBorders>
              <w:top w:val="single" w:sz="4" w:space="0" w:color="auto"/>
              <w:left w:val="single" w:sz="6" w:space="0" w:color="000000"/>
              <w:bottom w:val="single" w:sz="6" w:space="0" w:color="000000"/>
              <w:right w:val="single" w:sz="6" w:space="0" w:color="000000"/>
            </w:tcBorders>
          </w:tcPr>
          <w:p w14:paraId="315F1C14" w14:textId="77777777" w:rsidR="00E134FC" w:rsidRDefault="00E134FC" w:rsidP="008E16EE">
            <w:pPr>
              <w:pStyle w:val="TAL"/>
            </w:pPr>
            <w:r>
              <w:t>Uinteger</w:t>
            </w:r>
          </w:p>
        </w:tc>
        <w:tc>
          <w:tcPr>
            <w:tcW w:w="215" w:type="pct"/>
            <w:tcBorders>
              <w:top w:val="single" w:sz="4" w:space="0" w:color="auto"/>
              <w:left w:val="single" w:sz="6" w:space="0" w:color="000000"/>
              <w:bottom w:val="single" w:sz="6" w:space="0" w:color="000000"/>
              <w:right w:val="single" w:sz="6" w:space="0" w:color="000000"/>
            </w:tcBorders>
          </w:tcPr>
          <w:p w14:paraId="28C50B7A" w14:textId="77777777" w:rsidR="00E134FC" w:rsidRPr="00616F0C" w:rsidRDefault="00E134FC" w:rsidP="008E16EE">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2A56037D"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40D0A6C8" w14:textId="5F45BDA4" w:rsidR="00E134FC" w:rsidRPr="007F72F2" w:rsidRDefault="00E134FC" w:rsidP="008E16EE">
            <w:pPr>
              <w:pStyle w:val="TAL"/>
              <w:rPr>
                <w:rFonts w:cs="Arial"/>
                <w:szCs w:val="18"/>
              </w:rPr>
            </w:pPr>
            <w:r w:rsidRPr="007F72F2">
              <w:rPr>
                <w:rFonts w:cs="Arial"/>
                <w:szCs w:val="18"/>
              </w:rPr>
              <w:t xml:space="preserve">Maximum </w:t>
            </w:r>
            <w:r w:rsidR="00FA4F28">
              <w:rPr>
                <w:rFonts w:cs="Arial"/>
                <w:szCs w:val="18"/>
              </w:rPr>
              <w:t>content</w:t>
            </w:r>
            <w:r w:rsidR="00FA4F28" w:rsidRPr="007F72F2">
              <w:rPr>
                <w:rFonts w:cs="Arial"/>
                <w:szCs w:val="18"/>
              </w:rPr>
              <w:t xml:space="preserve"> </w:t>
            </w:r>
            <w:r w:rsidRPr="007F72F2">
              <w:rPr>
                <w:rFonts w:cs="Arial"/>
                <w:szCs w:val="18"/>
              </w:rPr>
              <w:t>size (before compression, if any) of the response, expressed in kilo octets.</w:t>
            </w:r>
          </w:p>
          <w:p w14:paraId="1F9B0E5D" w14:textId="118937D7" w:rsidR="00E134FC" w:rsidRPr="00616F0C" w:rsidRDefault="00E134FC" w:rsidP="008E16EE">
            <w:pPr>
              <w:pStyle w:val="TAL"/>
              <w:rPr>
                <w:rFonts w:cs="Arial"/>
                <w:szCs w:val="18"/>
              </w:rPr>
            </w:pPr>
            <w:r w:rsidRPr="007F72F2">
              <w:rPr>
                <w:rFonts w:cs="Arial"/>
                <w:szCs w:val="18"/>
              </w:rPr>
              <w:t xml:space="preserve">When present, the UDSF shall limit the number of Records or Meta returned in the response so as not to exceed the maximum </w:t>
            </w:r>
            <w:r w:rsidR="00D566CF">
              <w:rPr>
                <w:rFonts w:cs="Arial"/>
                <w:szCs w:val="18"/>
              </w:rPr>
              <w:t>content</w:t>
            </w:r>
            <w:r w:rsidR="00D566CF" w:rsidRPr="007F72F2">
              <w:rPr>
                <w:rFonts w:cs="Arial"/>
                <w:szCs w:val="18"/>
              </w:rPr>
              <w:t xml:space="preserve"> </w:t>
            </w:r>
            <w:r w:rsidRPr="007F72F2">
              <w:rPr>
                <w:rFonts w:cs="Arial"/>
                <w:szCs w:val="18"/>
              </w:rPr>
              <w:t>size indicated in the request.</w:t>
            </w:r>
          </w:p>
        </w:tc>
        <w:tc>
          <w:tcPr>
            <w:tcW w:w="795" w:type="pct"/>
            <w:tcBorders>
              <w:top w:val="single" w:sz="4" w:space="0" w:color="auto"/>
              <w:left w:val="single" w:sz="6" w:space="0" w:color="000000"/>
              <w:bottom w:val="single" w:sz="6" w:space="0" w:color="000000"/>
              <w:right w:val="single" w:sz="6" w:space="0" w:color="000000"/>
            </w:tcBorders>
          </w:tcPr>
          <w:p w14:paraId="1A82D91C" w14:textId="77777777" w:rsidR="00E134FC" w:rsidRPr="00616F0C" w:rsidRDefault="00E134FC" w:rsidP="008E16EE">
            <w:pPr>
              <w:pStyle w:val="TAL"/>
            </w:pPr>
            <w:r>
              <w:t>CombinedSearchRetrieve</w:t>
            </w:r>
          </w:p>
        </w:tc>
      </w:tr>
      <w:tr w:rsidR="00F77725" w:rsidRPr="004F6472" w14:paraId="0F9F7B75" w14:textId="77777777" w:rsidTr="00F77725">
        <w:trPr>
          <w:jc w:val="center"/>
        </w:trPr>
        <w:tc>
          <w:tcPr>
            <w:tcW w:w="826" w:type="pct"/>
            <w:tcBorders>
              <w:top w:val="single" w:sz="4" w:space="0" w:color="auto"/>
              <w:left w:val="single" w:sz="6" w:space="0" w:color="000000"/>
              <w:bottom w:val="single" w:sz="6" w:space="0" w:color="000000"/>
              <w:right w:val="single" w:sz="6" w:space="0" w:color="000000"/>
            </w:tcBorders>
          </w:tcPr>
          <w:p w14:paraId="0BB22A24" w14:textId="77777777" w:rsidR="00F77725" w:rsidRPr="004F6472" w:rsidRDefault="00F77725" w:rsidP="00F77725">
            <w:pPr>
              <w:pStyle w:val="TAL"/>
            </w:pPr>
            <w:r>
              <w:t>tag-count-filter</w:t>
            </w:r>
          </w:p>
        </w:tc>
        <w:tc>
          <w:tcPr>
            <w:tcW w:w="732" w:type="pct"/>
            <w:tcBorders>
              <w:top w:val="single" w:sz="4" w:space="0" w:color="auto"/>
              <w:left w:val="single" w:sz="6" w:space="0" w:color="000000"/>
              <w:bottom w:val="single" w:sz="6" w:space="0" w:color="000000"/>
              <w:right w:val="single" w:sz="6" w:space="0" w:color="000000"/>
            </w:tcBorders>
          </w:tcPr>
          <w:p w14:paraId="4D075934" w14:textId="77777777" w:rsidR="00F77725" w:rsidRPr="004F6472" w:rsidRDefault="00F77725" w:rsidP="00F77725">
            <w:pPr>
              <w:pStyle w:val="TAL"/>
            </w:pPr>
            <w:r w:rsidRPr="00F77725">
              <w:t>map(CountExpression)</w:t>
            </w:r>
          </w:p>
        </w:tc>
        <w:tc>
          <w:tcPr>
            <w:tcW w:w="215" w:type="pct"/>
            <w:tcBorders>
              <w:top w:val="single" w:sz="4" w:space="0" w:color="auto"/>
              <w:left w:val="single" w:sz="6" w:space="0" w:color="000000"/>
              <w:bottom w:val="single" w:sz="6" w:space="0" w:color="000000"/>
              <w:right w:val="single" w:sz="6" w:space="0" w:color="000000"/>
            </w:tcBorders>
          </w:tcPr>
          <w:p w14:paraId="2DF60D96" w14:textId="77777777" w:rsidR="00F77725" w:rsidRPr="004F6472" w:rsidRDefault="00F77725" w:rsidP="00F77725">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53740A55" w14:textId="77777777" w:rsidR="00F77725" w:rsidRPr="004F6472" w:rsidRDefault="00F77725" w:rsidP="00F77725">
            <w:pPr>
              <w:pStyle w:val="TAL"/>
            </w:pPr>
            <w:r>
              <w:t>1..N</w:t>
            </w:r>
          </w:p>
        </w:tc>
        <w:tc>
          <w:tcPr>
            <w:tcW w:w="1852" w:type="pct"/>
            <w:tcBorders>
              <w:top w:val="single" w:sz="4" w:space="0" w:color="auto"/>
              <w:left w:val="single" w:sz="6" w:space="0" w:color="000000"/>
              <w:bottom w:val="single" w:sz="6" w:space="0" w:color="000000"/>
              <w:right w:val="single" w:sz="6" w:space="0" w:color="000000"/>
            </w:tcBorders>
            <w:vAlign w:val="center"/>
          </w:tcPr>
          <w:p w14:paraId="25BD4CBA" w14:textId="77777777" w:rsidR="00F77725" w:rsidRDefault="00F77725" w:rsidP="00F77725">
            <w:pPr>
              <w:pStyle w:val="TAL"/>
              <w:rPr>
                <w:rFonts w:cs="Arial"/>
                <w:szCs w:val="18"/>
              </w:rPr>
            </w:pPr>
            <w:r w:rsidRPr="00200F0D">
              <w:rPr>
                <w:rFonts w:cs="Arial"/>
                <w:szCs w:val="18"/>
              </w:rPr>
              <w:t xml:space="preserve">The filter criteria for </w:t>
            </w:r>
            <w:r>
              <w:rPr>
                <w:rFonts w:cs="Arial"/>
                <w:szCs w:val="18"/>
              </w:rPr>
              <w:t>counting</w:t>
            </w:r>
            <w:r w:rsidRPr="00200F0D">
              <w:rPr>
                <w:rFonts w:cs="Arial"/>
                <w:szCs w:val="18"/>
              </w:rPr>
              <w:t xml:space="preserve"> the records of the storage.</w:t>
            </w:r>
          </w:p>
          <w:p w14:paraId="6A3539FC" w14:textId="77777777" w:rsidR="00F77725" w:rsidRDefault="00F77725" w:rsidP="00F77725">
            <w:pPr>
              <w:pStyle w:val="TAL"/>
              <w:rPr>
                <w:rFonts w:cs="Arial"/>
                <w:szCs w:val="18"/>
              </w:rPr>
            </w:pPr>
          </w:p>
          <w:p w14:paraId="16FE5E27" w14:textId="1FAD8844" w:rsidR="00F77725" w:rsidRDefault="00F77725" w:rsidP="00F77725">
            <w:pPr>
              <w:pStyle w:val="TAL"/>
              <w:rPr>
                <w:rFonts w:cs="Arial"/>
                <w:szCs w:val="18"/>
              </w:rPr>
            </w:pPr>
            <w:r>
              <w:rPr>
                <w:rFonts w:cs="Arial"/>
                <w:szCs w:val="18"/>
              </w:rPr>
              <w:t>If the tag-count-filter parameter is included, then the filter, count-indicator and retrieve-records parameters shall not be included.</w:t>
            </w:r>
          </w:p>
          <w:p w14:paraId="376EBD55" w14:textId="77777777" w:rsidR="00F77725" w:rsidRDefault="00F77725" w:rsidP="00F77725">
            <w:pPr>
              <w:pStyle w:val="TAL"/>
              <w:rPr>
                <w:rFonts w:cs="Arial"/>
                <w:szCs w:val="18"/>
              </w:rPr>
            </w:pPr>
          </w:p>
          <w:p w14:paraId="2E624471" w14:textId="77777777" w:rsidR="00F77725" w:rsidRPr="004F6472" w:rsidRDefault="00F77725" w:rsidP="00F77725">
            <w:pPr>
              <w:pStyle w:val="TAL"/>
              <w:rPr>
                <w:rFonts w:cs="Arial"/>
                <w:szCs w:val="18"/>
              </w:rPr>
            </w:pPr>
            <w:r w:rsidRPr="00210EE3">
              <w:rPr>
                <w:rFonts w:cs="Arial"/>
                <w:szCs w:val="18"/>
              </w:rPr>
              <w:t xml:space="preserve">The key to the map </w:t>
            </w:r>
            <w:r>
              <w:rPr>
                <w:rFonts w:cs="Arial"/>
                <w:szCs w:val="18"/>
              </w:rPr>
              <w:t xml:space="preserve">is </w:t>
            </w:r>
            <w:r w:rsidRPr="00210EE3">
              <w:rPr>
                <w:rFonts w:cs="Arial"/>
                <w:szCs w:val="18"/>
              </w:rPr>
              <w:t xml:space="preserve">a unique string identifying the specific </w:t>
            </w:r>
            <w:r>
              <w:rPr>
                <w:rFonts w:cs="Arial"/>
                <w:szCs w:val="18"/>
              </w:rPr>
              <w:t>CountExpression</w:t>
            </w:r>
            <w:r w:rsidRPr="00210EE3">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0AE85F5F" w14:textId="77777777" w:rsidR="00F77725" w:rsidRPr="004F6472" w:rsidRDefault="00F77725" w:rsidP="00F77725">
            <w:pPr>
              <w:pStyle w:val="TAL"/>
            </w:pPr>
            <w:r>
              <w:t>AdvancedCounting</w:t>
            </w:r>
          </w:p>
        </w:tc>
      </w:tr>
    </w:tbl>
    <w:p w14:paraId="44214503" w14:textId="77777777" w:rsidR="00E134FC" w:rsidRPr="00616F0C" w:rsidRDefault="00E134FC" w:rsidP="00E134FC"/>
    <w:p w14:paraId="4B615816" w14:textId="77777777" w:rsidR="00E134FC" w:rsidRPr="00616F0C" w:rsidRDefault="00E134FC" w:rsidP="00E134FC">
      <w:r w:rsidRPr="00616F0C">
        <w:t>This method shall support the request data structures specified in table 6.1.3.2.3.1-2 and the response data structures and response codes specified in table 6.1.3.2.3.1-3.</w:t>
      </w:r>
    </w:p>
    <w:p w14:paraId="707D0F38" w14:textId="77777777" w:rsidR="00E134FC" w:rsidRPr="00616F0C" w:rsidRDefault="00E134FC" w:rsidP="00E134FC">
      <w:pPr>
        <w:pStyle w:val="TH"/>
      </w:pPr>
      <w:r w:rsidRPr="00616F0C">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C4C186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BDBF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5F918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5E011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5CB9AE" w14:textId="77777777" w:rsidR="00E134FC" w:rsidRPr="00616F0C" w:rsidRDefault="00E134FC" w:rsidP="008E16EE">
            <w:pPr>
              <w:pStyle w:val="TAH"/>
            </w:pPr>
            <w:r w:rsidRPr="00616F0C">
              <w:t>Description</w:t>
            </w:r>
          </w:p>
        </w:tc>
      </w:tr>
      <w:tr w:rsidR="00E134FC" w:rsidRPr="00616F0C" w14:paraId="6F27501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2E504F1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9F6862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186A3B2"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0542CFB7" w14:textId="77777777" w:rsidR="00E134FC" w:rsidRPr="00616F0C" w:rsidRDefault="00E134FC" w:rsidP="008E16EE">
            <w:pPr>
              <w:pStyle w:val="TAL"/>
            </w:pPr>
          </w:p>
        </w:tc>
      </w:tr>
    </w:tbl>
    <w:p w14:paraId="52391797" w14:textId="77777777" w:rsidR="00E134FC" w:rsidRPr="00616F0C" w:rsidRDefault="00E134FC" w:rsidP="00E134FC"/>
    <w:p w14:paraId="734AD864" w14:textId="77777777" w:rsidR="00E134FC" w:rsidRPr="00616F0C" w:rsidRDefault="00E134FC" w:rsidP="00E134FC">
      <w:pPr>
        <w:pStyle w:val="TH"/>
      </w:pPr>
      <w:r w:rsidRPr="00616F0C">
        <w:lastRenderedPageBreak/>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F4CE3F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5C5AA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70FA3D9"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E0D7F1D"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6D28015" w14:textId="77777777" w:rsidR="00E134FC" w:rsidRPr="00616F0C" w:rsidRDefault="00E134FC" w:rsidP="008E16EE">
            <w:pPr>
              <w:pStyle w:val="TAH"/>
            </w:pPr>
            <w:r w:rsidRPr="00616F0C">
              <w:t>Response</w:t>
            </w:r>
          </w:p>
          <w:p w14:paraId="34888BE8"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56C1ACB" w14:textId="77777777" w:rsidR="00E134FC" w:rsidRPr="00616F0C" w:rsidRDefault="00E134FC" w:rsidP="008E16EE">
            <w:pPr>
              <w:pStyle w:val="TAH"/>
            </w:pPr>
            <w:r w:rsidRPr="00616F0C">
              <w:t>Description</w:t>
            </w:r>
          </w:p>
        </w:tc>
      </w:tr>
      <w:tr w:rsidR="00E134FC" w:rsidRPr="00616F0C" w14:paraId="10CB743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3D17AAD" w14:textId="63997F5F" w:rsidR="00E134FC" w:rsidRPr="00616F0C" w:rsidRDefault="00E134FC" w:rsidP="008E16EE">
            <w:pPr>
              <w:pStyle w:val="TAL"/>
            </w:pPr>
            <w:r w:rsidRPr="00616F0C">
              <w:t xml:space="preserve"> RecordSearchResult</w:t>
            </w:r>
            <w:r w:rsidR="001605F4">
              <w:t>Body</w:t>
            </w:r>
          </w:p>
        </w:tc>
        <w:tc>
          <w:tcPr>
            <w:tcW w:w="225" w:type="pct"/>
            <w:tcBorders>
              <w:top w:val="single" w:sz="4" w:space="0" w:color="auto"/>
              <w:left w:val="single" w:sz="6" w:space="0" w:color="000000"/>
              <w:bottom w:val="single" w:sz="6" w:space="0" w:color="000000"/>
              <w:right w:val="single" w:sz="6" w:space="0" w:color="000000"/>
            </w:tcBorders>
          </w:tcPr>
          <w:p w14:paraId="265C2EC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97BE375"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0D1E4CE"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13F55A82" w14:textId="77777777" w:rsidR="00FE0256" w:rsidRDefault="00E134FC" w:rsidP="00FE0256">
            <w:pPr>
              <w:keepNext/>
              <w:keepLines/>
              <w:spacing w:after="0"/>
              <w:rPr>
                <w:rFonts w:ascii="Arial" w:hAnsi="Arial" w:cs="Arial"/>
                <w:sz w:val="18"/>
              </w:rPr>
            </w:pPr>
            <w:r w:rsidRPr="00616F0C">
              <w:t>The search result containing the record references matching the filter</w:t>
            </w:r>
            <w:r w:rsidR="00FE0256">
              <w:rPr>
                <w:rFonts w:ascii="Arial" w:hAnsi="Arial" w:cs="Arial"/>
                <w:sz w:val="18"/>
              </w:rPr>
              <w:t>, or</w:t>
            </w:r>
          </w:p>
          <w:p w14:paraId="6F43A2DA" w14:textId="11C793B0" w:rsidR="00E134FC" w:rsidRPr="00616F0C" w:rsidRDefault="00FE0256" w:rsidP="00FE0256">
            <w:pPr>
              <w:pStyle w:val="TAL"/>
            </w:pPr>
            <w:r>
              <w:rPr>
                <w:rFonts w:cs="Arial"/>
              </w:rPr>
              <w:t>The (extended) search result containing (in addition) the records matching the filter</w:t>
            </w:r>
            <w:r w:rsidR="00E134FC" w:rsidRPr="00616F0C">
              <w:t>.</w:t>
            </w:r>
          </w:p>
        </w:tc>
      </w:tr>
      <w:tr w:rsidR="00E134FC" w:rsidRPr="00616F0C" w14:paraId="395091A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83729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73F9EB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EB99BF1"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1A039E1"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tcPr>
          <w:p w14:paraId="3AD93199" w14:textId="77777777" w:rsidR="00E134FC" w:rsidRPr="00616F0C" w:rsidDel="00E64F68" w:rsidRDefault="00E134FC" w:rsidP="008E16EE">
            <w:pPr>
              <w:pStyle w:val="TAL"/>
            </w:pPr>
            <w:r w:rsidRPr="00616F0C">
              <w:t>The search did not result in any matching record references.</w:t>
            </w:r>
          </w:p>
        </w:tc>
      </w:tr>
      <w:tr w:rsidR="00E134FC" w:rsidRPr="00616F0C" w14:paraId="3C1383B7"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2F069B1"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3B0EA35" w14:textId="77777777" w:rsidR="00E134FC" w:rsidRPr="00616F0C" w:rsidRDefault="00E134FC" w:rsidP="00E134FC"/>
    <w:p w14:paraId="4515CE38" w14:textId="77777777" w:rsidR="00E134FC" w:rsidRPr="00616F0C" w:rsidRDefault="00E134FC" w:rsidP="00E134FC">
      <w:pPr>
        <w:pStyle w:val="H6"/>
      </w:pPr>
      <w:bookmarkStart w:id="4322" w:name="_Toc85467900"/>
      <w:bookmarkStart w:id="4323" w:name="_Toc89182942"/>
      <w:bookmarkStart w:id="4324" w:name="_Toc90651244"/>
      <w:bookmarkStart w:id="4325" w:name="_Toc96933394"/>
      <w:bookmarkStart w:id="4326" w:name="_Toc22187566"/>
      <w:bookmarkStart w:id="4327" w:name="_Toc22630788"/>
      <w:bookmarkStart w:id="4328" w:name="_Toc34227061"/>
      <w:bookmarkStart w:id="4329" w:name="_Toc34749776"/>
      <w:bookmarkStart w:id="4330" w:name="_Toc34750336"/>
      <w:bookmarkStart w:id="4331" w:name="_Toc34750526"/>
      <w:bookmarkStart w:id="4332" w:name="_Toc35940932"/>
      <w:bookmarkStart w:id="4333" w:name="_Toc35937365"/>
      <w:bookmarkStart w:id="4334" w:name="_Toc36463759"/>
      <w:bookmarkStart w:id="4335" w:name="_Toc43131691"/>
      <w:bookmarkStart w:id="4336" w:name="_Toc45032526"/>
      <w:bookmarkStart w:id="4337" w:name="_Toc49782220"/>
      <w:bookmarkStart w:id="4338" w:name="_Toc51873656"/>
      <w:bookmarkStart w:id="4339" w:name="_Toc57209142"/>
      <w:bookmarkStart w:id="4340" w:name="_Toc58588485"/>
      <w:bookmarkStart w:id="4341" w:name="_Toc66114846"/>
      <w:bookmarkStart w:id="4342" w:name="_Toc67686357"/>
      <w:bookmarkStart w:id="4343" w:name="_Toc74994646"/>
      <w:r w:rsidRPr="00616F0C">
        <w:t>6.1.3.2.3.</w:t>
      </w:r>
      <w:r>
        <w:t>2</w:t>
      </w:r>
      <w:r w:rsidRPr="00616F0C">
        <w:tab/>
      </w:r>
      <w:r>
        <w:t>DELETE</w:t>
      </w:r>
      <w:bookmarkEnd w:id="4322"/>
      <w:bookmarkEnd w:id="4323"/>
      <w:bookmarkEnd w:id="4324"/>
      <w:bookmarkEnd w:id="4325"/>
    </w:p>
    <w:p w14:paraId="70950173" w14:textId="77777777" w:rsidR="00E134FC" w:rsidRPr="00616F0C" w:rsidRDefault="00E134FC" w:rsidP="00E134FC">
      <w:r w:rsidRPr="00616F0C">
        <w:t>This method shall support the URI query parameters specified in table 6.1.3.2.3.</w:t>
      </w:r>
      <w:r>
        <w:t>2</w:t>
      </w:r>
      <w:r w:rsidRPr="00616F0C">
        <w:t>-1.</w:t>
      </w:r>
    </w:p>
    <w:p w14:paraId="1F658114" w14:textId="77777777" w:rsidR="00E134FC" w:rsidRPr="00616F0C" w:rsidRDefault="00E134FC" w:rsidP="00E134FC">
      <w:pPr>
        <w:pStyle w:val="TH"/>
        <w:rPr>
          <w:rFonts w:cs="Arial"/>
        </w:rPr>
      </w:pPr>
      <w:r w:rsidRPr="00616F0C">
        <w:t>Table 6.1.3.2.3.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F72B4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415B01D"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1205D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1765FD3"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546D1E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8EF8A3A"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6896777C" w14:textId="77777777" w:rsidR="00E134FC" w:rsidRPr="00616F0C" w:rsidRDefault="00E134FC" w:rsidP="008E16EE">
            <w:pPr>
              <w:pStyle w:val="TAH"/>
            </w:pPr>
            <w:r w:rsidRPr="00616F0C">
              <w:t>Applicability</w:t>
            </w:r>
          </w:p>
        </w:tc>
      </w:tr>
      <w:tr w:rsidR="00E134FC" w:rsidRPr="00616F0C" w14:paraId="4FF7151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1E8468C6"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58B4439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169161D4"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6262CC6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03490CE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247FA559" w14:textId="77777777" w:rsidR="00E134FC" w:rsidRPr="00616F0C" w:rsidRDefault="00E134FC" w:rsidP="008E16EE">
            <w:pPr>
              <w:pStyle w:val="TAL"/>
            </w:pPr>
          </w:p>
        </w:tc>
      </w:tr>
      <w:tr w:rsidR="00E134FC" w:rsidRPr="00616F0C" w14:paraId="337928D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54F1B27B"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5758F452"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0AA1CD40" w14:textId="77777777" w:rsidR="00E134FC" w:rsidRPr="00616F0C" w:rsidDel="00A10EB7" w:rsidRDefault="00E134FC" w:rsidP="008E16EE">
            <w:pPr>
              <w:pStyle w:val="TAC"/>
            </w:pPr>
            <w:r>
              <w:t>M</w:t>
            </w:r>
          </w:p>
        </w:tc>
        <w:tc>
          <w:tcPr>
            <w:tcW w:w="580" w:type="pct"/>
            <w:tcBorders>
              <w:top w:val="single" w:sz="4" w:space="0" w:color="auto"/>
              <w:left w:val="single" w:sz="6" w:space="0" w:color="000000"/>
              <w:bottom w:val="single" w:sz="6" w:space="0" w:color="000000"/>
              <w:right w:val="single" w:sz="6" w:space="0" w:color="000000"/>
            </w:tcBorders>
          </w:tcPr>
          <w:p w14:paraId="7C4BD375" w14:textId="77777777" w:rsidR="00E134FC" w:rsidRPr="00616F0C" w:rsidRDefault="00E134FC" w:rsidP="008E16EE">
            <w:pPr>
              <w:pStyle w:val="TAL"/>
            </w:pPr>
            <w:r w:rsidRPr="00616F0C">
              <w:t>1</w:t>
            </w:r>
          </w:p>
        </w:tc>
        <w:tc>
          <w:tcPr>
            <w:tcW w:w="1852" w:type="pct"/>
            <w:tcBorders>
              <w:top w:val="single" w:sz="4" w:space="0" w:color="auto"/>
              <w:left w:val="single" w:sz="6" w:space="0" w:color="000000"/>
              <w:bottom w:val="single" w:sz="6" w:space="0" w:color="000000"/>
              <w:right w:val="single" w:sz="6" w:space="0" w:color="000000"/>
            </w:tcBorders>
            <w:vAlign w:val="center"/>
          </w:tcPr>
          <w:p w14:paraId="00E7D9B5" w14:textId="77777777" w:rsidR="00E134FC" w:rsidRDefault="00E134FC" w:rsidP="008E16EE">
            <w:pPr>
              <w:pStyle w:val="TAL"/>
              <w:rPr>
                <w:rFonts w:cs="Arial"/>
                <w:szCs w:val="18"/>
              </w:rPr>
            </w:pPr>
            <w:r w:rsidRPr="00616F0C">
              <w:rPr>
                <w:rFonts w:cs="Arial"/>
                <w:szCs w:val="18"/>
              </w:rPr>
              <w:t xml:space="preserve">The filter criteria for </w:t>
            </w:r>
            <w:r>
              <w:rPr>
                <w:rFonts w:cs="Arial"/>
                <w:szCs w:val="18"/>
              </w:rPr>
              <w:t>identifying</w:t>
            </w:r>
            <w:r w:rsidRPr="00616F0C">
              <w:rPr>
                <w:rFonts w:cs="Arial"/>
                <w:szCs w:val="18"/>
              </w:rPr>
              <w:t xml:space="preserve"> the records </w:t>
            </w:r>
            <w:r>
              <w:rPr>
                <w:rFonts w:cs="Arial"/>
                <w:szCs w:val="18"/>
              </w:rPr>
              <w:t>to be deleted</w:t>
            </w:r>
            <w:r w:rsidRPr="00616F0C">
              <w:rPr>
                <w:rFonts w:cs="Arial"/>
                <w:szCs w:val="18"/>
              </w:rPr>
              <w:t>.</w:t>
            </w:r>
          </w:p>
          <w:p w14:paraId="4272A9E5" w14:textId="77777777" w:rsidR="000778A7" w:rsidRDefault="000778A7" w:rsidP="008E16EE">
            <w:pPr>
              <w:pStyle w:val="TAL"/>
              <w:rPr>
                <w:rFonts w:cs="Arial"/>
                <w:szCs w:val="18"/>
              </w:rPr>
            </w:pPr>
          </w:p>
          <w:p w14:paraId="43EC8D68" w14:textId="1D7B54A9" w:rsidR="000778A7" w:rsidRDefault="000778A7" w:rsidP="000778A7">
            <w:pPr>
              <w:pStyle w:val="TAL"/>
              <w:rPr>
                <w:rFonts w:cs="Arial"/>
                <w:szCs w:val="18"/>
                <w:lang w:val="en-IN"/>
              </w:rPr>
            </w:pPr>
            <w:r>
              <w:rPr>
                <w:rFonts w:cs="Arial"/>
                <w:szCs w:val="18"/>
                <w:lang w:val="en-IN"/>
              </w:rPr>
              <w:t xml:space="preserve">To delete all records, the SearchComparison shall use a value of </w:t>
            </w:r>
            <w:r w:rsidRPr="00410DE0">
              <w:rPr>
                <w:rFonts w:cs="Arial"/>
                <w:szCs w:val="18"/>
                <w:lang w:val="en-IN"/>
              </w:rPr>
              <w:t>"</w:t>
            </w:r>
            <w:r>
              <w:rPr>
                <w:rFonts w:cs="Arial"/>
                <w:szCs w:val="18"/>
                <w:lang w:val="en-IN"/>
              </w:rPr>
              <w:t>GTE</w:t>
            </w:r>
            <w:r w:rsidRPr="00410DE0">
              <w:rPr>
                <w:rFonts w:cs="Arial"/>
                <w:szCs w:val="18"/>
                <w:lang w:val="en-IN"/>
              </w:rPr>
              <w:t xml:space="preserve">" </w:t>
            </w:r>
            <w:r>
              <w:rPr>
                <w:rFonts w:cs="Arial"/>
                <w:szCs w:val="18"/>
                <w:lang w:val="en-IN"/>
              </w:rPr>
              <w:t>for</w:t>
            </w:r>
            <w:r w:rsidRPr="00EB1B84">
              <w:rPr>
                <w:rFonts w:cs="Arial"/>
                <w:szCs w:val="18"/>
                <w:lang w:val="en-IN"/>
              </w:rPr>
              <w:t xml:space="preserve"> the ComparisonOperator </w:t>
            </w:r>
            <w:r>
              <w:rPr>
                <w:rFonts w:cs="Arial"/>
                <w:szCs w:val="18"/>
                <w:lang w:val="en-IN"/>
              </w:rPr>
              <w:t xml:space="preserve">defined </w:t>
            </w:r>
            <w:r>
              <w:t>in table 6.1.6.3.3-1</w:t>
            </w:r>
            <w:r w:rsidRPr="00EB1B84">
              <w:rPr>
                <w:rFonts w:cs="Arial"/>
                <w:szCs w:val="18"/>
                <w:lang w:val="en-IN"/>
              </w:rPr>
              <w:t>.</w:t>
            </w:r>
          </w:p>
          <w:p w14:paraId="64F9B91A" w14:textId="77777777" w:rsidR="000778A7" w:rsidRDefault="000778A7" w:rsidP="000778A7">
            <w:pPr>
              <w:pStyle w:val="TAL"/>
              <w:rPr>
                <w:rFonts w:cs="Arial"/>
                <w:szCs w:val="18"/>
                <w:lang w:val="en-IN"/>
              </w:rPr>
            </w:pPr>
          </w:p>
          <w:p w14:paraId="03FC2D16" w14:textId="5B3F10FB" w:rsidR="000778A7" w:rsidRPr="00616F0C" w:rsidRDefault="000778A7" w:rsidP="000778A7">
            <w:pPr>
              <w:pStyle w:val="TAL"/>
              <w:rPr>
                <w:rFonts w:cs="Arial"/>
                <w:szCs w:val="18"/>
              </w:rPr>
            </w:pPr>
            <w:r>
              <w:rPr>
                <w:rFonts w:cs="Arial"/>
                <w:szCs w:val="18"/>
                <w:lang w:val="en-IN"/>
              </w:rPr>
              <w:t xml:space="preserve">The value of the </w:t>
            </w:r>
            <w:r w:rsidRPr="001F1875">
              <w:rPr>
                <w:rFonts w:cs="Arial"/>
                <w:sz w:val="16"/>
                <w:szCs w:val="16"/>
                <w:lang w:val="en-US"/>
              </w:rPr>
              <w:t>"</w:t>
            </w:r>
            <w:r>
              <w:rPr>
                <w:rFonts w:cs="Arial"/>
                <w:szCs w:val="18"/>
                <w:lang w:val="en-IN"/>
              </w:rPr>
              <w:t>tag</w:t>
            </w:r>
            <w:r w:rsidRPr="001F1875">
              <w:rPr>
                <w:rFonts w:cs="Arial"/>
                <w:sz w:val="16"/>
                <w:szCs w:val="16"/>
                <w:lang w:val="en-US"/>
              </w:rPr>
              <w:t>"</w:t>
            </w:r>
            <w:r>
              <w:rPr>
                <w:rFonts w:cs="Arial"/>
                <w:szCs w:val="18"/>
                <w:lang w:val="en-IN"/>
              </w:rPr>
              <w:t xml:space="preserve"> shall be set to </w:t>
            </w:r>
            <w:r w:rsidRPr="001F1875">
              <w:rPr>
                <w:rFonts w:cs="Arial"/>
                <w:sz w:val="16"/>
                <w:szCs w:val="16"/>
                <w:lang w:val="en-US"/>
              </w:rPr>
              <w:t>""</w:t>
            </w:r>
            <w:r>
              <w:rPr>
                <w:rFonts w:cs="Arial"/>
                <w:szCs w:val="18"/>
                <w:lang w:val="en-IN"/>
              </w:rPr>
              <w:t>.</w:t>
            </w:r>
          </w:p>
        </w:tc>
        <w:tc>
          <w:tcPr>
            <w:tcW w:w="795" w:type="pct"/>
            <w:tcBorders>
              <w:top w:val="single" w:sz="4" w:space="0" w:color="auto"/>
              <w:left w:val="single" w:sz="6" w:space="0" w:color="000000"/>
              <w:bottom w:val="single" w:sz="6" w:space="0" w:color="000000"/>
              <w:right w:val="single" w:sz="6" w:space="0" w:color="000000"/>
            </w:tcBorders>
          </w:tcPr>
          <w:p w14:paraId="7C5A68F3" w14:textId="77777777" w:rsidR="00E134FC" w:rsidRPr="00616F0C" w:rsidRDefault="00E134FC" w:rsidP="008E16EE">
            <w:pPr>
              <w:pStyle w:val="TAL"/>
            </w:pPr>
            <w:r>
              <w:t>BulkOperations</w:t>
            </w:r>
          </w:p>
        </w:tc>
      </w:tr>
    </w:tbl>
    <w:p w14:paraId="4A1F9B30" w14:textId="77777777" w:rsidR="00E134FC" w:rsidRPr="00616F0C" w:rsidRDefault="00E134FC" w:rsidP="00E134FC"/>
    <w:p w14:paraId="3991624B" w14:textId="77777777" w:rsidR="00E134FC" w:rsidRPr="00616F0C" w:rsidRDefault="00E134FC" w:rsidP="00E134FC">
      <w:r w:rsidRPr="00616F0C">
        <w:t>This method shall support the request data structures specified in table 6.1.3.2.3.</w:t>
      </w:r>
      <w:r>
        <w:t>2</w:t>
      </w:r>
      <w:r w:rsidRPr="00616F0C">
        <w:t>-2 and the response data structures and response codes specified in table 6.1.3.2.3.</w:t>
      </w:r>
      <w:r>
        <w:t>2</w:t>
      </w:r>
      <w:r w:rsidRPr="00616F0C">
        <w:t>-3.</w:t>
      </w:r>
    </w:p>
    <w:p w14:paraId="1974B9A1" w14:textId="77777777" w:rsidR="00E134FC" w:rsidRPr="00616F0C" w:rsidRDefault="00E134FC" w:rsidP="00E134FC">
      <w:pPr>
        <w:pStyle w:val="TH"/>
      </w:pPr>
      <w:r w:rsidRPr="00616F0C">
        <w:t>Table 6.1.3.2.3.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0EDD9C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E021BE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1F5FCA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EB9824"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D38A3BA" w14:textId="77777777" w:rsidR="00E134FC" w:rsidRPr="00616F0C" w:rsidRDefault="00E134FC" w:rsidP="008E16EE">
            <w:pPr>
              <w:pStyle w:val="TAH"/>
            </w:pPr>
            <w:r w:rsidRPr="00616F0C">
              <w:t>Description</w:t>
            </w:r>
          </w:p>
        </w:tc>
      </w:tr>
      <w:tr w:rsidR="00E134FC" w:rsidRPr="00616F0C" w14:paraId="2DEBB48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4FC8A4D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F69E955"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D29586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3631C1FC" w14:textId="77777777" w:rsidR="00E134FC" w:rsidRPr="00616F0C" w:rsidRDefault="00E134FC" w:rsidP="008E16EE">
            <w:pPr>
              <w:pStyle w:val="TAL"/>
            </w:pPr>
          </w:p>
        </w:tc>
      </w:tr>
    </w:tbl>
    <w:p w14:paraId="467A03B9" w14:textId="77777777" w:rsidR="00E134FC" w:rsidRPr="00616F0C" w:rsidRDefault="00E134FC" w:rsidP="00E134FC"/>
    <w:p w14:paraId="51EDB822" w14:textId="77777777" w:rsidR="00E134FC" w:rsidRPr="00616F0C" w:rsidRDefault="00E134FC" w:rsidP="00E134FC">
      <w:pPr>
        <w:pStyle w:val="TH"/>
      </w:pPr>
      <w:r w:rsidRPr="00616F0C">
        <w:t>Table 6.1.3.2.3.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7B6BD1EE"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BDC7B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A3AFB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099D3F4"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651FDD" w14:textId="77777777" w:rsidR="00E134FC" w:rsidRPr="00616F0C" w:rsidRDefault="00E134FC" w:rsidP="008E16EE">
            <w:pPr>
              <w:pStyle w:val="TAH"/>
            </w:pPr>
            <w:r w:rsidRPr="00616F0C">
              <w:t>Response</w:t>
            </w:r>
          </w:p>
          <w:p w14:paraId="0A84548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AB8075" w14:textId="77777777" w:rsidR="00E134FC" w:rsidRPr="00616F0C" w:rsidRDefault="00E134FC" w:rsidP="008E16EE">
            <w:pPr>
              <w:pStyle w:val="TAH"/>
            </w:pPr>
            <w:r w:rsidRPr="00616F0C">
              <w:t>Description</w:t>
            </w:r>
          </w:p>
        </w:tc>
      </w:tr>
      <w:tr w:rsidR="00E134FC" w:rsidRPr="00616F0C" w14:paraId="5828689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26197F6" w14:textId="77777777" w:rsidR="00E134FC" w:rsidRPr="00616F0C" w:rsidDel="00E64F68"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250FA5FD"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45FAADB"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52A8C7E" w14:textId="77777777" w:rsidR="00E134FC" w:rsidRPr="00616F0C" w:rsidDel="00E64F68"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0C5C9E0F" w14:textId="77777777" w:rsidR="00E134FC" w:rsidRPr="00616F0C" w:rsidDel="00E64F68" w:rsidRDefault="00E134FC" w:rsidP="008E16EE">
            <w:pPr>
              <w:pStyle w:val="TAL"/>
            </w:pPr>
            <w:r>
              <w:t>The bulk deletion request did not result in any matching records to be deleted.</w:t>
            </w:r>
          </w:p>
        </w:tc>
      </w:tr>
      <w:tr w:rsidR="00E134FC" w:rsidRPr="00616F0C" w14:paraId="1B1627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14112BE" w14:textId="33B41EFE" w:rsidR="00E134FC" w:rsidRPr="00616F0C" w:rsidDel="00E64F68" w:rsidRDefault="00832237" w:rsidP="008E16EE">
            <w:pPr>
              <w:pStyle w:val="TAL"/>
            </w:pPr>
            <w:r>
              <w:t>RecordDeleteResponse</w:t>
            </w:r>
          </w:p>
        </w:tc>
        <w:tc>
          <w:tcPr>
            <w:tcW w:w="225" w:type="pct"/>
            <w:tcBorders>
              <w:top w:val="single" w:sz="4" w:space="0" w:color="auto"/>
              <w:left w:val="single" w:sz="6" w:space="0" w:color="000000"/>
              <w:bottom w:val="single" w:sz="6" w:space="0" w:color="000000"/>
              <w:right w:val="single" w:sz="6" w:space="0" w:color="000000"/>
            </w:tcBorders>
          </w:tcPr>
          <w:p w14:paraId="5878CB1A"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2D149A9C"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A7C174F" w14:textId="77777777" w:rsidR="00E134FC" w:rsidRPr="00616F0C" w:rsidDel="00E64F68" w:rsidRDefault="00E134FC" w:rsidP="008E16EE">
            <w:pPr>
              <w:pStyle w:val="TAL"/>
            </w:pPr>
            <w:r w:rsidRPr="00616F0C">
              <w:t>20</w:t>
            </w:r>
            <w:r>
              <w:t>0</w:t>
            </w:r>
            <w:r w:rsidRPr="00616F0C">
              <w:t xml:space="preserve"> </w:t>
            </w:r>
            <w:r>
              <w:t>OK</w:t>
            </w:r>
          </w:p>
        </w:tc>
        <w:tc>
          <w:tcPr>
            <w:tcW w:w="2718" w:type="pct"/>
            <w:tcBorders>
              <w:top w:val="single" w:sz="4" w:space="0" w:color="auto"/>
              <w:left w:val="single" w:sz="6" w:space="0" w:color="000000"/>
              <w:bottom w:val="single" w:sz="6" w:space="0" w:color="000000"/>
              <w:right w:val="single" w:sz="6" w:space="0" w:color="000000"/>
            </w:tcBorders>
          </w:tcPr>
          <w:p w14:paraId="5596F3DC" w14:textId="77777777" w:rsidR="00E134FC" w:rsidRPr="00616F0C" w:rsidDel="00E64F68" w:rsidRDefault="00E134FC" w:rsidP="008E16EE">
            <w:pPr>
              <w:pStyle w:val="TAL"/>
            </w:pPr>
            <w:r>
              <w:t>Contains the list of record IDs identifying the deleted records.</w:t>
            </w:r>
          </w:p>
        </w:tc>
      </w:tr>
      <w:tr w:rsidR="00E134FC" w:rsidRPr="00616F0C" w14:paraId="6BAF453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BFCC8C7" w14:textId="77777777" w:rsidR="00E134FC" w:rsidRPr="00616F0C" w:rsidRDefault="00E134FC" w:rsidP="008E16EE">
            <w:pPr>
              <w:pStyle w:val="TAN"/>
            </w:pPr>
            <w:r w:rsidRPr="00616F0C">
              <w:t>NOTE:</w:t>
            </w:r>
            <w:r w:rsidRPr="00616F0C">
              <w:rPr>
                <w:noProof/>
              </w:rPr>
              <w:tab/>
              <w:t xml:space="preserve">The mandatory </w:t>
            </w:r>
            <w:r w:rsidRPr="00616F0C">
              <w:t xml:space="preserve">HTTP error status code for the </w:t>
            </w:r>
            <w:r>
              <w:t>DELETE</w:t>
            </w:r>
            <w:r w:rsidRPr="00616F0C">
              <w:t xml:space="preserve"> method listed in Table 5.2.7.1-1 of 3GPP TS 29.500 [4] also apply.</w:t>
            </w:r>
          </w:p>
        </w:tc>
      </w:tr>
    </w:tbl>
    <w:p w14:paraId="3DFF67C2" w14:textId="77777777" w:rsidR="00E134FC" w:rsidRPr="00616F0C" w:rsidRDefault="00E134FC" w:rsidP="00E134FC"/>
    <w:p w14:paraId="0A3C6568" w14:textId="77777777" w:rsidR="00E134FC" w:rsidRPr="00616F0C" w:rsidRDefault="00E134FC" w:rsidP="00E134FC">
      <w:pPr>
        <w:pStyle w:val="Heading4"/>
      </w:pPr>
      <w:bookmarkStart w:id="4344" w:name="_Toc85467901"/>
      <w:bookmarkStart w:id="4345" w:name="_Toc89182943"/>
      <w:bookmarkStart w:id="4346" w:name="_Toc90651245"/>
      <w:bookmarkStart w:id="4347" w:name="_Toc96933395"/>
      <w:bookmarkStart w:id="4348" w:name="_Toc98507260"/>
      <w:bookmarkStart w:id="4349" w:name="_Toc98507713"/>
      <w:bookmarkStart w:id="4350" w:name="_Toc106640716"/>
      <w:bookmarkStart w:id="4351" w:name="_Toc122098590"/>
      <w:bookmarkStart w:id="4352" w:name="_Toc130844712"/>
      <w:bookmarkStart w:id="4353" w:name="_Toc138412234"/>
      <w:bookmarkStart w:id="4354" w:name="_Toc145957020"/>
      <w:bookmarkStart w:id="4355" w:name="_Toc153890717"/>
      <w:bookmarkStart w:id="4356" w:name="_Toc161835016"/>
      <w:bookmarkStart w:id="4357" w:name="_Toc169755838"/>
      <w:bookmarkStart w:id="4358" w:name="_Toc186730158"/>
      <w:bookmarkStart w:id="4359" w:name="_Toc192837253"/>
      <w:bookmarkStart w:id="4360" w:name="_Toc200989744"/>
      <w:bookmarkStart w:id="4361" w:name="_Toc207614263"/>
      <w:bookmarkStart w:id="4362" w:name="_Toc214888867"/>
      <w:r w:rsidRPr="00616F0C">
        <w:t>6.1.3.3</w:t>
      </w:r>
      <w:r w:rsidRPr="00616F0C">
        <w:tab/>
        <w:t xml:space="preserve">Resource: </w:t>
      </w:r>
      <w:bookmarkEnd w:id="4326"/>
      <w:bookmarkEnd w:id="4327"/>
      <w:r w:rsidRPr="00616F0C">
        <w:t>Record (Document)</w:t>
      </w:r>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p>
    <w:p w14:paraId="4A0AF7C9" w14:textId="77777777" w:rsidR="00E134FC" w:rsidRPr="00616F0C" w:rsidRDefault="00E134FC" w:rsidP="00E134FC">
      <w:pPr>
        <w:pStyle w:val="Heading5"/>
      </w:pPr>
      <w:bookmarkStart w:id="4363" w:name="_Toc34227062"/>
      <w:bookmarkStart w:id="4364" w:name="_Toc34749777"/>
      <w:bookmarkStart w:id="4365" w:name="_Toc34750337"/>
      <w:bookmarkStart w:id="4366" w:name="_Toc34750527"/>
      <w:bookmarkStart w:id="4367" w:name="_Toc35940933"/>
      <w:bookmarkStart w:id="4368" w:name="_Toc35937366"/>
      <w:bookmarkStart w:id="4369" w:name="_Toc36463760"/>
      <w:bookmarkStart w:id="4370" w:name="_Toc43131692"/>
      <w:bookmarkStart w:id="4371" w:name="_Toc45032527"/>
      <w:bookmarkStart w:id="4372" w:name="_Toc49782221"/>
      <w:bookmarkStart w:id="4373" w:name="_Toc51873657"/>
      <w:bookmarkStart w:id="4374" w:name="_Toc57209143"/>
      <w:bookmarkStart w:id="4375" w:name="_Toc58588486"/>
      <w:bookmarkStart w:id="4376" w:name="_Toc66114847"/>
      <w:bookmarkStart w:id="4377" w:name="_Toc67686358"/>
      <w:bookmarkStart w:id="4378" w:name="_Toc74994647"/>
      <w:bookmarkStart w:id="4379" w:name="_Toc85467902"/>
      <w:bookmarkStart w:id="4380" w:name="_Toc89182944"/>
      <w:bookmarkStart w:id="4381" w:name="_Toc90651246"/>
      <w:bookmarkStart w:id="4382" w:name="_Toc96933396"/>
      <w:bookmarkStart w:id="4383" w:name="_Toc98507261"/>
      <w:bookmarkStart w:id="4384" w:name="_Toc98507714"/>
      <w:bookmarkStart w:id="4385" w:name="_Toc106640717"/>
      <w:bookmarkStart w:id="4386" w:name="_Toc122098591"/>
      <w:bookmarkStart w:id="4387" w:name="_Toc130844713"/>
      <w:bookmarkStart w:id="4388" w:name="_Toc138412235"/>
      <w:bookmarkStart w:id="4389" w:name="_Toc145957021"/>
      <w:bookmarkStart w:id="4390" w:name="_Toc153890718"/>
      <w:bookmarkStart w:id="4391" w:name="_Toc161835017"/>
      <w:bookmarkStart w:id="4392" w:name="_Toc169755839"/>
      <w:bookmarkStart w:id="4393" w:name="_Toc186730159"/>
      <w:bookmarkStart w:id="4394" w:name="_Toc192837254"/>
      <w:bookmarkStart w:id="4395" w:name="_Toc200989745"/>
      <w:bookmarkStart w:id="4396" w:name="_Toc207614264"/>
      <w:bookmarkStart w:id="4397" w:name="_Toc214888868"/>
      <w:r w:rsidRPr="00616F0C">
        <w:t>6.1.3.3.1</w:t>
      </w:r>
      <w:r w:rsidRPr="00616F0C">
        <w:tab/>
        <w:t>Description</w:t>
      </w:r>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p>
    <w:p w14:paraId="21D0ABEB" w14:textId="77777777" w:rsidR="00E134FC" w:rsidRPr="00616F0C" w:rsidRDefault="00E134FC" w:rsidP="00E134FC">
      <w:r w:rsidRPr="00616F0C">
        <w:t>This resource represents a record within a storage.</w:t>
      </w:r>
    </w:p>
    <w:p w14:paraId="5D601E4D" w14:textId="77777777" w:rsidR="00E134FC" w:rsidRPr="00616F0C" w:rsidRDefault="00E134FC" w:rsidP="00E134FC">
      <w:pPr>
        <w:pStyle w:val="Heading5"/>
      </w:pPr>
      <w:bookmarkStart w:id="4398" w:name="_Toc34227063"/>
      <w:bookmarkStart w:id="4399" w:name="_Toc34749778"/>
      <w:bookmarkStart w:id="4400" w:name="_Toc34750338"/>
      <w:bookmarkStart w:id="4401" w:name="_Toc34750528"/>
      <w:bookmarkStart w:id="4402" w:name="_Toc35940934"/>
      <w:bookmarkStart w:id="4403" w:name="_Toc35937367"/>
      <w:bookmarkStart w:id="4404" w:name="_Toc36463761"/>
      <w:bookmarkStart w:id="4405" w:name="_Toc43131693"/>
      <w:bookmarkStart w:id="4406" w:name="_Toc45032528"/>
      <w:bookmarkStart w:id="4407" w:name="_Toc49782222"/>
      <w:bookmarkStart w:id="4408" w:name="_Toc51873658"/>
      <w:bookmarkStart w:id="4409" w:name="_Toc57209144"/>
      <w:bookmarkStart w:id="4410" w:name="_Toc58588487"/>
      <w:bookmarkStart w:id="4411" w:name="_Toc66114848"/>
      <w:bookmarkStart w:id="4412" w:name="_Toc67686359"/>
      <w:bookmarkStart w:id="4413" w:name="_Toc74994648"/>
      <w:bookmarkStart w:id="4414" w:name="_Toc85467903"/>
      <w:bookmarkStart w:id="4415" w:name="_Toc89182945"/>
      <w:bookmarkStart w:id="4416" w:name="_Toc90651247"/>
      <w:bookmarkStart w:id="4417" w:name="_Toc96933397"/>
      <w:bookmarkStart w:id="4418" w:name="_Toc98507262"/>
      <w:bookmarkStart w:id="4419" w:name="_Toc98507715"/>
      <w:bookmarkStart w:id="4420" w:name="_Toc106640718"/>
      <w:bookmarkStart w:id="4421" w:name="_Toc122098592"/>
      <w:bookmarkStart w:id="4422" w:name="_Toc130844714"/>
      <w:bookmarkStart w:id="4423" w:name="_Toc138412236"/>
      <w:bookmarkStart w:id="4424" w:name="_Toc145957022"/>
      <w:bookmarkStart w:id="4425" w:name="_Toc153890719"/>
      <w:bookmarkStart w:id="4426" w:name="_Toc161835018"/>
      <w:bookmarkStart w:id="4427" w:name="_Toc169755840"/>
      <w:bookmarkStart w:id="4428" w:name="_Toc186730160"/>
      <w:bookmarkStart w:id="4429" w:name="_Toc192837255"/>
      <w:bookmarkStart w:id="4430" w:name="_Toc200989746"/>
      <w:bookmarkStart w:id="4431" w:name="_Toc207614265"/>
      <w:bookmarkStart w:id="4432" w:name="_Toc214888869"/>
      <w:r w:rsidRPr="00616F0C">
        <w:t>6.1.3.3.2</w:t>
      </w:r>
      <w:r w:rsidRPr="00616F0C">
        <w:tab/>
        <w:t>Resource Definition</w:t>
      </w:r>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p>
    <w:p w14:paraId="4B775833"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sidRPr="00085B0B">
        <w:rPr>
          <w:b/>
          <w:noProof/>
        </w:rPr>
        <w:t>/{storageId}</w:t>
      </w:r>
      <w:r w:rsidRPr="00616F0C">
        <w:rPr>
          <w:b/>
          <w:noProof/>
        </w:rPr>
        <w:t>/records/{recordId}</w:t>
      </w:r>
    </w:p>
    <w:p w14:paraId="3C7F6968" w14:textId="77777777" w:rsidR="00E134FC" w:rsidRPr="00616F0C" w:rsidRDefault="00E134FC" w:rsidP="00E134FC">
      <w:pPr>
        <w:rPr>
          <w:rFonts w:ascii="Arial" w:hAnsi="Arial" w:cs="Arial"/>
        </w:rPr>
      </w:pPr>
      <w:r w:rsidRPr="0029480C">
        <w:lastRenderedPageBreak/>
        <w:t>This resource shall support the resource URI variables defined in table 6.1.3.3.2-1.</w:t>
      </w:r>
    </w:p>
    <w:p w14:paraId="7EFB7C31" w14:textId="77777777" w:rsidR="00E134FC" w:rsidRPr="00616F0C" w:rsidRDefault="00E134FC" w:rsidP="00E134FC">
      <w:pPr>
        <w:pStyle w:val="TH"/>
        <w:rPr>
          <w:rFonts w:cs="Arial"/>
        </w:rPr>
      </w:pPr>
      <w:r w:rsidRPr="00616F0C">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1D12389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0D8539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0BC85B" w14:textId="77777777" w:rsidR="00E134FC" w:rsidRPr="00616F0C" w:rsidRDefault="00E134FC" w:rsidP="008E16EE">
            <w:pPr>
              <w:pStyle w:val="TAH"/>
            </w:pPr>
            <w:r w:rsidRPr="00616F0C">
              <w:t>Definition</w:t>
            </w:r>
          </w:p>
        </w:tc>
      </w:tr>
      <w:tr w:rsidR="00E134FC" w:rsidRPr="00616F0C" w14:paraId="2954096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125B3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E421CB4"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662EB5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7FA3A85"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5A3C253" w14:textId="77777777" w:rsidR="00E134FC" w:rsidRPr="00616F0C" w:rsidRDefault="00E134FC" w:rsidP="008E16EE">
            <w:pPr>
              <w:pStyle w:val="TAL"/>
            </w:pPr>
            <w:r w:rsidRPr="00616F0C">
              <w:rPr>
                <w:lang w:val="en-US"/>
              </w:rPr>
              <w:t>Represents the realm Id where the record is stored</w:t>
            </w:r>
          </w:p>
        </w:tc>
      </w:tr>
      <w:tr w:rsidR="00E134FC" w:rsidRPr="00616F0C" w14:paraId="7513FA0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BEAD50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FC1DE7"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4F3A9D2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A6B2FCA"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152509" w14:textId="77777777" w:rsidR="00E134FC" w:rsidRPr="00616F0C" w:rsidRDefault="00E134FC" w:rsidP="008E16EE">
            <w:pPr>
              <w:pStyle w:val="TAL"/>
              <w:rPr>
                <w:lang w:val="en-US"/>
              </w:rPr>
            </w:pPr>
            <w:r w:rsidRPr="00616F0C">
              <w:rPr>
                <w:lang w:val="en-US"/>
              </w:rPr>
              <w:t>Represents the record Id of the record</w:t>
            </w:r>
          </w:p>
        </w:tc>
      </w:tr>
    </w:tbl>
    <w:p w14:paraId="16AB43E0" w14:textId="77777777" w:rsidR="00E134FC" w:rsidRPr="00616F0C" w:rsidRDefault="00E134FC" w:rsidP="00E134FC"/>
    <w:p w14:paraId="43579B07" w14:textId="77777777" w:rsidR="00E134FC" w:rsidRPr="00616F0C" w:rsidRDefault="00E134FC" w:rsidP="00E134FC">
      <w:pPr>
        <w:pStyle w:val="Heading5"/>
      </w:pPr>
      <w:bookmarkStart w:id="4433" w:name="_Toc34227064"/>
      <w:bookmarkStart w:id="4434" w:name="_Toc34749779"/>
      <w:bookmarkStart w:id="4435" w:name="_Toc34750339"/>
      <w:bookmarkStart w:id="4436" w:name="_Toc34750529"/>
      <w:bookmarkStart w:id="4437" w:name="_Toc35940935"/>
      <w:bookmarkStart w:id="4438" w:name="_Toc35937368"/>
      <w:bookmarkStart w:id="4439" w:name="_Toc36463762"/>
      <w:bookmarkStart w:id="4440" w:name="_Toc43131694"/>
      <w:bookmarkStart w:id="4441" w:name="_Toc45032529"/>
      <w:bookmarkStart w:id="4442" w:name="_Toc49782223"/>
      <w:bookmarkStart w:id="4443" w:name="_Toc51873659"/>
      <w:bookmarkStart w:id="4444" w:name="_Toc57209145"/>
      <w:bookmarkStart w:id="4445" w:name="_Toc58588488"/>
      <w:bookmarkStart w:id="4446" w:name="_Toc66114849"/>
      <w:bookmarkStart w:id="4447" w:name="_Toc67686360"/>
      <w:bookmarkStart w:id="4448" w:name="_Toc74994649"/>
      <w:bookmarkStart w:id="4449" w:name="_Toc85467904"/>
      <w:bookmarkStart w:id="4450" w:name="_Toc89182946"/>
      <w:bookmarkStart w:id="4451" w:name="_Toc90651248"/>
      <w:bookmarkStart w:id="4452" w:name="_Toc96933398"/>
      <w:bookmarkStart w:id="4453" w:name="_Toc98507263"/>
      <w:bookmarkStart w:id="4454" w:name="_Toc98507716"/>
      <w:bookmarkStart w:id="4455" w:name="_Toc106640719"/>
      <w:bookmarkStart w:id="4456" w:name="_Toc122098593"/>
      <w:bookmarkStart w:id="4457" w:name="_Toc130844715"/>
      <w:bookmarkStart w:id="4458" w:name="_Toc138412237"/>
      <w:bookmarkStart w:id="4459" w:name="_Toc145957023"/>
      <w:bookmarkStart w:id="4460" w:name="_Toc153890720"/>
      <w:bookmarkStart w:id="4461" w:name="_Toc161835019"/>
      <w:bookmarkStart w:id="4462" w:name="_Toc169755841"/>
      <w:bookmarkStart w:id="4463" w:name="_Toc186730161"/>
      <w:bookmarkStart w:id="4464" w:name="_Toc192837256"/>
      <w:bookmarkStart w:id="4465" w:name="_Toc200989747"/>
      <w:bookmarkStart w:id="4466" w:name="_Toc207614266"/>
      <w:bookmarkStart w:id="4467" w:name="_Toc214888870"/>
      <w:r w:rsidRPr="00616F0C">
        <w:t>6.1.3.3.3</w:t>
      </w:r>
      <w:r w:rsidRPr="00616F0C">
        <w:tab/>
        <w:t>Resource Standard Methods</w:t>
      </w:r>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p>
    <w:p w14:paraId="12E32D4B" w14:textId="77777777" w:rsidR="00E134FC" w:rsidRPr="00616F0C" w:rsidRDefault="00E134FC" w:rsidP="00E134FC">
      <w:pPr>
        <w:pStyle w:val="H6"/>
      </w:pPr>
      <w:bookmarkStart w:id="4468" w:name="_Toc34227065"/>
      <w:bookmarkStart w:id="4469" w:name="_Toc34749780"/>
      <w:bookmarkStart w:id="4470" w:name="_Toc34750340"/>
      <w:bookmarkStart w:id="4471" w:name="_Toc34750530"/>
      <w:bookmarkStart w:id="4472" w:name="_Toc35940936"/>
      <w:bookmarkStart w:id="4473" w:name="_Toc35937369"/>
      <w:bookmarkStart w:id="4474" w:name="_Toc36463763"/>
      <w:bookmarkStart w:id="4475" w:name="_Toc43131695"/>
      <w:bookmarkStart w:id="4476" w:name="_Toc45032530"/>
      <w:bookmarkStart w:id="4477" w:name="_Toc49782224"/>
      <w:bookmarkStart w:id="4478" w:name="_Toc51873660"/>
      <w:bookmarkStart w:id="4479" w:name="_Toc57209146"/>
      <w:bookmarkStart w:id="4480" w:name="_Toc58588489"/>
      <w:bookmarkStart w:id="4481" w:name="_Toc66114850"/>
      <w:bookmarkStart w:id="4482" w:name="_Toc67686361"/>
      <w:bookmarkStart w:id="4483" w:name="_Toc74994650"/>
      <w:bookmarkStart w:id="4484" w:name="_Toc85467905"/>
      <w:bookmarkStart w:id="4485" w:name="_Toc89182947"/>
      <w:bookmarkStart w:id="4486" w:name="_Toc90651249"/>
      <w:bookmarkStart w:id="4487" w:name="_Toc96933399"/>
      <w:r w:rsidRPr="00616F0C">
        <w:t>6.1.3.3.3.1</w:t>
      </w:r>
      <w:r w:rsidRPr="00616F0C">
        <w:tab/>
        <w:t>GET</w:t>
      </w:r>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p>
    <w:p w14:paraId="304D503E" w14:textId="77777777" w:rsidR="00E134FC" w:rsidRPr="00616F0C" w:rsidRDefault="00E134FC" w:rsidP="00E134FC">
      <w:r w:rsidRPr="00616F0C">
        <w:t>This method shall support the URI query parameters specified in table 6.1.3.3.3.1-1.</w:t>
      </w:r>
    </w:p>
    <w:p w14:paraId="210C24A1" w14:textId="77777777" w:rsidR="00E134FC" w:rsidRPr="00616F0C" w:rsidRDefault="00E134FC" w:rsidP="00E134FC">
      <w:pPr>
        <w:pStyle w:val="TH"/>
        <w:rPr>
          <w:rFonts w:cs="Arial"/>
        </w:rPr>
      </w:pPr>
      <w:r w:rsidRPr="00616F0C">
        <w:t>Table 6.1.3.3.3.1-1: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4BD522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9E6009D"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7B275D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4601ED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68BCE2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C6FD8C0"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9DB14E5" w14:textId="77777777" w:rsidR="00E134FC" w:rsidRPr="00616F0C" w:rsidRDefault="00E134FC" w:rsidP="008E16EE">
            <w:pPr>
              <w:pStyle w:val="TAH"/>
            </w:pPr>
            <w:r w:rsidRPr="00616F0C">
              <w:t>Applicability</w:t>
            </w:r>
          </w:p>
        </w:tc>
      </w:tr>
      <w:tr w:rsidR="00E134FC" w:rsidRPr="00616F0C" w14:paraId="2C2AB1AB"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7E06A95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609C624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A7208B0"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3C4472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0BEB006F"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17C648F" w14:textId="77777777" w:rsidR="00E134FC" w:rsidRPr="00616F0C" w:rsidRDefault="00E134FC" w:rsidP="008E16EE">
            <w:pPr>
              <w:pStyle w:val="TAL"/>
            </w:pPr>
          </w:p>
        </w:tc>
      </w:tr>
    </w:tbl>
    <w:p w14:paraId="7CEEC04A" w14:textId="77777777" w:rsidR="00E134FC" w:rsidRPr="00616F0C" w:rsidRDefault="00E134FC" w:rsidP="00E134FC"/>
    <w:p w14:paraId="6E53C88C" w14:textId="77777777" w:rsidR="00E134FC" w:rsidRPr="00616F0C" w:rsidRDefault="00E134FC" w:rsidP="00E134FC">
      <w:r w:rsidRPr="00616F0C">
        <w:t>This method shall support the request data structures specified in table 6.1.3.3.3.1-2 and the response data structures and response codes specified in table 6.1.3.3.3.1-3.</w:t>
      </w:r>
    </w:p>
    <w:p w14:paraId="1F4191D5" w14:textId="77777777" w:rsidR="00E134FC" w:rsidRPr="00616F0C" w:rsidRDefault="00E134FC" w:rsidP="00E134FC">
      <w:pPr>
        <w:pStyle w:val="TH"/>
      </w:pPr>
      <w:r w:rsidRPr="00616F0C">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08065B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844C4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70217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C0462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50B019" w14:textId="77777777" w:rsidR="00E134FC" w:rsidRPr="00616F0C" w:rsidRDefault="00E134FC" w:rsidP="008E16EE">
            <w:pPr>
              <w:pStyle w:val="TAH"/>
            </w:pPr>
            <w:r w:rsidRPr="00616F0C">
              <w:t>Description</w:t>
            </w:r>
          </w:p>
        </w:tc>
      </w:tr>
      <w:tr w:rsidR="00E134FC" w:rsidRPr="00616F0C" w14:paraId="29913177"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38CA943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A3E18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01108E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288FA3F2" w14:textId="77777777" w:rsidR="00E134FC" w:rsidRPr="00616F0C" w:rsidRDefault="00E134FC" w:rsidP="008E16EE">
            <w:pPr>
              <w:pStyle w:val="TAL"/>
            </w:pPr>
          </w:p>
        </w:tc>
      </w:tr>
    </w:tbl>
    <w:p w14:paraId="42236C56" w14:textId="77777777" w:rsidR="00E134FC" w:rsidRPr="00616F0C" w:rsidRDefault="00E134FC" w:rsidP="00E134FC"/>
    <w:p w14:paraId="63FFEB5E" w14:textId="77777777" w:rsidR="00E134FC" w:rsidRPr="00616F0C" w:rsidRDefault="00E134FC" w:rsidP="00E134FC">
      <w:pPr>
        <w:pStyle w:val="TH"/>
      </w:pPr>
      <w:r w:rsidRPr="00616F0C">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85A28F0"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F563F7"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08ED5F"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872C0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B1E70F" w14:textId="77777777" w:rsidR="00E134FC" w:rsidRPr="00616F0C" w:rsidRDefault="00E134FC" w:rsidP="008E16EE">
            <w:pPr>
              <w:pStyle w:val="TAH"/>
            </w:pPr>
            <w:r w:rsidRPr="00616F0C">
              <w:t>Response</w:t>
            </w:r>
          </w:p>
          <w:p w14:paraId="28F9F95A"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8DFAF70" w14:textId="77777777" w:rsidR="00E134FC" w:rsidRPr="00616F0C" w:rsidRDefault="00E134FC" w:rsidP="008E16EE">
            <w:pPr>
              <w:pStyle w:val="TAH"/>
            </w:pPr>
            <w:r w:rsidRPr="00616F0C">
              <w:t>Description</w:t>
            </w:r>
          </w:p>
        </w:tc>
      </w:tr>
      <w:tr w:rsidR="00E134FC" w:rsidRPr="00616F0C" w14:paraId="391750C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15E16372"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2B0C13E"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1F21D2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055FCE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0DD4D5B6" w14:textId="77777777" w:rsidR="00E134FC" w:rsidRPr="00616F0C" w:rsidRDefault="00E134FC" w:rsidP="008E16EE">
            <w:pPr>
              <w:pStyle w:val="TAL"/>
            </w:pPr>
            <w:r w:rsidRPr="00616F0C">
              <w:rPr>
                <w:lang w:val="en-US"/>
              </w:rPr>
              <w:t>A response body containing the record.</w:t>
            </w:r>
          </w:p>
        </w:tc>
      </w:tr>
      <w:tr w:rsidR="00E134FC" w:rsidRPr="00616F0C" w14:paraId="1DEDE25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E82BBD5"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086CB68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DA3B60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C8A3775"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7D7E36FA"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6E100CDA" w14:textId="77777777" w:rsidR="00E134FC" w:rsidRPr="00616F0C" w:rsidRDefault="00E134FC" w:rsidP="008E16EE">
            <w:pPr>
              <w:pStyle w:val="TAL"/>
            </w:pPr>
            <w:r w:rsidRPr="00616F0C">
              <w:t>-REALM_NOT_FOUND</w:t>
            </w:r>
          </w:p>
          <w:p w14:paraId="78CA0718" w14:textId="77777777" w:rsidR="00E134FC" w:rsidRPr="00616F0C" w:rsidRDefault="00E134FC" w:rsidP="008E16EE">
            <w:pPr>
              <w:pStyle w:val="TAL"/>
            </w:pPr>
            <w:r w:rsidRPr="00616F0C">
              <w:t>-STORAGE_NOT_FOUND</w:t>
            </w:r>
          </w:p>
          <w:p w14:paraId="797F2651" w14:textId="77777777" w:rsidR="00E134FC" w:rsidRPr="00616F0C" w:rsidRDefault="00E134FC" w:rsidP="008E16EE">
            <w:pPr>
              <w:pStyle w:val="TAL"/>
              <w:rPr>
                <w:lang w:val="en-US"/>
              </w:rPr>
            </w:pPr>
            <w:r w:rsidRPr="00616F0C">
              <w:t>-RECORD_NOT_FOUND</w:t>
            </w:r>
          </w:p>
        </w:tc>
      </w:tr>
      <w:tr w:rsidR="00D90566" w:rsidRPr="00616F0C" w14:paraId="34295FD3"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32A2498A" w14:textId="77777777" w:rsidR="00D90566" w:rsidRPr="00616F0C" w:rsidRDefault="00D90566"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6EC0A6D"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858C286"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02B8119" w14:textId="77777777" w:rsidR="00D90566" w:rsidRPr="00616F0C" w:rsidRDefault="00D90566" w:rsidP="009573F3">
            <w:pPr>
              <w:pStyle w:val="TAL"/>
            </w:pPr>
            <w:r>
              <w:t>412 Precondition Failed</w:t>
            </w:r>
          </w:p>
        </w:tc>
        <w:tc>
          <w:tcPr>
            <w:tcW w:w="2717" w:type="pct"/>
            <w:tcBorders>
              <w:top w:val="single" w:sz="4" w:space="0" w:color="auto"/>
              <w:left w:val="single" w:sz="6" w:space="0" w:color="000000"/>
              <w:bottom w:val="single" w:sz="6" w:space="0" w:color="000000"/>
              <w:right w:val="single" w:sz="6" w:space="0" w:color="000000"/>
            </w:tcBorders>
          </w:tcPr>
          <w:p w14:paraId="20045DA6" w14:textId="77777777" w:rsidR="00D90566" w:rsidRDefault="00D90566" w:rsidP="009573F3">
            <w:pPr>
              <w:pStyle w:val="TAL"/>
            </w:pPr>
            <w:r>
              <w:rPr>
                <w:lang w:val="en-US"/>
              </w:rPr>
              <w:t>T</w:t>
            </w:r>
            <w:r w:rsidRPr="00616F0C">
              <w:rPr>
                <w:lang w:val="en-US"/>
              </w:rPr>
              <w:t>he "cause" attribute shall be set to the following application error</w:t>
            </w:r>
            <w:r w:rsidRPr="00616F0C">
              <w:t>:</w:t>
            </w:r>
          </w:p>
          <w:p w14:paraId="62895A4F" w14:textId="77777777" w:rsidR="00D90566" w:rsidRDefault="00D90566" w:rsidP="009573F3">
            <w:pPr>
              <w:pStyle w:val="TAL"/>
            </w:pPr>
            <w:r>
              <w:t>- INCORRECT_CONDITIONAL_GET_REQUEST</w:t>
            </w:r>
          </w:p>
          <w:p w14:paraId="4A5A68FB" w14:textId="77777777" w:rsidR="00D90566" w:rsidRDefault="00D90566" w:rsidP="009573F3">
            <w:pPr>
              <w:pStyle w:val="TAL"/>
            </w:pPr>
          </w:p>
          <w:p w14:paraId="097A4EB0" w14:textId="77777777" w:rsidR="00D90566" w:rsidRPr="00616F0C" w:rsidRDefault="00D90566" w:rsidP="009573F3">
            <w:pPr>
              <w:pStyle w:val="TAL"/>
            </w:pPr>
            <w:r>
              <w:t xml:space="preserve">The </w:t>
            </w:r>
            <w:r w:rsidRPr="00EE6884">
              <w:t xml:space="preserve">UDSF </w:t>
            </w:r>
            <w:r>
              <w:t>may</w:t>
            </w:r>
            <w:r w:rsidRPr="00EE6884">
              <w:t xml:space="preserve"> include the </w:t>
            </w:r>
            <w:r>
              <w:t xml:space="preserve">stored record in the </w:t>
            </w:r>
            <w:r w:rsidRPr="00C5664C">
              <w:t>ProblemDetailsExtension</w:t>
            </w:r>
            <w:r>
              <w:t>.</w:t>
            </w:r>
          </w:p>
        </w:tc>
      </w:tr>
      <w:tr w:rsidR="00D90566" w:rsidRPr="00616F0C" w14:paraId="6E5BEA78"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324DE9BC" w14:textId="77777777" w:rsidR="00D90566" w:rsidRPr="00616F0C" w:rsidRDefault="00D90566"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720CA118"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98D00B7"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1615501" w14:textId="77777777" w:rsidR="00D90566" w:rsidRPr="00616F0C" w:rsidRDefault="00D90566" w:rsidP="009573F3">
            <w:pPr>
              <w:pStyle w:val="TAL"/>
            </w:pPr>
            <w:r>
              <w:t>500 Internal Server Error</w:t>
            </w:r>
          </w:p>
        </w:tc>
        <w:tc>
          <w:tcPr>
            <w:tcW w:w="2717" w:type="pct"/>
            <w:tcBorders>
              <w:top w:val="single" w:sz="4" w:space="0" w:color="auto"/>
              <w:left w:val="single" w:sz="6" w:space="0" w:color="000000"/>
              <w:bottom w:val="single" w:sz="6" w:space="0" w:color="000000"/>
              <w:right w:val="single" w:sz="6" w:space="0" w:color="000000"/>
            </w:tcBorders>
          </w:tcPr>
          <w:p w14:paraId="6E06F01C"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1B365FD4" w14:textId="77777777" w:rsidR="00D90566" w:rsidRDefault="00D90566" w:rsidP="009573F3">
            <w:pPr>
              <w:pStyle w:val="TAL"/>
            </w:pPr>
            <w:r>
              <w:t>- DATABASE_INCONSISTENCY</w:t>
            </w:r>
          </w:p>
          <w:p w14:paraId="10071306" w14:textId="77777777" w:rsidR="00D90566" w:rsidRDefault="00D90566" w:rsidP="009573F3">
            <w:pPr>
              <w:pStyle w:val="TAL"/>
            </w:pPr>
          </w:p>
          <w:p w14:paraId="7A7179D5" w14:textId="77777777" w:rsidR="00D90566" w:rsidRPr="00616F0C" w:rsidRDefault="00D90566" w:rsidP="009573F3">
            <w:pPr>
              <w:pStyle w:val="TAL"/>
            </w:pPr>
            <w:r>
              <w:t xml:space="preserve">The </w:t>
            </w:r>
            <w:r w:rsidRPr="00EE6884">
              <w:t xml:space="preserve">UDSF shall include the </w:t>
            </w:r>
            <w:r>
              <w:t xml:space="preserve">stored record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0D109F7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A11199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51C23C45" w14:textId="77777777" w:rsidR="00E134FC" w:rsidRPr="00616F0C" w:rsidRDefault="00E134FC" w:rsidP="00E134FC"/>
    <w:p w14:paraId="238F0B12" w14:textId="77777777" w:rsidR="00E134FC" w:rsidRPr="00616F0C" w:rsidRDefault="00E134FC" w:rsidP="00E134FC">
      <w:pPr>
        <w:pStyle w:val="H6"/>
      </w:pPr>
      <w:bookmarkStart w:id="4488" w:name="_Toc34227066"/>
      <w:bookmarkStart w:id="4489" w:name="_Toc34749781"/>
      <w:bookmarkStart w:id="4490" w:name="_Toc34750341"/>
      <w:bookmarkStart w:id="4491" w:name="_Toc34750531"/>
      <w:bookmarkStart w:id="4492" w:name="_Toc35940937"/>
      <w:bookmarkStart w:id="4493" w:name="_Toc35937370"/>
      <w:bookmarkStart w:id="4494" w:name="_Toc36463764"/>
      <w:bookmarkStart w:id="4495" w:name="_Toc43131696"/>
      <w:bookmarkStart w:id="4496" w:name="_Toc45032531"/>
      <w:bookmarkStart w:id="4497" w:name="_Toc49782225"/>
      <w:bookmarkStart w:id="4498" w:name="_Toc51873661"/>
      <w:bookmarkStart w:id="4499" w:name="_Toc57209147"/>
      <w:bookmarkStart w:id="4500" w:name="_Toc58588490"/>
      <w:bookmarkStart w:id="4501" w:name="_Toc66114851"/>
      <w:bookmarkStart w:id="4502" w:name="_Toc67686362"/>
      <w:bookmarkStart w:id="4503" w:name="_Toc74994651"/>
      <w:bookmarkStart w:id="4504" w:name="_Toc85467906"/>
      <w:bookmarkStart w:id="4505" w:name="_Toc89182948"/>
      <w:bookmarkStart w:id="4506" w:name="_Toc90651250"/>
      <w:bookmarkStart w:id="4507" w:name="_Toc96933400"/>
      <w:r w:rsidRPr="00616F0C">
        <w:t>6.1.3.3.3.2</w:t>
      </w:r>
      <w:r w:rsidRPr="00616F0C">
        <w:tab/>
        <w:t>PUT</w:t>
      </w:r>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p>
    <w:p w14:paraId="41A86983" w14:textId="77777777" w:rsidR="00E134FC" w:rsidRPr="00616F0C" w:rsidRDefault="00E134FC" w:rsidP="00E134FC">
      <w:r w:rsidRPr="00616F0C">
        <w:t>This method shall support the URI query parameters specified in table 6.1.3.3.3.2-1.</w:t>
      </w:r>
    </w:p>
    <w:p w14:paraId="74E4945D" w14:textId="77777777" w:rsidR="00E134FC" w:rsidRPr="00616F0C" w:rsidRDefault="00E134FC" w:rsidP="00E134FC">
      <w:pPr>
        <w:pStyle w:val="TH"/>
        <w:rPr>
          <w:rFonts w:cs="Arial"/>
        </w:rPr>
      </w:pPr>
      <w:r w:rsidRPr="00616F0C">
        <w:lastRenderedPageBreak/>
        <w:t>Table 6.1.3.3.3.2-1: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FF9F1B8"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01CA275"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59120E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BA8BCF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366905F"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BD6646"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D097C7F" w14:textId="77777777" w:rsidR="00E134FC" w:rsidRPr="00616F0C" w:rsidRDefault="00E134FC" w:rsidP="008E16EE">
            <w:pPr>
              <w:pStyle w:val="TAH"/>
            </w:pPr>
            <w:r w:rsidRPr="00616F0C">
              <w:t>Applicability</w:t>
            </w:r>
          </w:p>
        </w:tc>
      </w:tr>
      <w:tr w:rsidR="00E134FC" w:rsidRPr="00616F0C" w14:paraId="78371FF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12BB1B0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F08A6B3"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79EFDB9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1C93E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2065EED9"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0188CD42" w14:textId="77777777" w:rsidR="00E134FC" w:rsidRPr="00616F0C" w:rsidRDefault="00E134FC" w:rsidP="008E16EE">
            <w:pPr>
              <w:pStyle w:val="TAL"/>
            </w:pPr>
          </w:p>
        </w:tc>
      </w:tr>
      <w:tr w:rsidR="00E134FC" w:rsidRPr="00616F0C" w14:paraId="10C07FE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75D2090A"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15B1C6F0"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602993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361A8BB5"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vAlign w:val="center"/>
          </w:tcPr>
          <w:p w14:paraId="336E7359" w14:textId="77777777" w:rsidR="00E134FC" w:rsidRPr="00616F0C" w:rsidRDefault="00E134FC" w:rsidP="008E16EE">
            <w:pPr>
              <w:pStyle w:val="TAL"/>
              <w:rPr>
                <w:rFonts w:cs="Arial"/>
                <w:szCs w:val="18"/>
              </w:rPr>
            </w:pPr>
            <w:r w:rsidRPr="00616F0C">
              <w:rPr>
                <w:rFonts w:cs="Arial"/>
                <w:szCs w:val="18"/>
                <w:lang w:val="en-US"/>
              </w:rPr>
              <w:t>Request to return the previous record content if a record already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2F4BF9F2" w14:textId="77777777" w:rsidR="00E134FC" w:rsidRPr="00616F0C" w:rsidRDefault="00E134FC" w:rsidP="008E16EE">
            <w:pPr>
              <w:pStyle w:val="TAL"/>
            </w:pPr>
          </w:p>
        </w:tc>
      </w:tr>
    </w:tbl>
    <w:p w14:paraId="43F66860" w14:textId="77777777" w:rsidR="00E134FC" w:rsidRPr="00616F0C" w:rsidRDefault="00E134FC" w:rsidP="00E134FC"/>
    <w:p w14:paraId="5F0F06F6" w14:textId="77777777" w:rsidR="00E134FC" w:rsidRPr="00616F0C" w:rsidRDefault="00E134FC" w:rsidP="00E134FC">
      <w:r w:rsidRPr="00616F0C">
        <w:t>When creating or replacing the record, meta and zero or more blocks shall be included. The record meta information shall be the first part and is mandatory. The remaining parts of the body (if any) shall be the blocks to be updated or created. See clause 6.1.2.4 for details on the encoding.</w:t>
      </w:r>
    </w:p>
    <w:p w14:paraId="5E8AEE45" w14:textId="77777777" w:rsidR="00E134FC" w:rsidRPr="00616F0C" w:rsidRDefault="00E134FC" w:rsidP="00E134FC">
      <w:r w:rsidRPr="00616F0C">
        <w:t>If the operation updates an existing record, then the existing record and its blocks shall be discarded and replaced by the meta and blocks supplied with the request. This also applies to the case when no new blocks are included, i.e. the old blocks (if any) shall be deleted from the record.</w:t>
      </w:r>
    </w:p>
    <w:p w14:paraId="12E3C448" w14:textId="77777777" w:rsidR="00E134FC" w:rsidRPr="00616F0C" w:rsidRDefault="00E134FC" w:rsidP="00E134FC">
      <w:r w:rsidRPr="00616F0C">
        <w:t>This method shall support the request data structures specified in table 6.1.3.3.3.2-2 and the response data structures and response codes specified in table 6.1.3.3.3.2-3.</w:t>
      </w:r>
    </w:p>
    <w:p w14:paraId="46EDB142" w14:textId="77777777" w:rsidR="00E134FC" w:rsidRPr="00616F0C" w:rsidRDefault="00E134FC" w:rsidP="00E134FC">
      <w:pPr>
        <w:pStyle w:val="TH"/>
      </w:pPr>
      <w:r w:rsidRPr="00616F0C">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9F9117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7B606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178D9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A0B2C0"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F64D1C" w14:textId="77777777" w:rsidR="00E134FC" w:rsidRPr="00616F0C" w:rsidRDefault="00E134FC" w:rsidP="008E16EE">
            <w:pPr>
              <w:pStyle w:val="TAH"/>
            </w:pPr>
            <w:r w:rsidRPr="00616F0C">
              <w:t>Description</w:t>
            </w:r>
          </w:p>
        </w:tc>
      </w:tr>
      <w:tr w:rsidR="00E134FC" w:rsidRPr="00616F0C" w14:paraId="15ED2F54"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331F404B" w14:textId="77777777" w:rsidR="00E134FC" w:rsidRPr="00616F0C" w:rsidRDefault="00E134FC" w:rsidP="008E16EE">
            <w:pPr>
              <w:pStyle w:val="TAL"/>
            </w:pPr>
            <w:r w:rsidRPr="00616F0C">
              <w:t>Record</w:t>
            </w:r>
          </w:p>
        </w:tc>
        <w:tc>
          <w:tcPr>
            <w:tcW w:w="425" w:type="dxa"/>
            <w:tcBorders>
              <w:top w:val="single" w:sz="4" w:space="0" w:color="auto"/>
              <w:left w:val="single" w:sz="6" w:space="0" w:color="000000"/>
              <w:bottom w:val="single" w:sz="6" w:space="0" w:color="000000"/>
              <w:right w:val="single" w:sz="6" w:space="0" w:color="000000"/>
            </w:tcBorders>
          </w:tcPr>
          <w:p w14:paraId="50F25D14"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7CE9AE51"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tcPr>
          <w:p w14:paraId="2BD14267" w14:textId="77777777" w:rsidR="00E134FC" w:rsidRPr="00616F0C" w:rsidRDefault="00E134FC" w:rsidP="008E16EE">
            <w:pPr>
              <w:pStyle w:val="TAL"/>
            </w:pPr>
            <w:r w:rsidRPr="00616F0C">
              <w:t>The record that is to be created including meta and zero or more blocks.</w:t>
            </w:r>
          </w:p>
        </w:tc>
      </w:tr>
    </w:tbl>
    <w:p w14:paraId="473D6F0D" w14:textId="77777777" w:rsidR="00E134FC" w:rsidRPr="00616F0C" w:rsidRDefault="00E134FC" w:rsidP="00E134FC"/>
    <w:p w14:paraId="1ADA0EC8" w14:textId="77777777" w:rsidR="00E134FC" w:rsidRPr="00616F0C" w:rsidRDefault="00E134FC" w:rsidP="00E134FC">
      <w:pPr>
        <w:pStyle w:val="TH"/>
      </w:pPr>
      <w:r w:rsidRPr="00616F0C">
        <w:lastRenderedPageBreak/>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07DAE572"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75C5F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37FD6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6022BF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5E909B" w14:textId="77777777" w:rsidR="00E134FC" w:rsidRPr="00616F0C" w:rsidRDefault="00E134FC" w:rsidP="008E16EE">
            <w:pPr>
              <w:pStyle w:val="TAH"/>
            </w:pPr>
            <w:r w:rsidRPr="00616F0C">
              <w:t>Response</w:t>
            </w:r>
          </w:p>
          <w:p w14:paraId="12DE624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6CFAB5" w14:textId="77777777" w:rsidR="00E134FC" w:rsidRPr="00616F0C" w:rsidRDefault="00E134FC" w:rsidP="008E16EE">
            <w:pPr>
              <w:pStyle w:val="TAH"/>
            </w:pPr>
            <w:r w:rsidRPr="00616F0C">
              <w:t>Description</w:t>
            </w:r>
          </w:p>
        </w:tc>
      </w:tr>
      <w:tr w:rsidR="00E134FC" w:rsidRPr="00616F0C" w14:paraId="0123FFD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3A10B45"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43A538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CA20BA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FA6ABD5"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381B0F3A" w14:textId="77777777" w:rsidR="00E134FC" w:rsidRPr="00616F0C" w:rsidRDefault="00E134FC" w:rsidP="008E16EE">
            <w:pPr>
              <w:pStyle w:val="TAL"/>
            </w:pPr>
            <w:r w:rsidRPr="00616F0C">
              <w:rPr>
                <w:lang w:val="en-US"/>
              </w:rPr>
              <w:t>Upon successful update of a record, a response body containing the previous record value (if get-previous was indicated in the request, and if one exists) will be returned</w:t>
            </w:r>
          </w:p>
        </w:tc>
      </w:tr>
      <w:tr w:rsidR="00E134FC" w:rsidRPr="00616F0C" w:rsidDel="00C905CE" w14:paraId="03AF17F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D1B61F4" w14:textId="77777777" w:rsidR="00E134FC" w:rsidRPr="00616F0C" w:rsidDel="00C905CE"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7E89AEF8" w14:textId="77777777" w:rsidR="00E134FC" w:rsidRPr="00616F0C" w:rsidDel="00C905CE"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030A69E4" w14:textId="77777777" w:rsidR="00E134FC" w:rsidRPr="00616F0C" w:rsidDel="00C905CE"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18D04CD"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tcPr>
          <w:p w14:paraId="59FE166C" w14:textId="77777777" w:rsidR="00E134FC" w:rsidRPr="00616F0C" w:rsidDel="00C905CE" w:rsidRDefault="00E134FC" w:rsidP="008E16EE">
            <w:pPr>
              <w:pStyle w:val="TAL"/>
              <w:rPr>
                <w:lang w:val="en-US"/>
              </w:rPr>
            </w:pPr>
            <w:r w:rsidRPr="00616F0C">
              <w:rPr>
                <w:lang w:val="en-US"/>
              </w:rPr>
              <w:t xml:space="preserve">Upon successful creation of a record, a response body </w:t>
            </w:r>
            <w:r>
              <w:rPr>
                <w:lang w:val="en-US"/>
              </w:rPr>
              <w:t xml:space="preserve">of the created record shall be returned. If due to operator's policy </w:t>
            </w:r>
            <w:r>
              <w:t>the value of the ttl (if any) in the request exceeded a maximum allowed ttl value</w:t>
            </w:r>
            <w:r>
              <w:rPr>
                <w:lang w:val="en-US"/>
              </w:rPr>
              <w:t xml:space="preserve"> with the ttl set to the value applied by the UDSF</w:t>
            </w:r>
            <w:r w:rsidRPr="00616F0C">
              <w:rPr>
                <w:lang w:val="en-US"/>
              </w:rPr>
              <w:t>.</w:t>
            </w:r>
          </w:p>
        </w:tc>
      </w:tr>
      <w:tr w:rsidR="00E134FC" w:rsidRPr="00616F0C" w14:paraId="425EAC4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F35F879"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8A3332"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4DAB4B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554C3FA"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6FEF1753" w14:textId="77777777" w:rsidR="00E134FC" w:rsidRPr="00616F0C" w:rsidRDefault="00E134FC" w:rsidP="008E16EE">
            <w:pPr>
              <w:pStyle w:val="TAL"/>
              <w:rPr>
                <w:lang w:val="en-US"/>
              </w:rPr>
            </w:pPr>
            <w:r w:rsidRPr="00616F0C">
              <w:rPr>
                <w:lang w:val="en-US"/>
              </w:rPr>
              <w:t>Upon successful update of a record, an empty response is returned or if no previous record value was requested.</w:t>
            </w:r>
          </w:p>
        </w:tc>
      </w:tr>
      <w:tr w:rsidR="00E134FC" w:rsidRPr="00616F0C" w14:paraId="1E8E9DC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5034967"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A23BDB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831483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5ACCEDB" w14:textId="77777777" w:rsidR="00E134FC" w:rsidRPr="00616F0C" w:rsidRDefault="00E134FC" w:rsidP="008E16EE">
            <w:pPr>
              <w:pStyle w:val="TAL"/>
            </w:pPr>
            <w:r>
              <w:t>403</w:t>
            </w:r>
            <w:r w:rsidRPr="00616F0C">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tcPr>
          <w:p w14:paraId="61889613" w14:textId="77777777" w:rsidR="00E134FC" w:rsidRPr="007013A7" w:rsidRDefault="00E134FC" w:rsidP="008E16EE">
            <w:pPr>
              <w:pStyle w:val="TAL"/>
              <w:rPr>
                <w:lang w:val="en-US"/>
              </w:rPr>
            </w:pPr>
            <w:r>
              <w:t xml:space="preserve">If the UDSF (based on operator policy), determines to apply a ttl value of the recordMeta different from the ttl value (if any) of the request, the get-previous query-parameter is present in the request and the request applies to a record that already exists in the UDSF, </w:t>
            </w:r>
            <w:r>
              <w:rPr>
                <w:lang w:val="en-US"/>
              </w:rPr>
              <w:t>t</w:t>
            </w:r>
            <w:r w:rsidRPr="00616F0C">
              <w:rPr>
                <w:lang w:val="en-US"/>
              </w:rPr>
              <w:t>he "cause" attribute shall be set to one of the following application errors:</w:t>
            </w:r>
          </w:p>
          <w:p w14:paraId="4FF25408" w14:textId="77777777" w:rsidR="00E134FC" w:rsidRPr="00616F0C" w:rsidRDefault="00E134FC" w:rsidP="008E16EE">
            <w:pPr>
              <w:pStyle w:val="TAL"/>
              <w:rPr>
                <w:lang w:val="en-US"/>
              </w:rPr>
            </w:pPr>
            <w:r w:rsidRPr="00616F0C">
              <w:rPr>
                <w:lang w:val="en-US"/>
              </w:rPr>
              <w:t>-</w:t>
            </w:r>
            <w:r>
              <w:rPr>
                <w:lang w:val="en-US"/>
              </w:rPr>
              <w:t>TTL_VALUE_NOT_ALLOWED</w:t>
            </w:r>
          </w:p>
        </w:tc>
      </w:tr>
      <w:tr w:rsidR="00E134FC" w:rsidRPr="00616F0C" w14:paraId="726305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047EA8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41FE2ED0"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F56CA9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FA7B5D6"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6FF7B38C"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0CAFF5C7" w14:textId="77777777" w:rsidR="00E134FC" w:rsidRPr="00616F0C" w:rsidRDefault="00E134FC" w:rsidP="008E16EE">
            <w:pPr>
              <w:pStyle w:val="TAL"/>
              <w:rPr>
                <w:lang w:val="en-US"/>
              </w:rPr>
            </w:pPr>
            <w:r w:rsidRPr="00616F0C">
              <w:rPr>
                <w:lang w:val="en-US"/>
              </w:rPr>
              <w:t>-REALM_NOT_FOUND</w:t>
            </w:r>
          </w:p>
          <w:p w14:paraId="557486C5" w14:textId="77777777" w:rsidR="00E134FC" w:rsidRPr="00616F0C" w:rsidRDefault="00E134FC" w:rsidP="008E16EE">
            <w:pPr>
              <w:pStyle w:val="TAL"/>
              <w:rPr>
                <w:lang w:val="en-US"/>
              </w:rPr>
            </w:pPr>
            <w:r w:rsidRPr="00616F0C">
              <w:rPr>
                <w:lang w:val="en-US"/>
              </w:rPr>
              <w:t>-STORAGE_NOT_FOUND</w:t>
            </w:r>
          </w:p>
        </w:tc>
      </w:tr>
      <w:tr w:rsidR="00E134FC" w:rsidRPr="00616F0C" w14:paraId="4839B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BCCCE8C"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5B1CC58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9D2786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61CF4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tcPr>
          <w:p w14:paraId="355991C3"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D90566" w:rsidRPr="00616F0C" w14:paraId="745909F7"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2C5BBFC1" w14:textId="77777777" w:rsidR="00D90566" w:rsidRPr="00616F0C" w:rsidRDefault="00D90566" w:rsidP="009573F3">
            <w:pPr>
              <w:pStyle w:val="TAL"/>
            </w:pPr>
            <w:r>
              <w:t xml:space="preserve">ExtendedProblemDetails </w:t>
            </w:r>
          </w:p>
        </w:tc>
        <w:tc>
          <w:tcPr>
            <w:tcW w:w="225" w:type="pct"/>
            <w:tcBorders>
              <w:top w:val="single" w:sz="4" w:space="0" w:color="auto"/>
              <w:left w:val="single" w:sz="6" w:space="0" w:color="000000"/>
              <w:bottom w:val="single" w:sz="6" w:space="0" w:color="000000"/>
              <w:right w:val="single" w:sz="6" w:space="0" w:color="000000"/>
            </w:tcBorders>
          </w:tcPr>
          <w:p w14:paraId="56D82A01"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DD03F81"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9211B37" w14:textId="77777777" w:rsidR="00D90566" w:rsidRPr="00616F0C" w:rsidRDefault="00D90566" w:rsidP="009573F3">
            <w:pPr>
              <w:pStyle w:val="TAL"/>
            </w:pPr>
            <w:r>
              <w:t>409 Conflict</w:t>
            </w:r>
          </w:p>
        </w:tc>
        <w:tc>
          <w:tcPr>
            <w:tcW w:w="2717" w:type="pct"/>
            <w:tcBorders>
              <w:top w:val="single" w:sz="4" w:space="0" w:color="auto"/>
              <w:left w:val="single" w:sz="6" w:space="0" w:color="000000"/>
              <w:bottom w:val="single" w:sz="6" w:space="0" w:color="000000"/>
              <w:right w:val="single" w:sz="6" w:space="0" w:color="000000"/>
            </w:tcBorders>
          </w:tcPr>
          <w:p w14:paraId="061E07A4"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4917DF64" w14:textId="77777777" w:rsidR="00D90566" w:rsidRDefault="00D90566" w:rsidP="009573F3">
            <w:pPr>
              <w:pStyle w:val="TAL"/>
            </w:pPr>
            <w:r>
              <w:t xml:space="preserve">- </w:t>
            </w:r>
            <w:r w:rsidRPr="00770DC8">
              <w:t>DATABASE_INCONSISTENCY_PUT_REQUEST</w:t>
            </w:r>
          </w:p>
          <w:p w14:paraId="33E1DDBD" w14:textId="77777777" w:rsidR="00D90566" w:rsidRDefault="00D90566" w:rsidP="009573F3">
            <w:pPr>
              <w:pStyle w:val="TAL"/>
            </w:pPr>
          </w:p>
          <w:p w14:paraId="7B047067" w14:textId="77777777" w:rsidR="00D90566" w:rsidRPr="00616F0C" w:rsidRDefault="00D90566" w:rsidP="009573F3">
            <w:pPr>
              <w:pStyle w:val="TAL"/>
            </w:pPr>
            <w:r>
              <w:t xml:space="preserve">The </w:t>
            </w:r>
            <w:r w:rsidRPr="00EE6884">
              <w:t xml:space="preserve">UDSF shall include the </w:t>
            </w:r>
            <w:r>
              <w:t xml:space="preserve">stored record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51A12B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A336B1D"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2F0414EE" w14:textId="77777777" w:rsidR="00E134FC" w:rsidRPr="00616F0C" w:rsidRDefault="00E134FC" w:rsidP="00E134FC"/>
    <w:p w14:paraId="4AA3C587" w14:textId="77777777" w:rsidR="00E134FC" w:rsidRPr="00616F0C" w:rsidRDefault="00E134FC" w:rsidP="00E134FC">
      <w:pPr>
        <w:pStyle w:val="H6"/>
      </w:pPr>
      <w:bookmarkStart w:id="4508" w:name="_Toc34227067"/>
      <w:bookmarkStart w:id="4509" w:name="_Toc34749782"/>
      <w:bookmarkStart w:id="4510" w:name="_Toc34750342"/>
      <w:bookmarkStart w:id="4511" w:name="_Toc34750532"/>
      <w:bookmarkStart w:id="4512" w:name="_Toc35940938"/>
      <w:bookmarkStart w:id="4513" w:name="_Toc35937371"/>
      <w:bookmarkStart w:id="4514" w:name="_Toc36463765"/>
      <w:bookmarkStart w:id="4515" w:name="_Toc43131697"/>
      <w:bookmarkStart w:id="4516" w:name="_Toc45032532"/>
      <w:bookmarkStart w:id="4517" w:name="_Toc49782226"/>
      <w:bookmarkStart w:id="4518" w:name="_Toc51873662"/>
      <w:bookmarkStart w:id="4519" w:name="_Toc57209148"/>
      <w:bookmarkStart w:id="4520" w:name="_Toc58588491"/>
      <w:bookmarkStart w:id="4521" w:name="_Toc66114852"/>
      <w:bookmarkStart w:id="4522" w:name="_Toc67686363"/>
      <w:bookmarkStart w:id="4523" w:name="_Toc74994652"/>
      <w:bookmarkStart w:id="4524" w:name="_Toc85467907"/>
      <w:bookmarkStart w:id="4525" w:name="_Toc89182949"/>
      <w:bookmarkStart w:id="4526" w:name="_Toc90651251"/>
      <w:bookmarkStart w:id="4527" w:name="_Toc96933401"/>
      <w:r w:rsidRPr="00616F0C">
        <w:t>6.1.3.3.3.3</w:t>
      </w:r>
      <w:r w:rsidRPr="00616F0C">
        <w:tab/>
        <w:t>DELETE</w:t>
      </w:r>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p>
    <w:p w14:paraId="07DDA86F" w14:textId="77777777" w:rsidR="00E134FC" w:rsidRPr="00616F0C" w:rsidRDefault="00E134FC" w:rsidP="00E134FC">
      <w:r w:rsidRPr="00616F0C">
        <w:t>This method shall support the URI query parameters specified in table 6.1.3.3.3.3-1.</w:t>
      </w:r>
    </w:p>
    <w:p w14:paraId="5D935C60" w14:textId="77777777" w:rsidR="00E134FC" w:rsidRPr="00616F0C" w:rsidRDefault="00E134FC" w:rsidP="00E134FC">
      <w:pPr>
        <w:pStyle w:val="TH"/>
        <w:rPr>
          <w:rFonts w:cs="Arial"/>
        </w:rPr>
      </w:pPr>
      <w:r w:rsidRPr="00616F0C">
        <w:t>Table 6.1.3.3.3.3-1: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41DCF3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94BB59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82AFE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8A344E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9721C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F83481"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702DE7B" w14:textId="77777777" w:rsidR="00E134FC" w:rsidRPr="00616F0C" w:rsidRDefault="00E134FC" w:rsidP="008E16EE">
            <w:pPr>
              <w:pStyle w:val="TAH"/>
            </w:pPr>
            <w:r w:rsidRPr="00616F0C">
              <w:t>Applicability</w:t>
            </w:r>
          </w:p>
        </w:tc>
      </w:tr>
      <w:tr w:rsidR="00E134FC" w:rsidRPr="00616F0C" w14:paraId="5D44CA1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56A2E96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2E0F81C"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B9B2AA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1AC12D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7FF1DA7F"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C5829B4" w14:textId="77777777" w:rsidR="00E134FC" w:rsidRPr="00616F0C" w:rsidRDefault="00E134FC" w:rsidP="008E16EE">
            <w:pPr>
              <w:pStyle w:val="TAL"/>
            </w:pPr>
          </w:p>
        </w:tc>
      </w:tr>
      <w:tr w:rsidR="00E134FC" w:rsidRPr="00616F0C" w14:paraId="7B27BD3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3308A26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6D4B140B"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744CE6E6"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542FDF7"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vAlign w:val="center"/>
          </w:tcPr>
          <w:p w14:paraId="3615C2AD" w14:textId="77777777" w:rsidR="00E134FC" w:rsidRPr="00616F0C" w:rsidRDefault="00E134FC" w:rsidP="008E16EE">
            <w:pPr>
              <w:pStyle w:val="TAL"/>
              <w:rPr>
                <w:rFonts w:cs="Arial"/>
                <w:szCs w:val="18"/>
              </w:rPr>
            </w:pPr>
            <w:r w:rsidRPr="00616F0C">
              <w:rPr>
                <w:rFonts w:cs="Arial"/>
                <w:szCs w:val="18"/>
                <w:lang w:val="en-US"/>
              </w:rPr>
              <w:t>Request to return the record content if a record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7BDA276F" w14:textId="77777777" w:rsidR="00E134FC" w:rsidRPr="00616F0C" w:rsidRDefault="00E134FC" w:rsidP="008E16EE">
            <w:pPr>
              <w:pStyle w:val="TAL"/>
            </w:pPr>
          </w:p>
        </w:tc>
      </w:tr>
    </w:tbl>
    <w:p w14:paraId="3E91E1FC" w14:textId="77777777" w:rsidR="00E134FC" w:rsidRPr="00616F0C" w:rsidRDefault="00E134FC" w:rsidP="00E134FC"/>
    <w:p w14:paraId="7D974AA6" w14:textId="77777777" w:rsidR="00E134FC" w:rsidRPr="00616F0C" w:rsidRDefault="00E134FC" w:rsidP="00E134FC">
      <w:r w:rsidRPr="00616F0C">
        <w:t>This method shall support the request data structures specified in table 6.1.3.3.3.3-2 and the response data structures and response codes specified in table 6.1.3.3.3.3-3.</w:t>
      </w:r>
    </w:p>
    <w:p w14:paraId="3017B4CC" w14:textId="77777777" w:rsidR="00E134FC" w:rsidRPr="00616F0C" w:rsidRDefault="00E134FC" w:rsidP="00E134FC">
      <w:pPr>
        <w:pStyle w:val="TH"/>
      </w:pPr>
      <w:r w:rsidRPr="00616F0C">
        <w:t>Table 6.1.3.3.3.3-2: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B778B5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87FBE9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7BE8CF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324308"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427460" w14:textId="77777777" w:rsidR="00E134FC" w:rsidRPr="00616F0C" w:rsidRDefault="00E134FC" w:rsidP="008E16EE">
            <w:pPr>
              <w:pStyle w:val="TAH"/>
            </w:pPr>
            <w:r w:rsidRPr="00616F0C">
              <w:t>Description</w:t>
            </w:r>
          </w:p>
        </w:tc>
      </w:tr>
      <w:tr w:rsidR="00E134FC" w:rsidRPr="00616F0C" w14:paraId="04939831"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4429B49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F00F35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2845A8D"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1A929610" w14:textId="77777777" w:rsidR="00E134FC" w:rsidRPr="00616F0C" w:rsidRDefault="00E134FC" w:rsidP="008E16EE">
            <w:pPr>
              <w:pStyle w:val="TAL"/>
            </w:pPr>
          </w:p>
        </w:tc>
      </w:tr>
    </w:tbl>
    <w:p w14:paraId="2D424201" w14:textId="77777777" w:rsidR="00E134FC" w:rsidRPr="00616F0C" w:rsidRDefault="00E134FC" w:rsidP="00E134FC"/>
    <w:p w14:paraId="61EAEEA9" w14:textId="77777777" w:rsidR="00E134FC" w:rsidRPr="00616F0C" w:rsidRDefault="00E134FC" w:rsidP="00E134FC">
      <w:pPr>
        <w:pStyle w:val="TH"/>
      </w:pPr>
      <w:r w:rsidRPr="00616F0C">
        <w:lastRenderedPageBreak/>
        <w:t>Table 6.1.3.3.3.3-3: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E26A0A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D2C27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C7BB08B"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0307F6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F93F053" w14:textId="77777777" w:rsidR="00E134FC" w:rsidRPr="00616F0C" w:rsidRDefault="00E134FC" w:rsidP="008E16EE">
            <w:pPr>
              <w:pStyle w:val="TAH"/>
            </w:pPr>
            <w:r w:rsidRPr="00616F0C">
              <w:t>Response</w:t>
            </w:r>
          </w:p>
          <w:p w14:paraId="4977878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82DED" w14:textId="77777777" w:rsidR="00E134FC" w:rsidRPr="00616F0C" w:rsidRDefault="00E134FC" w:rsidP="008E16EE">
            <w:pPr>
              <w:pStyle w:val="TAH"/>
            </w:pPr>
            <w:r w:rsidRPr="00616F0C">
              <w:t>Description</w:t>
            </w:r>
          </w:p>
        </w:tc>
      </w:tr>
      <w:tr w:rsidR="00E134FC" w:rsidRPr="00616F0C" w14:paraId="21DAF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1AEF2D46"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64A885C8"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0214211"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6F05C0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4E07F1FB" w14:textId="77777777" w:rsidR="00E134FC" w:rsidRPr="00616F0C" w:rsidRDefault="00E134FC" w:rsidP="008E16EE">
            <w:pPr>
              <w:pStyle w:val="TAL"/>
            </w:pPr>
            <w:r w:rsidRPr="00616F0C">
              <w:rPr>
                <w:lang w:val="en-US"/>
              </w:rPr>
              <w:t>Upon success, and a response body containing the record value with meta and associated blocks (if any), if get-previous was indicated in the request.</w:t>
            </w:r>
          </w:p>
        </w:tc>
      </w:tr>
      <w:tr w:rsidR="00E134FC" w:rsidRPr="00616F0C" w14:paraId="6E62F3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861A0EE"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67B76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19F3EEAB"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E17E073"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350A7CCF" w14:textId="77777777" w:rsidR="00E134FC" w:rsidRPr="00616F0C" w:rsidRDefault="00E134FC" w:rsidP="008E16EE">
            <w:pPr>
              <w:pStyle w:val="TAL"/>
              <w:rPr>
                <w:lang w:val="en-US"/>
              </w:rPr>
            </w:pPr>
            <w:r w:rsidRPr="00616F0C">
              <w:rPr>
                <w:lang w:val="en-US"/>
              </w:rPr>
              <w:t>Upon success and no response body containing the record was requested.</w:t>
            </w:r>
          </w:p>
        </w:tc>
      </w:tr>
      <w:tr w:rsidR="00E134FC" w:rsidRPr="00616F0C" w14:paraId="379C253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52A416E"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211D0B3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24489F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A6E6130"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tcPr>
          <w:p w14:paraId="079343C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E134FC" w:rsidRPr="00616F0C" w14:paraId="40C678B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C4CE62D"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D2750D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854678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914545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5BF4BDE9"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57267CD8" w14:textId="77777777" w:rsidR="00E134FC" w:rsidRPr="00616F0C" w:rsidRDefault="00E134FC" w:rsidP="008E16EE">
            <w:pPr>
              <w:pStyle w:val="TAL"/>
            </w:pPr>
            <w:r w:rsidRPr="00616F0C">
              <w:t>-REALM_NOT_FOUND</w:t>
            </w:r>
          </w:p>
          <w:p w14:paraId="7A904534" w14:textId="77777777" w:rsidR="00E134FC" w:rsidRPr="00616F0C" w:rsidRDefault="00E134FC" w:rsidP="008E16EE">
            <w:pPr>
              <w:pStyle w:val="TAL"/>
            </w:pPr>
            <w:r w:rsidRPr="00616F0C">
              <w:t>-STORAGE_NOT_FOUND</w:t>
            </w:r>
          </w:p>
          <w:p w14:paraId="0BBBDAD3" w14:textId="77777777" w:rsidR="00E134FC" w:rsidRPr="00616F0C" w:rsidRDefault="00E134FC" w:rsidP="008E16EE">
            <w:pPr>
              <w:pStyle w:val="TAL"/>
            </w:pPr>
            <w:r w:rsidRPr="00616F0C">
              <w:t>-RECORD_NOT_FOUND</w:t>
            </w:r>
          </w:p>
        </w:tc>
      </w:tr>
      <w:tr w:rsidR="00E134FC" w:rsidRPr="00616F0C" w14:paraId="010EC86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912CB5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2F2AF96D" w14:textId="77777777" w:rsidR="00E134FC" w:rsidRPr="00616F0C" w:rsidRDefault="00E134FC" w:rsidP="00E134FC"/>
    <w:p w14:paraId="28EA0FE9" w14:textId="690EABD5" w:rsidR="000B767B" w:rsidRPr="00616F0C" w:rsidRDefault="000B767B" w:rsidP="000B767B">
      <w:pPr>
        <w:pStyle w:val="Heading6"/>
      </w:pPr>
      <w:bookmarkStart w:id="4528" w:name="_Toc161835020"/>
      <w:bookmarkStart w:id="4529" w:name="_Toc169755842"/>
      <w:bookmarkStart w:id="4530" w:name="_Toc186730162"/>
      <w:bookmarkStart w:id="4531" w:name="_Toc192837257"/>
      <w:bookmarkStart w:id="4532" w:name="_Toc200989748"/>
      <w:bookmarkStart w:id="4533" w:name="_Toc207614267"/>
      <w:bookmarkStart w:id="4534" w:name="_Toc34227068"/>
      <w:bookmarkStart w:id="4535" w:name="_Toc34749783"/>
      <w:bookmarkStart w:id="4536" w:name="_Toc34750343"/>
      <w:bookmarkStart w:id="4537" w:name="_Toc34750533"/>
      <w:bookmarkStart w:id="4538" w:name="_Toc35940939"/>
      <w:bookmarkStart w:id="4539" w:name="_Toc35937372"/>
      <w:bookmarkStart w:id="4540" w:name="_Toc36463766"/>
      <w:bookmarkStart w:id="4541" w:name="_Toc43131698"/>
      <w:bookmarkStart w:id="4542" w:name="_Toc45032533"/>
      <w:bookmarkStart w:id="4543" w:name="_Toc49782227"/>
      <w:bookmarkStart w:id="4544" w:name="_Toc51873663"/>
      <w:bookmarkStart w:id="4545" w:name="_Toc57209149"/>
      <w:bookmarkStart w:id="4546" w:name="_Toc58588492"/>
      <w:bookmarkStart w:id="4547" w:name="_Toc66114853"/>
      <w:bookmarkStart w:id="4548" w:name="_Toc67686364"/>
      <w:bookmarkStart w:id="4549" w:name="_Toc74994653"/>
      <w:bookmarkStart w:id="4550" w:name="_Toc85467908"/>
      <w:bookmarkStart w:id="4551" w:name="_Toc89182950"/>
      <w:bookmarkStart w:id="4552" w:name="_Toc90651252"/>
      <w:bookmarkStart w:id="4553" w:name="_Toc96933402"/>
      <w:bookmarkStart w:id="4554" w:name="_Toc98507264"/>
      <w:bookmarkStart w:id="4555" w:name="_Toc98507717"/>
      <w:bookmarkStart w:id="4556" w:name="_Toc106640720"/>
      <w:bookmarkStart w:id="4557" w:name="_Toc122098594"/>
      <w:bookmarkStart w:id="4558" w:name="_Toc130844716"/>
      <w:bookmarkStart w:id="4559" w:name="_Toc138412238"/>
      <w:bookmarkStart w:id="4560" w:name="_Toc145957024"/>
      <w:bookmarkStart w:id="4561" w:name="_Toc153890721"/>
      <w:bookmarkStart w:id="4562" w:name="_Toc214888871"/>
      <w:r w:rsidRPr="00616F0C">
        <w:t>6.1.3.</w:t>
      </w:r>
      <w:r>
        <w:t>3</w:t>
      </w:r>
      <w:r w:rsidRPr="00616F0C">
        <w:t>.3.</w:t>
      </w:r>
      <w:r w:rsidR="00E327C8">
        <w:t>4</w:t>
      </w:r>
      <w:r w:rsidRPr="00616F0C">
        <w:tab/>
        <w:t>PATCH</w:t>
      </w:r>
      <w:bookmarkEnd w:id="4528"/>
      <w:bookmarkEnd w:id="4529"/>
      <w:bookmarkEnd w:id="4530"/>
      <w:bookmarkEnd w:id="4531"/>
      <w:bookmarkEnd w:id="4532"/>
      <w:bookmarkEnd w:id="4533"/>
      <w:bookmarkEnd w:id="4562"/>
    </w:p>
    <w:p w14:paraId="36711791" w14:textId="6F4B032D" w:rsidR="000B767B" w:rsidRPr="00616F0C" w:rsidRDefault="000B767B" w:rsidP="000B767B">
      <w:r w:rsidRPr="00616F0C">
        <w:t>This method shall support the URI query parameters specified in table 6.1.3.</w:t>
      </w:r>
      <w:r>
        <w:t>3</w:t>
      </w:r>
      <w:r w:rsidRPr="00616F0C">
        <w:t>.3.</w:t>
      </w:r>
      <w:r w:rsidR="00E327C8">
        <w:t>4</w:t>
      </w:r>
      <w:r w:rsidRPr="00616F0C">
        <w:t>-1.</w:t>
      </w:r>
      <w:r>
        <w:t xml:space="preserve"> This API is available if the PartialRecordUpdate feature is supported.</w:t>
      </w:r>
    </w:p>
    <w:p w14:paraId="2BA1D8D0" w14:textId="2D508A80" w:rsidR="000B767B" w:rsidRPr="00616F0C" w:rsidRDefault="000B767B" w:rsidP="000B767B">
      <w:pPr>
        <w:pStyle w:val="TH"/>
        <w:rPr>
          <w:rFonts w:cs="Arial"/>
        </w:rPr>
      </w:pPr>
      <w:r w:rsidRPr="00616F0C">
        <w:t>Table 6.1.3.</w:t>
      </w:r>
      <w:r>
        <w:t>3</w:t>
      </w:r>
      <w:r w:rsidRPr="00616F0C">
        <w:t>.3.</w:t>
      </w:r>
      <w:r w:rsidR="00E327C8">
        <w:t>4</w:t>
      </w:r>
      <w:r w:rsidRPr="00616F0C">
        <w:t>-1: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0B767B" w:rsidRPr="00616F0C" w14:paraId="02D69247" w14:textId="77777777" w:rsidTr="00CC72AA">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B0773CF" w14:textId="77777777" w:rsidR="000B767B" w:rsidRPr="00616F0C" w:rsidRDefault="000B767B" w:rsidP="00CC72AA">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7F2BAA4" w14:textId="77777777" w:rsidR="000B767B" w:rsidRPr="00616F0C" w:rsidRDefault="000B767B" w:rsidP="00CC72AA">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5EF1BE3" w14:textId="77777777" w:rsidR="000B767B" w:rsidRPr="00616F0C" w:rsidRDefault="000B767B" w:rsidP="00CC72AA">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DCC67" w14:textId="77777777" w:rsidR="000B767B" w:rsidRPr="00616F0C" w:rsidRDefault="000B767B" w:rsidP="00CC72AA">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9674557" w14:textId="77777777" w:rsidR="000B767B" w:rsidRPr="00616F0C" w:rsidRDefault="000B767B" w:rsidP="00CC72AA">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9DBDDBD" w14:textId="77777777" w:rsidR="000B767B" w:rsidRPr="00616F0C" w:rsidRDefault="000B767B" w:rsidP="00CC72AA">
            <w:pPr>
              <w:pStyle w:val="TAH"/>
            </w:pPr>
            <w:r w:rsidRPr="00616F0C">
              <w:t>Applicability</w:t>
            </w:r>
          </w:p>
        </w:tc>
      </w:tr>
      <w:tr w:rsidR="000B767B" w:rsidRPr="00616F0C" w14:paraId="1331E163" w14:textId="77777777" w:rsidTr="00CC72AA">
        <w:trPr>
          <w:jc w:val="center"/>
        </w:trPr>
        <w:tc>
          <w:tcPr>
            <w:tcW w:w="826" w:type="pct"/>
            <w:tcBorders>
              <w:top w:val="single" w:sz="4" w:space="0" w:color="auto"/>
              <w:left w:val="single" w:sz="6" w:space="0" w:color="000000"/>
              <w:bottom w:val="single" w:sz="4" w:space="0" w:color="auto"/>
              <w:right w:val="single" w:sz="6" w:space="0" w:color="000000"/>
            </w:tcBorders>
          </w:tcPr>
          <w:p w14:paraId="7CB64F95" w14:textId="77777777" w:rsidR="000B767B" w:rsidRPr="00616F0C" w:rsidRDefault="000B767B" w:rsidP="00CC72AA">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79180442" w14:textId="77777777" w:rsidR="000B767B" w:rsidRPr="00616F0C" w:rsidRDefault="000B767B" w:rsidP="00CC72AA">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96855EF" w14:textId="77777777" w:rsidR="000B767B" w:rsidRPr="00616F0C" w:rsidRDefault="000B767B" w:rsidP="00CC72AA">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2B57257" w14:textId="77777777" w:rsidR="000B767B" w:rsidRPr="00616F0C" w:rsidRDefault="000B767B" w:rsidP="00CC72AA">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25F03625" w14:textId="77777777" w:rsidR="000B767B" w:rsidRPr="00616F0C" w:rsidRDefault="000B767B" w:rsidP="00CC72AA">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r>
              <w:rPr>
                <w:rFonts w:cs="Arial"/>
                <w:szCs w:val="18"/>
              </w:rPr>
              <w:t>.</w:t>
            </w:r>
          </w:p>
        </w:tc>
        <w:tc>
          <w:tcPr>
            <w:tcW w:w="796" w:type="pct"/>
            <w:tcBorders>
              <w:top w:val="single" w:sz="4" w:space="0" w:color="auto"/>
              <w:left w:val="single" w:sz="6" w:space="0" w:color="000000"/>
              <w:bottom w:val="single" w:sz="4" w:space="0" w:color="auto"/>
              <w:right w:val="single" w:sz="6" w:space="0" w:color="000000"/>
            </w:tcBorders>
          </w:tcPr>
          <w:p w14:paraId="0B59E84F" w14:textId="77777777" w:rsidR="000B767B" w:rsidRPr="00616F0C" w:rsidRDefault="000B767B" w:rsidP="00CC72AA">
            <w:pPr>
              <w:pStyle w:val="TAL"/>
            </w:pPr>
          </w:p>
        </w:tc>
      </w:tr>
    </w:tbl>
    <w:p w14:paraId="7BA05FC3" w14:textId="77777777" w:rsidR="000B767B" w:rsidRPr="00616F0C" w:rsidRDefault="000B767B" w:rsidP="000B767B"/>
    <w:p w14:paraId="5286C302" w14:textId="77777777" w:rsidR="000B767B" w:rsidRPr="00616F0C" w:rsidRDefault="000B767B" w:rsidP="000B767B">
      <w:r w:rsidRPr="00616F0C">
        <w:t>This method shall support the request data structures specified in table 6.1.3.</w:t>
      </w:r>
      <w:r>
        <w:t>3</w:t>
      </w:r>
      <w:r w:rsidRPr="00616F0C">
        <w:t>.3.</w:t>
      </w:r>
      <w:r>
        <w:t>4</w:t>
      </w:r>
      <w:r w:rsidRPr="00616F0C">
        <w:t>-2 and the response data structures and response codes specified in table 6.1.3.</w:t>
      </w:r>
      <w:r>
        <w:t>3</w:t>
      </w:r>
      <w:r w:rsidRPr="00616F0C">
        <w:t>.3.</w:t>
      </w:r>
      <w:r>
        <w:t>4</w:t>
      </w:r>
      <w:r w:rsidRPr="00616F0C">
        <w:t>-3.</w:t>
      </w:r>
    </w:p>
    <w:p w14:paraId="16F417A5" w14:textId="3100AA6C" w:rsidR="000B767B" w:rsidRPr="00616F0C" w:rsidRDefault="000B767B" w:rsidP="000B767B">
      <w:pPr>
        <w:pStyle w:val="TH"/>
      </w:pPr>
      <w:r w:rsidRPr="00616F0C">
        <w:t>Table 6.1.3.</w:t>
      </w:r>
      <w:r>
        <w:t>3</w:t>
      </w:r>
      <w:r w:rsidRPr="00616F0C">
        <w:t>.3.</w:t>
      </w:r>
      <w:r w:rsidR="00E327C8">
        <w:t>4</w:t>
      </w:r>
      <w:r w:rsidRPr="00616F0C">
        <w:t>-2: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B767B" w:rsidRPr="00616F0C" w14:paraId="600523AF" w14:textId="77777777" w:rsidTr="00CC72A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3BC858" w14:textId="77777777" w:rsidR="000B767B" w:rsidRPr="00616F0C" w:rsidRDefault="000B767B" w:rsidP="00CC72AA">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81A2AC" w14:textId="77777777" w:rsidR="000B767B" w:rsidRPr="00616F0C" w:rsidRDefault="000B767B" w:rsidP="00CC72AA">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4A7DFF" w14:textId="77777777" w:rsidR="000B767B" w:rsidRPr="00616F0C" w:rsidRDefault="000B767B" w:rsidP="00CC72AA">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DD06D7D" w14:textId="77777777" w:rsidR="000B767B" w:rsidRPr="00616F0C" w:rsidRDefault="000B767B" w:rsidP="00CC72AA">
            <w:pPr>
              <w:pStyle w:val="TAH"/>
            </w:pPr>
            <w:r w:rsidRPr="00616F0C">
              <w:t>Description</w:t>
            </w:r>
          </w:p>
        </w:tc>
      </w:tr>
      <w:tr w:rsidR="000B767B" w:rsidRPr="00616F0C" w14:paraId="5F4BEC72" w14:textId="77777777" w:rsidTr="00CC72AA">
        <w:trPr>
          <w:jc w:val="center"/>
        </w:trPr>
        <w:tc>
          <w:tcPr>
            <w:tcW w:w="1627" w:type="dxa"/>
            <w:tcBorders>
              <w:top w:val="single" w:sz="4" w:space="0" w:color="auto"/>
              <w:left w:val="single" w:sz="6" w:space="0" w:color="000000"/>
              <w:bottom w:val="single" w:sz="6" w:space="0" w:color="000000"/>
              <w:right w:val="single" w:sz="6" w:space="0" w:color="000000"/>
            </w:tcBorders>
          </w:tcPr>
          <w:p w14:paraId="4036D128" w14:textId="77777777" w:rsidR="000B767B" w:rsidRPr="00616F0C" w:rsidRDefault="000B767B" w:rsidP="00CC72AA">
            <w:pPr>
              <w:pStyle w:val="TAL"/>
            </w:pPr>
            <w:r>
              <w:t>RecordPatch</w:t>
            </w:r>
          </w:p>
        </w:tc>
        <w:tc>
          <w:tcPr>
            <w:tcW w:w="425" w:type="dxa"/>
            <w:tcBorders>
              <w:top w:val="single" w:sz="4" w:space="0" w:color="auto"/>
              <w:left w:val="single" w:sz="6" w:space="0" w:color="000000"/>
              <w:bottom w:val="single" w:sz="6" w:space="0" w:color="000000"/>
              <w:right w:val="single" w:sz="6" w:space="0" w:color="000000"/>
            </w:tcBorders>
          </w:tcPr>
          <w:p w14:paraId="1202CA8B" w14:textId="77777777" w:rsidR="000B767B" w:rsidRPr="00616F0C" w:rsidRDefault="000B767B" w:rsidP="00CC72AA">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1020F643" w14:textId="77777777" w:rsidR="000B767B" w:rsidRPr="00616F0C" w:rsidRDefault="000B767B" w:rsidP="00CC72AA">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tcPr>
          <w:p w14:paraId="5B9431EB" w14:textId="77777777" w:rsidR="000B767B" w:rsidRPr="00616F0C" w:rsidRDefault="000B767B" w:rsidP="00CC72AA">
            <w:pPr>
              <w:pStyle w:val="TAL"/>
            </w:pPr>
            <w:r w:rsidRPr="00616F0C">
              <w:t>A collection of patch items to apply on the record</w:t>
            </w:r>
            <w:r>
              <w:t xml:space="preserve"> along with block contents being referred to in patch items.</w:t>
            </w:r>
          </w:p>
        </w:tc>
      </w:tr>
    </w:tbl>
    <w:p w14:paraId="7EBAB6B7" w14:textId="77777777" w:rsidR="000B767B" w:rsidRDefault="000B767B" w:rsidP="000B767B"/>
    <w:p w14:paraId="5C007A7F" w14:textId="72E8BE49" w:rsidR="000B767B" w:rsidRPr="00616F0C" w:rsidRDefault="000B767B" w:rsidP="000B767B">
      <w:pPr>
        <w:pStyle w:val="TH"/>
      </w:pPr>
      <w:r w:rsidRPr="00616F0C">
        <w:lastRenderedPageBreak/>
        <w:t>Table 6.1.3.</w:t>
      </w:r>
      <w:r>
        <w:t>3</w:t>
      </w:r>
      <w:r w:rsidRPr="00616F0C">
        <w:t>.3.</w:t>
      </w:r>
      <w:r w:rsidR="00E327C8">
        <w:t>4</w:t>
      </w:r>
      <w:r w:rsidRPr="00616F0C">
        <w:t>-3: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0B767B" w:rsidRPr="00616F0C" w14:paraId="15254766" w14:textId="77777777" w:rsidTr="00CC72A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684942" w14:textId="77777777" w:rsidR="000B767B" w:rsidRPr="00616F0C" w:rsidRDefault="000B767B" w:rsidP="00CC72AA">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CF2AC3" w14:textId="77777777" w:rsidR="000B767B" w:rsidRPr="00616F0C" w:rsidRDefault="000B767B" w:rsidP="00CC72AA">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6A8671D" w14:textId="77777777" w:rsidR="000B767B" w:rsidRPr="00616F0C" w:rsidRDefault="000B767B" w:rsidP="00CC72AA">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5888911" w14:textId="77777777" w:rsidR="000B767B" w:rsidRPr="00616F0C" w:rsidRDefault="000B767B" w:rsidP="00CC72AA">
            <w:pPr>
              <w:pStyle w:val="TAH"/>
            </w:pPr>
            <w:r w:rsidRPr="00616F0C">
              <w:t>Response</w:t>
            </w:r>
          </w:p>
          <w:p w14:paraId="11FF4099" w14:textId="77777777" w:rsidR="000B767B" w:rsidRPr="00616F0C" w:rsidRDefault="000B767B" w:rsidP="00CC72AA">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85DE4F5" w14:textId="77777777" w:rsidR="000B767B" w:rsidRPr="00616F0C" w:rsidRDefault="000B767B" w:rsidP="00CC72AA">
            <w:pPr>
              <w:pStyle w:val="TAH"/>
            </w:pPr>
            <w:r w:rsidRPr="00616F0C">
              <w:t>Description</w:t>
            </w:r>
          </w:p>
        </w:tc>
      </w:tr>
      <w:tr w:rsidR="000B767B" w:rsidRPr="00616F0C" w14:paraId="2FC664A4"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tcPr>
          <w:p w14:paraId="5230D6F7" w14:textId="77777777" w:rsidR="000B767B" w:rsidRPr="00616F0C" w:rsidRDefault="000B767B" w:rsidP="00CC72AA">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36B3A370" w14:textId="77777777" w:rsidR="000B767B" w:rsidRPr="00616F0C" w:rsidRDefault="000B767B" w:rsidP="00CC72AA">
            <w:pPr>
              <w:pStyle w:val="TAC"/>
            </w:pPr>
          </w:p>
        </w:tc>
        <w:tc>
          <w:tcPr>
            <w:tcW w:w="649" w:type="pct"/>
            <w:tcBorders>
              <w:top w:val="single" w:sz="4" w:space="0" w:color="auto"/>
              <w:left w:val="single" w:sz="6" w:space="0" w:color="000000"/>
              <w:bottom w:val="single" w:sz="6" w:space="0" w:color="000000"/>
              <w:right w:val="single" w:sz="6" w:space="0" w:color="000000"/>
            </w:tcBorders>
          </w:tcPr>
          <w:p w14:paraId="2491D422" w14:textId="77777777" w:rsidR="000B767B" w:rsidRPr="00616F0C" w:rsidRDefault="000B767B" w:rsidP="00CC72AA">
            <w:pPr>
              <w:pStyle w:val="TAL"/>
            </w:pPr>
          </w:p>
        </w:tc>
        <w:tc>
          <w:tcPr>
            <w:tcW w:w="583" w:type="pct"/>
            <w:tcBorders>
              <w:top w:val="single" w:sz="4" w:space="0" w:color="auto"/>
              <w:left w:val="single" w:sz="6" w:space="0" w:color="000000"/>
              <w:bottom w:val="single" w:sz="6" w:space="0" w:color="000000"/>
              <w:right w:val="single" w:sz="6" w:space="0" w:color="000000"/>
            </w:tcBorders>
          </w:tcPr>
          <w:p w14:paraId="0983EB08" w14:textId="77777777" w:rsidR="000B767B" w:rsidRPr="00616F0C" w:rsidRDefault="000B767B" w:rsidP="00CC72AA">
            <w:pPr>
              <w:pStyle w:val="TAL"/>
            </w:pPr>
            <w:r w:rsidRPr="004A20BC">
              <w:rPr>
                <w:lang w:val="en-US"/>
              </w:rPr>
              <w:t xml:space="preserve">204 </w:t>
            </w:r>
            <w:r>
              <w:rPr>
                <w:lang w:val="en-US"/>
              </w:rPr>
              <w:t>No Content</w:t>
            </w:r>
          </w:p>
        </w:tc>
        <w:tc>
          <w:tcPr>
            <w:tcW w:w="2718" w:type="pct"/>
            <w:tcBorders>
              <w:top w:val="single" w:sz="4" w:space="0" w:color="auto"/>
              <w:left w:val="single" w:sz="6" w:space="0" w:color="000000"/>
              <w:bottom w:val="single" w:sz="6" w:space="0" w:color="000000"/>
              <w:right w:val="single" w:sz="6" w:space="0" w:color="000000"/>
            </w:tcBorders>
          </w:tcPr>
          <w:p w14:paraId="24DC3ABF" w14:textId="77777777" w:rsidR="000B767B" w:rsidRPr="00616F0C" w:rsidRDefault="000B767B" w:rsidP="00CC72AA">
            <w:pPr>
              <w:pStyle w:val="TAL"/>
            </w:pPr>
            <w:r w:rsidRPr="00616F0C">
              <w:rPr>
                <w:lang w:val="en-US"/>
              </w:rPr>
              <w:t>Upon successful modification, there is no bod</w:t>
            </w:r>
            <w:r w:rsidRPr="00616F0C">
              <w:rPr>
                <w:lang w:val="en-US" w:eastAsia="zh-CN"/>
              </w:rPr>
              <w:t>y in the response message</w:t>
            </w:r>
            <w:r w:rsidRPr="00616F0C">
              <w:rPr>
                <w:lang w:val="en-US"/>
              </w:rPr>
              <w:t>.</w:t>
            </w:r>
          </w:p>
        </w:tc>
      </w:tr>
      <w:tr w:rsidR="000B767B" w:rsidRPr="00616F0C" w14:paraId="19B9315E"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tcPr>
          <w:p w14:paraId="690FA458" w14:textId="77777777" w:rsidR="000B767B" w:rsidRPr="00616F0C" w:rsidRDefault="000B767B" w:rsidP="00CC72AA">
            <w:pPr>
              <w:pStyle w:val="TAL"/>
            </w:pPr>
            <w:r w:rsidRPr="00616F0C">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1820A9B9" w14:textId="77777777" w:rsidR="000B767B" w:rsidRPr="00616F0C" w:rsidRDefault="000B767B" w:rsidP="00CC72AA">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381BEB4F" w14:textId="77777777" w:rsidR="000B767B" w:rsidRPr="00616F0C" w:rsidRDefault="000B767B" w:rsidP="00CC72AA">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221F0C05" w14:textId="77777777" w:rsidR="000B767B" w:rsidRPr="00616F0C" w:rsidRDefault="000B767B" w:rsidP="00CC72AA">
            <w:pPr>
              <w:pStyle w:val="TAL"/>
            </w:pPr>
            <w:r w:rsidRPr="00A47078">
              <w:rPr>
                <w:lang w:eastAsia="zh-CN"/>
              </w:rPr>
              <w:t>422 Unprocessable Entity</w:t>
            </w:r>
          </w:p>
        </w:tc>
        <w:tc>
          <w:tcPr>
            <w:tcW w:w="2718" w:type="pct"/>
            <w:tcBorders>
              <w:top w:val="single" w:sz="4" w:space="0" w:color="auto"/>
              <w:left w:val="single" w:sz="6" w:space="0" w:color="000000"/>
              <w:bottom w:val="single" w:sz="6" w:space="0" w:color="000000"/>
              <w:right w:val="single" w:sz="6" w:space="0" w:color="000000"/>
            </w:tcBorders>
          </w:tcPr>
          <w:p w14:paraId="1C1CD8E3" w14:textId="77777777" w:rsidR="000B767B" w:rsidRPr="00616F0C" w:rsidRDefault="000B767B" w:rsidP="00CC72AA">
            <w:pPr>
              <w:pStyle w:val="TAL"/>
              <w:rPr>
                <w:lang w:val="en-US"/>
              </w:rPr>
            </w:pPr>
            <w:r w:rsidRPr="00A47078">
              <w:rPr>
                <w:lang w:eastAsia="zh-CN"/>
              </w:rPr>
              <w:t>If one or more modification instructions cannot be applied, no changes shall be made to record</w:t>
            </w:r>
            <w:r w:rsidRPr="00616F0C">
              <w:rPr>
                <w:rFonts w:hint="eastAsia"/>
                <w:lang w:eastAsia="zh-CN"/>
              </w:rPr>
              <w:t>, the execution report is returned.</w:t>
            </w:r>
          </w:p>
        </w:tc>
      </w:tr>
      <w:tr w:rsidR="000B767B" w:rsidRPr="00616F0C" w14:paraId="086D0263"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tcPr>
          <w:p w14:paraId="70A79FC3" w14:textId="77777777" w:rsidR="000B767B" w:rsidRPr="00616F0C" w:rsidRDefault="000B767B" w:rsidP="00CC72AA">
            <w:pPr>
              <w:pStyle w:val="TAL"/>
              <w:rPr>
                <w:lang w:val="en-US" w:eastAsia="zh-CN"/>
              </w:rPr>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69A8FA04" w14:textId="77777777" w:rsidR="000B767B" w:rsidRPr="00616F0C"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128C672A" w14:textId="77777777" w:rsidR="000B767B" w:rsidRPr="00616F0C" w:rsidRDefault="000B767B" w:rsidP="00CC72AA">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2F5E6577" w14:textId="77777777" w:rsidR="000B767B" w:rsidRPr="00616F0C" w:rsidRDefault="000B767B" w:rsidP="00CC72AA">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53674A57" w14:textId="77777777" w:rsidR="000B767B" w:rsidRPr="00616F0C" w:rsidRDefault="000B767B" w:rsidP="00CC72AA">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3C9BC9B7" w14:textId="5EB6B190" w:rsidR="000B767B" w:rsidRPr="00616F0C" w:rsidRDefault="000B767B" w:rsidP="00CC72AA">
            <w:pPr>
              <w:pStyle w:val="TAL"/>
              <w:tabs>
                <w:tab w:val="center" w:pos="2548"/>
              </w:tabs>
            </w:pPr>
            <w:r w:rsidRPr="00616F0C">
              <w:t>-REALM_NOT_FOUND</w:t>
            </w:r>
          </w:p>
          <w:p w14:paraId="3F9650B7" w14:textId="77777777" w:rsidR="000B767B" w:rsidRPr="00616F0C" w:rsidRDefault="000B767B" w:rsidP="00CC72AA">
            <w:pPr>
              <w:pStyle w:val="TAL"/>
            </w:pPr>
            <w:r w:rsidRPr="00616F0C">
              <w:t>-STORAGE_NOT_FOUND</w:t>
            </w:r>
          </w:p>
          <w:p w14:paraId="04A35127" w14:textId="77777777" w:rsidR="000B767B" w:rsidRPr="00616F0C" w:rsidRDefault="000B767B" w:rsidP="00CC72AA">
            <w:pPr>
              <w:pStyle w:val="TAL"/>
            </w:pPr>
            <w:r w:rsidRPr="00616F0C">
              <w:t>-RECORD_NOT_FOUND</w:t>
            </w:r>
          </w:p>
        </w:tc>
      </w:tr>
      <w:tr w:rsidR="000B767B" w:rsidRPr="0032066D" w14:paraId="230B6291"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tcPr>
          <w:p w14:paraId="590152CD" w14:textId="77777777" w:rsidR="000B767B" w:rsidRDefault="000B767B" w:rsidP="00CC72AA">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22D25D37" w14:textId="77777777" w:rsidR="000B767B"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B4EB92E" w14:textId="77777777" w:rsidR="000B767B" w:rsidRDefault="000B767B" w:rsidP="00CC72AA">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6230E61" w14:textId="77777777" w:rsidR="000B767B" w:rsidRDefault="000B767B" w:rsidP="00CC72AA">
            <w:pPr>
              <w:pStyle w:val="TAL"/>
              <w:rPr>
                <w:lang w:val="en-US" w:eastAsia="zh-CN"/>
              </w:rPr>
            </w:pPr>
            <w:r>
              <w:rPr>
                <w:lang w:val="en-US" w:eastAsia="zh-CN"/>
              </w:rPr>
              <w:t>412 Precondition Failed</w:t>
            </w:r>
          </w:p>
        </w:tc>
        <w:tc>
          <w:tcPr>
            <w:tcW w:w="2717" w:type="pct"/>
            <w:tcBorders>
              <w:top w:val="single" w:sz="4" w:space="0" w:color="auto"/>
              <w:left w:val="single" w:sz="6" w:space="0" w:color="000000"/>
              <w:bottom w:val="single" w:sz="6" w:space="0" w:color="000000"/>
              <w:right w:val="single" w:sz="6" w:space="0" w:color="000000"/>
            </w:tcBorders>
          </w:tcPr>
          <w:p w14:paraId="59EB4BAB" w14:textId="77777777" w:rsidR="000B767B" w:rsidRPr="00616F0C" w:rsidRDefault="000B767B" w:rsidP="00CC72AA">
            <w:pPr>
              <w:pStyle w:val="TAL"/>
            </w:pPr>
            <w:r>
              <w:rPr>
                <w:lang w:val="en-US"/>
              </w:rPr>
              <w:t>T</w:t>
            </w:r>
            <w:r w:rsidRPr="00616F0C">
              <w:rPr>
                <w:lang w:val="en-US"/>
              </w:rPr>
              <w:t>he "cause" attribute shall be set to the following application error</w:t>
            </w:r>
            <w:r w:rsidRPr="00616F0C">
              <w:t>:</w:t>
            </w:r>
          </w:p>
          <w:p w14:paraId="32C2D44F" w14:textId="77777777" w:rsidR="000B767B" w:rsidRDefault="000B767B" w:rsidP="00CC72AA">
            <w:pPr>
              <w:pStyle w:val="TAL"/>
            </w:pPr>
            <w:r>
              <w:t>- INCORRECT_CONDITIONAL_GET_REQUEST</w:t>
            </w:r>
          </w:p>
          <w:p w14:paraId="7757B7D5" w14:textId="77777777" w:rsidR="000B767B" w:rsidRDefault="000B767B" w:rsidP="00CC72AA">
            <w:pPr>
              <w:pStyle w:val="TAL"/>
            </w:pPr>
          </w:p>
          <w:p w14:paraId="7B345E1C" w14:textId="77777777" w:rsidR="000B767B" w:rsidRPr="0032066D" w:rsidRDefault="000B767B" w:rsidP="00CC72AA">
            <w:pPr>
              <w:pStyle w:val="TAL"/>
              <w:rPr>
                <w:lang w:eastAsia="zh-CN"/>
              </w:rPr>
            </w:pPr>
            <w:r>
              <w:t xml:space="preserve">The </w:t>
            </w:r>
            <w:r w:rsidRPr="00EE6884">
              <w:t xml:space="preserve">UDSF shall include the </w:t>
            </w:r>
            <w:r>
              <w:t xml:space="preserve">Record in the </w:t>
            </w:r>
            <w:r w:rsidRPr="00C5664C">
              <w:t>ProblemDetailsExtension</w:t>
            </w:r>
            <w:r>
              <w:t>.</w:t>
            </w:r>
          </w:p>
        </w:tc>
      </w:tr>
      <w:tr w:rsidR="000B767B" w14:paraId="20630202"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tcPr>
          <w:p w14:paraId="06D11B0A" w14:textId="77777777" w:rsidR="000B767B" w:rsidRDefault="000B767B" w:rsidP="00CC72AA">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F06F141" w14:textId="77777777" w:rsidR="000B767B"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6861FAF1" w14:textId="77777777" w:rsidR="000B767B" w:rsidRDefault="000B767B" w:rsidP="00CC72AA">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1E4CF76" w14:textId="77777777" w:rsidR="000B767B" w:rsidRDefault="000B767B" w:rsidP="00CC72AA">
            <w:pPr>
              <w:pStyle w:val="TAL"/>
              <w:rPr>
                <w:lang w:val="en-US" w:eastAsia="zh-CN"/>
              </w:rPr>
            </w:pPr>
            <w:r>
              <w:rPr>
                <w:lang w:val="en-US" w:eastAsia="zh-CN"/>
              </w:rPr>
              <w:t>409 Conflict</w:t>
            </w:r>
          </w:p>
        </w:tc>
        <w:tc>
          <w:tcPr>
            <w:tcW w:w="2717" w:type="pct"/>
            <w:tcBorders>
              <w:top w:val="single" w:sz="4" w:space="0" w:color="auto"/>
              <w:left w:val="single" w:sz="6" w:space="0" w:color="000000"/>
              <w:bottom w:val="single" w:sz="6" w:space="0" w:color="000000"/>
              <w:right w:val="single" w:sz="6" w:space="0" w:color="000000"/>
            </w:tcBorders>
          </w:tcPr>
          <w:p w14:paraId="11F7A887" w14:textId="77777777" w:rsidR="000B767B" w:rsidRPr="00616F0C" w:rsidRDefault="000B767B" w:rsidP="00CC72AA">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65090188" w14:textId="77777777" w:rsidR="000B767B" w:rsidRDefault="000B767B" w:rsidP="00CC72AA">
            <w:pPr>
              <w:pStyle w:val="TAL"/>
            </w:pPr>
            <w:r>
              <w:t xml:space="preserve">- </w:t>
            </w:r>
            <w:r w:rsidRPr="00586759">
              <w:t>DATABASE_INCONSISTENCY_PUT_REQUEST</w:t>
            </w:r>
          </w:p>
          <w:p w14:paraId="258CAAFB" w14:textId="77777777" w:rsidR="000B767B" w:rsidRDefault="000B767B" w:rsidP="00CC72AA">
            <w:pPr>
              <w:pStyle w:val="TAL"/>
            </w:pPr>
          </w:p>
          <w:p w14:paraId="20881A3B" w14:textId="77777777" w:rsidR="000B767B" w:rsidRDefault="000B767B" w:rsidP="00CC72AA">
            <w:pPr>
              <w:pStyle w:val="TAL"/>
              <w:rPr>
                <w:lang w:val="en-US"/>
              </w:rPr>
            </w:pPr>
            <w:r>
              <w:t xml:space="preserve">The </w:t>
            </w:r>
            <w:r w:rsidRPr="00EE6884">
              <w:t xml:space="preserve">UDSF shall include the </w:t>
            </w:r>
            <w:r>
              <w:t xml:space="preserve">Record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0B767B" w:rsidRPr="00616F0C" w14:paraId="61D04561" w14:textId="77777777" w:rsidTr="00CC72A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50BF86" w14:textId="77777777" w:rsidR="000B767B" w:rsidRPr="00A05820" w:rsidRDefault="000B767B" w:rsidP="00CC72AA">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t xml:space="preserve"> </w:t>
            </w:r>
            <w:r w:rsidRPr="00616F0C">
              <w:rPr>
                <w:lang w:val="en-US"/>
              </w:rPr>
              <w:t>are supported.</w:t>
            </w:r>
          </w:p>
        </w:tc>
      </w:tr>
    </w:tbl>
    <w:p w14:paraId="0E0281F1" w14:textId="77777777" w:rsidR="000B767B" w:rsidRDefault="000B767B" w:rsidP="000B767B"/>
    <w:p w14:paraId="1EAF948E" w14:textId="77777777" w:rsidR="00E134FC" w:rsidRPr="00616F0C" w:rsidRDefault="00E134FC" w:rsidP="00E134FC">
      <w:pPr>
        <w:pStyle w:val="Heading4"/>
      </w:pPr>
      <w:bookmarkStart w:id="4563" w:name="_Toc161835021"/>
      <w:bookmarkStart w:id="4564" w:name="_Toc169755843"/>
      <w:bookmarkStart w:id="4565" w:name="_Toc186730163"/>
      <w:bookmarkStart w:id="4566" w:name="_Toc192837258"/>
      <w:bookmarkStart w:id="4567" w:name="_Toc200989749"/>
      <w:bookmarkStart w:id="4568" w:name="_Toc207614268"/>
      <w:bookmarkStart w:id="4569" w:name="_Toc214888872"/>
      <w:r w:rsidRPr="00616F0C">
        <w:t>6.1.3.4</w:t>
      </w:r>
      <w:r w:rsidRPr="00616F0C">
        <w:tab/>
        <w:t>Resource: Meta (Document)</w:t>
      </w:r>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3"/>
      <w:bookmarkEnd w:id="4564"/>
      <w:bookmarkEnd w:id="4565"/>
      <w:bookmarkEnd w:id="4566"/>
      <w:bookmarkEnd w:id="4567"/>
      <w:bookmarkEnd w:id="4568"/>
      <w:bookmarkEnd w:id="4569"/>
    </w:p>
    <w:p w14:paraId="50E2D547" w14:textId="77777777" w:rsidR="00E134FC" w:rsidRPr="00616F0C" w:rsidRDefault="00E134FC" w:rsidP="00E134FC">
      <w:pPr>
        <w:pStyle w:val="Heading5"/>
      </w:pPr>
      <w:bookmarkStart w:id="4570" w:name="_Toc34227069"/>
      <w:bookmarkStart w:id="4571" w:name="_Toc34749784"/>
      <w:bookmarkStart w:id="4572" w:name="_Toc34750344"/>
      <w:bookmarkStart w:id="4573" w:name="_Toc34750534"/>
      <w:bookmarkStart w:id="4574" w:name="_Toc35940940"/>
      <w:bookmarkStart w:id="4575" w:name="_Toc35937373"/>
      <w:bookmarkStart w:id="4576" w:name="_Toc36463767"/>
      <w:bookmarkStart w:id="4577" w:name="_Toc43131699"/>
      <w:bookmarkStart w:id="4578" w:name="_Toc45032534"/>
      <w:bookmarkStart w:id="4579" w:name="_Toc49782228"/>
      <w:bookmarkStart w:id="4580" w:name="_Toc51873664"/>
      <w:bookmarkStart w:id="4581" w:name="_Toc57209150"/>
      <w:bookmarkStart w:id="4582" w:name="_Toc58588493"/>
      <w:bookmarkStart w:id="4583" w:name="_Toc66114854"/>
      <w:bookmarkStart w:id="4584" w:name="_Toc67686365"/>
      <w:bookmarkStart w:id="4585" w:name="_Toc74994654"/>
      <w:bookmarkStart w:id="4586" w:name="_Toc85467909"/>
      <w:bookmarkStart w:id="4587" w:name="_Toc89182951"/>
      <w:bookmarkStart w:id="4588" w:name="_Toc90651253"/>
      <w:bookmarkStart w:id="4589" w:name="_Toc96933403"/>
      <w:bookmarkStart w:id="4590" w:name="_Toc98507265"/>
      <w:bookmarkStart w:id="4591" w:name="_Toc98507718"/>
      <w:bookmarkStart w:id="4592" w:name="_Toc106640721"/>
      <w:bookmarkStart w:id="4593" w:name="_Toc122098595"/>
      <w:bookmarkStart w:id="4594" w:name="_Toc130844717"/>
      <w:bookmarkStart w:id="4595" w:name="_Toc138412239"/>
      <w:bookmarkStart w:id="4596" w:name="_Toc145957025"/>
      <w:bookmarkStart w:id="4597" w:name="_Toc153890722"/>
      <w:bookmarkStart w:id="4598" w:name="_Toc161835022"/>
      <w:bookmarkStart w:id="4599" w:name="_Toc169755844"/>
      <w:bookmarkStart w:id="4600" w:name="_Toc186730164"/>
      <w:bookmarkStart w:id="4601" w:name="_Toc192837259"/>
      <w:bookmarkStart w:id="4602" w:name="_Toc200989750"/>
      <w:bookmarkStart w:id="4603" w:name="_Toc207614269"/>
      <w:bookmarkStart w:id="4604" w:name="_Toc214888873"/>
      <w:r w:rsidRPr="00616F0C">
        <w:t>6.1.3.4.1</w:t>
      </w:r>
      <w:r w:rsidRPr="00616F0C">
        <w:tab/>
        <w:t>Description</w:t>
      </w:r>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291CE424" w14:textId="77777777" w:rsidR="00E134FC" w:rsidRPr="00616F0C" w:rsidRDefault="00E134FC" w:rsidP="00E134FC">
      <w:r w:rsidRPr="00616F0C">
        <w:t>This resource represents the meta associated with a record.</w:t>
      </w:r>
    </w:p>
    <w:p w14:paraId="5469050E" w14:textId="77777777" w:rsidR="00E134FC" w:rsidRPr="00616F0C" w:rsidRDefault="00E134FC" w:rsidP="00E134FC">
      <w:pPr>
        <w:pStyle w:val="Heading5"/>
      </w:pPr>
      <w:bookmarkStart w:id="4605" w:name="_Toc34227070"/>
      <w:bookmarkStart w:id="4606" w:name="_Toc34749785"/>
      <w:bookmarkStart w:id="4607" w:name="_Toc34750345"/>
      <w:bookmarkStart w:id="4608" w:name="_Toc34750535"/>
      <w:bookmarkStart w:id="4609" w:name="_Toc35940941"/>
      <w:bookmarkStart w:id="4610" w:name="_Toc35937374"/>
      <w:bookmarkStart w:id="4611" w:name="_Toc36463768"/>
      <w:bookmarkStart w:id="4612" w:name="_Toc43131700"/>
      <w:bookmarkStart w:id="4613" w:name="_Toc45032535"/>
      <w:bookmarkStart w:id="4614" w:name="_Toc49782229"/>
      <w:bookmarkStart w:id="4615" w:name="_Toc51873665"/>
      <w:bookmarkStart w:id="4616" w:name="_Toc57209151"/>
      <w:bookmarkStart w:id="4617" w:name="_Toc58588494"/>
      <w:bookmarkStart w:id="4618" w:name="_Toc66114855"/>
      <w:bookmarkStart w:id="4619" w:name="_Toc67686366"/>
      <w:bookmarkStart w:id="4620" w:name="_Toc74994655"/>
      <w:bookmarkStart w:id="4621" w:name="_Toc85467910"/>
      <w:bookmarkStart w:id="4622" w:name="_Toc89182952"/>
      <w:bookmarkStart w:id="4623" w:name="_Toc90651254"/>
      <w:bookmarkStart w:id="4624" w:name="_Toc96933404"/>
      <w:bookmarkStart w:id="4625" w:name="_Toc98507266"/>
      <w:bookmarkStart w:id="4626" w:name="_Toc98507719"/>
      <w:bookmarkStart w:id="4627" w:name="_Toc106640722"/>
      <w:bookmarkStart w:id="4628" w:name="_Toc122098596"/>
      <w:bookmarkStart w:id="4629" w:name="_Toc130844718"/>
      <w:bookmarkStart w:id="4630" w:name="_Toc138412240"/>
      <w:bookmarkStart w:id="4631" w:name="_Toc145957026"/>
      <w:bookmarkStart w:id="4632" w:name="_Toc153890723"/>
      <w:bookmarkStart w:id="4633" w:name="_Toc161835023"/>
      <w:bookmarkStart w:id="4634" w:name="_Toc169755845"/>
      <w:bookmarkStart w:id="4635" w:name="_Toc186730165"/>
      <w:bookmarkStart w:id="4636" w:name="_Toc192837260"/>
      <w:bookmarkStart w:id="4637" w:name="_Toc200989751"/>
      <w:bookmarkStart w:id="4638" w:name="_Toc207614270"/>
      <w:bookmarkStart w:id="4639" w:name="_Toc214888874"/>
      <w:r w:rsidRPr="00616F0C">
        <w:t>6.1.3.4.2</w:t>
      </w:r>
      <w:r w:rsidRPr="00616F0C">
        <w:tab/>
        <w:t>Resource Definition</w:t>
      </w:r>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5BF3CAF8" w14:textId="77777777" w:rsidR="00E134FC" w:rsidRPr="00616F0C" w:rsidRDefault="00E134FC" w:rsidP="00E134FC">
      <w:r w:rsidRPr="00616F0C">
        <w:t xml:space="preserve">Resource URI: </w:t>
      </w:r>
      <w:r w:rsidRPr="00A31EAF">
        <w:rPr>
          <w:b/>
        </w:rPr>
        <w:t>{apiRoot}/nudsf-dr/</w:t>
      </w:r>
      <w:r w:rsidRPr="00634C6B">
        <w:rPr>
          <w:b/>
          <w:noProof/>
        </w:rPr>
        <w:t>&lt;apiVersion&gt;</w:t>
      </w:r>
      <w:r w:rsidRPr="00A31EAF">
        <w:rPr>
          <w:b/>
        </w:rPr>
        <w:t>/{realmId}/{storageId}/records/{recordId}/meta</w:t>
      </w:r>
    </w:p>
    <w:p w14:paraId="32BE609D" w14:textId="77777777" w:rsidR="00E134FC" w:rsidRPr="00616F0C" w:rsidRDefault="00E134FC" w:rsidP="00E134FC">
      <w:pPr>
        <w:rPr>
          <w:rFonts w:ascii="Arial" w:hAnsi="Arial" w:cs="Arial"/>
        </w:rPr>
      </w:pPr>
      <w:r w:rsidRPr="0029480C">
        <w:t>This resource shall support the resource URI variables defined in table 6.1.3.4.2-1.</w:t>
      </w:r>
    </w:p>
    <w:p w14:paraId="4C8D3CAE" w14:textId="77777777" w:rsidR="00E134FC" w:rsidRPr="00616F0C" w:rsidRDefault="00E134FC" w:rsidP="00E134FC">
      <w:pPr>
        <w:pStyle w:val="TH"/>
        <w:rPr>
          <w:rFonts w:cs="Arial"/>
        </w:rPr>
      </w:pPr>
      <w:r w:rsidRPr="00616F0C">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F8CF49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5DAA4A"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15AB2DF" w14:textId="77777777" w:rsidR="00E134FC" w:rsidRPr="00616F0C" w:rsidRDefault="00E134FC" w:rsidP="008E16EE">
            <w:pPr>
              <w:pStyle w:val="TAH"/>
            </w:pPr>
            <w:r w:rsidRPr="00616F0C">
              <w:t>Definition</w:t>
            </w:r>
          </w:p>
        </w:tc>
      </w:tr>
      <w:tr w:rsidR="00E134FC" w:rsidRPr="00616F0C" w14:paraId="322D35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D9148EA"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6E1B2"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DC81EC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B6435FB"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E779CD3" w14:textId="77777777" w:rsidR="00E134FC" w:rsidRPr="00616F0C" w:rsidRDefault="00E134FC" w:rsidP="008E16EE">
            <w:pPr>
              <w:pStyle w:val="TAL"/>
            </w:pPr>
            <w:r w:rsidRPr="00616F0C">
              <w:rPr>
                <w:lang w:val="en-US"/>
              </w:rPr>
              <w:t>Represents the realm Id where the record is stored</w:t>
            </w:r>
          </w:p>
        </w:tc>
      </w:tr>
      <w:tr w:rsidR="00E134FC" w:rsidRPr="00616F0C" w14:paraId="58D0526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525146"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E04CA43"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2939B8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AF5AF4D"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53092B" w14:textId="77777777" w:rsidR="00E134FC" w:rsidRPr="00616F0C" w:rsidRDefault="00E134FC" w:rsidP="008E16EE">
            <w:pPr>
              <w:pStyle w:val="TAL"/>
              <w:rPr>
                <w:lang w:val="en-US"/>
              </w:rPr>
            </w:pPr>
            <w:r w:rsidRPr="00616F0C">
              <w:rPr>
                <w:lang w:val="en-US"/>
              </w:rPr>
              <w:t>Represents the record Id of the record</w:t>
            </w:r>
          </w:p>
        </w:tc>
      </w:tr>
    </w:tbl>
    <w:p w14:paraId="53C33D66" w14:textId="77777777" w:rsidR="00E134FC" w:rsidRPr="00616F0C" w:rsidRDefault="00E134FC" w:rsidP="00E134FC"/>
    <w:p w14:paraId="04174F58" w14:textId="77777777" w:rsidR="00E134FC" w:rsidRPr="00616F0C" w:rsidRDefault="00E134FC" w:rsidP="00E134FC">
      <w:pPr>
        <w:pStyle w:val="Heading5"/>
      </w:pPr>
      <w:bookmarkStart w:id="4640" w:name="_Toc34227071"/>
      <w:bookmarkStart w:id="4641" w:name="_Toc34749786"/>
      <w:bookmarkStart w:id="4642" w:name="_Toc34750346"/>
      <w:bookmarkStart w:id="4643" w:name="_Toc34750536"/>
      <w:bookmarkStart w:id="4644" w:name="_Toc35940942"/>
      <w:bookmarkStart w:id="4645" w:name="_Toc35937375"/>
      <w:bookmarkStart w:id="4646" w:name="_Toc36463769"/>
      <w:bookmarkStart w:id="4647" w:name="_Toc43131701"/>
      <w:bookmarkStart w:id="4648" w:name="_Toc45032536"/>
      <w:bookmarkStart w:id="4649" w:name="_Toc49782230"/>
      <w:bookmarkStart w:id="4650" w:name="_Toc51873666"/>
      <w:bookmarkStart w:id="4651" w:name="_Toc57209152"/>
      <w:bookmarkStart w:id="4652" w:name="_Toc58588495"/>
      <w:bookmarkStart w:id="4653" w:name="_Toc66114856"/>
      <w:bookmarkStart w:id="4654" w:name="_Toc67686367"/>
      <w:bookmarkStart w:id="4655" w:name="_Toc74994656"/>
      <w:bookmarkStart w:id="4656" w:name="_Toc85467911"/>
      <w:bookmarkStart w:id="4657" w:name="_Toc89182953"/>
      <w:bookmarkStart w:id="4658" w:name="_Toc90651255"/>
      <w:bookmarkStart w:id="4659" w:name="_Toc96933405"/>
      <w:bookmarkStart w:id="4660" w:name="_Toc98507267"/>
      <w:bookmarkStart w:id="4661" w:name="_Toc98507720"/>
      <w:bookmarkStart w:id="4662" w:name="_Toc106640723"/>
      <w:bookmarkStart w:id="4663" w:name="_Toc122098597"/>
      <w:bookmarkStart w:id="4664" w:name="_Toc130844719"/>
      <w:bookmarkStart w:id="4665" w:name="_Toc138412241"/>
      <w:bookmarkStart w:id="4666" w:name="_Toc145957027"/>
      <w:bookmarkStart w:id="4667" w:name="_Toc153890724"/>
      <w:bookmarkStart w:id="4668" w:name="_Toc161835024"/>
      <w:bookmarkStart w:id="4669" w:name="_Toc169755846"/>
      <w:bookmarkStart w:id="4670" w:name="_Toc186730166"/>
      <w:bookmarkStart w:id="4671" w:name="_Toc192837261"/>
      <w:bookmarkStart w:id="4672" w:name="_Toc200989752"/>
      <w:bookmarkStart w:id="4673" w:name="_Toc207614271"/>
      <w:bookmarkStart w:id="4674" w:name="_Toc214888875"/>
      <w:r w:rsidRPr="00616F0C">
        <w:t>6.1.3.4.3</w:t>
      </w:r>
      <w:r w:rsidRPr="00616F0C">
        <w:tab/>
        <w:t>Resource Standard Methods</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p>
    <w:p w14:paraId="0D4B9BEB" w14:textId="77777777" w:rsidR="00E134FC" w:rsidRPr="00616F0C" w:rsidRDefault="00E134FC" w:rsidP="00E134FC">
      <w:pPr>
        <w:pStyle w:val="H6"/>
      </w:pPr>
      <w:bookmarkStart w:id="4675" w:name="_Toc34227072"/>
      <w:bookmarkStart w:id="4676" w:name="_Toc34749787"/>
      <w:bookmarkStart w:id="4677" w:name="_Toc34750347"/>
      <w:bookmarkStart w:id="4678" w:name="_Toc34750537"/>
      <w:bookmarkStart w:id="4679" w:name="_Toc35940943"/>
      <w:bookmarkStart w:id="4680" w:name="_Toc35937376"/>
      <w:bookmarkStart w:id="4681" w:name="_Toc36463770"/>
      <w:bookmarkStart w:id="4682" w:name="_Toc43131702"/>
      <w:bookmarkStart w:id="4683" w:name="_Toc45032537"/>
      <w:bookmarkStart w:id="4684" w:name="_Toc49782231"/>
      <w:bookmarkStart w:id="4685" w:name="_Toc51873667"/>
      <w:bookmarkStart w:id="4686" w:name="_Toc57209153"/>
      <w:bookmarkStart w:id="4687" w:name="_Toc58588496"/>
      <w:bookmarkStart w:id="4688" w:name="_Toc66114857"/>
      <w:bookmarkStart w:id="4689" w:name="_Toc67686368"/>
      <w:bookmarkStart w:id="4690" w:name="_Toc74994657"/>
      <w:bookmarkStart w:id="4691" w:name="_Toc85467912"/>
      <w:bookmarkStart w:id="4692" w:name="_Toc89182954"/>
      <w:bookmarkStart w:id="4693" w:name="_Toc90651256"/>
      <w:bookmarkStart w:id="4694" w:name="_Toc96933406"/>
      <w:r w:rsidRPr="00616F0C">
        <w:t>6.1.3.4.3.1</w:t>
      </w:r>
      <w:r w:rsidRPr="00616F0C">
        <w:tab/>
        <w:t>GET</w:t>
      </w:r>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p>
    <w:p w14:paraId="28A93BA6" w14:textId="77777777" w:rsidR="00E134FC" w:rsidRPr="00616F0C" w:rsidRDefault="00E134FC" w:rsidP="00E134FC">
      <w:r w:rsidRPr="00616F0C">
        <w:t>This method shall support the URI query parameters specified in table 6.1.3.4.3.1-1.</w:t>
      </w:r>
    </w:p>
    <w:p w14:paraId="7F620866" w14:textId="77777777" w:rsidR="00E134FC" w:rsidRPr="00616F0C" w:rsidRDefault="00E134FC" w:rsidP="00E134FC">
      <w:pPr>
        <w:pStyle w:val="TH"/>
        <w:rPr>
          <w:rFonts w:cs="Arial"/>
        </w:rPr>
      </w:pPr>
      <w:r w:rsidRPr="00616F0C">
        <w:t>Table 6.1.3.4.3.1-1: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7C133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EE91AA0"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FAF69C7"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79E8A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ADF6E7D"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9E9C1C"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7D7AAD4" w14:textId="77777777" w:rsidR="00E134FC" w:rsidRPr="00616F0C" w:rsidRDefault="00E134FC" w:rsidP="008E16EE">
            <w:pPr>
              <w:pStyle w:val="TAH"/>
            </w:pPr>
            <w:r w:rsidRPr="00616F0C">
              <w:t>Applicability</w:t>
            </w:r>
          </w:p>
        </w:tc>
      </w:tr>
      <w:tr w:rsidR="00E134FC" w:rsidRPr="00616F0C" w14:paraId="062509E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59E2717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F2807F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1DC6AD35"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9EF843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24B1555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42245030" w14:textId="77777777" w:rsidR="00E134FC" w:rsidRPr="00616F0C" w:rsidRDefault="00E134FC" w:rsidP="008E16EE">
            <w:pPr>
              <w:pStyle w:val="TAL"/>
            </w:pPr>
          </w:p>
        </w:tc>
      </w:tr>
    </w:tbl>
    <w:p w14:paraId="55F96278" w14:textId="77777777" w:rsidR="00E134FC" w:rsidRPr="00616F0C" w:rsidRDefault="00E134FC" w:rsidP="00E134FC"/>
    <w:p w14:paraId="5B436BFC" w14:textId="77777777" w:rsidR="00E134FC" w:rsidRPr="00616F0C" w:rsidRDefault="00E134FC" w:rsidP="00E134FC">
      <w:r w:rsidRPr="00616F0C">
        <w:lastRenderedPageBreak/>
        <w:t>This method shall support the request data structures specified in table 6.1.3.4.3.1-2 and the response data structures and response codes specified in table 6.1.3.4.3.1-3.</w:t>
      </w:r>
    </w:p>
    <w:p w14:paraId="44928CF2" w14:textId="77777777" w:rsidR="00E134FC" w:rsidRPr="00616F0C" w:rsidRDefault="00E134FC" w:rsidP="00E134FC">
      <w:pPr>
        <w:pStyle w:val="TH"/>
      </w:pPr>
      <w:r w:rsidRPr="00616F0C">
        <w:t>Table 6.1.3.4.3.1-2: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AE392FC"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35F70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53B77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B13E5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AB19D12" w14:textId="77777777" w:rsidR="00E134FC" w:rsidRPr="00616F0C" w:rsidRDefault="00E134FC" w:rsidP="008E16EE">
            <w:pPr>
              <w:pStyle w:val="TAH"/>
            </w:pPr>
            <w:r w:rsidRPr="00616F0C">
              <w:t>Description</w:t>
            </w:r>
          </w:p>
        </w:tc>
      </w:tr>
      <w:tr w:rsidR="00E134FC" w:rsidRPr="00616F0C" w14:paraId="7FE61EC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278A800D"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75F368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ABBE80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45C05E15" w14:textId="77777777" w:rsidR="00E134FC" w:rsidRPr="00616F0C" w:rsidRDefault="00E134FC" w:rsidP="008E16EE">
            <w:pPr>
              <w:pStyle w:val="TAL"/>
            </w:pPr>
          </w:p>
        </w:tc>
      </w:tr>
    </w:tbl>
    <w:p w14:paraId="3A3869C7" w14:textId="77777777" w:rsidR="00E134FC" w:rsidRPr="00616F0C" w:rsidRDefault="00E134FC" w:rsidP="00E134FC"/>
    <w:p w14:paraId="213EBFE7" w14:textId="77777777" w:rsidR="00E134FC" w:rsidRPr="00616F0C" w:rsidRDefault="00E134FC" w:rsidP="00E134FC">
      <w:pPr>
        <w:pStyle w:val="TH"/>
      </w:pPr>
      <w:r w:rsidRPr="00616F0C">
        <w:t>Table 6.1.3.4.3.1-3: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37E5E46"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54B4C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A7B7B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03FD2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831A87" w14:textId="77777777" w:rsidR="00E134FC" w:rsidRPr="00616F0C" w:rsidRDefault="00E134FC" w:rsidP="008E16EE">
            <w:pPr>
              <w:pStyle w:val="TAH"/>
            </w:pPr>
            <w:r w:rsidRPr="00616F0C">
              <w:t>Response</w:t>
            </w:r>
          </w:p>
          <w:p w14:paraId="6F9DB6C2"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792B4A" w14:textId="77777777" w:rsidR="00E134FC" w:rsidRPr="00616F0C" w:rsidRDefault="00E134FC" w:rsidP="008E16EE">
            <w:pPr>
              <w:pStyle w:val="TAH"/>
            </w:pPr>
            <w:r w:rsidRPr="00616F0C">
              <w:t>Description</w:t>
            </w:r>
          </w:p>
        </w:tc>
      </w:tr>
      <w:tr w:rsidR="00E134FC" w:rsidRPr="00616F0C" w14:paraId="30DF4B9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1F3533B" w14:textId="77777777" w:rsidR="00E134FC" w:rsidRPr="00616F0C" w:rsidRDefault="00E134FC" w:rsidP="008E16EE">
            <w:pPr>
              <w:pStyle w:val="TAL"/>
            </w:pPr>
            <w:r w:rsidRPr="00616F0C">
              <w:t>RecordMeta</w:t>
            </w:r>
          </w:p>
        </w:tc>
        <w:tc>
          <w:tcPr>
            <w:tcW w:w="225" w:type="pct"/>
            <w:tcBorders>
              <w:top w:val="single" w:sz="4" w:space="0" w:color="auto"/>
              <w:left w:val="single" w:sz="6" w:space="0" w:color="000000"/>
              <w:bottom w:val="single" w:sz="6" w:space="0" w:color="000000"/>
              <w:right w:val="single" w:sz="6" w:space="0" w:color="000000"/>
            </w:tcBorders>
          </w:tcPr>
          <w:p w14:paraId="1ECCFA4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8AACC77"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B72B412"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4A72CAEA" w14:textId="77777777" w:rsidR="00E134FC" w:rsidRPr="00616F0C" w:rsidRDefault="00E134FC" w:rsidP="008E16EE">
            <w:pPr>
              <w:pStyle w:val="TAL"/>
            </w:pPr>
            <w:r w:rsidRPr="00616F0C">
              <w:rPr>
                <w:lang w:val="en-US"/>
              </w:rPr>
              <w:t>A response body containing the record meta will be returned.</w:t>
            </w:r>
          </w:p>
        </w:tc>
      </w:tr>
      <w:tr w:rsidR="00E134FC" w:rsidRPr="00616F0C" w14:paraId="45601B5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016314B5"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11E101C"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95CF065"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D7F190C"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1FF0D0B5" w14:textId="77777777" w:rsidR="00E134FC" w:rsidRPr="00616F0C" w:rsidRDefault="00E134FC" w:rsidP="008E16EE">
            <w:pPr>
              <w:pStyle w:val="TAL"/>
            </w:pPr>
            <w:r w:rsidRPr="00616F0C">
              <w:t>The "cause" attribute shall be set to one of the following application errors:</w:t>
            </w:r>
          </w:p>
          <w:p w14:paraId="74836014" w14:textId="77777777" w:rsidR="00E134FC" w:rsidRPr="00616F0C" w:rsidRDefault="00E134FC" w:rsidP="008E16EE">
            <w:pPr>
              <w:pStyle w:val="TAL"/>
            </w:pPr>
            <w:r w:rsidRPr="00616F0C">
              <w:t>-REALM_NOT_FOUND</w:t>
            </w:r>
          </w:p>
          <w:p w14:paraId="6F09E589" w14:textId="77777777" w:rsidR="00E134FC" w:rsidRPr="00616F0C" w:rsidRDefault="00E134FC" w:rsidP="008E16EE">
            <w:pPr>
              <w:pStyle w:val="TAL"/>
            </w:pPr>
            <w:r w:rsidRPr="00616F0C">
              <w:t>-STORAGE_NOT_FOUND</w:t>
            </w:r>
          </w:p>
          <w:p w14:paraId="69B7A5CA" w14:textId="77777777" w:rsidR="00E134FC" w:rsidRPr="00616F0C" w:rsidRDefault="00E134FC" w:rsidP="008E16EE">
            <w:pPr>
              <w:pStyle w:val="TAL"/>
              <w:rPr>
                <w:color w:val="1F497D"/>
              </w:rPr>
            </w:pPr>
            <w:r w:rsidRPr="00616F0C">
              <w:t>-RECORD_NOT_FOUND</w:t>
            </w:r>
          </w:p>
        </w:tc>
      </w:tr>
      <w:tr w:rsidR="00D90566" w:rsidRPr="00616F0C" w14:paraId="2CDBC03E"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466FFF45" w14:textId="77777777" w:rsidR="00D90566" w:rsidRPr="00616F0C" w:rsidRDefault="00D90566" w:rsidP="009573F3">
            <w:pPr>
              <w:pStyle w:val="TAL"/>
            </w:pPr>
            <w:r>
              <w:t>Extended ProblemDetails</w:t>
            </w:r>
          </w:p>
        </w:tc>
        <w:tc>
          <w:tcPr>
            <w:tcW w:w="225" w:type="pct"/>
            <w:tcBorders>
              <w:top w:val="single" w:sz="4" w:space="0" w:color="auto"/>
              <w:left w:val="single" w:sz="6" w:space="0" w:color="000000"/>
              <w:bottom w:val="single" w:sz="6" w:space="0" w:color="000000"/>
              <w:right w:val="single" w:sz="6" w:space="0" w:color="000000"/>
            </w:tcBorders>
          </w:tcPr>
          <w:p w14:paraId="51A0C19F"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F30DC83"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308848B6" w14:textId="77777777" w:rsidR="00D90566" w:rsidRPr="00616F0C" w:rsidRDefault="00D90566" w:rsidP="009573F3">
            <w:pPr>
              <w:pStyle w:val="TAL"/>
            </w:pPr>
            <w:r>
              <w:t>412 Precondition Failed</w:t>
            </w:r>
            <w:r w:rsidDel="00761D02">
              <w:t xml:space="preserve"> </w:t>
            </w:r>
          </w:p>
        </w:tc>
        <w:tc>
          <w:tcPr>
            <w:tcW w:w="2717" w:type="pct"/>
            <w:tcBorders>
              <w:top w:val="single" w:sz="4" w:space="0" w:color="auto"/>
              <w:left w:val="single" w:sz="6" w:space="0" w:color="000000"/>
              <w:bottom w:val="single" w:sz="6" w:space="0" w:color="000000"/>
              <w:right w:val="single" w:sz="6" w:space="0" w:color="000000"/>
            </w:tcBorders>
          </w:tcPr>
          <w:p w14:paraId="775A2DA7" w14:textId="77777777" w:rsidR="00D90566" w:rsidRDefault="00D90566" w:rsidP="009573F3">
            <w:pPr>
              <w:pStyle w:val="TAL"/>
            </w:pPr>
            <w:r>
              <w:rPr>
                <w:lang w:val="en-US"/>
              </w:rPr>
              <w:t>T</w:t>
            </w:r>
            <w:r w:rsidRPr="00616F0C">
              <w:rPr>
                <w:lang w:val="en-US"/>
              </w:rPr>
              <w:t>he "cause" attribute shall be set to the following application error</w:t>
            </w:r>
            <w:r w:rsidRPr="00616F0C">
              <w:t>:</w:t>
            </w:r>
          </w:p>
          <w:p w14:paraId="59966111" w14:textId="77777777" w:rsidR="00D90566" w:rsidRDefault="00D90566" w:rsidP="009573F3">
            <w:pPr>
              <w:pStyle w:val="TAL"/>
            </w:pPr>
            <w:r>
              <w:t>- INCORRECT_CONDITIONAL_GET_REQUEST</w:t>
            </w:r>
          </w:p>
          <w:p w14:paraId="7916BDB0" w14:textId="77777777" w:rsidR="00D90566" w:rsidRDefault="00D90566" w:rsidP="009573F3">
            <w:pPr>
              <w:pStyle w:val="TAL"/>
            </w:pPr>
          </w:p>
          <w:p w14:paraId="7877F415" w14:textId="77777777" w:rsidR="00D90566" w:rsidRPr="00616F0C" w:rsidRDefault="00D90566" w:rsidP="009573F3">
            <w:pPr>
              <w:pStyle w:val="TAL"/>
            </w:pPr>
            <w:r>
              <w:t xml:space="preserve">The </w:t>
            </w:r>
            <w:r w:rsidRPr="00EE6884">
              <w:t>UDSF shall include the Record</w:t>
            </w:r>
            <w:r>
              <w:t xml:space="preserve">Meta in the </w:t>
            </w:r>
            <w:r w:rsidRPr="00C5664C">
              <w:t>ProblemDetailsExtension</w:t>
            </w:r>
            <w:r>
              <w:t>.</w:t>
            </w:r>
          </w:p>
        </w:tc>
      </w:tr>
      <w:tr w:rsidR="00D90566" w:rsidRPr="00616F0C" w14:paraId="010A4589"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056AD2AF" w14:textId="77777777" w:rsidR="00D90566" w:rsidRPr="00616F0C" w:rsidRDefault="00D90566" w:rsidP="009573F3">
            <w:pPr>
              <w:pStyle w:val="TAL"/>
              <w:rPr>
                <w:lang w:val="en-US" w:eastAsia="zh-CN"/>
              </w:rPr>
            </w:pPr>
            <w:r>
              <w:rPr>
                <w:lang w:val="en-US" w:eastAsia="zh-CN"/>
              </w:rPr>
              <w:t>Extended ProblemDetails</w:t>
            </w:r>
          </w:p>
        </w:tc>
        <w:tc>
          <w:tcPr>
            <w:tcW w:w="225" w:type="pct"/>
            <w:tcBorders>
              <w:top w:val="single" w:sz="4" w:space="0" w:color="auto"/>
              <w:left w:val="single" w:sz="6" w:space="0" w:color="000000"/>
              <w:bottom w:val="single" w:sz="6" w:space="0" w:color="000000"/>
              <w:right w:val="single" w:sz="6" w:space="0" w:color="000000"/>
            </w:tcBorders>
          </w:tcPr>
          <w:p w14:paraId="6E2133FA"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AD3E4B3"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7DF969A3" w14:textId="77777777" w:rsidR="00D90566" w:rsidRPr="00616F0C" w:rsidRDefault="00D90566" w:rsidP="009573F3">
            <w:pPr>
              <w:pStyle w:val="TAL"/>
              <w:rPr>
                <w:lang w:val="en-US" w:eastAsia="zh-CN"/>
              </w:rPr>
            </w:pPr>
            <w:r>
              <w:rPr>
                <w:lang w:val="en-US" w:eastAsia="zh-CN"/>
              </w:rPr>
              <w:t>500 Internal Server Error</w:t>
            </w:r>
          </w:p>
        </w:tc>
        <w:tc>
          <w:tcPr>
            <w:tcW w:w="2717" w:type="pct"/>
            <w:tcBorders>
              <w:top w:val="single" w:sz="4" w:space="0" w:color="auto"/>
              <w:left w:val="single" w:sz="6" w:space="0" w:color="000000"/>
              <w:bottom w:val="single" w:sz="6" w:space="0" w:color="000000"/>
              <w:right w:val="single" w:sz="6" w:space="0" w:color="000000"/>
            </w:tcBorders>
          </w:tcPr>
          <w:p w14:paraId="64567E69"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653C6712" w14:textId="77777777" w:rsidR="00D90566" w:rsidRDefault="00D90566" w:rsidP="009573F3">
            <w:pPr>
              <w:pStyle w:val="TAL"/>
            </w:pPr>
            <w:r>
              <w:t>- DATABASE_INCONSISTENCY</w:t>
            </w:r>
          </w:p>
          <w:p w14:paraId="594B1114" w14:textId="77777777" w:rsidR="00D90566" w:rsidRDefault="00D90566" w:rsidP="009573F3">
            <w:pPr>
              <w:pStyle w:val="TAL"/>
            </w:pPr>
          </w:p>
          <w:p w14:paraId="2FDB098D" w14:textId="77777777" w:rsidR="00D90566" w:rsidRPr="00616F0C" w:rsidRDefault="00D90566" w:rsidP="009573F3">
            <w:pPr>
              <w:pStyle w:val="TAL"/>
            </w:pPr>
            <w:r>
              <w:t xml:space="preserve">The </w:t>
            </w:r>
            <w:r w:rsidRPr="00EE6884">
              <w:t>UDSF shall include the Record</w:t>
            </w:r>
            <w:r>
              <w:t xml:space="preserve">Meta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3277967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304993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30D372B9" w14:textId="77777777" w:rsidR="00E134FC" w:rsidRPr="00616F0C" w:rsidRDefault="00E134FC" w:rsidP="00E134FC"/>
    <w:p w14:paraId="3AE4FED8" w14:textId="77777777" w:rsidR="00E134FC" w:rsidRPr="00616F0C" w:rsidRDefault="00E134FC" w:rsidP="00E134FC">
      <w:pPr>
        <w:pStyle w:val="H6"/>
      </w:pPr>
      <w:bookmarkStart w:id="4695" w:name="_Toc34227073"/>
      <w:bookmarkStart w:id="4696" w:name="_Toc34749788"/>
      <w:bookmarkStart w:id="4697" w:name="_Toc34750348"/>
      <w:bookmarkStart w:id="4698" w:name="_Toc34750538"/>
      <w:bookmarkStart w:id="4699" w:name="_Toc35940944"/>
      <w:bookmarkStart w:id="4700" w:name="_Toc35937377"/>
      <w:bookmarkStart w:id="4701" w:name="_Toc36463771"/>
      <w:bookmarkStart w:id="4702" w:name="_Toc43131703"/>
      <w:bookmarkStart w:id="4703" w:name="_Toc45032538"/>
      <w:bookmarkStart w:id="4704" w:name="_Toc49782232"/>
      <w:bookmarkStart w:id="4705" w:name="_Toc51873668"/>
      <w:bookmarkStart w:id="4706" w:name="_Toc57209154"/>
      <w:bookmarkStart w:id="4707" w:name="_Toc58588497"/>
      <w:bookmarkStart w:id="4708" w:name="_Toc66114858"/>
      <w:bookmarkStart w:id="4709" w:name="_Toc67686369"/>
      <w:bookmarkStart w:id="4710" w:name="_Toc74994658"/>
      <w:bookmarkStart w:id="4711" w:name="_Toc85467913"/>
      <w:bookmarkStart w:id="4712" w:name="_Toc89182955"/>
      <w:bookmarkStart w:id="4713" w:name="_Toc90651257"/>
      <w:bookmarkStart w:id="4714" w:name="_Toc96933407"/>
      <w:r w:rsidRPr="00616F0C">
        <w:t>6.1.3.4.3.2</w:t>
      </w:r>
      <w:r w:rsidRPr="00616F0C">
        <w:tab/>
        <w:t>PATCH</w:t>
      </w:r>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p>
    <w:p w14:paraId="7E1183ED" w14:textId="77777777" w:rsidR="00E134FC" w:rsidRPr="00616F0C" w:rsidRDefault="00E134FC" w:rsidP="00E134FC">
      <w:r w:rsidRPr="00616F0C">
        <w:t>This method shall support the URI query parameters specified in table 6.1.3.4.3.2-1.</w:t>
      </w:r>
    </w:p>
    <w:p w14:paraId="00FF04AD" w14:textId="77777777" w:rsidR="00E134FC" w:rsidRPr="00616F0C" w:rsidRDefault="00E134FC" w:rsidP="00E134FC">
      <w:pPr>
        <w:pStyle w:val="TH"/>
        <w:rPr>
          <w:rFonts w:cs="Arial"/>
        </w:rPr>
      </w:pPr>
      <w:r w:rsidRPr="00616F0C">
        <w:t>Table 6.1.3.4.3.2-1: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0881A68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6311C6"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DADCA3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F33C43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FB9E8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FDFA2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473C60D" w14:textId="77777777" w:rsidR="00E134FC" w:rsidRPr="00616F0C" w:rsidRDefault="00E134FC" w:rsidP="008E16EE">
            <w:pPr>
              <w:pStyle w:val="TAH"/>
            </w:pPr>
            <w:r w:rsidRPr="00616F0C">
              <w:t>Applicability</w:t>
            </w:r>
          </w:p>
        </w:tc>
      </w:tr>
      <w:tr w:rsidR="00E134FC" w:rsidRPr="00616F0C" w14:paraId="0D9EF325"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70DF7A83"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86BE72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E8EBA6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7492AE7A"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3A3C783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3CDD374A" w14:textId="77777777" w:rsidR="00E134FC" w:rsidRPr="00616F0C" w:rsidRDefault="00E134FC" w:rsidP="008E16EE">
            <w:pPr>
              <w:pStyle w:val="TAL"/>
            </w:pPr>
          </w:p>
        </w:tc>
      </w:tr>
    </w:tbl>
    <w:p w14:paraId="25E27D14" w14:textId="77777777" w:rsidR="00E134FC" w:rsidRPr="00616F0C" w:rsidRDefault="00E134FC" w:rsidP="00E134FC"/>
    <w:p w14:paraId="7CE5294D" w14:textId="77777777" w:rsidR="00E134FC" w:rsidRPr="00616F0C" w:rsidRDefault="00E134FC" w:rsidP="00E134FC">
      <w:r w:rsidRPr="00616F0C">
        <w:t>This method shall support the request data structures specified in table 6.1.3.4.3.2-2 and the response data structures and response codes specified in table 6.1.3.4.3.2-3.</w:t>
      </w:r>
    </w:p>
    <w:p w14:paraId="7E6E6249" w14:textId="77777777" w:rsidR="00E134FC" w:rsidRPr="00616F0C" w:rsidRDefault="00E134FC" w:rsidP="00E134FC">
      <w:pPr>
        <w:pStyle w:val="TH"/>
      </w:pPr>
      <w:r w:rsidRPr="00616F0C">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4528B3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BD795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EE4CAF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4AF67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8DD13EE" w14:textId="77777777" w:rsidR="00E134FC" w:rsidRPr="00616F0C" w:rsidRDefault="00E134FC" w:rsidP="008E16EE">
            <w:pPr>
              <w:pStyle w:val="TAH"/>
            </w:pPr>
            <w:r w:rsidRPr="00616F0C">
              <w:t>Description</w:t>
            </w:r>
          </w:p>
        </w:tc>
      </w:tr>
      <w:tr w:rsidR="00E134FC" w:rsidRPr="00616F0C" w14:paraId="709AE4A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7DB3C3A0" w14:textId="77777777" w:rsidR="00E134FC" w:rsidRPr="00616F0C" w:rsidRDefault="00E134FC" w:rsidP="008E16EE">
            <w:pPr>
              <w:pStyle w:val="TAL"/>
            </w:pPr>
            <w:r w:rsidRPr="00616F0C">
              <w:t>array(patchItem)</w:t>
            </w:r>
          </w:p>
        </w:tc>
        <w:tc>
          <w:tcPr>
            <w:tcW w:w="425" w:type="dxa"/>
            <w:tcBorders>
              <w:top w:val="single" w:sz="4" w:space="0" w:color="auto"/>
              <w:left w:val="single" w:sz="6" w:space="0" w:color="000000"/>
              <w:bottom w:val="single" w:sz="6" w:space="0" w:color="000000"/>
              <w:right w:val="single" w:sz="6" w:space="0" w:color="000000"/>
            </w:tcBorders>
          </w:tcPr>
          <w:p w14:paraId="7464BA9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57585C5F" w14:textId="77777777" w:rsidR="00E134FC" w:rsidRPr="00616F0C" w:rsidRDefault="00E134FC" w:rsidP="008E16EE">
            <w:pPr>
              <w:pStyle w:val="TAL"/>
            </w:pPr>
            <w:r w:rsidRPr="00616F0C">
              <w:t>1..N</w:t>
            </w:r>
          </w:p>
        </w:tc>
        <w:tc>
          <w:tcPr>
            <w:tcW w:w="6447" w:type="dxa"/>
            <w:tcBorders>
              <w:top w:val="single" w:sz="4" w:space="0" w:color="auto"/>
              <w:left w:val="single" w:sz="6" w:space="0" w:color="000000"/>
              <w:bottom w:val="single" w:sz="6" w:space="0" w:color="000000"/>
              <w:right w:val="single" w:sz="6" w:space="0" w:color="000000"/>
            </w:tcBorders>
          </w:tcPr>
          <w:p w14:paraId="73DC9707" w14:textId="77777777" w:rsidR="00E134FC" w:rsidRPr="00616F0C" w:rsidRDefault="00E134FC" w:rsidP="008E16EE">
            <w:pPr>
              <w:pStyle w:val="TAL"/>
            </w:pPr>
            <w:r w:rsidRPr="00616F0C">
              <w:t>A collection of patch items to apply on the record meta.</w:t>
            </w:r>
          </w:p>
        </w:tc>
      </w:tr>
    </w:tbl>
    <w:p w14:paraId="01438184" w14:textId="77777777" w:rsidR="00E134FC" w:rsidRPr="00616F0C" w:rsidRDefault="00E134FC" w:rsidP="00E134FC"/>
    <w:p w14:paraId="15CC4F24" w14:textId="77777777" w:rsidR="00E134FC" w:rsidRPr="00616F0C" w:rsidRDefault="00E134FC" w:rsidP="00E134FC">
      <w:pPr>
        <w:pStyle w:val="TH"/>
      </w:pPr>
      <w:r w:rsidRPr="00616F0C">
        <w:lastRenderedPageBreak/>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90727C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04D5A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685F24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BAD48CA"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CE5EE7" w14:textId="77777777" w:rsidR="00E134FC" w:rsidRPr="00616F0C" w:rsidRDefault="00E134FC" w:rsidP="008E16EE">
            <w:pPr>
              <w:pStyle w:val="TAH"/>
            </w:pPr>
            <w:r w:rsidRPr="00616F0C">
              <w:t>Response</w:t>
            </w:r>
          </w:p>
          <w:p w14:paraId="051B7E8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AD14315" w14:textId="77777777" w:rsidR="00E134FC" w:rsidRPr="00616F0C" w:rsidRDefault="00E134FC" w:rsidP="008E16EE">
            <w:pPr>
              <w:pStyle w:val="TAH"/>
            </w:pPr>
            <w:r w:rsidRPr="00616F0C">
              <w:t>Description</w:t>
            </w:r>
          </w:p>
        </w:tc>
      </w:tr>
      <w:tr w:rsidR="00E134FC" w:rsidRPr="00616F0C" w14:paraId="18A459B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28E3BD6" w14:textId="77777777" w:rsidR="00E134FC" w:rsidRPr="00616F0C" w:rsidRDefault="00E134FC" w:rsidP="008E16EE">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659A5735"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D107D9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CB00FC9" w14:textId="77777777" w:rsidR="00E134FC" w:rsidRPr="00616F0C" w:rsidRDefault="00E134FC" w:rsidP="008E16EE">
            <w:pPr>
              <w:pStyle w:val="TAL"/>
            </w:pPr>
            <w:r w:rsidRPr="00616F0C">
              <w:rPr>
                <w:lang w:val="en-US"/>
              </w:rPr>
              <w:t>20</w:t>
            </w:r>
            <w:r w:rsidRPr="00616F0C">
              <w:rPr>
                <w:lang w:val="en-US" w:eastAsia="zh-CN"/>
              </w:rPr>
              <w:t>4</w:t>
            </w:r>
            <w:r w:rsidRPr="00616F0C">
              <w:rPr>
                <w:lang w:val="en-US"/>
              </w:rPr>
              <w:t xml:space="preserve"> </w:t>
            </w:r>
            <w:r w:rsidRPr="00616F0C">
              <w:rPr>
                <w:lang w:val="en-US" w:eastAsia="zh-CN"/>
              </w:rPr>
              <w:t>No Content</w:t>
            </w:r>
          </w:p>
        </w:tc>
        <w:tc>
          <w:tcPr>
            <w:tcW w:w="2718" w:type="pct"/>
            <w:tcBorders>
              <w:top w:val="single" w:sz="4" w:space="0" w:color="auto"/>
              <w:left w:val="single" w:sz="6" w:space="0" w:color="000000"/>
              <w:bottom w:val="single" w:sz="6" w:space="0" w:color="000000"/>
              <w:right w:val="single" w:sz="6" w:space="0" w:color="000000"/>
            </w:tcBorders>
          </w:tcPr>
          <w:p w14:paraId="795A4F62" w14:textId="77777777" w:rsidR="00E134FC" w:rsidRPr="00616F0C" w:rsidRDefault="00E134FC" w:rsidP="008E16EE">
            <w:pPr>
              <w:pStyle w:val="TAL"/>
            </w:pPr>
            <w:r w:rsidRPr="00616F0C">
              <w:rPr>
                <w:lang w:val="en-US"/>
              </w:rPr>
              <w:t>Upon successful modification, there is no bod</w:t>
            </w:r>
            <w:r w:rsidRPr="00616F0C">
              <w:rPr>
                <w:lang w:val="en-US" w:eastAsia="zh-CN"/>
              </w:rPr>
              <w:t>y in the response message</w:t>
            </w:r>
            <w:r w:rsidRPr="00616F0C">
              <w:rPr>
                <w:lang w:val="en-US"/>
              </w:rPr>
              <w:t>.</w:t>
            </w:r>
            <w:r w:rsidRPr="00616F0C">
              <w:rPr>
                <w:rFonts w:hint="eastAsia"/>
                <w:lang w:val="en-US" w:eastAsia="zh-CN"/>
              </w:rPr>
              <w:t xml:space="preserve"> </w:t>
            </w:r>
            <w:r w:rsidRPr="00616F0C">
              <w:rPr>
                <w:rFonts w:hint="eastAsia"/>
                <w:lang w:eastAsia="zh-CN"/>
              </w:rPr>
              <w:t>(NOTE 2)</w:t>
            </w:r>
          </w:p>
        </w:tc>
      </w:tr>
      <w:tr w:rsidR="00E134FC" w:rsidRPr="00616F0C" w14:paraId="0BC461E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4137A4E" w14:textId="77777777" w:rsidR="00E134FC" w:rsidRPr="00616F0C" w:rsidRDefault="00E134FC" w:rsidP="008E16EE">
            <w:pPr>
              <w:pStyle w:val="TAL"/>
            </w:pPr>
            <w:r w:rsidRPr="00616F0C">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2A47E997" w14:textId="77777777" w:rsidR="00E134FC" w:rsidRPr="00616F0C" w:rsidRDefault="00E134FC" w:rsidP="008E16EE">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23D90506" w14:textId="77777777" w:rsidR="00E134FC" w:rsidRPr="00616F0C" w:rsidRDefault="00E134FC" w:rsidP="008E16EE">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57A26F60" w14:textId="77777777" w:rsidR="00E134FC" w:rsidRPr="00616F0C" w:rsidRDefault="00E134FC" w:rsidP="008E16EE">
            <w:pPr>
              <w:pStyle w:val="TAL"/>
            </w:pPr>
            <w:r w:rsidRPr="00616F0C">
              <w:rPr>
                <w:rFonts w:hint="eastAsia"/>
                <w:lang w:eastAsia="zh-CN"/>
              </w:rPr>
              <w:t>200 OK</w:t>
            </w:r>
          </w:p>
        </w:tc>
        <w:tc>
          <w:tcPr>
            <w:tcW w:w="2718" w:type="pct"/>
            <w:tcBorders>
              <w:top w:val="single" w:sz="4" w:space="0" w:color="auto"/>
              <w:left w:val="single" w:sz="6" w:space="0" w:color="000000"/>
              <w:bottom w:val="single" w:sz="6" w:space="0" w:color="000000"/>
              <w:right w:val="single" w:sz="6" w:space="0" w:color="000000"/>
            </w:tcBorders>
          </w:tcPr>
          <w:p w14:paraId="0D97988F" w14:textId="77777777" w:rsidR="00E134FC" w:rsidRPr="00616F0C" w:rsidRDefault="00E134FC" w:rsidP="008E16EE">
            <w:pPr>
              <w:pStyle w:val="TAL"/>
              <w:rPr>
                <w:lang w:val="en-US"/>
              </w:rPr>
            </w:pPr>
            <w:r w:rsidRPr="00616F0C">
              <w:rPr>
                <w:lang w:eastAsia="zh-CN"/>
              </w:rPr>
              <w:t>If one or more modification instructions have been discarded</w:t>
            </w:r>
            <w:r w:rsidRPr="00616F0C">
              <w:rPr>
                <w:rFonts w:hint="eastAsia"/>
                <w:lang w:eastAsia="zh-CN"/>
              </w:rPr>
              <w:t>, the execution report is returned. (NOTE 2)</w:t>
            </w:r>
          </w:p>
        </w:tc>
      </w:tr>
      <w:tr w:rsidR="00E134FC" w:rsidRPr="00616F0C" w14:paraId="048B041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07EC4DA9" w14:textId="77777777" w:rsidR="00E134FC" w:rsidRPr="00616F0C" w:rsidRDefault="00E134FC" w:rsidP="008E16EE">
            <w:pPr>
              <w:pStyle w:val="TAL"/>
              <w:rPr>
                <w:lang w:val="en-US" w:eastAsia="zh-CN"/>
              </w:rPr>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0F6BFA1B" w14:textId="77777777" w:rsidR="00E134FC" w:rsidRPr="00616F0C" w:rsidRDefault="00E134FC" w:rsidP="008E16EE">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3C6689A4" w14:textId="77777777" w:rsidR="00E134FC" w:rsidRPr="00616F0C" w:rsidRDefault="00E134FC" w:rsidP="008E16EE">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4BB3C62" w14:textId="77777777" w:rsidR="00E134FC" w:rsidRPr="00616F0C" w:rsidRDefault="00E134FC" w:rsidP="008E16EE">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5E085357" w14:textId="77777777" w:rsidR="00E134FC" w:rsidRPr="00616F0C" w:rsidRDefault="00E134FC" w:rsidP="008E16EE">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00722559" w14:textId="77777777" w:rsidR="00E134FC" w:rsidRPr="00616F0C" w:rsidRDefault="00E134FC" w:rsidP="008E16EE">
            <w:pPr>
              <w:pStyle w:val="TAL"/>
            </w:pPr>
            <w:r w:rsidRPr="00616F0C">
              <w:t>-REALM_NOT_FOUND</w:t>
            </w:r>
          </w:p>
          <w:p w14:paraId="360F7AA9" w14:textId="77777777" w:rsidR="00E134FC" w:rsidRPr="00616F0C" w:rsidRDefault="00E134FC" w:rsidP="008E16EE">
            <w:pPr>
              <w:pStyle w:val="TAL"/>
            </w:pPr>
            <w:r w:rsidRPr="00616F0C">
              <w:t>-STORAGE_NOT_FOUND</w:t>
            </w:r>
          </w:p>
          <w:p w14:paraId="0AE16922" w14:textId="77777777" w:rsidR="00E134FC" w:rsidRPr="00616F0C" w:rsidRDefault="00E134FC" w:rsidP="008E16EE">
            <w:pPr>
              <w:pStyle w:val="TAL"/>
            </w:pPr>
            <w:r w:rsidRPr="00616F0C">
              <w:t>-RECORD_NOT_FOUND</w:t>
            </w:r>
          </w:p>
        </w:tc>
      </w:tr>
      <w:tr w:rsidR="00D90566" w:rsidRPr="0032066D" w14:paraId="523725F5"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75636F79" w14:textId="77777777" w:rsidR="00D90566" w:rsidRDefault="00D90566"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02B873D1"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93FB9F7"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CCE3CE9" w14:textId="77777777" w:rsidR="00D90566" w:rsidRDefault="00D90566" w:rsidP="009573F3">
            <w:pPr>
              <w:pStyle w:val="TAL"/>
              <w:rPr>
                <w:lang w:val="en-US" w:eastAsia="zh-CN"/>
              </w:rPr>
            </w:pPr>
            <w:r>
              <w:rPr>
                <w:lang w:val="en-US" w:eastAsia="zh-CN"/>
              </w:rPr>
              <w:t>412 Precondition Failed</w:t>
            </w:r>
          </w:p>
        </w:tc>
        <w:tc>
          <w:tcPr>
            <w:tcW w:w="2717" w:type="pct"/>
            <w:tcBorders>
              <w:top w:val="single" w:sz="4" w:space="0" w:color="auto"/>
              <w:left w:val="single" w:sz="6" w:space="0" w:color="000000"/>
              <w:bottom w:val="single" w:sz="6" w:space="0" w:color="000000"/>
              <w:right w:val="single" w:sz="6" w:space="0" w:color="000000"/>
            </w:tcBorders>
          </w:tcPr>
          <w:p w14:paraId="2F036AB9" w14:textId="77777777" w:rsidR="00D90566" w:rsidRPr="00616F0C" w:rsidRDefault="00D90566" w:rsidP="009573F3">
            <w:pPr>
              <w:pStyle w:val="TAL"/>
            </w:pPr>
            <w:r>
              <w:rPr>
                <w:lang w:val="en-US"/>
              </w:rPr>
              <w:t>T</w:t>
            </w:r>
            <w:r w:rsidRPr="00616F0C">
              <w:rPr>
                <w:lang w:val="en-US"/>
              </w:rPr>
              <w:t>he "cause" attribute shall be set to the following application error</w:t>
            </w:r>
            <w:r w:rsidRPr="00616F0C">
              <w:t>:</w:t>
            </w:r>
          </w:p>
          <w:p w14:paraId="3121F7E6" w14:textId="77777777" w:rsidR="00D90566" w:rsidRDefault="00D90566" w:rsidP="009573F3">
            <w:pPr>
              <w:pStyle w:val="TAL"/>
            </w:pPr>
            <w:r>
              <w:t>- INCORRECT_CONDITIONAL_GET_REQUEST</w:t>
            </w:r>
          </w:p>
          <w:p w14:paraId="7F301156" w14:textId="77777777" w:rsidR="00D90566" w:rsidRDefault="00D90566" w:rsidP="009573F3">
            <w:pPr>
              <w:pStyle w:val="TAL"/>
            </w:pPr>
          </w:p>
          <w:p w14:paraId="721607D3" w14:textId="77777777" w:rsidR="00D90566" w:rsidRPr="0032066D" w:rsidRDefault="00D90566" w:rsidP="009573F3">
            <w:pPr>
              <w:pStyle w:val="TAL"/>
              <w:rPr>
                <w:lang w:eastAsia="zh-CN"/>
              </w:rPr>
            </w:pPr>
            <w:r>
              <w:t xml:space="preserve">The </w:t>
            </w:r>
            <w:r w:rsidRPr="00EE6884">
              <w:t xml:space="preserve">UDSF shall include the </w:t>
            </w:r>
            <w:r>
              <w:t xml:space="preserve">RecordMeta in the </w:t>
            </w:r>
            <w:r w:rsidRPr="00C5664C">
              <w:t>ProblemDetailsExtension</w:t>
            </w:r>
            <w:r>
              <w:t>.</w:t>
            </w:r>
          </w:p>
        </w:tc>
      </w:tr>
      <w:tr w:rsidR="00D90566" w14:paraId="574829AF"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28B80F08" w14:textId="77777777" w:rsidR="00D90566" w:rsidRDefault="00D90566"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38257661"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103B443A"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4CB52881" w14:textId="77777777" w:rsidR="00D90566" w:rsidRDefault="00D90566" w:rsidP="009573F3">
            <w:pPr>
              <w:pStyle w:val="TAL"/>
              <w:rPr>
                <w:lang w:val="en-US" w:eastAsia="zh-CN"/>
              </w:rPr>
            </w:pPr>
            <w:r>
              <w:rPr>
                <w:lang w:val="en-US" w:eastAsia="zh-CN"/>
              </w:rPr>
              <w:t>409 Conflict</w:t>
            </w:r>
          </w:p>
        </w:tc>
        <w:tc>
          <w:tcPr>
            <w:tcW w:w="2717" w:type="pct"/>
            <w:tcBorders>
              <w:top w:val="single" w:sz="4" w:space="0" w:color="auto"/>
              <w:left w:val="single" w:sz="6" w:space="0" w:color="000000"/>
              <w:bottom w:val="single" w:sz="6" w:space="0" w:color="000000"/>
              <w:right w:val="single" w:sz="6" w:space="0" w:color="000000"/>
            </w:tcBorders>
          </w:tcPr>
          <w:p w14:paraId="5CDFC8FC"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102E4983" w14:textId="77777777" w:rsidR="00D90566" w:rsidRDefault="00D90566" w:rsidP="009573F3">
            <w:pPr>
              <w:pStyle w:val="TAL"/>
            </w:pPr>
            <w:r>
              <w:t xml:space="preserve">- </w:t>
            </w:r>
            <w:r w:rsidRPr="00586759">
              <w:t>DATABASE_INCONSISTENCY_PUT_REQUEST</w:t>
            </w:r>
          </w:p>
          <w:p w14:paraId="5AC6D186" w14:textId="77777777" w:rsidR="00D90566" w:rsidRDefault="00D90566" w:rsidP="009573F3">
            <w:pPr>
              <w:pStyle w:val="TAL"/>
            </w:pPr>
          </w:p>
          <w:p w14:paraId="1860DE98" w14:textId="77777777" w:rsidR="00D90566" w:rsidRDefault="00D90566" w:rsidP="009573F3">
            <w:pPr>
              <w:pStyle w:val="TAL"/>
              <w:rPr>
                <w:lang w:val="en-US"/>
              </w:rPr>
            </w:pPr>
            <w:r>
              <w:t xml:space="preserve">The </w:t>
            </w:r>
            <w:r w:rsidRPr="00EE6884">
              <w:t xml:space="preserve">UDSF shall include the </w:t>
            </w:r>
            <w:r>
              <w:t xml:space="preserve">RecordMeta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376213D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4288573"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0194753B" w14:textId="77777777" w:rsidR="00E134FC" w:rsidRPr="00616F0C" w:rsidRDefault="00E134FC" w:rsidP="008E16EE">
            <w:pPr>
              <w:pStyle w:val="TAN"/>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PatchResult</w:t>
            </w:r>
            <w:r w:rsidRPr="00616F0C">
              <w:rPr>
                <w:lang w:val="en-US" w:eastAsia="zh-CN"/>
              </w:rPr>
              <w:t>.</w:t>
            </w:r>
          </w:p>
        </w:tc>
      </w:tr>
    </w:tbl>
    <w:p w14:paraId="48A06D9C" w14:textId="77777777" w:rsidR="00E134FC" w:rsidRPr="00616F0C" w:rsidRDefault="00E134FC" w:rsidP="00E134FC"/>
    <w:p w14:paraId="4D99CFB0" w14:textId="77777777" w:rsidR="00E134FC" w:rsidRPr="00616F0C" w:rsidRDefault="00E134FC" w:rsidP="00E134FC">
      <w:pPr>
        <w:pStyle w:val="Heading4"/>
      </w:pPr>
      <w:bookmarkStart w:id="4715" w:name="_Toc34227074"/>
      <w:bookmarkStart w:id="4716" w:name="_Toc34749789"/>
      <w:bookmarkStart w:id="4717" w:name="_Toc34750349"/>
      <w:bookmarkStart w:id="4718" w:name="_Toc34750539"/>
      <w:bookmarkStart w:id="4719" w:name="_Toc35940945"/>
      <w:bookmarkStart w:id="4720" w:name="_Toc35937378"/>
      <w:bookmarkStart w:id="4721" w:name="_Toc36463772"/>
      <w:bookmarkStart w:id="4722" w:name="_Toc43131704"/>
      <w:bookmarkStart w:id="4723" w:name="_Toc45032539"/>
      <w:bookmarkStart w:id="4724" w:name="_Toc49782233"/>
      <w:bookmarkStart w:id="4725" w:name="_Toc51873669"/>
      <w:bookmarkStart w:id="4726" w:name="_Toc57209155"/>
      <w:bookmarkStart w:id="4727" w:name="_Toc58588498"/>
      <w:bookmarkStart w:id="4728" w:name="_Toc66114859"/>
      <w:bookmarkStart w:id="4729" w:name="_Toc67686370"/>
      <w:bookmarkStart w:id="4730" w:name="_Toc74994659"/>
      <w:bookmarkStart w:id="4731" w:name="_Toc85467914"/>
      <w:bookmarkStart w:id="4732" w:name="_Toc89182956"/>
      <w:bookmarkStart w:id="4733" w:name="_Toc90651258"/>
      <w:bookmarkStart w:id="4734" w:name="_Toc96933408"/>
      <w:bookmarkStart w:id="4735" w:name="_Toc98507268"/>
      <w:bookmarkStart w:id="4736" w:name="_Toc98507721"/>
      <w:bookmarkStart w:id="4737" w:name="_Toc106640724"/>
      <w:bookmarkStart w:id="4738" w:name="_Toc122098598"/>
      <w:bookmarkStart w:id="4739" w:name="_Toc130844720"/>
      <w:bookmarkStart w:id="4740" w:name="_Toc138412242"/>
      <w:bookmarkStart w:id="4741" w:name="_Toc145957028"/>
      <w:bookmarkStart w:id="4742" w:name="_Toc153890725"/>
      <w:bookmarkStart w:id="4743" w:name="_Toc161835025"/>
      <w:bookmarkStart w:id="4744" w:name="_Toc169755847"/>
      <w:bookmarkStart w:id="4745" w:name="_Toc186730167"/>
      <w:bookmarkStart w:id="4746" w:name="_Toc192837262"/>
      <w:bookmarkStart w:id="4747" w:name="_Toc200989753"/>
      <w:bookmarkStart w:id="4748" w:name="_Toc207614272"/>
      <w:bookmarkStart w:id="4749" w:name="_Toc214888876"/>
      <w:r w:rsidRPr="00616F0C">
        <w:t>6.1.3.5</w:t>
      </w:r>
      <w:r w:rsidRPr="00616F0C">
        <w:tab/>
        <w:t>Resource: BlockCollection (Collection)</w:t>
      </w:r>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p>
    <w:p w14:paraId="20C180DC" w14:textId="77777777" w:rsidR="00E134FC" w:rsidRPr="00616F0C" w:rsidRDefault="00E134FC" w:rsidP="00E134FC">
      <w:pPr>
        <w:pStyle w:val="Heading5"/>
      </w:pPr>
      <w:bookmarkStart w:id="4750" w:name="_Toc34227075"/>
      <w:bookmarkStart w:id="4751" w:name="_Toc34749790"/>
      <w:bookmarkStart w:id="4752" w:name="_Toc34750350"/>
      <w:bookmarkStart w:id="4753" w:name="_Toc34750540"/>
      <w:bookmarkStart w:id="4754" w:name="_Toc35940946"/>
      <w:bookmarkStart w:id="4755" w:name="_Toc35937379"/>
      <w:bookmarkStart w:id="4756" w:name="_Toc36463773"/>
      <w:bookmarkStart w:id="4757" w:name="_Toc43131705"/>
      <w:bookmarkStart w:id="4758" w:name="_Toc45032540"/>
      <w:bookmarkStart w:id="4759" w:name="_Toc49782234"/>
      <w:bookmarkStart w:id="4760" w:name="_Toc51873670"/>
      <w:bookmarkStart w:id="4761" w:name="_Toc57209156"/>
      <w:bookmarkStart w:id="4762" w:name="_Toc58588499"/>
      <w:bookmarkStart w:id="4763" w:name="_Toc66114860"/>
      <w:bookmarkStart w:id="4764" w:name="_Toc67686371"/>
      <w:bookmarkStart w:id="4765" w:name="_Toc74994660"/>
      <w:bookmarkStart w:id="4766" w:name="_Toc85467915"/>
      <w:bookmarkStart w:id="4767" w:name="_Toc89182957"/>
      <w:bookmarkStart w:id="4768" w:name="_Toc90651259"/>
      <w:bookmarkStart w:id="4769" w:name="_Toc96933409"/>
      <w:bookmarkStart w:id="4770" w:name="_Toc98507269"/>
      <w:bookmarkStart w:id="4771" w:name="_Toc98507722"/>
      <w:bookmarkStart w:id="4772" w:name="_Toc106640725"/>
      <w:bookmarkStart w:id="4773" w:name="_Toc122098599"/>
      <w:bookmarkStart w:id="4774" w:name="_Toc130844721"/>
      <w:bookmarkStart w:id="4775" w:name="_Toc138412243"/>
      <w:bookmarkStart w:id="4776" w:name="_Toc145957029"/>
      <w:bookmarkStart w:id="4777" w:name="_Toc153890726"/>
      <w:bookmarkStart w:id="4778" w:name="_Toc161835026"/>
      <w:bookmarkStart w:id="4779" w:name="_Toc169755848"/>
      <w:bookmarkStart w:id="4780" w:name="_Toc186730168"/>
      <w:bookmarkStart w:id="4781" w:name="_Toc192837263"/>
      <w:bookmarkStart w:id="4782" w:name="_Toc200989754"/>
      <w:bookmarkStart w:id="4783" w:name="_Toc207614273"/>
      <w:bookmarkStart w:id="4784" w:name="_Toc214888877"/>
      <w:r w:rsidRPr="00616F0C">
        <w:t>6.1.3.5.1</w:t>
      </w:r>
      <w:r w:rsidRPr="00616F0C">
        <w:tab/>
        <w:t>Description</w:t>
      </w:r>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3A793D4E" w14:textId="77777777" w:rsidR="00E134FC" w:rsidRPr="00616F0C" w:rsidRDefault="00E134FC" w:rsidP="00E134FC">
      <w:r w:rsidRPr="00616F0C">
        <w:t>This resource represents the collection of blocks of associated with a record.</w:t>
      </w:r>
    </w:p>
    <w:p w14:paraId="5831BAD1" w14:textId="77777777" w:rsidR="00E134FC" w:rsidRPr="00616F0C" w:rsidRDefault="00E134FC" w:rsidP="00E134FC">
      <w:pPr>
        <w:pStyle w:val="Heading5"/>
      </w:pPr>
      <w:bookmarkStart w:id="4785" w:name="_Toc34227076"/>
      <w:bookmarkStart w:id="4786" w:name="_Toc34749791"/>
      <w:bookmarkStart w:id="4787" w:name="_Toc34750351"/>
      <w:bookmarkStart w:id="4788" w:name="_Toc34750541"/>
      <w:bookmarkStart w:id="4789" w:name="_Toc35940947"/>
      <w:bookmarkStart w:id="4790" w:name="_Toc35937380"/>
      <w:bookmarkStart w:id="4791" w:name="_Toc36463774"/>
      <w:bookmarkStart w:id="4792" w:name="_Toc43131706"/>
      <w:bookmarkStart w:id="4793" w:name="_Toc45032541"/>
      <w:bookmarkStart w:id="4794" w:name="_Toc49782235"/>
      <w:bookmarkStart w:id="4795" w:name="_Toc51873671"/>
      <w:bookmarkStart w:id="4796" w:name="_Toc57209157"/>
      <w:bookmarkStart w:id="4797" w:name="_Toc58588500"/>
      <w:bookmarkStart w:id="4798" w:name="_Toc66114861"/>
      <w:bookmarkStart w:id="4799" w:name="_Toc67686372"/>
      <w:bookmarkStart w:id="4800" w:name="_Toc74994661"/>
      <w:bookmarkStart w:id="4801" w:name="_Toc85467916"/>
      <w:bookmarkStart w:id="4802" w:name="_Toc89182958"/>
      <w:bookmarkStart w:id="4803" w:name="_Toc90651260"/>
      <w:bookmarkStart w:id="4804" w:name="_Toc96933410"/>
      <w:bookmarkStart w:id="4805" w:name="_Toc98507270"/>
      <w:bookmarkStart w:id="4806" w:name="_Toc98507723"/>
      <w:bookmarkStart w:id="4807" w:name="_Toc106640726"/>
      <w:bookmarkStart w:id="4808" w:name="_Toc122098600"/>
      <w:bookmarkStart w:id="4809" w:name="_Toc130844722"/>
      <w:bookmarkStart w:id="4810" w:name="_Toc138412244"/>
      <w:bookmarkStart w:id="4811" w:name="_Toc145957030"/>
      <w:bookmarkStart w:id="4812" w:name="_Toc153890727"/>
      <w:bookmarkStart w:id="4813" w:name="_Toc161835027"/>
      <w:bookmarkStart w:id="4814" w:name="_Toc169755849"/>
      <w:bookmarkStart w:id="4815" w:name="_Toc186730169"/>
      <w:bookmarkStart w:id="4816" w:name="_Toc192837264"/>
      <w:bookmarkStart w:id="4817" w:name="_Toc200989755"/>
      <w:bookmarkStart w:id="4818" w:name="_Toc207614274"/>
      <w:bookmarkStart w:id="4819" w:name="_Toc214888878"/>
      <w:r w:rsidRPr="00616F0C">
        <w:t>6.1.3.5.2</w:t>
      </w:r>
      <w:r w:rsidRPr="00616F0C">
        <w:tab/>
        <w:t>Resource Definition</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06D8C9D5" w14:textId="77777777" w:rsidR="00E134FC" w:rsidRPr="00616F0C" w:rsidRDefault="00E134FC" w:rsidP="00E134FC">
      <w:r w:rsidRPr="00616F0C">
        <w:t xml:space="preserve">Resource URI: </w:t>
      </w:r>
      <w:r w:rsidRPr="00A31EAF">
        <w:rPr>
          <w:b/>
        </w:rPr>
        <w:t>{apiRoot}/nudsf-dr/&lt;apiVersion&gt;/{realmId}/{storageId}/records/{recordId}/blocks</w:t>
      </w:r>
    </w:p>
    <w:p w14:paraId="45C3A50E" w14:textId="77777777" w:rsidR="00E134FC" w:rsidRPr="00616F0C" w:rsidRDefault="00E134FC" w:rsidP="00E134FC">
      <w:pPr>
        <w:rPr>
          <w:rFonts w:ascii="Arial" w:hAnsi="Arial" w:cs="Arial"/>
        </w:rPr>
      </w:pPr>
      <w:r w:rsidRPr="0029480C">
        <w:t>This resource shall support the resource URI variables defined in table 6.1.3.5.2-1.</w:t>
      </w:r>
    </w:p>
    <w:p w14:paraId="7D9FD828" w14:textId="77777777" w:rsidR="00E134FC" w:rsidRPr="00616F0C" w:rsidRDefault="00E134FC" w:rsidP="00E134FC">
      <w:pPr>
        <w:pStyle w:val="TH"/>
        <w:rPr>
          <w:rFonts w:cs="Arial"/>
        </w:rPr>
      </w:pPr>
      <w:r w:rsidRPr="00616F0C">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6EA87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834811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488A33" w14:textId="77777777" w:rsidR="00E134FC" w:rsidRPr="00616F0C" w:rsidRDefault="00E134FC" w:rsidP="008E16EE">
            <w:pPr>
              <w:pStyle w:val="TAH"/>
            </w:pPr>
            <w:r w:rsidRPr="00616F0C">
              <w:t>Definition</w:t>
            </w:r>
          </w:p>
        </w:tc>
      </w:tr>
      <w:tr w:rsidR="00E134FC" w:rsidRPr="00616F0C" w14:paraId="2DF529B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E56F30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8B5B53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3ECC5D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4E1032"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AD02948" w14:textId="77777777" w:rsidR="00E134FC" w:rsidRPr="00616F0C" w:rsidRDefault="00E134FC" w:rsidP="008E16EE">
            <w:pPr>
              <w:pStyle w:val="TAL"/>
            </w:pPr>
            <w:r w:rsidRPr="00616F0C">
              <w:rPr>
                <w:lang w:val="en-US"/>
              </w:rPr>
              <w:t>Represents the realm Id where the record is stored</w:t>
            </w:r>
          </w:p>
        </w:tc>
      </w:tr>
      <w:tr w:rsidR="00E134FC" w:rsidRPr="00616F0C" w14:paraId="4DABABC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138BAC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8631F11"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EE6402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DEA2B57"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D82F8" w14:textId="77777777" w:rsidR="00E134FC" w:rsidRPr="00616F0C" w:rsidRDefault="00E134FC" w:rsidP="008E16EE">
            <w:pPr>
              <w:pStyle w:val="TAL"/>
              <w:rPr>
                <w:lang w:val="en-US"/>
              </w:rPr>
            </w:pPr>
            <w:r w:rsidRPr="00616F0C">
              <w:rPr>
                <w:lang w:val="en-US"/>
              </w:rPr>
              <w:t>Represents the record Id of the record</w:t>
            </w:r>
          </w:p>
        </w:tc>
      </w:tr>
    </w:tbl>
    <w:p w14:paraId="1239079F" w14:textId="77777777" w:rsidR="00E134FC" w:rsidRPr="00616F0C" w:rsidRDefault="00E134FC" w:rsidP="00E134FC"/>
    <w:p w14:paraId="30E6093F" w14:textId="77777777" w:rsidR="00E134FC" w:rsidRPr="00616F0C" w:rsidRDefault="00E134FC" w:rsidP="00E134FC">
      <w:pPr>
        <w:pStyle w:val="Heading5"/>
      </w:pPr>
      <w:bookmarkStart w:id="4820" w:name="_Toc34227077"/>
      <w:bookmarkStart w:id="4821" w:name="_Toc34749792"/>
      <w:bookmarkStart w:id="4822" w:name="_Toc34750352"/>
      <w:bookmarkStart w:id="4823" w:name="_Toc34750542"/>
      <w:bookmarkStart w:id="4824" w:name="_Toc35940948"/>
      <w:bookmarkStart w:id="4825" w:name="_Toc35937381"/>
      <w:bookmarkStart w:id="4826" w:name="_Toc36463775"/>
      <w:bookmarkStart w:id="4827" w:name="_Toc43131707"/>
      <w:bookmarkStart w:id="4828" w:name="_Toc45032542"/>
      <w:bookmarkStart w:id="4829" w:name="_Toc49782236"/>
      <w:bookmarkStart w:id="4830" w:name="_Toc51873672"/>
      <w:bookmarkStart w:id="4831" w:name="_Toc57209158"/>
      <w:bookmarkStart w:id="4832" w:name="_Toc58588501"/>
      <w:bookmarkStart w:id="4833" w:name="_Toc66114862"/>
      <w:bookmarkStart w:id="4834" w:name="_Toc67686373"/>
      <w:bookmarkStart w:id="4835" w:name="_Toc74994662"/>
      <w:bookmarkStart w:id="4836" w:name="_Toc85467917"/>
      <w:bookmarkStart w:id="4837" w:name="_Toc89182959"/>
      <w:bookmarkStart w:id="4838" w:name="_Toc90651261"/>
      <w:bookmarkStart w:id="4839" w:name="_Toc96933411"/>
      <w:bookmarkStart w:id="4840" w:name="_Toc98507271"/>
      <w:bookmarkStart w:id="4841" w:name="_Toc98507724"/>
      <w:bookmarkStart w:id="4842" w:name="_Toc106640727"/>
      <w:bookmarkStart w:id="4843" w:name="_Toc122098601"/>
      <w:bookmarkStart w:id="4844" w:name="_Toc130844723"/>
      <w:bookmarkStart w:id="4845" w:name="_Toc138412245"/>
      <w:bookmarkStart w:id="4846" w:name="_Toc145957031"/>
      <w:bookmarkStart w:id="4847" w:name="_Toc153890728"/>
      <w:bookmarkStart w:id="4848" w:name="_Toc161835028"/>
      <w:bookmarkStart w:id="4849" w:name="_Toc169755850"/>
      <w:bookmarkStart w:id="4850" w:name="_Toc186730170"/>
      <w:bookmarkStart w:id="4851" w:name="_Toc192837265"/>
      <w:bookmarkStart w:id="4852" w:name="_Toc200989756"/>
      <w:bookmarkStart w:id="4853" w:name="_Toc207614275"/>
      <w:bookmarkStart w:id="4854" w:name="_Toc214888879"/>
      <w:r w:rsidRPr="00616F0C">
        <w:t>6.1.3.5.3</w:t>
      </w:r>
      <w:r w:rsidRPr="00616F0C">
        <w:tab/>
        <w:t>Resource Standard Methods</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p>
    <w:p w14:paraId="03FD8F5B" w14:textId="77777777" w:rsidR="00E134FC" w:rsidRPr="00616F0C" w:rsidRDefault="00E134FC" w:rsidP="00E134FC">
      <w:pPr>
        <w:pStyle w:val="H6"/>
      </w:pPr>
      <w:bookmarkStart w:id="4855" w:name="_Toc34227078"/>
      <w:bookmarkStart w:id="4856" w:name="_Toc34749793"/>
      <w:bookmarkStart w:id="4857" w:name="_Toc34750353"/>
      <w:bookmarkStart w:id="4858" w:name="_Toc34750543"/>
      <w:bookmarkStart w:id="4859" w:name="_Toc35940949"/>
      <w:bookmarkStart w:id="4860" w:name="_Toc35937382"/>
      <w:bookmarkStart w:id="4861" w:name="_Toc36463776"/>
      <w:bookmarkStart w:id="4862" w:name="_Toc43131708"/>
      <w:bookmarkStart w:id="4863" w:name="_Toc45032543"/>
      <w:bookmarkStart w:id="4864" w:name="_Toc49782237"/>
      <w:bookmarkStart w:id="4865" w:name="_Toc51873673"/>
      <w:bookmarkStart w:id="4866" w:name="_Toc57209159"/>
      <w:bookmarkStart w:id="4867" w:name="_Toc58588502"/>
      <w:bookmarkStart w:id="4868" w:name="_Toc66114863"/>
      <w:bookmarkStart w:id="4869" w:name="_Toc67686374"/>
      <w:bookmarkStart w:id="4870" w:name="_Toc74994663"/>
      <w:bookmarkStart w:id="4871" w:name="_Toc85467918"/>
      <w:bookmarkStart w:id="4872" w:name="_Toc89182960"/>
      <w:bookmarkStart w:id="4873" w:name="_Toc90651262"/>
      <w:bookmarkStart w:id="4874" w:name="_Toc96933412"/>
      <w:r w:rsidRPr="00616F0C">
        <w:t>6.1.3.5.3.1</w:t>
      </w:r>
      <w:r w:rsidRPr="00616F0C">
        <w:tab/>
        <w:t>GET</w:t>
      </w:r>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p>
    <w:p w14:paraId="317144E4" w14:textId="77777777" w:rsidR="00E134FC" w:rsidRPr="00616F0C" w:rsidRDefault="00E134FC" w:rsidP="00E134FC">
      <w:r w:rsidRPr="00616F0C">
        <w:t>This method shall support the URI query parameters specified in table 6.1.3.5.3.1-1.</w:t>
      </w:r>
    </w:p>
    <w:p w14:paraId="616CA675" w14:textId="77777777" w:rsidR="00E134FC" w:rsidRPr="00616F0C" w:rsidRDefault="00E134FC" w:rsidP="00E134FC">
      <w:pPr>
        <w:pStyle w:val="TH"/>
        <w:rPr>
          <w:rFonts w:cs="Arial"/>
        </w:rPr>
      </w:pPr>
      <w:r w:rsidRPr="00616F0C">
        <w:lastRenderedPageBreak/>
        <w:t>Table 6.1.3.5.3.1-1: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D76F41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03AC93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A4646B5"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5134DA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09770A4"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CC8FD0D"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5A09B69" w14:textId="77777777" w:rsidR="00E134FC" w:rsidRPr="00616F0C" w:rsidRDefault="00E134FC" w:rsidP="008E16EE">
            <w:pPr>
              <w:pStyle w:val="TAH"/>
            </w:pPr>
            <w:r w:rsidRPr="00616F0C">
              <w:t>Applicability</w:t>
            </w:r>
          </w:p>
        </w:tc>
      </w:tr>
      <w:tr w:rsidR="00E134FC" w:rsidRPr="00616F0C" w14:paraId="49B92C9F"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37800F1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6CFF0A6"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24FDD7B"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CF094F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748FCD66" w14:textId="77777777" w:rsidR="00E134FC" w:rsidRPr="00616F0C" w:rsidRDefault="00E134FC" w:rsidP="008E16EE">
            <w:pPr>
              <w:pStyle w:val="TAL"/>
            </w:pPr>
            <w:r w:rsidRPr="00616F0C">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4BC7C40E" w14:textId="77777777" w:rsidR="00E134FC" w:rsidRPr="00616F0C" w:rsidRDefault="00E134FC" w:rsidP="008E16EE">
            <w:pPr>
              <w:pStyle w:val="TAL"/>
            </w:pPr>
          </w:p>
        </w:tc>
      </w:tr>
    </w:tbl>
    <w:p w14:paraId="5FF199F0" w14:textId="77777777" w:rsidR="00E134FC" w:rsidRPr="00616F0C" w:rsidRDefault="00E134FC" w:rsidP="00E134FC"/>
    <w:p w14:paraId="52AB85A5" w14:textId="77777777" w:rsidR="00E134FC" w:rsidRPr="00616F0C" w:rsidRDefault="00E134FC" w:rsidP="00E134FC">
      <w:r w:rsidRPr="00616F0C">
        <w:t>This method shall support the request data structures specified in table 6.1.3.5.3.1-2 and the response data structures and response codes specified in table 6.1.3.5.3.1-3.</w:t>
      </w:r>
    </w:p>
    <w:p w14:paraId="1932F5A4" w14:textId="77777777" w:rsidR="00E134FC" w:rsidRPr="00616F0C" w:rsidRDefault="00E134FC" w:rsidP="00E134FC">
      <w:pPr>
        <w:pStyle w:val="TH"/>
      </w:pPr>
      <w:r w:rsidRPr="00616F0C">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B4D701B"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06613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CCE74E"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D27120"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D4AD801" w14:textId="77777777" w:rsidR="00E134FC" w:rsidRPr="00616F0C" w:rsidRDefault="00E134FC" w:rsidP="008E16EE">
            <w:pPr>
              <w:pStyle w:val="TAH"/>
            </w:pPr>
            <w:r w:rsidRPr="00616F0C">
              <w:t>Description</w:t>
            </w:r>
          </w:p>
        </w:tc>
      </w:tr>
      <w:tr w:rsidR="00E134FC" w:rsidRPr="00616F0C" w14:paraId="4B26D3A8"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tcPr>
          <w:p w14:paraId="64D2C287"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47DA5AA"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3491E75" w14:textId="77777777" w:rsidR="00E134FC" w:rsidRPr="00616F0C" w:rsidRDefault="00E134FC" w:rsidP="008E16EE">
            <w:pPr>
              <w:pStyle w:val="TAL"/>
            </w:pPr>
          </w:p>
        </w:tc>
        <w:tc>
          <w:tcPr>
            <w:tcW w:w="6446" w:type="dxa"/>
            <w:tcBorders>
              <w:top w:val="single" w:sz="4" w:space="0" w:color="auto"/>
              <w:left w:val="single" w:sz="6" w:space="0" w:color="000000"/>
              <w:bottom w:val="single" w:sz="6" w:space="0" w:color="000000"/>
              <w:right w:val="single" w:sz="6" w:space="0" w:color="000000"/>
            </w:tcBorders>
          </w:tcPr>
          <w:p w14:paraId="07225516" w14:textId="77777777" w:rsidR="00E134FC" w:rsidRPr="00616F0C" w:rsidRDefault="00E134FC" w:rsidP="008E16EE">
            <w:pPr>
              <w:pStyle w:val="TAL"/>
            </w:pPr>
          </w:p>
        </w:tc>
      </w:tr>
    </w:tbl>
    <w:p w14:paraId="2B92A362" w14:textId="77777777" w:rsidR="00E134FC" w:rsidRPr="00616F0C" w:rsidRDefault="00E134FC" w:rsidP="00E134FC"/>
    <w:p w14:paraId="3392A7CA" w14:textId="77777777" w:rsidR="00E134FC" w:rsidRPr="00616F0C" w:rsidRDefault="00E134FC" w:rsidP="00E134FC">
      <w:pPr>
        <w:pStyle w:val="TH"/>
      </w:pPr>
      <w:r w:rsidRPr="00616F0C">
        <w:t>Table 6.1.3.5.3.1-3: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8B799F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3BCB4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CF1FC92"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A73331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07C198E" w14:textId="77777777" w:rsidR="00E134FC" w:rsidRPr="00616F0C" w:rsidRDefault="00E134FC" w:rsidP="008E16EE">
            <w:pPr>
              <w:pStyle w:val="TAH"/>
            </w:pPr>
            <w:r w:rsidRPr="00616F0C">
              <w:t>Response</w:t>
            </w:r>
          </w:p>
          <w:p w14:paraId="53ED1D6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A8DB077" w14:textId="77777777" w:rsidR="00E134FC" w:rsidRPr="00616F0C" w:rsidRDefault="00E134FC" w:rsidP="008E16EE">
            <w:pPr>
              <w:pStyle w:val="TAH"/>
            </w:pPr>
            <w:r w:rsidRPr="00616F0C">
              <w:t>Description</w:t>
            </w:r>
          </w:p>
        </w:tc>
      </w:tr>
      <w:tr w:rsidR="00E134FC" w:rsidRPr="00616F0C" w14:paraId="352376B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69AD001" w14:textId="77777777" w:rsidR="00E134FC" w:rsidRPr="00616F0C" w:rsidRDefault="00E134FC" w:rsidP="008E16EE">
            <w:pPr>
              <w:pStyle w:val="TAL"/>
            </w:pPr>
            <w:r w:rsidRPr="00616F0C">
              <w:t>array(</w:t>
            </w:r>
            <w:r>
              <w:t>B</w:t>
            </w:r>
            <w:r w:rsidRPr="00616F0C">
              <w:t>lock)</w:t>
            </w:r>
          </w:p>
        </w:tc>
        <w:tc>
          <w:tcPr>
            <w:tcW w:w="225" w:type="pct"/>
            <w:tcBorders>
              <w:top w:val="single" w:sz="4" w:space="0" w:color="auto"/>
              <w:left w:val="single" w:sz="6" w:space="0" w:color="000000"/>
              <w:bottom w:val="single" w:sz="6" w:space="0" w:color="000000"/>
              <w:right w:val="single" w:sz="6" w:space="0" w:color="000000"/>
            </w:tcBorders>
          </w:tcPr>
          <w:p w14:paraId="2C2A9B71"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9A193C" w14:textId="77777777" w:rsidR="00E134FC" w:rsidRPr="00616F0C" w:rsidRDefault="00E134FC" w:rsidP="008E16EE">
            <w:pPr>
              <w:pStyle w:val="TAL"/>
            </w:pPr>
            <w:r w:rsidRPr="00616F0C">
              <w:t>1</w:t>
            </w:r>
            <w:r>
              <w:t>..N</w:t>
            </w:r>
          </w:p>
        </w:tc>
        <w:tc>
          <w:tcPr>
            <w:tcW w:w="583" w:type="pct"/>
            <w:tcBorders>
              <w:top w:val="single" w:sz="4" w:space="0" w:color="auto"/>
              <w:left w:val="single" w:sz="6" w:space="0" w:color="000000"/>
              <w:bottom w:val="single" w:sz="6" w:space="0" w:color="000000"/>
              <w:right w:val="single" w:sz="6" w:space="0" w:color="000000"/>
            </w:tcBorders>
          </w:tcPr>
          <w:p w14:paraId="27C7152D"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1B8414ED" w14:textId="77777777" w:rsidR="00E134FC" w:rsidRPr="00616F0C" w:rsidRDefault="00E134FC" w:rsidP="008E16EE">
            <w:pPr>
              <w:pStyle w:val="TAL"/>
            </w:pPr>
            <w:r w:rsidRPr="00616F0C">
              <w:rPr>
                <w:lang w:val="en-US"/>
              </w:rPr>
              <w:t>A response body containing one or more blocks.</w:t>
            </w:r>
          </w:p>
        </w:tc>
      </w:tr>
      <w:tr w:rsidR="00E134FC" w:rsidRPr="00616F0C" w14:paraId="47CBCDF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C8DB07B"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2B83766"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032204C"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E0DA7BA" w14:textId="77777777" w:rsidR="00E134FC" w:rsidRPr="00616F0C" w:rsidRDefault="00E134FC" w:rsidP="008E16EE">
            <w:pPr>
              <w:pStyle w:val="TAL"/>
            </w:pPr>
            <w:r w:rsidRPr="00616F0C">
              <w:rPr>
                <w:lang w:val="en-US" w:eastAsia="zh-CN"/>
              </w:rPr>
              <w:t xml:space="preserve">204 </w:t>
            </w:r>
            <w:r>
              <w:rPr>
                <w:lang w:val="en-US" w:eastAsia="zh-CN"/>
              </w:rPr>
              <w:t>N</w:t>
            </w:r>
            <w:r>
              <w:rPr>
                <w:rFonts w:hint="eastAsia"/>
                <w:lang w:val="en-US" w:eastAsia="zh-CN"/>
              </w:rPr>
              <w:t>o</w:t>
            </w:r>
            <w:r>
              <w:rPr>
                <w:lang w:val="en-US" w:eastAsia="zh-CN"/>
              </w:rPr>
              <w:t xml:space="preserve"> Content</w:t>
            </w:r>
          </w:p>
        </w:tc>
        <w:tc>
          <w:tcPr>
            <w:tcW w:w="2718" w:type="pct"/>
            <w:tcBorders>
              <w:top w:val="single" w:sz="4" w:space="0" w:color="auto"/>
              <w:left w:val="single" w:sz="6" w:space="0" w:color="000000"/>
              <w:bottom w:val="single" w:sz="6" w:space="0" w:color="000000"/>
              <w:right w:val="single" w:sz="6" w:space="0" w:color="000000"/>
            </w:tcBorders>
          </w:tcPr>
          <w:p w14:paraId="0CE8532E" w14:textId="77777777" w:rsidR="00E134FC" w:rsidRPr="00616F0C" w:rsidRDefault="00E134FC" w:rsidP="008E16EE">
            <w:pPr>
              <w:pStyle w:val="TAL"/>
            </w:pPr>
            <w:r w:rsidRPr="00616F0C">
              <w:t>The BlockCollection did not contain any blocks.</w:t>
            </w:r>
          </w:p>
        </w:tc>
      </w:tr>
      <w:tr w:rsidR="00E134FC" w:rsidRPr="00616F0C" w14:paraId="11F3960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0A8ACA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48CF2FA2" w14:textId="77777777" w:rsidR="00E134FC" w:rsidRPr="00616F0C" w:rsidRDefault="00E134FC" w:rsidP="00E134FC"/>
    <w:p w14:paraId="4F633051" w14:textId="77777777" w:rsidR="00E134FC" w:rsidRPr="00616F0C" w:rsidRDefault="00E134FC" w:rsidP="00E134FC">
      <w:pPr>
        <w:pStyle w:val="Heading4"/>
      </w:pPr>
      <w:bookmarkStart w:id="4875" w:name="_Toc34227079"/>
      <w:bookmarkStart w:id="4876" w:name="_Toc34749794"/>
      <w:bookmarkStart w:id="4877" w:name="_Toc34750354"/>
      <w:bookmarkStart w:id="4878" w:name="_Toc34750544"/>
      <w:bookmarkStart w:id="4879" w:name="_Toc35940950"/>
      <w:bookmarkStart w:id="4880" w:name="_Toc35937383"/>
      <w:bookmarkStart w:id="4881" w:name="_Toc36463777"/>
      <w:bookmarkStart w:id="4882" w:name="_Toc43131709"/>
      <w:bookmarkStart w:id="4883" w:name="_Toc45032544"/>
      <w:bookmarkStart w:id="4884" w:name="_Toc49782238"/>
      <w:bookmarkStart w:id="4885" w:name="_Toc51873674"/>
      <w:bookmarkStart w:id="4886" w:name="_Toc57209160"/>
      <w:bookmarkStart w:id="4887" w:name="_Toc58588503"/>
      <w:bookmarkStart w:id="4888" w:name="_Toc66114864"/>
      <w:bookmarkStart w:id="4889" w:name="_Toc67686375"/>
      <w:bookmarkStart w:id="4890" w:name="_Toc74994664"/>
      <w:bookmarkStart w:id="4891" w:name="_Toc85467919"/>
      <w:bookmarkStart w:id="4892" w:name="_Toc89182961"/>
      <w:bookmarkStart w:id="4893" w:name="_Toc90651263"/>
      <w:bookmarkStart w:id="4894" w:name="_Toc96933413"/>
      <w:bookmarkStart w:id="4895" w:name="_Toc98507272"/>
      <w:bookmarkStart w:id="4896" w:name="_Toc98507725"/>
      <w:bookmarkStart w:id="4897" w:name="_Toc106640728"/>
      <w:bookmarkStart w:id="4898" w:name="_Toc122098602"/>
      <w:bookmarkStart w:id="4899" w:name="_Toc130844724"/>
      <w:bookmarkStart w:id="4900" w:name="_Toc138412246"/>
      <w:bookmarkStart w:id="4901" w:name="_Toc145957032"/>
      <w:bookmarkStart w:id="4902" w:name="_Toc153890729"/>
      <w:bookmarkStart w:id="4903" w:name="_Toc161835029"/>
      <w:bookmarkStart w:id="4904" w:name="_Toc169755851"/>
      <w:bookmarkStart w:id="4905" w:name="_Toc186730171"/>
      <w:bookmarkStart w:id="4906" w:name="_Toc192837266"/>
      <w:bookmarkStart w:id="4907" w:name="_Toc200989757"/>
      <w:bookmarkStart w:id="4908" w:name="_Toc207614276"/>
      <w:bookmarkStart w:id="4909" w:name="_Toc214888880"/>
      <w:r w:rsidRPr="00616F0C">
        <w:t>6.1.3.6</w:t>
      </w:r>
      <w:r w:rsidRPr="00616F0C">
        <w:tab/>
        <w:t>Resource: Block (Document)</w:t>
      </w:r>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p>
    <w:p w14:paraId="2B4184CB" w14:textId="77777777" w:rsidR="00E134FC" w:rsidRPr="00616F0C" w:rsidRDefault="00E134FC" w:rsidP="00E134FC">
      <w:pPr>
        <w:pStyle w:val="Heading5"/>
      </w:pPr>
      <w:bookmarkStart w:id="4910" w:name="_Toc34227080"/>
      <w:bookmarkStart w:id="4911" w:name="_Toc34749795"/>
      <w:bookmarkStart w:id="4912" w:name="_Toc34750355"/>
      <w:bookmarkStart w:id="4913" w:name="_Toc34750545"/>
      <w:bookmarkStart w:id="4914" w:name="_Toc35940951"/>
      <w:bookmarkStart w:id="4915" w:name="_Toc35937384"/>
      <w:bookmarkStart w:id="4916" w:name="_Toc36463778"/>
      <w:bookmarkStart w:id="4917" w:name="_Toc43131710"/>
      <w:bookmarkStart w:id="4918" w:name="_Toc45032545"/>
      <w:bookmarkStart w:id="4919" w:name="_Toc49782239"/>
      <w:bookmarkStart w:id="4920" w:name="_Toc51873675"/>
      <w:bookmarkStart w:id="4921" w:name="_Toc57209161"/>
      <w:bookmarkStart w:id="4922" w:name="_Toc58588504"/>
      <w:bookmarkStart w:id="4923" w:name="_Toc66114865"/>
      <w:bookmarkStart w:id="4924" w:name="_Toc67686376"/>
      <w:bookmarkStart w:id="4925" w:name="_Toc74994665"/>
      <w:bookmarkStart w:id="4926" w:name="_Toc85467920"/>
      <w:bookmarkStart w:id="4927" w:name="_Toc89182962"/>
      <w:bookmarkStart w:id="4928" w:name="_Toc90651264"/>
      <w:bookmarkStart w:id="4929" w:name="_Toc96933414"/>
      <w:bookmarkStart w:id="4930" w:name="_Toc98507273"/>
      <w:bookmarkStart w:id="4931" w:name="_Toc98507726"/>
      <w:bookmarkStart w:id="4932" w:name="_Toc106640729"/>
      <w:bookmarkStart w:id="4933" w:name="_Toc122098603"/>
      <w:bookmarkStart w:id="4934" w:name="_Toc130844725"/>
      <w:bookmarkStart w:id="4935" w:name="_Toc138412247"/>
      <w:bookmarkStart w:id="4936" w:name="_Toc145957033"/>
      <w:bookmarkStart w:id="4937" w:name="_Toc153890730"/>
      <w:bookmarkStart w:id="4938" w:name="_Toc161835030"/>
      <w:bookmarkStart w:id="4939" w:name="_Toc169755852"/>
      <w:bookmarkStart w:id="4940" w:name="_Toc186730172"/>
      <w:bookmarkStart w:id="4941" w:name="_Toc192837267"/>
      <w:bookmarkStart w:id="4942" w:name="_Toc200989758"/>
      <w:bookmarkStart w:id="4943" w:name="_Toc207614277"/>
      <w:bookmarkStart w:id="4944" w:name="_Toc214888881"/>
      <w:r w:rsidRPr="00616F0C">
        <w:t>6.1.3.6.1</w:t>
      </w:r>
      <w:r w:rsidRPr="00616F0C">
        <w:tab/>
        <w:t>Description</w:t>
      </w:r>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p>
    <w:p w14:paraId="0B9032C5" w14:textId="77777777" w:rsidR="00E134FC" w:rsidRPr="00616F0C" w:rsidRDefault="00E134FC" w:rsidP="00E134FC">
      <w:r w:rsidRPr="00616F0C">
        <w:t>This resource represents a record within a storage.</w:t>
      </w:r>
    </w:p>
    <w:p w14:paraId="35F86CEF" w14:textId="77777777" w:rsidR="00E134FC" w:rsidRPr="00616F0C" w:rsidRDefault="00E134FC" w:rsidP="00E134FC">
      <w:pPr>
        <w:pStyle w:val="Heading5"/>
      </w:pPr>
      <w:bookmarkStart w:id="4945" w:name="_Toc34227081"/>
      <w:bookmarkStart w:id="4946" w:name="_Toc34749796"/>
      <w:bookmarkStart w:id="4947" w:name="_Toc34750356"/>
      <w:bookmarkStart w:id="4948" w:name="_Toc34750546"/>
      <w:bookmarkStart w:id="4949" w:name="_Toc35940952"/>
      <w:bookmarkStart w:id="4950" w:name="_Toc35937385"/>
      <w:bookmarkStart w:id="4951" w:name="_Toc36463779"/>
      <w:bookmarkStart w:id="4952" w:name="_Toc43131711"/>
      <w:bookmarkStart w:id="4953" w:name="_Toc45032546"/>
      <w:bookmarkStart w:id="4954" w:name="_Toc49782240"/>
      <w:bookmarkStart w:id="4955" w:name="_Toc51873676"/>
      <w:bookmarkStart w:id="4956" w:name="_Toc57209162"/>
      <w:bookmarkStart w:id="4957" w:name="_Toc58588505"/>
      <w:bookmarkStart w:id="4958" w:name="_Toc66114866"/>
      <w:bookmarkStart w:id="4959" w:name="_Toc67686377"/>
      <w:bookmarkStart w:id="4960" w:name="_Toc74994666"/>
      <w:bookmarkStart w:id="4961" w:name="_Toc85467921"/>
      <w:bookmarkStart w:id="4962" w:name="_Toc89182963"/>
      <w:bookmarkStart w:id="4963" w:name="_Toc90651265"/>
      <w:bookmarkStart w:id="4964" w:name="_Toc96933415"/>
      <w:bookmarkStart w:id="4965" w:name="_Toc98507274"/>
      <w:bookmarkStart w:id="4966" w:name="_Toc98507727"/>
      <w:bookmarkStart w:id="4967" w:name="_Toc106640730"/>
      <w:bookmarkStart w:id="4968" w:name="_Toc122098604"/>
      <w:bookmarkStart w:id="4969" w:name="_Toc130844726"/>
      <w:bookmarkStart w:id="4970" w:name="_Toc138412248"/>
      <w:bookmarkStart w:id="4971" w:name="_Toc145957034"/>
      <w:bookmarkStart w:id="4972" w:name="_Toc153890731"/>
      <w:bookmarkStart w:id="4973" w:name="_Toc161835031"/>
      <w:bookmarkStart w:id="4974" w:name="_Toc169755853"/>
      <w:bookmarkStart w:id="4975" w:name="_Toc186730173"/>
      <w:bookmarkStart w:id="4976" w:name="_Toc192837268"/>
      <w:bookmarkStart w:id="4977" w:name="_Toc200989759"/>
      <w:bookmarkStart w:id="4978" w:name="_Toc207614278"/>
      <w:bookmarkStart w:id="4979" w:name="_Toc214888882"/>
      <w:r w:rsidRPr="00616F0C">
        <w:t>6.1.3.6.2</w:t>
      </w:r>
      <w:r w:rsidRPr="00616F0C">
        <w:tab/>
        <w:t>Resource Definition</w:t>
      </w:r>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p>
    <w:p w14:paraId="1677DD9A" w14:textId="77777777" w:rsidR="00E134FC" w:rsidRPr="00616F0C" w:rsidRDefault="00E134FC" w:rsidP="00E134FC">
      <w:r w:rsidRPr="00616F0C">
        <w:t xml:space="preserve">Resource URI: </w:t>
      </w:r>
      <w:r w:rsidRPr="00A31EAF">
        <w:rPr>
          <w:b/>
        </w:rPr>
        <w:t>{apiRoot}/nudsf-dr/&lt;apiVersion&gt;/{realmId}/{storageId}/records/{recordId}/blocks/{blockId}</w:t>
      </w:r>
    </w:p>
    <w:p w14:paraId="0F7D0915" w14:textId="77777777" w:rsidR="00E134FC" w:rsidRPr="00616F0C" w:rsidRDefault="00E134FC" w:rsidP="00E134FC">
      <w:pPr>
        <w:rPr>
          <w:rFonts w:ascii="Arial" w:hAnsi="Arial" w:cs="Arial"/>
        </w:rPr>
      </w:pPr>
      <w:r w:rsidRPr="0029480C">
        <w:t>This resource shall support the resource URI variables defined in table 6.1.3.6.2-1.</w:t>
      </w:r>
    </w:p>
    <w:p w14:paraId="4AD21D94" w14:textId="77777777" w:rsidR="00E134FC" w:rsidRPr="00616F0C" w:rsidRDefault="00E134FC" w:rsidP="00E134FC">
      <w:pPr>
        <w:pStyle w:val="TH"/>
        <w:rPr>
          <w:rFonts w:cs="Arial"/>
        </w:rPr>
      </w:pPr>
      <w:r w:rsidRPr="00616F0C">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0F7B8D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9C5A46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E4039D7" w14:textId="77777777" w:rsidR="00E134FC" w:rsidRPr="00616F0C" w:rsidRDefault="00E134FC" w:rsidP="008E16EE">
            <w:pPr>
              <w:pStyle w:val="TAH"/>
            </w:pPr>
            <w:r w:rsidRPr="00616F0C">
              <w:t>Definition</w:t>
            </w:r>
          </w:p>
        </w:tc>
      </w:tr>
      <w:tr w:rsidR="00E134FC" w:rsidRPr="00616F0C" w14:paraId="03E207F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7B9BE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18A797"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368A79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57C2A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D45909" w14:textId="77777777" w:rsidR="00E134FC" w:rsidRPr="00616F0C" w:rsidRDefault="00E134FC" w:rsidP="008E16EE">
            <w:pPr>
              <w:pStyle w:val="TAL"/>
            </w:pPr>
            <w:r w:rsidRPr="00616F0C">
              <w:rPr>
                <w:lang w:val="en-US"/>
              </w:rPr>
              <w:t>Represents the realm Id where the record is stored</w:t>
            </w:r>
          </w:p>
        </w:tc>
      </w:tr>
      <w:tr w:rsidR="00E134FC" w:rsidRPr="00616F0C" w14:paraId="481BC3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0F1B59A"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D0B0CF"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0C9C96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C1C58BC"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6852301" w14:textId="77777777" w:rsidR="00E134FC" w:rsidRPr="00616F0C" w:rsidRDefault="00E134FC" w:rsidP="008E16EE">
            <w:pPr>
              <w:pStyle w:val="TAL"/>
              <w:rPr>
                <w:lang w:val="en-US"/>
              </w:rPr>
            </w:pPr>
            <w:r w:rsidRPr="00616F0C">
              <w:rPr>
                <w:lang w:val="en-US"/>
              </w:rPr>
              <w:t>Represents the record Id of the record</w:t>
            </w:r>
          </w:p>
        </w:tc>
      </w:tr>
      <w:tr w:rsidR="00E134FC" w:rsidRPr="00616F0C" w14:paraId="6372181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534F6E" w14:textId="77777777" w:rsidR="00E134FC" w:rsidRPr="00616F0C" w:rsidRDefault="00E134FC" w:rsidP="008E16EE">
            <w:pPr>
              <w:pStyle w:val="TAL"/>
            </w:pPr>
            <w:r w:rsidRPr="00616F0C">
              <w:t>blockId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D1B17F0" w14:textId="77777777" w:rsidR="00E134FC" w:rsidRPr="00616F0C" w:rsidRDefault="00E134FC" w:rsidP="008E16EE">
            <w:pPr>
              <w:pStyle w:val="TAL"/>
              <w:rPr>
                <w:lang w:val="en-US"/>
              </w:rPr>
            </w:pPr>
            <w:r w:rsidRPr="00616F0C">
              <w:rPr>
                <w:lang w:val="en-US"/>
              </w:rPr>
              <w:t>Represents the block Id of the block</w:t>
            </w:r>
          </w:p>
        </w:tc>
      </w:tr>
    </w:tbl>
    <w:p w14:paraId="2B133C9E" w14:textId="77777777" w:rsidR="00E134FC" w:rsidRPr="00616F0C" w:rsidRDefault="00E134FC" w:rsidP="00E134FC"/>
    <w:p w14:paraId="1C094275" w14:textId="77777777" w:rsidR="00E134FC" w:rsidRPr="00616F0C" w:rsidRDefault="00E134FC" w:rsidP="00E134FC">
      <w:pPr>
        <w:pStyle w:val="Heading5"/>
      </w:pPr>
      <w:bookmarkStart w:id="4980" w:name="_Toc34227082"/>
      <w:bookmarkStart w:id="4981" w:name="_Toc34749797"/>
      <w:bookmarkStart w:id="4982" w:name="_Toc34750357"/>
      <w:bookmarkStart w:id="4983" w:name="_Toc34750547"/>
      <w:bookmarkStart w:id="4984" w:name="_Toc35940953"/>
      <w:bookmarkStart w:id="4985" w:name="_Toc35937386"/>
      <w:bookmarkStart w:id="4986" w:name="_Toc36463780"/>
      <w:bookmarkStart w:id="4987" w:name="_Toc43131712"/>
      <w:bookmarkStart w:id="4988" w:name="_Toc45032547"/>
      <w:bookmarkStart w:id="4989" w:name="_Toc49782241"/>
      <w:bookmarkStart w:id="4990" w:name="_Toc51873677"/>
      <w:bookmarkStart w:id="4991" w:name="_Toc57209163"/>
      <w:bookmarkStart w:id="4992" w:name="_Toc58588506"/>
      <w:bookmarkStart w:id="4993" w:name="_Toc66114867"/>
      <w:bookmarkStart w:id="4994" w:name="_Toc67686378"/>
      <w:bookmarkStart w:id="4995" w:name="_Toc74994667"/>
      <w:bookmarkStart w:id="4996" w:name="_Toc85467922"/>
      <w:bookmarkStart w:id="4997" w:name="_Toc89182964"/>
      <w:bookmarkStart w:id="4998" w:name="_Toc90651266"/>
      <w:bookmarkStart w:id="4999" w:name="_Toc96933416"/>
      <w:bookmarkStart w:id="5000" w:name="_Toc98507275"/>
      <w:bookmarkStart w:id="5001" w:name="_Toc98507728"/>
      <w:bookmarkStart w:id="5002" w:name="_Toc106640731"/>
      <w:bookmarkStart w:id="5003" w:name="_Toc122098605"/>
      <w:bookmarkStart w:id="5004" w:name="_Toc130844727"/>
      <w:bookmarkStart w:id="5005" w:name="_Toc138412249"/>
      <w:bookmarkStart w:id="5006" w:name="_Toc145957035"/>
      <w:bookmarkStart w:id="5007" w:name="_Toc153890732"/>
      <w:bookmarkStart w:id="5008" w:name="_Toc161835032"/>
      <w:bookmarkStart w:id="5009" w:name="_Toc169755854"/>
      <w:bookmarkStart w:id="5010" w:name="_Toc186730174"/>
      <w:bookmarkStart w:id="5011" w:name="_Toc192837269"/>
      <w:bookmarkStart w:id="5012" w:name="_Toc200989760"/>
      <w:bookmarkStart w:id="5013" w:name="_Toc207614279"/>
      <w:bookmarkStart w:id="5014" w:name="_Toc214888883"/>
      <w:r w:rsidRPr="00616F0C">
        <w:t>6.1.3.6.3</w:t>
      </w:r>
      <w:r w:rsidRPr="00616F0C">
        <w:tab/>
        <w:t>Resource Standard Methods</w:t>
      </w:r>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p>
    <w:p w14:paraId="2A4739CD" w14:textId="77777777" w:rsidR="00E134FC" w:rsidRPr="00616F0C" w:rsidRDefault="00E134FC" w:rsidP="00E134FC">
      <w:pPr>
        <w:pStyle w:val="H6"/>
      </w:pPr>
      <w:bookmarkStart w:id="5015" w:name="_Toc34227083"/>
      <w:bookmarkStart w:id="5016" w:name="_Toc34749798"/>
      <w:bookmarkStart w:id="5017" w:name="_Toc34750358"/>
      <w:bookmarkStart w:id="5018" w:name="_Toc34750548"/>
      <w:bookmarkStart w:id="5019" w:name="_Toc35940954"/>
      <w:bookmarkStart w:id="5020" w:name="_Toc35937387"/>
      <w:bookmarkStart w:id="5021" w:name="_Toc36463781"/>
      <w:bookmarkStart w:id="5022" w:name="_Toc43131713"/>
      <w:bookmarkStart w:id="5023" w:name="_Toc45032548"/>
      <w:bookmarkStart w:id="5024" w:name="_Toc49782242"/>
      <w:bookmarkStart w:id="5025" w:name="_Toc51873678"/>
      <w:bookmarkStart w:id="5026" w:name="_Toc57209164"/>
      <w:bookmarkStart w:id="5027" w:name="_Toc58588507"/>
      <w:bookmarkStart w:id="5028" w:name="_Toc66114868"/>
      <w:bookmarkStart w:id="5029" w:name="_Toc67686379"/>
      <w:bookmarkStart w:id="5030" w:name="_Toc74994668"/>
      <w:bookmarkStart w:id="5031" w:name="_Toc85467923"/>
      <w:bookmarkStart w:id="5032" w:name="_Toc89182965"/>
      <w:bookmarkStart w:id="5033" w:name="_Toc90651267"/>
      <w:bookmarkStart w:id="5034" w:name="_Toc96933417"/>
      <w:r w:rsidRPr="00616F0C">
        <w:t>6.1.3.6.3.1</w:t>
      </w:r>
      <w:r w:rsidRPr="00616F0C">
        <w:tab/>
        <w:t>GET</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p>
    <w:p w14:paraId="09814943" w14:textId="77777777" w:rsidR="00E134FC" w:rsidRPr="00616F0C" w:rsidRDefault="00E134FC" w:rsidP="00E134FC">
      <w:r w:rsidRPr="00616F0C">
        <w:t>This method shall support the URI query parameters specified in table 6.1.3.6.3.1-1.</w:t>
      </w:r>
    </w:p>
    <w:p w14:paraId="3FE4565F" w14:textId="77777777" w:rsidR="00E134FC" w:rsidRPr="00616F0C" w:rsidRDefault="00E134FC" w:rsidP="00E134FC">
      <w:pPr>
        <w:pStyle w:val="TH"/>
        <w:rPr>
          <w:rFonts w:cs="Arial"/>
        </w:rPr>
      </w:pPr>
      <w:r w:rsidRPr="00616F0C">
        <w:t>Table 6.1.3.6.3.1-1: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0C374A1"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5D25BD8"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21A456F"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4E6969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D2C85A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0F8312"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E2446F9" w14:textId="77777777" w:rsidR="00E134FC" w:rsidRPr="00616F0C" w:rsidRDefault="00E134FC" w:rsidP="008E16EE">
            <w:pPr>
              <w:pStyle w:val="TAH"/>
            </w:pPr>
            <w:r w:rsidRPr="00616F0C">
              <w:t>Applicability</w:t>
            </w:r>
          </w:p>
        </w:tc>
      </w:tr>
      <w:tr w:rsidR="00E134FC" w:rsidRPr="00616F0C" w14:paraId="47A21E0E"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155E2AD8"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89E58B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DBF344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B4698E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1E63FC4E"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CD30CE1" w14:textId="77777777" w:rsidR="00E134FC" w:rsidRPr="00616F0C" w:rsidRDefault="00E134FC" w:rsidP="008E16EE">
            <w:pPr>
              <w:pStyle w:val="TAL"/>
            </w:pPr>
          </w:p>
        </w:tc>
      </w:tr>
    </w:tbl>
    <w:p w14:paraId="3167E4EA" w14:textId="77777777" w:rsidR="00E134FC" w:rsidRPr="00616F0C" w:rsidRDefault="00E134FC" w:rsidP="00E134FC"/>
    <w:p w14:paraId="79C5B913" w14:textId="77777777" w:rsidR="00E134FC" w:rsidRPr="00616F0C" w:rsidRDefault="00E134FC" w:rsidP="00E134FC">
      <w:r w:rsidRPr="00616F0C">
        <w:lastRenderedPageBreak/>
        <w:t>This method shall support the request data structures specified in table 6.1.3.6.3.1-2 and the response data structures and response codes specified in table 6.1.3.6.3.1-3.</w:t>
      </w:r>
    </w:p>
    <w:p w14:paraId="315A0677" w14:textId="77777777" w:rsidR="00E134FC" w:rsidRPr="00616F0C" w:rsidRDefault="00E134FC" w:rsidP="00E134FC">
      <w:pPr>
        <w:pStyle w:val="TH"/>
      </w:pPr>
      <w:r w:rsidRPr="00616F0C">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F5306E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B6C0B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0D3E1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140F5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E9D304E" w14:textId="77777777" w:rsidR="00E134FC" w:rsidRPr="00616F0C" w:rsidRDefault="00E134FC" w:rsidP="008E16EE">
            <w:pPr>
              <w:pStyle w:val="TAH"/>
            </w:pPr>
            <w:r w:rsidRPr="00616F0C">
              <w:t>Description</w:t>
            </w:r>
          </w:p>
        </w:tc>
      </w:tr>
      <w:tr w:rsidR="00E134FC" w:rsidRPr="00616F0C" w14:paraId="48650AC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3F3D0C09"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2403849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60388F3"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40A9AD2A" w14:textId="77777777" w:rsidR="00E134FC" w:rsidRPr="00616F0C" w:rsidRDefault="00E134FC" w:rsidP="008E16EE">
            <w:pPr>
              <w:pStyle w:val="TAL"/>
            </w:pPr>
          </w:p>
        </w:tc>
      </w:tr>
    </w:tbl>
    <w:p w14:paraId="675AA0E5" w14:textId="77777777" w:rsidR="00E134FC" w:rsidRPr="00616F0C" w:rsidRDefault="00E134FC" w:rsidP="00E134FC"/>
    <w:p w14:paraId="1ADB6B07" w14:textId="77777777" w:rsidR="00E134FC" w:rsidRPr="00616F0C" w:rsidRDefault="00E134FC" w:rsidP="00E134FC">
      <w:pPr>
        <w:pStyle w:val="TH"/>
      </w:pPr>
      <w:r w:rsidRPr="00616F0C">
        <w:t>Table 6.1.3.6.3.1-3: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93D1B1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A5AC5A"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D1FD7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F5B95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D402C9" w14:textId="77777777" w:rsidR="00E134FC" w:rsidRPr="00616F0C" w:rsidRDefault="00E134FC" w:rsidP="008E16EE">
            <w:pPr>
              <w:pStyle w:val="TAH"/>
            </w:pPr>
            <w:r w:rsidRPr="00616F0C">
              <w:t>Response</w:t>
            </w:r>
          </w:p>
          <w:p w14:paraId="0F7BE47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F85E0F" w14:textId="77777777" w:rsidR="00E134FC" w:rsidRPr="00616F0C" w:rsidRDefault="00E134FC" w:rsidP="008E16EE">
            <w:pPr>
              <w:pStyle w:val="TAH"/>
            </w:pPr>
            <w:r w:rsidRPr="00616F0C">
              <w:t>Description</w:t>
            </w:r>
          </w:p>
        </w:tc>
      </w:tr>
      <w:tr w:rsidR="00E134FC" w:rsidRPr="00616F0C" w14:paraId="2E1E6C5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8456A0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A0116C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6D3F64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C9B28A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67727C7B" w14:textId="77777777" w:rsidR="00E134FC" w:rsidRPr="00616F0C" w:rsidRDefault="00E134FC" w:rsidP="008E16EE">
            <w:pPr>
              <w:pStyle w:val="TAL"/>
            </w:pPr>
            <w:r w:rsidRPr="00616F0C">
              <w:rPr>
                <w:lang w:val="en-US"/>
              </w:rPr>
              <w:t>Upon success, a response body containing the requested block is returned.</w:t>
            </w:r>
          </w:p>
        </w:tc>
      </w:tr>
      <w:tr w:rsidR="00E134FC" w:rsidRPr="00616F0C" w14:paraId="050DFAA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02F8139"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97D6151"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A0B32B2"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1AA4C171"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3D9DB962" w14:textId="77777777" w:rsidR="00E134FC" w:rsidRPr="00616F0C" w:rsidRDefault="00E134FC" w:rsidP="008E16EE">
            <w:pPr>
              <w:pStyle w:val="TAL"/>
            </w:pPr>
            <w:r w:rsidRPr="00616F0C">
              <w:t xml:space="preserve">The "cause" attribute </w:t>
            </w:r>
            <w:r>
              <w:rPr>
                <w:lang w:eastAsia="zh-CN"/>
              </w:rPr>
              <w:t>may</w:t>
            </w:r>
            <w:r w:rsidRPr="00616F0C">
              <w:t xml:space="preserve">be </w:t>
            </w:r>
            <w:r>
              <w:t xml:space="preserve"> used </w:t>
            </w:r>
            <w:r w:rsidRPr="00616F0C">
              <w:t xml:space="preserve">to </w:t>
            </w:r>
            <w:r>
              <w:t xml:space="preserve">indicate </w:t>
            </w:r>
            <w:r w:rsidRPr="00616F0C">
              <w:t>one of the following application errors:</w:t>
            </w:r>
          </w:p>
          <w:p w14:paraId="66DDBA51" w14:textId="77777777" w:rsidR="00E134FC" w:rsidRPr="00616F0C" w:rsidRDefault="00E134FC" w:rsidP="008E16EE">
            <w:pPr>
              <w:pStyle w:val="TAL"/>
            </w:pPr>
            <w:r w:rsidRPr="00616F0C">
              <w:t>-REALM_NOT_FOUND</w:t>
            </w:r>
          </w:p>
          <w:p w14:paraId="6341ADD5" w14:textId="77777777" w:rsidR="00E134FC" w:rsidRPr="00616F0C" w:rsidRDefault="00E134FC" w:rsidP="008E16EE">
            <w:pPr>
              <w:pStyle w:val="TAL"/>
            </w:pPr>
            <w:r w:rsidRPr="00616F0C">
              <w:t>-STORAGE_NOT_FOUND</w:t>
            </w:r>
          </w:p>
          <w:p w14:paraId="69B6C09C" w14:textId="77777777" w:rsidR="00E134FC" w:rsidRPr="00616F0C" w:rsidRDefault="00E134FC" w:rsidP="008E16EE">
            <w:pPr>
              <w:pStyle w:val="TAL"/>
            </w:pPr>
            <w:r w:rsidRPr="00616F0C">
              <w:t>-RECORD_NOT_FOUND</w:t>
            </w:r>
          </w:p>
          <w:p w14:paraId="230800A8" w14:textId="77777777" w:rsidR="00E134FC" w:rsidRPr="00616F0C" w:rsidRDefault="00E134FC" w:rsidP="008E16EE">
            <w:pPr>
              <w:pStyle w:val="TAL"/>
              <w:rPr>
                <w:lang w:val="en-US"/>
              </w:rPr>
            </w:pPr>
            <w:r w:rsidRPr="00616F0C">
              <w:t>-BLOCK_NOT_FOUND</w:t>
            </w:r>
          </w:p>
        </w:tc>
      </w:tr>
      <w:tr w:rsidR="00077201" w:rsidRPr="00616F0C" w14:paraId="06A70172"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tcPr>
          <w:p w14:paraId="5FB40F52" w14:textId="77777777" w:rsidR="00077201" w:rsidRPr="00616F0C" w:rsidRDefault="00077201" w:rsidP="009573F3">
            <w:pPr>
              <w:pStyle w:val="TAL"/>
              <w:rPr>
                <w:lang w:val="en-US" w:eastAsia="zh-CN"/>
              </w:rPr>
            </w:pPr>
            <w:r>
              <w:rPr>
                <w:lang w:val="en-US" w:eastAsia="zh-CN"/>
              </w:rPr>
              <w:t>ExrendedProblemDetails</w:t>
            </w:r>
          </w:p>
        </w:tc>
        <w:tc>
          <w:tcPr>
            <w:tcW w:w="225" w:type="pct"/>
            <w:tcBorders>
              <w:top w:val="single" w:sz="4" w:space="0" w:color="auto"/>
              <w:left w:val="single" w:sz="6" w:space="0" w:color="000000"/>
              <w:bottom w:val="single" w:sz="6" w:space="0" w:color="000000"/>
              <w:right w:val="single" w:sz="6" w:space="0" w:color="000000"/>
            </w:tcBorders>
          </w:tcPr>
          <w:p w14:paraId="19BC962E" w14:textId="77777777" w:rsidR="00077201" w:rsidRDefault="00077201"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2DA30EF" w14:textId="77777777" w:rsidR="00077201" w:rsidRDefault="00077201"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379432F1" w14:textId="77777777" w:rsidR="00077201" w:rsidRPr="00616F0C" w:rsidRDefault="00077201" w:rsidP="009573F3">
            <w:pPr>
              <w:pStyle w:val="TAL"/>
              <w:rPr>
                <w:lang w:val="en-US" w:eastAsia="zh-CN"/>
              </w:rPr>
            </w:pPr>
            <w:r>
              <w:rPr>
                <w:lang w:val="en-US" w:eastAsia="zh-CN"/>
              </w:rPr>
              <w:t xml:space="preserve">412 </w:t>
            </w:r>
            <w:r>
              <w:t>Precondition Failed</w:t>
            </w:r>
          </w:p>
        </w:tc>
        <w:tc>
          <w:tcPr>
            <w:tcW w:w="2717" w:type="pct"/>
            <w:tcBorders>
              <w:top w:val="single" w:sz="4" w:space="0" w:color="auto"/>
              <w:left w:val="single" w:sz="6" w:space="0" w:color="000000"/>
              <w:bottom w:val="single" w:sz="6" w:space="0" w:color="000000"/>
              <w:right w:val="single" w:sz="6" w:space="0" w:color="000000"/>
            </w:tcBorders>
          </w:tcPr>
          <w:p w14:paraId="4B73139A" w14:textId="77777777" w:rsidR="00077201" w:rsidRDefault="00077201" w:rsidP="009573F3">
            <w:pPr>
              <w:pStyle w:val="TAL"/>
            </w:pPr>
            <w:r>
              <w:rPr>
                <w:lang w:val="en-US"/>
              </w:rPr>
              <w:t>T</w:t>
            </w:r>
            <w:r w:rsidRPr="00616F0C">
              <w:rPr>
                <w:lang w:val="en-US"/>
              </w:rPr>
              <w:t>he "cause" attribute shall be set to the following application error</w:t>
            </w:r>
            <w:r w:rsidRPr="00616F0C">
              <w:t>:</w:t>
            </w:r>
          </w:p>
          <w:p w14:paraId="18C3E2CC" w14:textId="77777777" w:rsidR="00077201" w:rsidRDefault="00077201" w:rsidP="009573F3">
            <w:pPr>
              <w:pStyle w:val="TAL"/>
            </w:pPr>
            <w:r>
              <w:t>- INCORRECT_CONDITIONAL_GET_REQUEST</w:t>
            </w:r>
          </w:p>
          <w:p w14:paraId="2DE07C82" w14:textId="77777777" w:rsidR="00077201" w:rsidRDefault="00077201" w:rsidP="009573F3">
            <w:pPr>
              <w:pStyle w:val="TAL"/>
            </w:pPr>
          </w:p>
          <w:p w14:paraId="18155D3F" w14:textId="77777777" w:rsidR="00077201" w:rsidRPr="00616F0C" w:rsidRDefault="00077201" w:rsidP="009573F3">
            <w:pPr>
              <w:pStyle w:val="TAL"/>
            </w:pPr>
            <w:r>
              <w:t xml:space="preserve">The </w:t>
            </w:r>
            <w:r w:rsidRPr="00EE6884">
              <w:t xml:space="preserve">UDSF shall include the </w:t>
            </w:r>
            <w:r>
              <w:t xml:space="preserve">stored record in the </w:t>
            </w:r>
            <w:r w:rsidRPr="00C5664C">
              <w:t>ProblemDetailsExtension</w:t>
            </w:r>
            <w:r>
              <w:t>.</w:t>
            </w:r>
          </w:p>
        </w:tc>
      </w:tr>
      <w:tr w:rsidR="00077201" w:rsidRPr="00616F0C" w14:paraId="02688280"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tcPr>
          <w:p w14:paraId="4FEF37CC" w14:textId="77777777" w:rsidR="00077201" w:rsidRPr="00616F0C" w:rsidRDefault="00077201"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273C6E98" w14:textId="77777777" w:rsidR="00077201" w:rsidRDefault="00077201"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546B7CC2" w14:textId="77777777" w:rsidR="00077201" w:rsidRDefault="00077201"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3A9DF984" w14:textId="77777777" w:rsidR="00077201" w:rsidRPr="00616F0C" w:rsidRDefault="00077201" w:rsidP="009573F3">
            <w:pPr>
              <w:pStyle w:val="TAL"/>
              <w:rPr>
                <w:lang w:val="en-US" w:eastAsia="zh-CN"/>
              </w:rPr>
            </w:pPr>
            <w:r>
              <w:rPr>
                <w:lang w:val="en-US" w:eastAsia="zh-CN"/>
              </w:rPr>
              <w:t>500 Internal Server Error</w:t>
            </w:r>
          </w:p>
        </w:tc>
        <w:tc>
          <w:tcPr>
            <w:tcW w:w="2717" w:type="pct"/>
            <w:tcBorders>
              <w:top w:val="single" w:sz="4" w:space="0" w:color="auto"/>
              <w:left w:val="single" w:sz="6" w:space="0" w:color="000000"/>
              <w:bottom w:val="single" w:sz="6" w:space="0" w:color="000000"/>
              <w:right w:val="single" w:sz="6" w:space="0" w:color="000000"/>
            </w:tcBorders>
          </w:tcPr>
          <w:p w14:paraId="597A0B07" w14:textId="77777777" w:rsidR="00077201" w:rsidRPr="00616F0C" w:rsidRDefault="00077201"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3A05EFB9" w14:textId="77777777" w:rsidR="00077201" w:rsidRDefault="00077201" w:rsidP="009573F3">
            <w:pPr>
              <w:pStyle w:val="TAL"/>
            </w:pPr>
            <w:r>
              <w:t>- DATABASE_INCONSISTENCY</w:t>
            </w:r>
          </w:p>
          <w:p w14:paraId="10CA606E" w14:textId="77777777" w:rsidR="00077201" w:rsidRDefault="00077201" w:rsidP="009573F3">
            <w:pPr>
              <w:pStyle w:val="TAL"/>
            </w:pPr>
          </w:p>
          <w:p w14:paraId="3EE215BB" w14:textId="77777777" w:rsidR="00077201" w:rsidRPr="00616F0C" w:rsidRDefault="00077201" w:rsidP="009573F3">
            <w:pPr>
              <w:pStyle w:val="TAL"/>
              <w:rPr>
                <w:lang w:eastAsia="zh-CN"/>
              </w:rPr>
            </w:pPr>
            <w:r>
              <w:t xml:space="preserve">The </w:t>
            </w:r>
            <w:r w:rsidRPr="00EE6884">
              <w:t xml:space="preserve">UDSF </w:t>
            </w:r>
            <w:r>
              <w:t>shall</w:t>
            </w:r>
            <w:r w:rsidRPr="00EE6884">
              <w:t xml:space="preserve"> include the </w:t>
            </w:r>
            <w:r>
              <w:t xml:space="preserve">stored record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6D7628C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455DFC5"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690784E7" w14:textId="77777777" w:rsidR="00E134FC" w:rsidRPr="00616F0C" w:rsidRDefault="00E134FC" w:rsidP="00E134FC"/>
    <w:p w14:paraId="608282AF" w14:textId="77777777" w:rsidR="00E134FC" w:rsidRPr="00616F0C" w:rsidRDefault="00E134FC" w:rsidP="00E134FC">
      <w:pPr>
        <w:pStyle w:val="H6"/>
      </w:pPr>
      <w:bookmarkStart w:id="5035" w:name="_Toc34227084"/>
      <w:bookmarkStart w:id="5036" w:name="_Toc34749799"/>
      <w:bookmarkStart w:id="5037" w:name="_Toc34750359"/>
      <w:bookmarkStart w:id="5038" w:name="_Toc34750549"/>
      <w:bookmarkStart w:id="5039" w:name="_Toc35940955"/>
      <w:bookmarkStart w:id="5040" w:name="_Toc35937388"/>
      <w:bookmarkStart w:id="5041" w:name="_Toc36463782"/>
      <w:bookmarkStart w:id="5042" w:name="_Toc43131714"/>
      <w:bookmarkStart w:id="5043" w:name="_Toc45032549"/>
      <w:bookmarkStart w:id="5044" w:name="_Toc49782243"/>
      <w:bookmarkStart w:id="5045" w:name="_Toc51873679"/>
      <w:bookmarkStart w:id="5046" w:name="_Toc57209165"/>
      <w:bookmarkStart w:id="5047" w:name="_Toc58588508"/>
      <w:bookmarkStart w:id="5048" w:name="_Toc66114869"/>
      <w:bookmarkStart w:id="5049" w:name="_Toc67686380"/>
      <w:bookmarkStart w:id="5050" w:name="_Toc74994669"/>
      <w:bookmarkStart w:id="5051" w:name="_Toc85467924"/>
      <w:bookmarkStart w:id="5052" w:name="_Toc89182966"/>
      <w:bookmarkStart w:id="5053" w:name="_Toc90651268"/>
      <w:bookmarkStart w:id="5054" w:name="_Toc96933418"/>
      <w:r w:rsidRPr="00616F0C">
        <w:t>6.1.3.6.3.2</w:t>
      </w:r>
      <w:r w:rsidRPr="00616F0C">
        <w:tab/>
        <w:t>PUT</w:t>
      </w:r>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09DC5B94" w14:textId="77777777" w:rsidR="00E134FC" w:rsidRPr="00616F0C" w:rsidRDefault="00E134FC" w:rsidP="00E134FC">
      <w:r w:rsidRPr="00616F0C">
        <w:t>This method shall support the URI query parameters specified in table 6.1.3.6.3.2-1.</w:t>
      </w:r>
    </w:p>
    <w:p w14:paraId="65B1F4BC" w14:textId="77777777" w:rsidR="00E134FC" w:rsidRPr="00616F0C" w:rsidRDefault="00E134FC" w:rsidP="00E134FC">
      <w:pPr>
        <w:pStyle w:val="TH"/>
        <w:rPr>
          <w:rFonts w:cs="Arial"/>
        </w:rPr>
      </w:pPr>
      <w:r w:rsidRPr="00616F0C">
        <w:t>Table 6.1.3.6.3.2-1: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5F9633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706C46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AAC4FE"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54290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2B7BD5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DE6FEA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1C537C5" w14:textId="77777777" w:rsidR="00E134FC" w:rsidRPr="00616F0C" w:rsidRDefault="00E134FC" w:rsidP="008E16EE">
            <w:pPr>
              <w:pStyle w:val="TAH"/>
            </w:pPr>
            <w:r w:rsidRPr="00616F0C">
              <w:t>Applicability</w:t>
            </w:r>
          </w:p>
        </w:tc>
      </w:tr>
      <w:tr w:rsidR="00E134FC" w:rsidRPr="00616F0C" w14:paraId="6DCACEC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0B614A32"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E681FA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B92378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36A3B2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7D6BDE51"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2E3CCE80" w14:textId="77777777" w:rsidR="00E134FC" w:rsidRPr="00616F0C" w:rsidRDefault="00E134FC" w:rsidP="008E16EE">
            <w:pPr>
              <w:pStyle w:val="TAL"/>
            </w:pPr>
          </w:p>
        </w:tc>
      </w:tr>
      <w:tr w:rsidR="00E134FC" w:rsidRPr="00616F0C" w14:paraId="24C1495A"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186A9C2E"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CF65113"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209120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7AA6ABC1"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vAlign w:val="center"/>
          </w:tcPr>
          <w:p w14:paraId="6717F369"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 block already exists in the targeted storage for the same block identifier.</w:t>
            </w:r>
          </w:p>
        </w:tc>
        <w:tc>
          <w:tcPr>
            <w:tcW w:w="796" w:type="pct"/>
            <w:tcBorders>
              <w:top w:val="single" w:sz="4" w:space="0" w:color="auto"/>
              <w:left w:val="single" w:sz="6" w:space="0" w:color="000000"/>
              <w:bottom w:val="single" w:sz="4" w:space="0" w:color="auto"/>
              <w:right w:val="single" w:sz="6" w:space="0" w:color="000000"/>
            </w:tcBorders>
          </w:tcPr>
          <w:p w14:paraId="1CE1FD5B" w14:textId="77777777" w:rsidR="00E134FC" w:rsidRPr="00616F0C" w:rsidRDefault="00E134FC" w:rsidP="008E16EE">
            <w:pPr>
              <w:pStyle w:val="TAL"/>
            </w:pPr>
          </w:p>
        </w:tc>
      </w:tr>
    </w:tbl>
    <w:p w14:paraId="2627CB80" w14:textId="77777777" w:rsidR="00E134FC" w:rsidRPr="00616F0C" w:rsidRDefault="00E134FC" w:rsidP="00E134FC"/>
    <w:p w14:paraId="5FB6C41E" w14:textId="77777777" w:rsidR="00E134FC" w:rsidRPr="00616F0C" w:rsidRDefault="00E134FC" w:rsidP="00E134FC">
      <w:r w:rsidRPr="00616F0C">
        <w:t>If the operation updates an existing block, then the existing block shall be discarded and replaced by the block supplied with the request.</w:t>
      </w:r>
    </w:p>
    <w:p w14:paraId="018E8BD8" w14:textId="77777777" w:rsidR="00E134FC" w:rsidRPr="00616F0C" w:rsidRDefault="00E134FC" w:rsidP="00E134FC">
      <w:r w:rsidRPr="00616F0C">
        <w:t>This method shall support the request data structures specified in table 6.1.3.6.3.2-2 and the response data structures and response codes specified in table 6.1.3.6.3.2-3.</w:t>
      </w:r>
    </w:p>
    <w:p w14:paraId="549781E2" w14:textId="77777777" w:rsidR="00E134FC" w:rsidRPr="00616F0C" w:rsidRDefault="00E134FC" w:rsidP="00E134FC">
      <w:pPr>
        <w:pStyle w:val="TH"/>
      </w:pPr>
      <w:r w:rsidRPr="00616F0C">
        <w:t>Table 6.1.3.6.3.2-2: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2EC43E0"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5E9F95"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01CEC52"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A2F3C9"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266F3260" w14:textId="77777777" w:rsidR="00E134FC" w:rsidRPr="00616F0C" w:rsidRDefault="00E134FC" w:rsidP="008E16EE">
            <w:pPr>
              <w:pStyle w:val="TAH"/>
            </w:pPr>
            <w:r w:rsidRPr="00616F0C">
              <w:t>Description</w:t>
            </w:r>
          </w:p>
        </w:tc>
      </w:tr>
      <w:tr w:rsidR="00E134FC" w:rsidRPr="00616F0C" w14:paraId="4347E8EE"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tcPr>
          <w:p w14:paraId="0CF4A84B" w14:textId="77777777" w:rsidR="00E134FC" w:rsidRPr="00616F0C" w:rsidRDefault="00E134FC" w:rsidP="008E16EE">
            <w:pPr>
              <w:pStyle w:val="TAL"/>
            </w:pPr>
            <w:r w:rsidRPr="00616F0C">
              <w:t>Block</w:t>
            </w:r>
          </w:p>
        </w:tc>
        <w:tc>
          <w:tcPr>
            <w:tcW w:w="425" w:type="dxa"/>
            <w:tcBorders>
              <w:top w:val="single" w:sz="4" w:space="0" w:color="auto"/>
              <w:left w:val="single" w:sz="6" w:space="0" w:color="000000"/>
              <w:bottom w:val="single" w:sz="6" w:space="0" w:color="000000"/>
              <w:right w:val="single" w:sz="6" w:space="0" w:color="000000"/>
            </w:tcBorders>
          </w:tcPr>
          <w:p w14:paraId="20E8F667"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244186E4" w14:textId="77777777" w:rsidR="00E134FC" w:rsidRPr="00616F0C" w:rsidRDefault="00E134FC" w:rsidP="008E16EE">
            <w:pPr>
              <w:pStyle w:val="TAL"/>
            </w:pPr>
            <w:r w:rsidRPr="00616F0C">
              <w:t>1</w:t>
            </w:r>
          </w:p>
        </w:tc>
        <w:tc>
          <w:tcPr>
            <w:tcW w:w="6446" w:type="dxa"/>
            <w:tcBorders>
              <w:top w:val="single" w:sz="4" w:space="0" w:color="auto"/>
              <w:left w:val="single" w:sz="6" w:space="0" w:color="000000"/>
              <w:bottom w:val="single" w:sz="6" w:space="0" w:color="000000"/>
              <w:right w:val="single" w:sz="6" w:space="0" w:color="000000"/>
            </w:tcBorders>
          </w:tcPr>
          <w:p w14:paraId="00E09885" w14:textId="77777777" w:rsidR="00E134FC" w:rsidRPr="00616F0C" w:rsidRDefault="00E134FC" w:rsidP="008E16EE">
            <w:pPr>
              <w:pStyle w:val="TAL"/>
            </w:pPr>
            <w:r w:rsidRPr="00616F0C">
              <w:rPr>
                <w:lang w:val="en-US"/>
              </w:rPr>
              <w:t>The block definition that shall be created. A Content-Type http header can be set to specify the media type of the block's opaque content. If the media-type is not included, the media-type shall be set to application/octet-stream.</w:t>
            </w:r>
          </w:p>
        </w:tc>
      </w:tr>
    </w:tbl>
    <w:p w14:paraId="38BFB84C" w14:textId="77777777" w:rsidR="00E134FC" w:rsidRPr="00616F0C" w:rsidRDefault="00E134FC" w:rsidP="00E134FC"/>
    <w:p w14:paraId="2E0E05A4" w14:textId="77777777" w:rsidR="00E134FC" w:rsidRPr="00616F0C" w:rsidRDefault="00E134FC" w:rsidP="00E134FC">
      <w:pPr>
        <w:pStyle w:val="TH"/>
      </w:pPr>
      <w:r w:rsidRPr="00616F0C">
        <w:lastRenderedPageBreak/>
        <w:t>Table 6.1.3.6.3.2-3: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D8C94C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FB29B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7D043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7186437"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DC95378" w14:textId="77777777" w:rsidR="00E134FC" w:rsidRPr="00616F0C" w:rsidRDefault="00E134FC" w:rsidP="008E16EE">
            <w:pPr>
              <w:pStyle w:val="TAH"/>
            </w:pPr>
            <w:r w:rsidRPr="00616F0C">
              <w:t>Response</w:t>
            </w:r>
          </w:p>
          <w:p w14:paraId="4F93F2F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9DDD04A" w14:textId="77777777" w:rsidR="00E134FC" w:rsidRPr="00616F0C" w:rsidRDefault="00E134FC" w:rsidP="008E16EE">
            <w:pPr>
              <w:pStyle w:val="TAH"/>
            </w:pPr>
            <w:r w:rsidRPr="00616F0C">
              <w:t>Description</w:t>
            </w:r>
          </w:p>
        </w:tc>
      </w:tr>
      <w:tr w:rsidR="00E134FC" w:rsidRPr="00616F0C" w14:paraId="555E569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535684C"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0CEEEDB3"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521A772"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7219BD4"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1F63DE92" w14:textId="77777777" w:rsidR="00E134FC" w:rsidRPr="00616F0C" w:rsidRDefault="00E134FC" w:rsidP="008E16EE">
            <w:pPr>
              <w:pStyle w:val="TAL"/>
            </w:pPr>
            <w:r w:rsidRPr="00616F0C">
              <w:rPr>
                <w:lang w:val="en-US"/>
              </w:rPr>
              <w:t>Upon successful update of a block, a response body containing the previous record value ((if get-previous was indicated in the request and if one exists) will be returned</w:t>
            </w:r>
          </w:p>
        </w:tc>
      </w:tr>
      <w:tr w:rsidR="00E134FC" w:rsidRPr="00616F0C" w14:paraId="738B790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1F2D9B21"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33A50F8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E50FC37"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3E8ABD6" w14:textId="77777777" w:rsidR="00E134FC" w:rsidRPr="00616F0C" w:rsidRDefault="00E134FC" w:rsidP="008E16EE">
            <w:pPr>
              <w:pStyle w:val="TAL"/>
            </w:pPr>
            <w:r w:rsidRPr="00616F0C">
              <w:t xml:space="preserve">201 </w:t>
            </w:r>
            <w:r>
              <w:t>Created</w:t>
            </w:r>
          </w:p>
        </w:tc>
        <w:tc>
          <w:tcPr>
            <w:tcW w:w="2718" w:type="pct"/>
            <w:tcBorders>
              <w:top w:val="single" w:sz="4" w:space="0" w:color="auto"/>
              <w:left w:val="single" w:sz="6" w:space="0" w:color="000000"/>
              <w:bottom w:val="single" w:sz="6" w:space="0" w:color="000000"/>
              <w:right w:val="single" w:sz="6" w:space="0" w:color="000000"/>
            </w:tcBorders>
          </w:tcPr>
          <w:p w14:paraId="7015131F" w14:textId="77777777" w:rsidR="00E134FC" w:rsidRPr="00616F0C" w:rsidRDefault="00E134FC" w:rsidP="008E16EE">
            <w:pPr>
              <w:pStyle w:val="TAL"/>
              <w:rPr>
                <w:lang w:val="en-US"/>
              </w:rPr>
            </w:pPr>
            <w:r w:rsidRPr="00616F0C">
              <w:rPr>
                <w:lang w:val="en-US"/>
              </w:rPr>
              <w:t>Upon successful creation of a record, an empty response shall be returned.</w:t>
            </w:r>
          </w:p>
        </w:tc>
      </w:tr>
      <w:tr w:rsidR="00E134FC" w:rsidRPr="00616F0C" w14:paraId="2509DF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8B00466"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3A58FB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186AD48"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6B2622C"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446D029B" w14:textId="77777777" w:rsidR="00E134FC" w:rsidRPr="00616F0C" w:rsidRDefault="00E134FC" w:rsidP="008E16EE">
            <w:pPr>
              <w:pStyle w:val="TAL"/>
              <w:rPr>
                <w:lang w:val="en-US"/>
              </w:rPr>
            </w:pPr>
            <w:r w:rsidRPr="00616F0C">
              <w:rPr>
                <w:lang w:val="en-US"/>
              </w:rPr>
              <w:t>Upon successful update of a record, an empty response is returned if no previous record value was requested.</w:t>
            </w:r>
          </w:p>
        </w:tc>
      </w:tr>
      <w:tr w:rsidR="00E134FC" w:rsidRPr="00616F0C" w14:paraId="7432A9B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06C5BBF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6AC9C5C7"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9B5609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E46B5DB"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19BB4CDB"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used</w:t>
            </w:r>
            <w:r w:rsidRPr="00616F0C">
              <w:rPr>
                <w:lang w:val="en-US"/>
              </w:rPr>
              <w:t xml:space="preserve"> to </w:t>
            </w:r>
            <w:r>
              <w:rPr>
                <w:lang w:val="en-US"/>
              </w:rPr>
              <w:t xml:space="preserve">indicate </w:t>
            </w:r>
            <w:r w:rsidRPr="00616F0C">
              <w:rPr>
                <w:lang w:val="en-US"/>
              </w:rPr>
              <w:t>one of the following application errors:</w:t>
            </w:r>
          </w:p>
          <w:p w14:paraId="41802D2C" w14:textId="77777777" w:rsidR="00E134FC" w:rsidRPr="00616F0C" w:rsidRDefault="00E134FC" w:rsidP="008E16EE">
            <w:pPr>
              <w:pStyle w:val="TAL"/>
              <w:rPr>
                <w:lang w:val="en-US"/>
              </w:rPr>
            </w:pPr>
            <w:r w:rsidRPr="00616F0C">
              <w:rPr>
                <w:lang w:val="en-US"/>
              </w:rPr>
              <w:t>-REALM_NOT_FOUND</w:t>
            </w:r>
          </w:p>
          <w:p w14:paraId="6D51D2FD" w14:textId="77777777" w:rsidR="00E134FC" w:rsidRPr="00616F0C" w:rsidRDefault="00E134FC" w:rsidP="008E16EE">
            <w:pPr>
              <w:pStyle w:val="TAL"/>
              <w:rPr>
                <w:lang w:val="en-US"/>
              </w:rPr>
            </w:pPr>
            <w:r w:rsidRPr="00616F0C">
              <w:rPr>
                <w:lang w:val="en-US"/>
              </w:rPr>
              <w:t>-STORAGE_NOT_FOUND</w:t>
            </w:r>
          </w:p>
          <w:p w14:paraId="7718243A" w14:textId="77777777" w:rsidR="00E134FC" w:rsidRPr="00616F0C" w:rsidRDefault="00E134FC" w:rsidP="008E16EE">
            <w:pPr>
              <w:pStyle w:val="TAL"/>
              <w:rPr>
                <w:lang w:val="en-US"/>
              </w:rPr>
            </w:pPr>
            <w:r w:rsidRPr="00616F0C">
              <w:rPr>
                <w:lang w:val="en-US"/>
              </w:rPr>
              <w:t>-RECORD_NOT_FOUND</w:t>
            </w:r>
          </w:p>
        </w:tc>
      </w:tr>
      <w:tr w:rsidR="00E134FC" w:rsidRPr="00616F0C" w14:paraId="6BA20D8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6A50FC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55AC70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691C51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143A92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tcPr>
          <w:p w14:paraId="0BBCF8D0"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077201" w:rsidRPr="00616F0C" w14:paraId="48D49FA5"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tcPr>
          <w:p w14:paraId="27704A00" w14:textId="77777777" w:rsidR="00077201" w:rsidRDefault="00077201"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9D39734" w14:textId="77777777" w:rsidR="00077201" w:rsidRDefault="00077201"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5C5804" w14:textId="77777777" w:rsidR="00077201" w:rsidRDefault="00077201"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2A97F26" w14:textId="77777777" w:rsidR="00077201" w:rsidRPr="00616F0C" w:rsidRDefault="00077201" w:rsidP="009573F3">
            <w:pPr>
              <w:pStyle w:val="TAL"/>
            </w:pPr>
            <w:r>
              <w:t>409 Conflict</w:t>
            </w:r>
          </w:p>
        </w:tc>
        <w:tc>
          <w:tcPr>
            <w:tcW w:w="2717" w:type="pct"/>
            <w:tcBorders>
              <w:top w:val="single" w:sz="4" w:space="0" w:color="auto"/>
              <w:left w:val="single" w:sz="6" w:space="0" w:color="000000"/>
              <w:bottom w:val="single" w:sz="6" w:space="0" w:color="000000"/>
              <w:right w:val="single" w:sz="6" w:space="0" w:color="000000"/>
            </w:tcBorders>
          </w:tcPr>
          <w:p w14:paraId="5B7FABA5" w14:textId="77777777" w:rsidR="00077201" w:rsidRDefault="00077201" w:rsidP="009573F3">
            <w:pPr>
              <w:pStyle w:val="TAL"/>
              <w:rPr>
                <w:lang w:val="en-US"/>
              </w:rPr>
            </w:pPr>
            <w:r w:rsidRPr="005C562E">
              <w:rPr>
                <w:lang w:val="en-US"/>
              </w:rPr>
              <w:t>The "cause" attribute may be used to indicate the following application error:</w:t>
            </w:r>
          </w:p>
          <w:p w14:paraId="4BE8C6C9" w14:textId="77777777" w:rsidR="00077201" w:rsidRDefault="00077201" w:rsidP="009573F3">
            <w:pPr>
              <w:pStyle w:val="TAL"/>
              <w:rPr>
                <w:lang w:val="en-US"/>
              </w:rPr>
            </w:pPr>
            <w:r>
              <w:t xml:space="preserve">- </w:t>
            </w:r>
            <w:r w:rsidRPr="00FA742E">
              <w:t>DATABASE_INCONSISTENCY</w:t>
            </w:r>
            <w:r>
              <w:t>_PUT_REQUEST</w:t>
            </w:r>
          </w:p>
          <w:p w14:paraId="3C1EF1CC" w14:textId="77777777" w:rsidR="00077201" w:rsidRDefault="00077201" w:rsidP="009573F3">
            <w:pPr>
              <w:pStyle w:val="TAL"/>
              <w:rPr>
                <w:lang w:val="en-US"/>
              </w:rPr>
            </w:pPr>
          </w:p>
          <w:p w14:paraId="0A2F04B7" w14:textId="77777777" w:rsidR="00077201" w:rsidRPr="00616F0C" w:rsidRDefault="00077201" w:rsidP="009573F3">
            <w:pPr>
              <w:pStyle w:val="TAL"/>
            </w:pPr>
            <w:r>
              <w:t xml:space="preserve">The </w:t>
            </w:r>
            <w:r w:rsidRPr="00EE6884">
              <w:t xml:space="preserve">UDSF shall include the </w:t>
            </w:r>
            <w:r>
              <w:t xml:space="preserve">stored recored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285BFD1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2ED658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6C089B5D" w14:textId="77777777" w:rsidR="00E134FC" w:rsidRPr="00616F0C" w:rsidRDefault="00E134FC" w:rsidP="00E134FC"/>
    <w:p w14:paraId="213D3A58" w14:textId="77777777" w:rsidR="00E134FC" w:rsidRPr="00616F0C" w:rsidRDefault="00E134FC" w:rsidP="00E134FC">
      <w:pPr>
        <w:pStyle w:val="H6"/>
      </w:pPr>
      <w:bookmarkStart w:id="5055" w:name="_Toc34227085"/>
      <w:bookmarkStart w:id="5056" w:name="_Toc34749800"/>
      <w:bookmarkStart w:id="5057" w:name="_Toc34750360"/>
      <w:bookmarkStart w:id="5058" w:name="_Toc34750550"/>
      <w:bookmarkStart w:id="5059" w:name="_Toc35940956"/>
      <w:bookmarkStart w:id="5060" w:name="_Toc35937389"/>
      <w:bookmarkStart w:id="5061" w:name="_Toc36463783"/>
      <w:bookmarkStart w:id="5062" w:name="_Toc43131715"/>
      <w:bookmarkStart w:id="5063" w:name="_Toc45032550"/>
      <w:bookmarkStart w:id="5064" w:name="_Toc49782244"/>
      <w:bookmarkStart w:id="5065" w:name="_Toc51873680"/>
      <w:bookmarkStart w:id="5066" w:name="_Toc57209166"/>
      <w:bookmarkStart w:id="5067" w:name="_Toc58588509"/>
      <w:bookmarkStart w:id="5068" w:name="_Toc66114870"/>
      <w:bookmarkStart w:id="5069" w:name="_Toc67686381"/>
      <w:bookmarkStart w:id="5070" w:name="_Toc74994670"/>
      <w:bookmarkStart w:id="5071" w:name="_Toc85467925"/>
      <w:bookmarkStart w:id="5072" w:name="_Toc89182967"/>
      <w:bookmarkStart w:id="5073" w:name="_Toc90651269"/>
      <w:bookmarkStart w:id="5074" w:name="_Toc96933419"/>
      <w:r w:rsidRPr="00616F0C">
        <w:t>6.1.3.6.3.3</w:t>
      </w:r>
      <w:r w:rsidRPr="00616F0C">
        <w:tab/>
        <w:t>DELETE</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p>
    <w:p w14:paraId="44F409AD" w14:textId="77777777" w:rsidR="00E134FC" w:rsidRPr="00616F0C" w:rsidRDefault="00E134FC" w:rsidP="00E134FC">
      <w:r w:rsidRPr="00616F0C">
        <w:t>This method shall support the URI query parameters specified in table 6.1.3.6.3.3-1.</w:t>
      </w:r>
    </w:p>
    <w:p w14:paraId="6124052B" w14:textId="77777777" w:rsidR="00E134FC" w:rsidRPr="00616F0C" w:rsidRDefault="00E134FC" w:rsidP="00E134FC">
      <w:pPr>
        <w:pStyle w:val="TH"/>
        <w:rPr>
          <w:rFonts w:cs="Arial"/>
        </w:rPr>
      </w:pPr>
      <w:r w:rsidRPr="00616F0C">
        <w:t>Table 6.1.3.6.3.3-1: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72F8E6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DE71BDC"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624AD9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23B46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CCC7848"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B2F4A15"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039DF11" w14:textId="77777777" w:rsidR="00E134FC" w:rsidRPr="00616F0C" w:rsidRDefault="00E134FC" w:rsidP="008E16EE">
            <w:pPr>
              <w:pStyle w:val="TAH"/>
            </w:pPr>
            <w:r w:rsidRPr="00616F0C">
              <w:t>Applicability</w:t>
            </w:r>
          </w:p>
        </w:tc>
      </w:tr>
      <w:tr w:rsidR="00E134FC" w:rsidRPr="00616F0C" w14:paraId="7CFAB1F2"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7676EFB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BD81C4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CC1719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42F5E4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083FF0D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807C419" w14:textId="77777777" w:rsidR="00E134FC" w:rsidRPr="00616F0C" w:rsidRDefault="00E134FC" w:rsidP="008E16EE">
            <w:pPr>
              <w:pStyle w:val="TAL"/>
            </w:pPr>
          </w:p>
        </w:tc>
      </w:tr>
      <w:tr w:rsidR="00E134FC" w:rsidRPr="00616F0C" w14:paraId="44812A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388979F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0D18C5AF"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0A6492F5"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F668650"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vAlign w:val="center"/>
          </w:tcPr>
          <w:p w14:paraId="2B3B8594"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any).</w:t>
            </w:r>
          </w:p>
        </w:tc>
        <w:tc>
          <w:tcPr>
            <w:tcW w:w="796" w:type="pct"/>
            <w:tcBorders>
              <w:top w:val="single" w:sz="4" w:space="0" w:color="auto"/>
              <w:left w:val="single" w:sz="6" w:space="0" w:color="000000"/>
              <w:bottom w:val="single" w:sz="4" w:space="0" w:color="auto"/>
              <w:right w:val="single" w:sz="6" w:space="0" w:color="000000"/>
            </w:tcBorders>
          </w:tcPr>
          <w:p w14:paraId="2580426E" w14:textId="77777777" w:rsidR="00E134FC" w:rsidRPr="00616F0C" w:rsidRDefault="00E134FC" w:rsidP="008E16EE">
            <w:pPr>
              <w:pStyle w:val="TAL"/>
            </w:pPr>
          </w:p>
        </w:tc>
      </w:tr>
    </w:tbl>
    <w:p w14:paraId="2A3F1DF0" w14:textId="77777777" w:rsidR="00E134FC" w:rsidRPr="00616F0C" w:rsidRDefault="00E134FC" w:rsidP="00E134FC"/>
    <w:p w14:paraId="526C529C" w14:textId="77777777" w:rsidR="00E134FC" w:rsidRPr="00616F0C" w:rsidRDefault="00E134FC" w:rsidP="00E134FC">
      <w:r w:rsidRPr="00616F0C">
        <w:t>This method shall support the request data structures specified in table 6.1.3.6.3.3-2 and the response data structures and response codes specified in table 6.1.3.6.3.3-3.</w:t>
      </w:r>
    </w:p>
    <w:p w14:paraId="20A9FD05" w14:textId="77777777" w:rsidR="00E134FC" w:rsidRPr="00616F0C" w:rsidRDefault="00E134FC" w:rsidP="00E134FC">
      <w:pPr>
        <w:pStyle w:val="TH"/>
      </w:pPr>
      <w:r w:rsidRPr="00616F0C">
        <w:t>Table 6.1.3.6.3.3-2: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22A33A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C7432"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E271A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2F55E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5FE91C0" w14:textId="77777777" w:rsidR="00E134FC" w:rsidRPr="00616F0C" w:rsidRDefault="00E134FC" w:rsidP="008E16EE">
            <w:pPr>
              <w:pStyle w:val="TAH"/>
            </w:pPr>
            <w:r w:rsidRPr="00616F0C">
              <w:t>Description</w:t>
            </w:r>
          </w:p>
        </w:tc>
      </w:tr>
      <w:tr w:rsidR="00E134FC" w:rsidRPr="00616F0C" w14:paraId="65D1B56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280BD998"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69A76CD7"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57077608"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5447E965" w14:textId="77777777" w:rsidR="00E134FC" w:rsidRPr="00616F0C" w:rsidRDefault="00E134FC" w:rsidP="008E16EE">
            <w:pPr>
              <w:pStyle w:val="TAL"/>
            </w:pPr>
          </w:p>
        </w:tc>
      </w:tr>
    </w:tbl>
    <w:p w14:paraId="39286DCF" w14:textId="77777777" w:rsidR="00E134FC" w:rsidRPr="00616F0C" w:rsidRDefault="00E134FC" w:rsidP="00E134FC"/>
    <w:p w14:paraId="5F0965AE" w14:textId="77777777" w:rsidR="00E134FC" w:rsidRPr="00616F0C" w:rsidRDefault="00E134FC" w:rsidP="00E134FC">
      <w:pPr>
        <w:pStyle w:val="TH"/>
      </w:pPr>
      <w:r w:rsidRPr="00616F0C">
        <w:lastRenderedPageBreak/>
        <w:t>Table 6.1.3.6.3.3-3: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AC19E1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8EA8FE"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9F5D784"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759A21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AD3776" w14:textId="77777777" w:rsidR="00E134FC" w:rsidRPr="00616F0C" w:rsidRDefault="00E134FC" w:rsidP="008E16EE">
            <w:pPr>
              <w:pStyle w:val="TAH"/>
            </w:pPr>
            <w:r w:rsidRPr="00616F0C">
              <w:t>Response</w:t>
            </w:r>
          </w:p>
          <w:p w14:paraId="24356630"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F9DFB62" w14:textId="77777777" w:rsidR="00E134FC" w:rsidRPr="00616F0C" w:rsidRDefault="00E134FC" w:rsidP="008E16EE">
            <w:pPr>
              <w:pStyle w:val="TAH"/>
            </w:pPr>
            <w:r w:rsidRPr="00616F0C">
              <w:t>Description</w:t>
            </w:r>
          </w:p>
        </w:tc>
      </w:tr>
      <w:tr w:rsidR="00E134FC" w:rsidRPr="00616F0C" w14:paraId="10C6A51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0D9C63F"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4D97311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C42D66F"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B29381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2758B28D" w14:textId="77777777" w:rsidR="00E134FC" w:rsidRPr="00616F0C" w:rsidRDefault="00E134FC" w:rsidP="008E16EE">
            <w:pPr>
              <w:pStyle w:val="TAL"/>
            </w:pPr>
            <w:r w:rsidRPr="00616F0C">
              <w:rPr>
                <w:lang w:val="en-US"/>
              </w:rPr>
              <w:t>Upon success, and a response body containing the block was requested.</w:t>
            </w:r>
          </w:p>
        </w:tc>
      </w:tr>
      <w:tr w:rsidR="00E134FC" w:rsidRPr="00616F0C" w14:paraId="36A626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FB7287C"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098F670"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732F4EA"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8EA80C2"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075A84D2" w14:textId="77777777" w:rsidR="00E134FC" w:rsidRPr="00616F0C" w:rsidRDefault="00E134FC" w:rsidP="008E16EE">
            <w:pPr>
              <w:pStyle w:val="TAL"/>
              <w:rPr>
                <w:lang w:val="en-US"/>
              </w:rPr>
            </w:pPr>
            <w:r w:rsidRPr="00616F0C">
              <w:rPr>
                <w:lang w:val="en-US"/>
              </w:rPr>
              <w:t>Upon success, and no response body containing the block was requested.</w:t>
            </w:r>
          </w:p>
        </w:tc>
      </w:tr>
      <w:tr w:rsidR="00E134FC" w:rsidRPr="00616F0C" w14:paraId="5E4DF0E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1F2BA7B8"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68CE137C"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4CE6D7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E4B2E66"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tcPr>
          <w:p w14:paraId="653FDEA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E134FC" w:rsidRPr="00616F0C" w14:paraId="282E3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F1FC341"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30927FB0"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F394C24"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542AECAD"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0DC67C65" w14:textId="77777777" w:rsidR="00E134FC" w:rsidRPr="00616F0C" w:rsidRDefault="00E134FC" w:rsidP="008E16EE">
            <w:pPr>
              <w:pStyle w:val="TAL"/>
            </w:pPr>
            <w:r w:rsidRPr="00616F0C">
              <w:t xml:space="preserve">The "cause" attribute </w:t>
            </w:r>
            <w:r>
              <w:t>may</w:t>
            </w:r>
            <w:r w:rsidRPr="00616F0C">
              <w:t xml:space="preserve"> be </w:t>
            </w:r>
            <w:r>
              <w:t>used</w:t>
            </w:r>
            <w:r w:rsidRPr="00616F0C">
              <w:t xml:space="preserve"> to </w:t>
            </w:r>
            <w:r>
              <w:t xml:space="preserve">indicate </w:t>
            </w:r>
            <w:r w:rsidRPr="00616F0C">
              <w:t>one of the following application errors:</w:t>
            </w:r>
          </w:p>
          <w:p w14:paraId="129EF67A" w14:textId="77777777" w:rsidR="00E134FC" w:rsidRPr="00616F0C" w:rsidRDefault="00E134FC" w:rsidP="008E16EE">
            <w:pPr>
              <w:pStyle w:val="TAL"/>
            </w:pPr>
            <w:r w:rsidRPr="00616F0C">
              <w:t>-REALM_NOT_FOUND</w:t>
            </w:r>
          </w:p>
          <w:p w14:paraId="77625A3E" w14:textId="77777777" w:rsidR="00E134FC" w:rsidRPr="00616F0C" w:rsidRDefault="00E134FC" w:rsidP="008E16EE">
            <w:pPr>
              <w:pStyle w:val="TAL"/>
            </w:pPr>
            <w:r w:rsidRPr="00616F0C">
              <w:t>-STORAGE_NOT_FOUND</w:t>
            </w:r>
          </w:p>
          <w:p w14:paraId="132CF802" w14:textId="77777777" w:rsidR="00E134FC" w:rsidRPr="00616F0C" w:rsidRDefault="00E134FC" w:rsidP="008E16EE">
            <w:pPr>
              <w:pStyle w:val="TAL"/>
            </w:pPr>
            <w:r w:rsidRPr="00616F0C">
              <w:t>-RECORD_NOT_FOUND</w:t>
            </w:r>
          </w:p>
          <w:p w14:paraId="3F332564" w14:textId="77777777" w:rsidR="00E134FC" w:rsidRPr="00616F0C" w:rsidRDefault="00E134FC" w:rsidP="008E16EE">
            <w:pPr>
              <w:pStyle w:val="TAL"/>
              <w:rPr>
                <w:lang w:val="en-US"/>
              </w:rPr>
            </w:pPr>
            <w:r w:rsidRPr="00616F0C">
              <w:t>-BLOCK_NOT_FOUND</w:t>
            </w:r>
          </w:p>
        </w:tc>
      </w:tr>
      <w:tr w:rsidR="00E134FC" w:rsidRPr="00616F0C" w14:paraId="2468784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05BE76"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56DC0E18" w14:textId="77777777" w:rsidR="00E134FC" w:rsidRPr="00616F0C" w:rsidRDefault="00E134FC" w:rsidP="00E134FC"/>
    <w:p w14:paraId="53158CAE" w14:textId="77777777" w:rsidR="00E134FC" w:rsidRPr="00616F0C" w:rsidRDefault="00E134FC" w:rsidP="00E134FC">
      <w:pPr>
        <w:pStyle w:val="Heading4"/>
      </w:pPr>
      <w:bookmarkStart w:id="5075" w:name="_Toc43131716"/>
      <w:bookmarkStart w:id="5076" w:name="_Toc45032551"/>
      <w:bookmarkStart w:id="5077" w:name="_Toc49782245"/>
      <w:bookmarkStart w:id="5078" w:name="_Toc51873681"/>
      <w:bookmarkStart w:id="5079" w:name="_Toc57209167"/>
      <w:bookmarkStart w:id="5080" w:name="_Toc58588510"/>
      <w:bookmarkStart w:id="5081" w:name="_Toc66114871"/>
      <w:bookmarkStart w:id="5082" w:name="_Toc67686382"/>
      <w:bookmarkStart w:id="5083" w:name="_Toc74994671"/>
      <w:bookmarkStart w:id="5084" w:name="_Toc85467926"/>
      <w:bookmarkStart w:id="5085" w:name="_Toc89182968"/>
      <w:bookmarkStart w:id="5086" w:name="_Toc90651270"/>
      <w:bookmarkStart w:id="5087" w:name="_Toc96933420"/>
      <w:bookmarkStart w:id="5088" w:name="_Toc98507276"/>
      <w:bookmarkStart w:id="5089" w:name="_Toc98507729"/>
      <w:bookmarkStart w:id="5090" w:name="_Toc106640732"/>
      <w:bookmarkStart w:id="5091" w:name="_Toc122098606"/>
      <w:bookmarkStart w:id="5092" w:name="_Toc130844728"/>
      <w:bookmarkStart w:id="5093" w:name="_Toc138412250"/>
      <w:bookmarkStart w:id="5094" w:name="_Toc145957036"/>
      <w:bookmarkStart w:id="5095" w:name="_Toc153890733"/>
      <w:bookmarkStart w:id="5096" w:name="_Toc161835033"/>
      <w:bookmarkStart w:id="5097" w:name="_Toc169755855"/>
      <w:bookmarkStart w:id="5098" w:name="_Toc186730175"/>
      <w:bookmarkStart w:id="5099" w:name="_Toc192837270"/>
      <w:bookmarkStart w:id="5100" w:name="_Toc200989761"/>
      <w:bookmarkStart w:id="5101" w:name="_Toc207614280"/>
      <w:bookmarkStart w:id="5102" w:name="_Toc22187567"/>
      <w:bookmarkStart w:id="5103" w:name="_Toc22630789"/>
      <w:bookmarkStart w:id="5104" w:name="_Toc34227086"/>
      <w:bookmarkStart w:id="5105" w:name="_Toc34749801"/>
      <w:bookmarkStart w:id="5106" w:name="_Toc34750361"/>
      <w:bookmarkStart w:id="5107" w:name="_Toc34750551"/>
      <w:bookmarkStart w:id="5108" w:name="_Toc35940957"/>
      <w:bookmarkStart w:id="5109" w:name="_Toc35937390"/>
      <w:bookmarkStart w:id="5110" w:name="_Toc36463784"/>
      <w:bookmarkStart w:id="5111" w:name="_Toc214888884"/>
      <w:r w:rsidRPr="00CF6BF3">
        <w:t>6.1.</w:t>
      </w:r>
      <w:r>
        <w:t>3.7</w:t>
      </w:r>
      <w:r w:rsidRPr="006C6608">
        <w:tab/>
      </w:r>
      <w:r>
        <w:t xml:space="preserve">Resource: </w:t>
      </w:r>
      <w:r w:rsidRPr="006C6608">
        <w:t>Notification</w:t>
      </w:r>
      <w:r>
        <w:t>Subscriptions</w:t>
      </w:r>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11"/>
    </w:p>
    <w:p w14:paraId="7CC2C081" w14:textId="77777777" w:rsidR="00E134FC" w:rsidRPr="00533C32" w:rsidRDefault="00E134FC" w:rsidP="00E134FC">
      <w:pPr>
        <w:pStyle w:val="Heading5"/>
        <w:rPr>
          <w:rFonts w:eastAsia="DengXian"/>
        </w:rPr>
      </w:pPr>
      <w:bookmarkStart w:id="5112" w:name="_Toc43131717"/>
      <w:bookmarkStart w:id="5113" w:name="_Toc45032552"/>
      <w:bookmarkStart w:id="5114" w:name="_Toc49782246"/>
      <w:bookmarkStart w:id="5115" w:name="_Toc51873682"/>
      <w:bookmarkStart w:id="5116" w:name="_Toc57209168"/>
      <w:bookmarkStart w:id="5117" w:name="_Toc58588511"/>
      <w:bookmarkStart w:id="5118" w:name="_Toc66114872"/>
      <w:bookmarkStart w:id="5119" w:name="_Toc67686383"/>
      <w:bookmarkStart w:id="5120" w:name="_Toc74994672"/>
      <w:bookmarkStart w:id="5121" w:name="_Toc85467927"/>
      <w:bookmarkStart w:id="5122" w:name="_Toc89182969"/>
      <w:bookmarkStart w:id="5123" w:name="_Toc90651271"/>
      <w:bookmarkStart w:id="5124" w:name="_Toc96933421"/>
      <w:bookmarkStart w:id="5125" w:name="_Toc98507277"/>
      <w:bookmarkStart w:id="5126" w:name="_Toc98507730"/>
      <w:bookmarkStart w:id="5127" w:name="_Toc106640733"/>
      <w:bookmarkStart w:id="5128" w:name="_Toc122098607"/>
      <w:bookmarkStart w:id="5129" w:name="_Toc130844729"/>
      <w:bookmarkStart w:id="5130" w:name="_Toc138412251"/>
      <w:bookmarkStart w:id="5131" w:name="_Toc145957037"/>
      <w:bookmarkStart w:id="5132" w:name="_Toc153890734"/>
      <w:bookmarkStart w:id="5133" w:name="_Toc161835034"/>
      <w:bookmarkStart w:id="5134" w:name="_Toc169755856"/>
      <w:bookmarkStart w:id="5135" w:name="_Toc186730176"/>
      <w:bookmarkStart w:id="5136" w:name="_Toc192837271"/>
      <w:bookmarkStart w:id="5137" w:name="_Toc200989762"/>
      <w:bookmarkStart w:id="5138" w:name="_Toc207614281"/>
      <w:bookmarkStart w:id="5139" w:name="_Toc214888885"/>
      <w:r>
        <w:rPr>
          <w:rFonts w:eastAsia="DengXian"/>
        </w:rPr>
        <w:t>6.1.3</w:t>
      </w:r>
      <w:r>
        <w:t>.7</w:t>
      </w:r>
      <w:r w:rsidRPr="00533C32">
        <w:rPr>
          <w:rFonts w:eastAsia="DengXian"/>
        </w:rPr>
        <w:t>.1</w:t>
      </w:r>
      <w:r w:rsidRPr="00533C32">
        <w:rPr>
          <w:rFonts w:eastAsia="DengXian"/>
        </w:rPr>
        <w:tab/>
        <w:t>Description</w:t>
      </w:r>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p>
    <w:p w14:paraId="56601823" w14:textId="77777777" w:rsidR="00E134FC" w:rsidRPr="00533C32" w:rsidRDefault="00E134FC" w:rsidP="00E134FC">
      <w:pPr>
        <w:rPr>
          <w:rFonts w:eastAsia="DengXian"/>
        </w:rPr>
      </w:pPr>
      <w:r w:rsidRPr="00533C32">
        <w:t xml:space="preserve">This resource is used to represent </w:t>
      </w:r>
      <w:r>
        <w:t>notification subscriptions</w:t>
      </w:r>
      <w:r w:rsidRPr="00533C32">
        <w:t>.</w:t>
      </w:r>
    </w:p>
    <w:p w14:paraId="3F8AD98C" w14:textId="77777777" w:rsidR="00E134FC" w:rsidRPr="00533C32" w:rsidRDefault="00E134FC" w:rsidP="00E134FC">
      <w:pPr>
        <w:pStyle w:val="Heading5"/>
        <w:rPr>
          <w:rFonts w:eastAsia="DengXian"/>
        </w:rPr>
      </w:pPr>
      <w:bookmarkStart w:id="5140" w:name="_Toc43131718"/>
      <w:bookmarkStart w:id="5141" w:name="_Toc45032553"/>
      <w:bookmarkStart w:id="5142" w:name="_Toc49782247"/>
      <w:bookmarkStart w:id="5143" w:name="_Toc51873683"/>
      <w:bookmarkStart w:id="5144" w:name="_Toc57209169"/>
      <w:bookmarkStart w:id="5145" w:name="_Toc58588512"/>
      <w:bookmarkStart w:id="5146" w:name="_Toc66114873"/>
      <w:bookmarkStart w:id="5147" w:name="_Toc67686384"/>
      <w:bookmarkStart w:id="5148" w:name="_Toc74994673"/>
      <w:bookmarkStart w:id="5149" w:name="_Toc85467928"/>
      <w:bookmarkStart w:id="5150" w:name="_Toc89182970"/>
      <w:bookmarkStart w:id="5151" w:name="_Toc90651272"/>
      <w:bookmarkStart w:id="5152" w:name="_Toc96933422"/>
      <w:bookmarkStart w:id="5153" w:name="_Toc98507278"/>
      <w:bookmarkStart w:id="5154" w:name="_Toc98507731"/>
      <w:bookmarkStart w:id="5155" w:name="_Toc106640734"/>
      <w:bookmarkStart w:id="5156" w:name="_Toc122098608"/>
      <w:bookmarkStart w:id="5157" w:name="_Toc130844730"/>
      <w:bookmarkStart w:id="5158" w:name="_Toc138412252"/>
      <w:bookmarkStart w:id="5159" w:name="_Toc145957038"/>
      <w:bookmarkStart w:id="5160" w:name="_Toc153890735"/>
      <w:bookmarkStart w:id="5161" w:name="_Toc161835035"/>
      <w:bookmarkStart w:id="5162" w:name="_Toc169755857"/>
      <w:bookmarkStart w:id="5163" w:name="_Toc186730177"/>
      <w:bookmarkStart w:id="5164" w:name="_Toc192837272"/>
      <w:bookmarkStart w:id="5165" w:name="_Toc200989763"/>
      <w:bookmarkStart w:id="5166" w:name="_Toc207614282"/>
      <w:bookmarkStart w:id="5167" w:name="_Toc214888886"/>
      <w:r>
        <w:rPr>
          <w:rFonts w:eastAsia="DengXian"/>
        </w:rPr>
        <w:t>6.1.3</w:t>
      </w:r>
      <w:r>
        <w:t>.7</w:t>
      </w:r>
      <w:r w:rsidRPr="00533C32">
        <w:rPr>
          <w:rFonts w:eastAsia="DengXian"/>
        </w:rPr>
        <w:t>.2</w:t>
      </w:r>
      <w:r w:rsidRPr="00533C32">
        <w:rPr>
          <w:rFonts w:eastAsia="DengXian"/>
        </w:rPr>
        <w:tab/>
      </w:r>
      <w:r w:rsidRPr="000E04C9">
        <w:rPr>
          <w:rFonts w:eastAsia="DengXian"/>
        </w:rPr>
        <w:t>Resource</w:t>
      </w:r>
      <w:r w:rsidRPr="00533C32">
        <w:rPr>
          <w:rFonts w:eastAsia="DengXian"/>
        </w:rPr>
        <w:t xml:space="preserve"> Definition</w:t>
      </w:r>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p>
    <w:p w14:paraId="4CC899BD"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w:t>
      </w:r>
    </w:p>
    <w:p w14:paraId="46BEC53F"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w:t>
      </w:r>
      <w:r w:rsidRPr="0029480C">
        <w:t>.7.2-1.</w:t>
      </w:r>
    </w:p>
    <w:p w14:paraId="1FA1D6B5" w14:textId="77777777" w:rsidR="00E134FC" w:rsidRDefault="00E134FC" w:rsidP="00E134FC">
      <w:pPr>
        <w:pStyle w:val="TH"/>
      </w:pPr>
      <w:r>
        <w:t>T</w:t>
      </w:r>
      <w:r w:rsidRPr="00533C32">
        <w:t>able </w:t>
      </w:r>
      <w:r>
        <w:rPr>
          <w:rFonts w:eastAsia="DengXian"/>
        </w:rPr>
        <w:t>6.1.3</w:t>
      </w:r>
      <w:r>
        <w:t>.7</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D54D8A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B6A8E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AAD3D" w14:textId="77777777" w:rsidR="00E134FC" w:rsidRPr="00616F0C" w:rsidRDefault="00E134FC" w:rsidP="008E16EE">
            <w:pPr>
              <w:pStyle w:val="TAH"/>
            </w:pPr>
            <w:r w:rsidRPr="00616F0C">
              <w:t>Definition</w:t>
            </w:r>
          </w:p>
        </w:tc>
      </w:tr>
      <w:tr w:rsidR="00E134FC" w:rsidRPr="00616F0C" w14:paraId="6E5C530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B0829D4"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397578"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E976A8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6EB57D0"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D94C005" w14:textId="77777777" w:rsidR="00E134FC" w:rsidRPr="00616F0C" w:rsidRDefault="00E134FC" w:rsidP="008E16EE">
            <w:pPr>
              <w:pStyle w:val="TAL"/>
            </w:pPr>
            <w:r w:rsidRPr="00616F0C">
              <w:rPr>
                <w:lang w:val="en-US"/>
              </w:rPr>
              <w:t>Represents the realm Id</w:t>
            </w:r>
            <w:r w:rsidRPr="00616F0C">
              <w:t>.</w:t>
            </w:r>
          </w:p>
        </w:tc>
      </w:tr>
      <w:tr w:rsidR="00E134FC" w:rsidRPr="00616F0C" w14:paraId="38BA996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DE169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160B42" w14:textId="77777777" w:rsidR="00E134FC" w:rsidRPr="00616F0C" w:rsidRDefault="00E134FC" w:rsidP="008E16EE">
            <w:pPr>
              <w:pStyle w:val="TAL"/>
              <w:rPr>
                <w:lang w:val="en-US"/>
              </w:rPr>
            </w:pPr>
            <w:r w:rsidRPr="00616F0C">
              <w:rPr>
                <w:lang w:val="en-US"/>
              </w:rPr>
              <w:t>Represents the storage Id.</w:t>
            </w:r>
          </w:p>
        </w:tc>
      </w:tr>
    </w:tbl>
    <w:p w14:paraId="699ACCC4" w14:textId="77777777" w:rsidR="00E134FC" w:rsidRDefault="00E134FC" w:rsidP="00E134FC"/>
    <w:p w14:paraId="72AE73AF" w14:textId="77777777" w:rsidR="00E134FC" w:rsidRPr="00616F0C" w:rsidRDefault="00E134FC" w:rsidP="00E134FC">
      <w:pPr>
        <w:pStyle w:val="Heading5"/>
        <w:rPr>
          <w:noProof/>
        </w:rPr>
      </w:pPr>
      <w:bookmarkStart w:id="5168" w:name="_Toc43131719"/>
      <w:bookmarkStart w:id="5169" w:name="_Toc45032554"/>
      <w:bookmarkStart w:id="5170" w:name="_Toc49782248"/>
      <w:bookmarkStart w:id="5171" w:name="_Toc51873684"/>
      <w:bookmarkStart w:id="5172" w:name="_Toc57209170"/>
      <w:bookmarkStart w:id="5173" w:name="_Toc58588513"/>
      <w:bookmarkStart w:id="5174" w:name="_Toc66114874"/>
      <w:bookmarkStart w:id="5175" w:name="_Toc67686385"/>
      <w:bookmarkStart w:id="5176" w:name="_Toc74994674"/>
      <w:bookmarkStart w:id="5177" w:name="_Toc85467929"/>
      <w:bookmarkStart w:id="5178" w:name="_Toc89182971"/>
      <w:bookmarkStart w:id="5179" w:name="_Toc90651273"/>
      <w:bookmarkStart w:id="5180" w:name="_Toc96933423"/>
      <w:bookmarkStart w:id="5181" w:name="_Toc98507279"/>
      <w:bookmarkStart w:id="5182" w:name="_Toc98507732"/>
      <w:bookmarkStart w:id="5183" w:name="_Toc106640735"/>
      <w:bookmarkStart w:id="5184" w:name="_Toc122098609"/>
      <w:bookmarkStart w:id="5185" w:name="_Toc130844731"/>
      <w:bookmarkStart w:id="5186" w:name="_Toc138412253"/>
      <w:bookmarkStart w:id="5187" w:name="_Toc145957039"/>
      <w:bookmarkStart w:id="5188" w:name="_Toc153890736"/>
      <w:bookmarkStart w:id="5189" w:name="_Toc161835036"/>
      <w:bookmarkStart w:id="5190" w:name="_Toc169755858"/>
      <w:bookmarkStart w:id="5191" w:name="_Toc186730178"/>
      <w:bookmarkStart w:id="5192" w:name="_Toc192837273"/>
      <w:bookmarkStart w:id="5193" w:name="_Toc200989764"/>
      <w:bookmarkStart w:id="5194" w:name="_Toc207614283"/>
      <w:bookmarkStart w:id="5195" w:name="_Toc214888887"/>
      <w:r>
        <w:t>6.1.3.7</w:t>
      </w:r>
      <w:r w:rsidRPr="00616F0C">
        <w:rPr>
          <w:noProof/>
        </w:rPr>
        <w:t>.3</w:t>
      </w:r>
      <w:r w:rsidRPr="00616F0C">
        <w:rPr>
          <w:noProof/>
        </w:rPr>
        <w:tab/>
        <w:t>Standard Methods</w:t>
      </w:r>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p>
    <w:p w14:paraId="299903C6" w14:textId="77777777" w:rsidR="00E134FC" w:rsidRPr="00533C32" w:rsidRDefault="00E134FC" w:rsidP="00E134FC">
      <w:pPr>
        <w:pStyle w:val="H6"/>
        <w:rPr>
          <w:rFonts w:eastAsia="DengXian"/>
        </w:rPr>
      </w:pPr>
      <w:bookmarkStart w:id="5196" w:name="_Toc43131720"/>
      <w:bookmarkStart w:id="5197" w:name="_Toc45032555"/>
      <w:bookmarkStart w:id="5198" w:name="_Toc49782249"/>
      <w:bookmarkStart w:id="5199" w:name="_Toc51873685"/>
      <w:bookmarkStart w:id="5200" w:name="_Toc57209171"/>
      <w:bookmarkStart w:id="5201" w:name="_Toc58588514"/>
      <w:bookmarkStart w:id="5202" w:name="_Toc66114875"/>
      <w:bookmarkStart w:id="5203" w:name="_Toc67686386"/>
      <w:bookmarkStart w:id="5204" w:name="_Toc74994675"/>
      <w:bookmarkStart w:id="5205" w:name="_Toc85467930"/>
      <w:bookmarkStart w:id="5206" w:name="_Toc89182972"/>
      <w:bookmarkStart w:id="5207" w:name="_Toc90651274"/>
      <w:bookmarkStart w:id="5208" w:name="_Toc96933424"/>
      <w:r>
        <w:rPr>
          <w:rFonts w:eastAsia="DengXian"/>
        </w:rPr>
        <w:t>6.1.3</w:t>
      </w:r>
      <w:r>
        <w:t>.7</w:t>
      </w:r>
      <w:r w:rsidRPr="00533C32">
        <w:rPr>
          <w:rFonts w:eastAsia="DengXian"/>
        </w:rPr>
        <w:t>.</w:t>
      </w:r>
      <w:r>
        <w:rPr>
          <w:rFonts w:eastAsia="DengXian"/>
        </w:rPr>
        <w:t>3.2</w:t>
      </w:r>
      <w:r w:rsidRPr="00533C32">
        <w:rPr>
          <w:rFonts w:eastAsia="DengXian"/>
        </w:rPr>
        <w:tab/>
        <w:t>GET</w:t>
      </w:r>
      <w:bookmarkEnd w:id="5196"/>
      <w:bookmarkEnd w:id="5197"/>
      <w:bookmarkEnd w:id="5198"/>
      <w:bookmarkEnd w:id="5199"/>
      <w:bookmarkEnd w:id="5200"/>
      <w:bookmarkEnd w:id="5201"/>
      <w:bookmarkEnd w:id="5202"/>
      <w:bookmarkEnd w:id="5203"/>
      <w:bookmarkEnd w:id="5204"/>
      <w:bookmarkEnd w:id="5205"/>
      <w:bookmarkEnd w:id="5206"/>
      <w:bookmarkEnd w:id="5207"/>
      <w:bookmarkEnd w:id="5208"/>
    </w:p>
    <w:p w14:paraId="6E329EDD"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w:t>
      </w:r>
      <w:r>
        <w:t>.7</w:t>
      </w:r>
      <w:r w:rsidRPr="00533C32">
        <w:rPr>
          <w:rFonts w:eastAsia="DengXian"/>
        </w:rPr>
        <w:t>.</w:t>
      </w:r>
      <w:r>
        <w:rPr>
          <w:rFonts w:eastAsia="DengXian"/>
        </w:rPr>
        <w:t>3.2</w:t>
      </w:r>
      <w:r w:rsidRPr="00533C32">
        <w:t>-1.</w:t>
      </w:r>
    </w:p>
    <w:p w14:paraId="27057F9E" w14:textId="77777777" w:rsidR="00E134FC" w:rsidRPr="00533C32" w:rsidRDefault="00E134FC" w:rsidP="00E134FC">
      <w:pPr>
        <w:pStyle w:val="TH"/>
        <w:rPr>
          <w:rFonts w:cs="Arial"/>
        </w:rPr>
      </w:pPr>
      <w:r w:rsidRPr="00533C32">
        <w:t>Table </w:t>
      </w:r>
      <w:r>
        <w:rPr>
          <w:rFonts w:eastAsia="DengXian"/>
        </w:rPr>
        <w:t>6.1.3</w:t>
      </w:r>
      <w:r>
        <w:t>.7</w:t>
      </w:r>
      <w:r w:rsidRPr="00533C32">
        <w:rPr>
          <w:rFonts w:eastAsia="DengXian"/>
        </w:rPr>
        <w:t>.</w:t>
      </w:r>
      <w:r>
        <w:rPr>
          <w:rFonts w:eastAsia="DengXian"/>
        </w:rPr>
        <w:t>3</w:t>
      </w:r>
      <w:r>
        <w:t>.2</w:t>
      </w:r>
      <w:r w:rsidRPr="00533C32">
        <w:t>-1: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387B443A"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18FDA9A4"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661B8DE"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7DFDF0A4"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205B52C" w14:textId="77777777" w:rsidR="00E134FC" w:rsidRPr="00533C32" w:rsidRDefault="00E134FC" w:rsidP="008E16EE">
            <w:pPr>
              <w:pStyle w:val="TAH"/>
              <w:rPr>
                <w:lang w:val="en-US"/>
              </w:rPr>
            </w:pPr>
            <w:r w:rsidRPr="00533C32">
              <w:rPr>
                <w:lang w:val="en-US"/>
              </w:rPr>
              <w:t>Cardinality</w:t>
            </w:r>
          </w:p>
        </w:tc>
        <w:tc>
          <w:tcPr>
            <w:tcW w:w="2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041A8D" w14:textId="77777777" w:rsidR="00E134FC" w:rsidRPr="00533C32" w:rsidRDefault="00E134FC" w:rsidP="008E16EE">
            <w:pPr>
              <w:pStyle w:val="TAH"/>
              <w:rPr>
                <w:lang w:val="en-US"/>
              </w:rPr>
            </w:pPr>
            <w:r w:rsidRPr="00533C32">
              <w:rPr>
                <w:lang w:val="en-US"/>
              </w:rPr>
              <w:t>Description</w:t>
            </w:r>
          </w:p>
        </w:tc>
      </w:tr>
      <w:tr w:rsidR="00E134FC" w:rsidRPr="00533C32" w14:paraId="28288E19"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hideMark/>
          </w:tcPr>
          <w:p w14:paraId="6BF536F7" w14:textId="77777777" w:rsidR="00E134FC" w:rsidRPr="00533C32" w:rsidRDefault="00E134FC" w:rsidP="008E16EE">
            <w:pPr>
              <w:pStyle w:val="TAL"/>
              <w:rPr>
                <w:lang w:val="en-US" w:eastAsia="zh-CN"/>
              </w:rPr>
            </w:pPr>
            <w:r w:rsidRPr="00533C32">
              <w:rPr>
                <w:lang w:val="en-US" w:eastAsia="zh-CN"/>
              </w:rPr>
              <w:t>supported-features</w:t>
            </w:r>
          </w:p>
        </w:tc>
        <w:tc>
          <w:tcPr>
            <w:tcW w:w="880" w:type="pct"/>
            <w:tcBorders>
              <w:top w:val="single" w:sz="4" w:space="0" w:color="auto"/>
              <w:left w:val="single" w:sz="6" w:space="0" w:color="000000"/>
              <w:bottom w:val="single" w:sz="4" w:space="0" w:color="auto"/>
              <w:right w:val="single" w:sz="6" w:space="0" w:color="000000"/>
            </w:tcBorders>
            <w:hideMark/>
          </w:tcPr>
          <w:p w14:paraId="394A9DE3" w14:textId="77777777" w:rsidR="00E134FC" w:rsidRPr="00533C32" w:rsidRDefault="00E134FC" w:rsidP="008E16EE">
            <w:pPr>
              <w:pStyle w:val="TAL"/>
              <w:rPr>
                <w:lang w:val="en-US"/>
              </w:rPr>
            </w:pPr>
            <w:r w:rsidRPr="00533C32">
              <w:rPr>
                <w:lang w:val="en-US"/>
              </w:rPr>
              <w:t>SupportedFeatures</w:t>
            </w:r>
          </w:p>
        </w:tc>
        <w:tc>
          <w:tcPr>
            <w:tcW w:w="180" w:type="pct"/>
            <w:tcBorders>
              <w:top w:val="single" w:sz="4" w:space="0" w:color="auto"/>
              <w:left w:val="single" w:sz="6" w:space="0" w:color="000000"/>
              <w:bottom w:val="single" w:sz="4" w:space="0" w:color="auto"/>
              <w:right w:val="single" w:sz="6" w:space="0" w:color="000000"/>
            </w:tcBorders>
            <w:hideMark/>
          </w:tcPr>
          <w:p w14:paraId="7E97E68D" w14:textId="77777777" w:rsidR="00E134FC" w:rsidRPr="00533C32" w:rsidRDefault="00E134FC" w:rsidP="008E16EE">
            <w:pPr>
              <w:pStyle w:val="TAC"/>
              <w:rPr>
                <w:lang w:val="en-US"/>
              </w:rPr>
            </w:pPr>
            <w:r w:rsidRPr="00533C32">
              <w:rPr>
                <w:lang w:val="en-US"/>
              </w:rPr>
              <w:t>O</w:t>
            </w:r>
          </w:p>
        </w:tc>
        <w:tc>
          <w:tcPr>
            <w:tcW w:w="560" w:type="pct"/>
            <w:tcBorders>
              <w:top w:val="single" w:sz="4" w:space="0" w:color="auto"/>
              <w:left w:val="single" w:sz="6" w:space="0" w:color="000000"/>
              <w:bottom w:val="single" w:sz="4" w:space="0" w:color="auto"/>
              <w:right w:val="single" w:sz="6" w:space="0" w:color="000000"/>
            </w:tcBorders>
            <w:hideMark/>
          </w:tcPr>
          <w:p w14:paraId="2474AE4E" w14:textId="77777777" w:rsidR="00E134FC" w:rsidRPr="00533C32" w:rsidRDefault="00E134FC" w:rsidP="008E16EE">
            <w:pPr>
              <w:pStyle w:val="TAL"/>
              <w:rPr>
                <w:lang w:val="en-US"/>
              </w:rPr>
            </w:pPr>
            <w:r w:rsidRPr="00533C32">
              <w:rPr>
                <w:lang w:val="en-US"/>
              </w:rPr>
              <w:t>0..1</w:t>
            </w:r>
          </w:p>
        </w:tc>
        <w:tc>
          <w:tcPr>
            <w:tcW w:w="2592" w:type="pct"/>
            <w:tcBorders>
              <w:top w:val="single" w:sz="4" w:space="0" w:color="auto"/>
              <w:left w:val="single" w:sz="6" w:space="0" w:color="000000"/>
              <w:bottom w:val="single" w:sz="4" w:space="0" w:color="auto"/>
              <w:right w:val="single" w:sz="6" w:space="0" w:color="000000"/>
            </w:tcBorders>
            <w:hideMark/>
          </w:tcPr>
          <w:p w14:paraId="2B4F9C36" w14:textId="77777777" w:rsidR="00E134FC" w:rsidRPr="00533C32" w:rsidRDefault="00E134FC" w:rsidP="008E16EE">
            <w:pPr>
              <w:pStyle w:val="TAL"/>
              <w:rPr>
                <w:lang w:val="en-US"/>
              </w:rPr>
            </w:pPr>
            <w:r w:rsidRPr="00533C32">
              <w:rPr>
                <w:rFonts w:cs="Arial"/>
                <w:szCs w:val="18"/>
                <w:lang w:val="en-US"/>
              </w:rPr>
              <w:t xml:space="preserve">see </w:t>
            </w:r>
            <w:r>
              <w:rPr>
                <w:rFonts w:cs="Arial"/>
                <w:szCs w:val="18"/>
                <w:lang w:val="en-US"/>
              </w:rPr>
              <w:t xml:space="preserve"> 3GPP TS 29</w:t>
            </w:r>
            <w:r w:rsidRPr="00533C32">
              <w:rPr>
                <w:rFonts w:cs="Arial"/>
                <w:szCs w:val="18"/>
                <w:lang w:val="en-US"/>
              </w:rPr>
              <w:t>.500</w:t>
            </w:r>
            <w:r>
              <w:rPr>
                <w:rFonts w:cs="Arial"/>
                <w:szCs w:val="18"/>
                <w:lang w:val="en-US"/>
              </w:rPr>
              <w:t> </w:t>
            </w:r>
            <w:r w:rsidRPr="00533C32">
              <w:rPr>
                <w:rFonts w:cs="Arial"/>
                <w:szCs w:val="18"/>
                <w:lang w:val="en-US"/>
              </w:rPr>
              <w:t>[</w:t>
            </w:r>
            <w:r>
              <w:rPr>
                <w:rFonts w:cs="Arial"/>
                <w:szCs w:val="18"/>
                <w:lang w:val="en-US"/>
              </w:rPr>
              <w:t>4</w:t>
            </w:r>
            <w:r w:rsidRPr="00533C32">
              <w:rPr>
                <w:rFonts w:cs="Arial"/>
                <w:szCs w:val="18"/>
                <w:lang w:val="en-US"/>
              </w:rPr>
              <w:t>] clause 6.6</w:t>
            </w:r>
          </w:p>
        </w:tc>
      </w:tr>
      <w:tr w:rsidR="00E134FC" w:rsidRPr="00533C32" w14:paraId="11EA58C1"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tcPr>
          <w:p w14:paraId="36E01DB0" w14:textId="77777777" w:rsidR="00E134FC" w:rsidRPr="00533C32" w:rsidRDefault="00E134FC" w:rsidP="008E16EE">
            <w:pPr>
              <w:pStyle w:val="TAL"/>
              <w:rPr>
                <w:lang w:val="en-US" w:eastAsia="zh-CN"/>
              </w:rPr>
            </w:pPr>
            <w:r w:rsidRPr="00616F0C">
              <w:t>limit-range</w:t>
            </w:r>
          </w:p>
        </w:tc>
        <w:tc>
          <w:tcPr>
            <w:tcW w:w="880" w:type="pct"/>
            <w:tcBorders>
              <w:top w:val="single" w:sz="4" w:space="0" w:color="auto"/>
              <w:left w:val="single" w:sz="6" w:space="0" w:color="000000"/>
              <w:bottom w:val="single" w:sz="4" w:space="0" w:color="auto"/>
              <w:right w:val="single" w:sz="6" w:space="0" w:color="000000"/>
            </w:tcBorders>
          </w:tcPr>
          <w:p w14:paraId="4EDFC327" w14:textId="77777777" w:rsidR="00E134FC" w:rsidRPr="00533C32" w:rsidRDefault="00E134FC" w:rsidP="008E16EE">
            <w:pPr>
              <w:pStyle w:val="TAL"/>
              <w:rPr>
                <w:lang w:val="en-US"/>
              </w:rPr>
            </w:pPr>
            <w:r w:rsidRPr="00616F0C">
              <w:t>Uinteger</w:t>
            </w:r>
          </w:p>
        </w:tc>
        <w:tc>
          <w:tcPr>
            <w:tcW w:w="180" w:type="pct"/>
            <w:tcBorders>
              <w:top w:val="single" w:sz="4" w:space="0" w:color="auto"/>
              <w:left w:val="single" w:sz="6" w:space="0" w:color="000000"/>
              <w:bottom w:val="single" w:sz="4" w:space="0" w:color="auto"/>
              <w:right w:val="single" w:sz="6" w:space="0" w:color="000000"/>
            </w:tcBorders>
          </w:tcPr>
          <w:p w14:paraId="794E7D51" w14:textId="77777777" w:rsidR="00E134FC" w:rsidRPr="00533C32" w:rsidRDefault="00E134FC" w:rsidP="008E16EE">
            <w:pPr>
              <w:pStyle w:val="TAC"/>
              <w:rPr>
                <w:lang w:val="en-US"/>
              </w:rPr>
            </w:pPr>
            <w:r w:rsidRPr="00616F0C">
              <w:t>C</w:t>
            </w:r>
          </w:p>
        </w:tc>
        <w:tc>
          <w:tcPr>
            <w:tcW w:w="560" w:type="pct"/>
            <w:tcBorders>
              <w:top w:val="single" w:sz="4" w:space="0" w:color="auto"/>
              <w:left w:val="single" w:sz="6" w:space="0" w:color="000000"/>
              <w:bottom w:val="single" w:sz="4" w:space="0" w:color="auto"/>
              <w:right w:val="single" w:sz="6" w:space="0" w:color="000000"/>
            </w:tcBorders>
          </w:tcPr>
          <w:p w14:paraId="532A7793" w14:textId="77777777" w:rsidR="00E134FC" w:rsidRPr="00533C32" w:rsidRDefault="00E134FC" w:rsidP="008E16EE">
            <w:pPr>
              <w:pStyle w:val="TAL"/>
              <w:rPr>
                <w:lang w:val="en-US"/>
              </w:rPr>
            </w:pPr>
            <w:r w:rsidRPr="00616F0C">
              <w:t>0..1</w:t>
            </w:r>
          </w:p>
        </w:tc>
        <w:tc>
          <w:tcPr>
            <w:tcW w:w="2592" w:type="pct"/>
            <w:tcBorders>
              <w:top w:val="single" w:sz="4" w:space="0" w:color="auto"/>
              <w:left w:val="single" w:sz="6" w:space="0" w:color="000000"/>
              <w:bottom w:val="single" w:sz="4" w:space="0" w:color="auto"/>
              <w:right w:val="single" w:sz="6" w:space="0" w:color="000000"/>
            </w:tcBorders>
            <w:vAlign w:val="center"/>
          </w:tcPr>
          <w:p w14:paraId="1F3A12A7" w14:textId="77777777" w:rsidR="00E134FC" w:rsidRPr="00AF3914" w:rsidRDefault="00E134FC" w:rsidP="008E16EE">
            <w:pPr>
              <w:pStyle w:val="TAL"/>
              <w:rPr>
                <w:rFonts w:cs="Arial"/>
                <w:szCs w:val="18"/>
              </w:rPr>
            </w:pPr>
            <w:r w:rsidRPr="00616F0C">
              <w:rPr>
                <w:rFonts w:cs="Arial"/>
                <w:szCs w:val="18"/>
              </w:rPr>
              <w:t xml:space="preserve">When set, the returned response shall contain at the most the number of </w:t>
            </w:r>
            <w:r>
              <w:rPr>
                <w:rFonts w:cs="Arial"/>
                <w:szCs w:val="18"/>
              </w:rPr>
              <w:t>Notification Subscriptions</w:t>
            </w:r>
            <w:r w:rsidRPr="00616F0C">
              <w:rPr>
                <w:rFonts w:cs="Arial"/>
                <w:szCs w:val="18"/>
              </w:rPr>
              <w:t xml:space="preserve"> specified by the parameter value.</w:t>
            </w:r>
          </w:p>
        </w:tc>
      </w:tr>
    </w:tbl>
    <w:p w14:paraId="665B8D8C" w14:textId="77777777" w:rsidR="00E134FC" w:rsidRPr="00533C32" w:rsidRDefault="00E134FC" w:rsidP="00E134FC">
      <w:pPr>
        <w:rPr>
          <w:rFonts w:eastAsia="DengXian"/>
        </w:rPr>
      </w:pPr>
    </w:p>
    <w:p w14:paraId="61521ED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w:t>
      </w:r>
      <w:r>
        <w:t>.7</w:t>
      </w:r>
      <w:r w:rsidRPr="00533C32">
        <w:rPr>
          <w:rFonts w:eastAsia="DengXian"/>
        </w:rPr>
        <w:t>.</w:t>
      </w:r>
      <w:r>
        <w:rPr>
          <w:rFonts w:eastAsia="DengXian"/>
        </w:rPr>
        <w:t>3.2</w:t>
      </w:r>
      <w:r w:rsidRPr="00533C32">
        <w:t xml:space="preserve">-2 and the response data structures and response codes specified in </w:t>
      </w:r>
      <w:r>
        <w:t>t</w:t>
      </w:r>
      <w:r w:rsidRPr="00533C32">
        <w:t>able </w:t>
      </w:r>
      <w:r>
        <w:rPr>
          <w:rFonts w:eastAsia="DengXian"/>
        </w:rPr>
        <w:t>6.1.3</w:t>
      </w:r>
      <w:r>
        <w:t>.7</w:t>
      </w:r>
      <w:r w:rsidRPr="00533C32">
        <w:rPr>
          <w:rFonts w:eastAsia="DengXian"/>
        </w:rPr>
        <w:t>.</w:t>
      </w:r>
      <w:r>
        <w:rPr>
          <w:rFonts w:eastAsia="DengXian"/>
        </w:rPr>
        <w:t>3.2</w:t>
      </w:r>
      <w:r w:rsidRPr="00533C32">
        <w:t>-3.</w:t>
      </w:r>
    </w:p>
    <w:p w14:paraId="2676A016" w14:textId="77777777" w:rsidR="00E134FC" w:rsidRPr="00533C32" w:rsidRDefault="00E134FC" w:rsidP="00E134FC">
      <w:pPr>
        <w:pStyle w:val="TH"/>
      </w:pPr>
      <w:r w:rsidRPr="00533C32">
        <w:lastRenderedPageBreak/>
        <w:t>Table </w:t>
      </w:r>
      <w:r>
        <w:rPr>
          <w:rFonts w:eastAsia="DengXian"/>
        </w:rPr>
        <w:t>6.1.3</w:t>
      </w:r>
      <w:r>
        <w:t>.7</w:t>
      </w:r>
      <w:r w:rsidRPr="00533C32">
        <w:rPr>
          <w:rFonts w:eastAsia="DengXian"/>
        </w:rPr>
        <w:t>.</w:t>
      </w:r>
      <w:r>
        <w:rPr>
          <w:rFonts w:eastAsia="DengXian"/>
        </w:rPr>
        <w:t>3</w:t>
      </w:r>
      <w:r>
        <w:t>.2</w:t>
      </w:r>
      <w:r w:rsidRPr="00533C32">
        <w:t>-2: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3386B21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FE82E61"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81687"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D952A55"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85F14B" w14:textId="77777777" w:rsidR="00E134FC" w:rsidRPr="00533C32" w:rsidRDefault="00E134FC" w:rsidP="008E16EE">
            <w:pPr>
              <w:pStyle w:val="TAH"/>
              <w:rPr>
                <w:lang w:val="en-US"/>
              </w:rPr>
            </w:pPr>
            <w:r w:rsidRPr="00533C32">
              <w:rPr>
                <w:lang w:val="en-US"/>
              </w:rPr>
              <w:t>Description</w:t>
            </w:r>
          </w:p>
        </w:tc>
      </w:tr>
      <w:tr w:rsidR="00E134FC" w:rsidRPr="00533C32" w14:paraId="7128E4E0"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16B397B" w14:textId="77777777" w:rsidR="00E134FC" w:rsidRPr="00533C32" w:rsidRDefault="00E134FC" w:rsidP="008E16EE">
            <w:pPr>
              <w:pStyle w:val="TAL"/>
              <w:rPr>
                <w:lang w:val="en-US"/>
              </w:rPr>
            </w:pPr>
            <w:r w:rsidRPr="00533C32">
              <w:rPr>
                <w:lang w:val="en-US"/>
              </w:rPr>
              <w:t xml:space="preserve"> n/a</w:t>
            </w:r>
          </w:p>
        </w:tc>
        <w:tc>
          <w:tcPr>
            <w:tcW w:w="425" w:type="dxa"/>
            <w:tcBorders>
              <w:top w:val="single" w:sz="4" w:space="0" w:color="auto"/>
              <w:left w:val="single" w:sz="6" w:space="0" w:color="000000"/>
              <w:bottom w:val="single" w:sz="6" w:space="0" w:color="000000"/>
              <w:right w:val="single" w:sz="6" w:space="0" w:color="000000"/>
            </w:tcBorders>
          </w:tcPr>
          <w:p w14:paraId="1988F9B4"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E035F3" w14:textId="77777777" w:rsidR="00E134FC" w:rsidRPr="00533C32" w:rsidRDefault="00E134FC" w:rsidP="008E16EE">
            <w:pPr>
              <w:pStyle w:val="TAL"/>
              <w:rPr>
                <w:lang w:val="en-US"/>
              </w:rPr>
            </w:pPr>
          </w:p>
        </w:tc>
        <w:tc>
          <w:tcPr>
            <w:tcW w:w="6447" w:type="dxa"/>
            <w:tcBorders>
              <w:top w:val="single" w:sz="4" w:space="0" w:color="auto"/>
              <w:left w:val="single" w:sz="6" w:space="0" w:color="000000"/>
              <w:bottom w:val="single" w:sz="6" w:space="0" w:color="000000"/>
              <w:right w:val="single" w:sz="6" w:space="0" w:color="000000"/>
            </w:tcBorders>
          </w:tcPr>
          <w:p w14:paraId="528270A9" w14:textId="77777777" w:rsidR="00E134FC" w:rsidRPr="00533C32" w:rsidRDefault="00E134FC" w:rsidP="008E16EE">
            <w:pPr>
              <w:pStyle w:val="TAL"/>
              <w:rPr>
                <w:lang w:val="en-US"/>
              </w:rPr>
            </w:pPr>
          </w:p>
        </w:tc>
      </w:tr>
    </w:tbl>
    <w:p w14:paraId="48E14B47" w14:textId="77777777" w:rsidR="00E134FC" w:rsidRPr="00533C32" w:rsidRDefault="00E134FC" w:rsidP="00E134FC">
      <w:pPr>
        <w:rPr>
          <w:rFonts w:eastAsia="DengXian"/>
        </w:rPr>
      </w:pPr>
    </w:p>
    <w:p w14:paraId="0611BDD6" w14:textId="77777777" w:rsidR="00E134FC" w:rsidRPr="00533C32" w:rsidRDefault="00E134FC" w:rsidP="00E134FC">
      <w:pPr>
        <w:pStyle w:val="TH"/>
      </w:pPr>
      <w:r w:rsidRPr="00533C32">
        <w:t>Table </w:t>
      </w:r>
      <w:r>
        <w:rPr>
          <w:rFonts w:eastAsia="DengXian"/>
        </w:rPr>
        <w:t>6.1.3</w:t>
      </w:r>
      <w:r>
        <w:t>.7</w:t>
      </w:r>
      <w:r w:rsidRPr="00533C32">
        <w:rPr>
          <w:rFonts w:eastAsia="DengXian"/>
        </w:rPr>
        <w:t>.</w:t>
      </w:r>
      <w:r>
        <w:rPr>
          <w:rFonts w:eastAsia="DengXian"/>
        </w:rPr>
        <w:t>3</w:t>
      </w:r>
      <w:r>
        <w:t>.2</w:t>
      </w:r>
      <w:r w:rsidRPr="00533C32">
        <w:t xml:space="preserve">-3: Data structures supported by the GET Response Body on this </w:t>
      </w:r>
      <w:r w:rsidRPr="000E04C9">
        <w:t>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8"/>
        <w:gridCol w:w="997"/>
        <w:gridCol w:w="4636"/>
      </w:tblGrid>
      <w:tr w:rsidR="00E134FC" w:rsidRPr="00533C32" w14:paraId="50829B09" w14:textId="77777777" w:rsidTr="008E16EE">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71AC6274"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D49E051"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62F7E16" w14:textId="77777777" w:rsidR="00E134FC" w:rsidRPr="00533C32" w:rsidRDefault="00E134FC" w:rsidP="008E16EE">
            <w:pPr>
              <w:pStyle w:val="TAH"/>
              <w:rPr>
                <w:lang w:val="en-US"/>
              </w:rPr>
            </w:pPr>
            <w:r w:rsidRPr="00533C32">
              <w:rPr>
                <w:lang w:val="en-US"/>
              </w:rPr>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704D2CE" w14:textId="77777777" w:rsidR="00E134FC" w:rsidRPr="00533C32" w:rsidRDefault="00E134FC" w:rsidP="008E16EE">
            <w:pPr>
              <w:pStyle w:val="TAH"/>
              <w:rPr>
                <w:lang w:val="en-US"/>
              </w:rPr>
            </w:pPr>
            <w:r w:rsidRPr="00533C32">
              <w:rPr>
                <w:lang w:val="en-US"/>
              </w:rPr>
              <w:t>Response</w:t>
            </w:r>
          </w:p>
          <w:p w14:paraId="4F18073F" w14:textId="77777777" w:rsidR="00E134FC" w:rsidRPr="00533C32" w:rsidRDefault="00E134FC" w:rsidP="008E16EE">
            <w:pPr>
              <w:pStyle w:val="TAH"/>
              <w:rPr>
                <w:lang w:val="en-US"/>
              </w:rPr>
            </w:pPr>
            <w:r w:rsidRPr="00533C32">
              <w:rPr>
                <w:lang w:val="en-US"/>
              </w:rPr>
              <w:t>codes</w:t>
            </w:r>
          </w:p>
        </w:tc>
        <w:tc>
          <w:tcPr>
            <w:tcW w:w="2432" w:type="pct"/>
            <w:tcBorders>
              <w:top w:val="single" w:sz="4" w:space="0" w:color="auto"/>
              <w:left w:val="single" w:sz="4" w:space="0" w:color="auto"/>
              <w:bottom w:val="single" w:sz="4" w:space="0" w:color="auto"/>
              <w:right w:val="single" w:sz="4" w:space="0" w:color="auto"/>
            </w:tcBorders>
            <w:shd w:val="clear" w:color="auto" w:fill="C0C0C0"/>
            <w:hideMark/>
          </w:tcPr>
          <w:p w14:paraId="67DAD0A1" w14:textId="77777777" w:rsidR="00E134FC" w:rsidRPr="00533C32" w:rsidRDefault="00E134FC" w:rsidP="008E16EE">
            <w:pPr>
              <w:pStyle w:val="TAH"/>
              <w:rPr>
                <w:lang w:val="en-US"/>
              </w:rPr>
            </w:pPr>
            <w:r w:rsidRPr="00533C32">
              <w:rPr>
                <w:lang w:val="en-US"/>
              </w:rPr>
              <w:t>Description</w:t>
            </w:r>
          </w:p>
        </w:tc>
      </w:tr>
      <w:tr w:rsidR="00E134FC" w:rsidRPr="00533C32" w14:paraId="1DAE2CF8"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hideMark/>
          </w:tcPr>
          <w:p w14:paraId="3D828D59" w14:textId="77777777" w:rsidR="00E134FC" w:rsidRPr="00533C32" w:rsidRDefault="00E134FC" w:rsidP="008E16EE">
            <w:pPr>
              <w:pStyle w:val="TAL"/>
              <w:rPr>
                <w:lang w:val="en-US"/>
              </w:rPr>
            </w:pPr>
            <w:r w:rsidRPr="00533C32">
              <w:rPr>
                <w:lang w:val="en-US"/>
              </w:rPr>
              <w:t>array(</w:t>
            </w:r>
            <w:r>
              <w:rPr>
                <w:lang w:val="en-US"/>
              </w:rPr>
              <w:t>NotificationSubscription</w:t>
            </w:r>
            <w:r w:rsidRPr="00533C32">
              <w:rPr>
                <w:lang w:val="en-US"/>
              </w:rPr>
              <w:t>)</w:t>
            </w:r>
          </w:p>
        </w:tc>
        <w:tc>
          <w:tcPr>
            <w:tcW w:w="150" w:type="pct"/>
            <w:tcBorders>
              <w:top w:val="single" w:sz="4" w:space="0" w:color="auto"/>
              <w:left w:val="single" w:sz="6" w:space="0" w:color="000000"/>
              <w:bottom w:val="single" w:sz="4" w:space="0" w:color="auto"/>
              <w:right w:val="single" w:sz="6" w:space="0" w:color="000000"/>
            </w:tcBorders>
            <w:hideMark/>
          </w:tcPr>
          <w:p w14:paraId="54756A72" w14:textId="77777777" w:rsidR="00E134FC" w:rsidRPr="00533C32" w:rsidRDefault="00E134FC" w:rsidP="008E16EE">
            <w:pPr>
              <w:pStyle w:val="TAC"/>
              <w:rPr>
                <w:lang w:val="en-US"/>
              </w:rPr>
            </w:pPr>
            <w:r w:rsidRPr="00533C32">
              <w:rPr>
                <w:lang w:val="en-US"/>
              </w:rPr>
              <w:t>M</w:t>
            </w:r>
          </w:p>
        </w:tc>
        <w:tc>
          <w:tcPr>
            <w:tcW w:w="560" w:type="pct"/>
            <w:tcBorders>
              <w:top w:val="single" w:sz="4" w:space="0" w:color="auto"/>
              <w:left w:val="single" w:sz="6" w:space="0" w:color="000000"/>
              <w:bottom w:val="single" w:sz="4" w:space="0" w:color="auto"/>
              <w:right w:val="single" w:sz="6" w:space="0" w:color="000000"/>
            </w:tcBorders>
            <w:hideMark/>
          </w:tcPr>
          <w:p w14:paraId="37816C75" w14:textId="77777777" w:rsidR="00E134FC" w:rsidRPr="00533C32" w:rsidRDefault="00E134FC" w:rsidP="008E16EE">
            <w:pPr>
              <w:pStyle w:val="TAL"/>
              <w:rPr>
                <w:lang w:val="en-US"/>
              </w:rPr>
            </w:pPr>
            <w:r w:rsidRPr="00533C32">
              <w:rPr>
                <w:lang w:val="en-US"/>
              </w:rPr>
              <w:t>0..N</w:t>
            </w:r>
          </w:p>
        </w:tc>
        <w:tc>
          <w:tcPr>
            <w:tcW w:w="523" w:type="pct"/>
            <w:tcBorders>
              <w:top w:val="single" w:sz="4" w:space="0" w:color="auto"/>
              <w:left w:val="single" w:sz="6" w:space="0" w:color="000000"/>
              <w:bottom w:val="single" w:sz="4" w:space="0" w:color="auto"/>
              <w:right w:val="single" w:sz="6" w:space="0" w:color="000000"/>
            </w:tcBorders>
            <w:hideMark/>
          </w:tcPr>
          <w:p w14:paraId="7B2AA48F" w14:textId="77777777" w:rsidR="00E134FC" w:rsidRPr="00533C32" w:rsidRDefault="00E134FC" w:rsidP="008E16EE">
            <w:pPr>
              <w:pStyle w:val="TAL"/>
              <w:rPr>
                <w:lang w:val="en-US"/>
              </w:rPr>
            </w:pPr>
            <w:r w:rsidRPr="00533C32">
              <w:rPr>
                <w:lang w:val="en-US"/>
              </w:rPr>
              <w:t>200 OK</w:t>
            </w:r>
          </w:p>
        </w:tc>
        <w:tc>
          <w:tcPr>
            <w:tcW w:w="2432" w:type="pct"/>
            <w:tcBorders>
              <w:top w:val="single" w:sz="4" w:space="0" w:color="auto"/>
              <w:left w:val="single" w:sz="6" w:space="0" w:color="000000"/>
              <w:bottom w:val="single" w:sz="4" w:space="0" w:color="auto"/>
              <w:right w:val="single" w:sz="6" w:space="0" w:color="000000"/>
            </w:tcBorders>
            <w:hideMark/>
          </w:tcPr>
          <w:p w14:paraId="2DF7FCE8"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0FB16630"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tcPr>
          <w:p w14:paraId="3DFFF405"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1F413A10"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245D2DEA" w14:textId="77777777" w:rsidR="00E134FC" w:rsidRPr="00533C32" w:rsidRDefault="00E134FC" w:rsidP="008E16EE">
            <w:pPr>
              <w:pStyle w:val="TAL"/>
              <w:rPr>
                <w:lang w:val="en-US"/>
              </w:rPr>
            </w:pPr>
            <w:r>
              <w:rPr>
                <w:rFonts w:hint="eastAsia"/>
                <w:lang w:val="en-US" w:eastAsia="zh-CN"/>
              </w:rPr>
              <w:t>0..</w:t>
            </w:r>
            <w:r w:rsidRPr="00533C32">
              <w:rPr>
                <w:lang w:val="en-US" w:eastAsia="zh-CN"/>
              </w:rPr>
              <w:t>1</w:t>
            </w:r>
          </w:p>
        </w:tc>
        <w:tc>
          <w:tcPr>
            <w:tcW w:w="523" w:type="pct"/>
            <w:tcBorders>
              <w:top w:val="single" w:sz="4" w:space="0" w:color="auto"/>
              <w:left w:val="single" w:sz="6" w:space="0" w:color="000000"/>
              <w:bottom w:val="single" w:sz="4" w:space="0" w:color="auto"/>
              <w:right w:val="single" w:sz="6" w:space="0" w:color="000000"/>
            </w:tcBorders>
          </w:tcPr>
          <w:p w14:paraId="25B72308"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2" w:type="pct"/>
            <w:tcBorders>
              <w:top w:val="single" w:sz="4" w:space="0" w:color="auto"/>
              <w:left w:val="single" w:sz="6" w:space="0" w:color="000000"/>
              <w:bottom w:val="single" w:sz="4" w:space="0" w:color="auto"/>
              <w:right w:val="single" w:sz="6" w:space="0" w:color="000000"/>
            </w:tcBorders>
          </w:tcPr>
          <w:p w14:paraId="7DC7A625" w14:textId="77777777" w:rsidR="00E134FC" w:rsidRPr="00616F0C" w:rsidRDefault="00E134FC" w:rsidP="008E16EE">
            <w:pPr>
              <w:pStyle w:val="TAL"/>
            </w:pPr>
            <w:r w:rsidRPr="00616F0C">
              <w:t>The "cause" attribute shall be set to one of the following application errors:</w:t>
            </w:r>
          </w:p>
          <w:p w14:paraId="6F3DDB24" w14:textId="77777777" w:rsidR="00E134FC" w:rsidRPr="00616F0C" w:rsidRDefault="00E134FC" w:rsidP="008E16EE">
            <w:pPr>
              <w:pStyle w:val="TAL"/>
            </w:pPr>
            <w:r w:rsidRPr="00616F0C">
              <w:t>-REALM_NOT_FOUND</w:t>
            </w:r>
          </w:p>
          <w:p w14:paraId="330CDE1A" w14:textId="77777777" w:rsidR="00E134FC" w:rsidRPr="00206560" w:rsidRDefault="00E134FC" w:rsidP="008E16EE">
            <w:pPr>
              <w:pStyle w:val="TAL"/>
            </w:pPr>
            <w:r w:rsidRPr="00616F0C">
              <w:t>-STORAGE_NOT_FOUND</w:t>
            </w:r>
          </w:p>
        </w:tc>
      </w:tr>
      <w:tr w:rsidR="00E134FC" w:rsidRPr="00533C32" w14:paraId="49A7EEE1"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23A9F1A4" w14:textId="77777777" w:rsidR="00E134FC" w:rsidRPr="00533C32" w:rsidRDefault="00E134FC" w:rsidP="008E16EE">
            <w:pPr>
              <w:pStyle w:val="TAN"/>
              <w:rPr>
                <w:lang w:val="en-US"/>
              </w:rPr>
            </w:pPr>
            <w:r w:rsidRPr="00533C32">
              <w:rPr>
                <w:lang w:val="en-US"/>
              </w:rPr>
              <w:t>NOTE:</w:t>
            </w:r>
            <w:r w:rsidRPr="00533C32">
              <w:rPr>
                <w:lang w:val="en-US"/>
              </w:rPr>
              <w:tab/>
            </w:r>
            <w:r>
              <w:rPr>
                <w:noProof/>
              </w:rPr>
              <w:t xml:space="preserve">The manadatory </w:t>
            </w:r>
            <w:r>
              <w:t>HTTP error status code for the GET method listed in Table 5.2.7.1-1 of 3GPP TS 29.500 [4] also apply.</w:t>
            </w:r>
          </w:p>
        </w:tc>
      </w:tr>
    </w:tbl>
    <w:p w14:paraId="4A840075" w14:textId="77777777" w:rsidR="00E134FC" w:rsidRPr="00533C32" w:rsidRDefault="00E134FC" w:rsidP="00E134FC">
      <w:pPr>
        <w:rPr>
          <w:rFonts w:eastAsia="DengXian"/>
        </w:rPr>
      </w:pPr>
    </w:p>
    <w:p w14:paraId="451276B9" w14:textId="77777777" w:rsidR="00E134FC" w:rsidRPr="00533C32" w:rsidRDefault="00E134FC" w:rsidP="00E134FC">
      <w:pPr>
        <w:pStyle w:val="Heading4"/>
        <w:rPr>
          <w:rFonts w:eastAsia="DengXian"/>
          <w:lang w:val="en-US"/>
        </w:rPr>
      </w:pPr>
      <w:bookmarkStart w:id="5209" w:name="_Toc43131721"/>
      <w:bookmarkStart w:id="5210" w:name="_Toc45032556"/>
      <w:bookmarkStart w:id="5211" w:name="_Toc49782250"/>
      <w:bookmarkStart w:id="5212" w:name="_Toc51873686"/>
      <w:bookmarkStart w:id="5213" w:name="_Toc57209172"/>
      <w:bookmarkStart w:id="5214" w:name="_Toc58588515"/>
      <w:bookmarkStart w:id="5215" w:name="_Toc66114876"/>
      <w:bookmarkStart w:id="5216" w:name="_Toc67686387"/>
      <w:bookmarkStart w:id="5217" w:name="_Toc74994676"/>
      <w:bookmarkStart w:id="5218" w:name="_Toc85467931"/>
      <w:bookmarkStart w:id="5219" w:name="_Toc89182973"/>
      <w:bookmarkStart w:id="5220" w:name="_Toc90651275"/>
      <w:bookmarkStart w:id="5221" w:name="_Toc96933425"/>
      <w:bookmarkStart w:id="5222" w:name="_Toc98507280"/>
      <w:bookmarkStart w:id="5223" w:name="_Toc98507733"/>
      <w:bookmarkStart w:id="5224" w:name="_Toc106640736"/>
      <w:bookmarkStart w:id="5225" w:name="_Toc122098610"/>
      <w:bookmarkStart w:id="5226" w:name="_Toc130844732"/>
      <w:bookmarkStart w:id="5227" w:name="_Toc138412254"/>
      <w:bookmarkStart w:id="5228" w:name="_Toc145957040"/>
      <w:bookmarkStart w:id="5229" w:name="_Toc153890737"/>
      <w:bookmarkStart w:id="5230" w:name="_Toc161835037"/>
      <w:bookmarkStart w:id="5231" w:name="_Toc169755859"/>
      <w:bookmarkStart w:id="5232" w:name="_Toc186730179"/>
      <w:bookmarkStart w:id="5233" w:name="_Toc192837274"/>
      <w:bookmarkStart w:id="5234" w:name="_Toc200989765"/>
      <w:bookmarkStart w:id="5235" w:name="_Toc207614284"/>
      <w:bookmarkStart w:id="5236" w:name="_Toc20127047"/>
      <w:bookmarkStart w:id="5237" w:name="_Toc27589023"/>
      <w:bookmarkStart w:id="5238" w:name="_Toc36459822"/>
      <w:bookmarkStart w:id="5239" w:name="_Toc214888888"/>
      <w:r>
        <w:rPr>
          <w:rFonts w:eastAsia="DengXian"/>
        </w:rPr>
        <w:t>6.1.3.8</w:t>
      </w:r>
      <w:r w:rsidRPr="00533C32">
        <w:rPr>
          <w:rFonts w:eastAsia="DengXian"/>
        </w:rPr>
        <w:tab/>
        <w:t xml:space="preserve">Resource: </w:t>
      </w:r>
      <w:r>
        <w:rPr>
          <w:rFonts w:eastAsia="DengXian"/>
        </w:rPr>
        <w:t>IndividualNotificationSubscription</w:t>
      </w:r>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9"/>
    </w:p>
    <w:p w14:paraId="70617876" w14:textId="77777777" w:rsidR="00E134FC" w:rsidRPr="00533C32" w:rsidRDefault="00E134FC" w:rsidP="00E134FC">
      <w:pPr>
        <w:pStyle w:val="Heading5"/>
        <w:rPr>
          <w:rFonts w:eastAsia="DengXian"/>
        </w:rPr>
      </w:pPr>
      <w:bookmarkStart w:id="5240" w:name="_Toc20127048"/>
      <w:bookmarkStart w:id="5241" w:name="_Toc27589024"/>
      <w:bookmarkStart w:id="5242" w:name="_Toc36459823"/>
      <w:bookmarkStart w:id="5243" w:name="_Toc43131722"/>
      <w:bookmarkStart w:id="5244" w:name="_Toc45032557"/>
      <w:bookmarkStart w:id="5245" w:name="_Toc49782251"/>
      <w:bookmarkStart w:id="5246" w:name="_Toc51873687"/>
      <w:bookmarkStart w:id="5247" w:name="_Toc57209173"/>
      <w:bookmarkStart w:id="5248" w:name="_Toc58588516"/>
      <w:bookmarkStart w:id="5249" w:name="_Toc66114877"/>
      <w:bookmarkStart w:id="5250" w:name="_Toc67686388"/>
      <w:bookmarkStart w:id="5251" w:name="_Toc74994677"/>
      <w:bookmarkStart w:id="5252" w:name="_Toc85467932"/>
      <w:bookmarkStart w:id="5253" w:name="_Toc89182974"/>
      <w:bookmarkStart w:id="5254" w:name="_Toc90651276"/>
      <w:bookmarkStart w:id="5255" w:name="_Toc96933426"/>
      <w:bookmarkStart w:id="5256" w:name="_Toc98507281"/>
      <w:bookmarkStart w:id="5257" w:name="_Toc98507734"/>
      <w:bookmarkStart w:id="5258" w:name="_Toc106640737"/>
      <w:bookmarkStart w:id="5259" w:name="_Toc122098611"/>
      <w:bookmarkStart w:id="5260" w:name="_Toc130844733"/>
      <w:bookmarkStart w:id="5261" w:name="_Toc138412255"/>
      <w:bookmarkStart w:id="5262" w:name="_Toc145957041"/>
      <w:bookmarkStart w:id="5263" w:name="_Toc153890738"/>
      <w:bookmarkStart w:id="5264" w:name="_Toc161835038"/>
      <w:bookmarkStart w:id="5265" w:name="_Toc169755860"/>
      <w:bookmarkStart w:id="5266" w:name="_Toc186730180"/>
      <w:bookmarkStart w:id="5267" w:name="_Toc192837275"/>
      <w:bookmarkStart w:id="5268" w:name="_Toc200989766"/>
      <w:bookmarkStart w:id="5269" w:name="_Toc207614285"/>
      <w:bookmarkStart w:id="5270" w:name="_Toc214888889"/>
      <w:bookmarkEnd w:id="5236"/>
      <w:bookmarkEnd w:id="5237"/>
      <w:bookmarkEnd w:id="5238"/>
      <w:r>
        <w:rPr>
          <w:rFonts w:eastAsia="DengXian"/>
        </w:rPr>
        <w:t>6.1.3.8</w:t>
      </w:r>
      <w:r w:rsidRPr="00533C32">
        <w:rPr>
          <w:rFonts w:eastAsia="DengXian"/>
        </w:rPr>
        <w:t>.1</w:t>
      </w:r>
      <w:r w:rsidRPr="00533C32">
        <w:rPr>
          <w:rFonts w:eastAsia="DengXian"/>
        </w:rPr>
        <w:tab/>
        <w:t>Description</w:t>
      </w:r>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p>
    <w:p w14:paraId="66573E3A" w14:textId="77777777" w:rsidR="00E134FC" w:rsidRPr="00533C32" w:rsidRDefault="00E134FC" w:rsidP="00E134FC">
      <w:pPr>
        <w:rPr>
          <w:rFonts w:eastAsia="DengXian"/>
        </w:rPr>
      </w:pPr>
      <w:r w:rsidRPr="00533C32">
        <w:t>This resource is used to represent an individual subscriber data subscriptions to notifications.</w:t>
      </w:r>
    </w:p>
    <w:p w14:paraId="3BFB1E8C" w14:textId="77777777" w:rsidR="00E134FC" w:rsidRPr="00533C32" w:rsidRDefault="00E134FC" w:rsidP="00E134FC">
      <w:pPr>
        <w:pStyle w:val="Heading5"/>
        <w:rPr>
          <w:rFonts w:eastAsia="DengXian"/>
        </w:rPr>
      </w:pPr>
      <w:bookmarkStart w:id="5271" w:name="_Toc20127049"/>
      <w:bookmarkStart w:id="5272" w:name="_Toc27589025"/>
      <w:bookmarkStart w:id="5273" w:name="_Toc36459824"/>
      <w:bookmarkStart w:id="5274" w:name="_Toc43131723"/>
      <w:bookmarkStart w:id="5275" w:name="_Toc45032558"/>
      <w:bookmarkStart w:id="5276" w:name="_Toc49782252"/>
      <w:bookmarkStart w:id="5277" w:name="_Toc51873688"/>
      <w:bookmarkStart w:id="5278" w:name="_Toc57209174"/>
      <w:bookmarkStart w:id="5279" w:name="_Toc58588517"/>
      <w:bookmarkStart w:id="5280" w:name="_Toc66114878"/>
      <w:bookmarkStart w:id="5281" w:name="_Toc67686389"/>
      <w:bookmarkStart w:id="5282" w:name="_Toc74994678"/>
      <w:bookmarkStart w:id="5283" w:name="_Toc85467933"/>
      <w:bookmarkStart w:id="5284" w:name="_Toc89182975"/>
      <w:bookmarkStart w:id="5285" w:name="_Toc90651277"/>
      <w:bookmarkStart w:id="5286" w:name="_Toc96933427"/>
      <w:bookmarkStart w:id="5287" w:name="_Toc98507282"/>
      <w:bookmarkStart w:id="5288" w:name="_Toc98507735"/>
      <w:bookmarkStart w:id="5289" w:name="_Toc106640738"/>
      <w:bookmarkStart w:id="5290" w:name="_Toc122098612"/>
      <w:bookmarkStart w:id="5291" w:name="_Toc130844734"/>
      <w:bookmarkStart w:id="5292" w:name="_Toc138412256"/>
      <w:bookmarkStart w:id="5293" w:name="_Toc145957042"/>
      <w:bookmarkStart w:id="5294" w:name="_Toc153890739"/>
      <w:bookmarkStart w:id="5295" w:name="_Toc161835039"/>
      <w:bookmarkStart w:id="5296" w:name="_Toc169755861"/>
      <w:bookmarkStart w:id="5297" w:name="_Toc186730181"/>
      <w:bookmarkStart w:id="5298" w:name="_Toc192837276"/>
      <w:bookmarkStart w:id="5299" w:name="_Toc200989767"/>
      <w:bookmarkStart w:id="5300" w:name="_Toc207614286"/>
      <w:bookmarkStart w:id="5301" w:name="_Toc214888890"/>
      <w:r>
        <w:rPr>
          <w:rFonts w:eastAsia="DengXian"/>
        </w:rPr>
        <w:t>6.1.3.8</w:t>
      </w:r>
      <w:r w:rsidRPr="00533C32">
        <w:rPr>
          <w:rFonts w:eastAsia="DengXian"/>
        </w:rPr>
        <w:t>.2</w:t>
      </w:r>
      <w:r w:rsidRPr="00533C32">
        <w:rPr>
          <w:rFonts w:eastAsia="DengXian"/>
        </w:rPr>
        <w:tab/>
        <w:t>Resource Definition</w:t>
      </w:r>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p>
    <w:p w14:paraId="2BCFB4C8"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/{storageId}/subs-to-notify/{subs</w:t>
      </w:r>
      <w:r w:rsidRPr="00A31EAF">
        <w:rPr>
          <w:b/>
        </w:rPr>
        <w:t>cription</w:t>
      </w:r>
      <w:r>
        <w:rPr>
          <w:b/>
          <w:noProof/>
        </w:rPr>
        <w:t>Id}</w:t>
      </w:r>
    </w:p>
    <w:p w14:paraId="5A5720EA"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6.1.3.8</w:t>
      </w:r>
      <w:r w:rsidRPr="0029480C">
        <w:t>.2-1.</w:t>
      </w:r>
    </w:p>
    <w:p w14:paraId="5B969D0E" w14:textId="77777777" w:rsidR="00E134FC" w:rsidRDefault="00E134FC" w:rsidP="00E134FC">
      <w:pPr>
        <w:pStyle w:val="TH"/>
      </w:pPr>
      <w:r>
        <w:t>T</w:t>
      </w:r>
      <w:r w:rsidRPr="00533C32">
        <w:t>able </w:t>
      </w:r>
      <w:r>
        <w:rPr>
          <w:rFonts w:eastAsia="DengXian"/>
        </w:rPr>
        <w:t>6.1.3.8</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AE29B1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C13F914"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749AF" w14:textId="77777777" w:rsidR="00E134FC" w:rsidRPr="00616F0C" w:rsidRDefault="00E134FC" w:rsidP="008E16EE">
            <w:pPr>
              <w:pStyle w:val="TAH"/>
            </w:pPr>
            <w:r w:rsidRPr="00616F0C">
              <w:t>Definition</w:t>
            </w:r>
          </w:p>
        </w:tc>
      </w:tr>
      <w:tr w:rsidR="00E134FC" w:rsidRPr="00616F0C" w14:paraId="51CC0CB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65678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415E5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4B08BEE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C10804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16F02D" w14:textId="77777777" w:rsidR="00E134FC" w:rsidRPr="00616F0C" w:rsidRDefault="00E134FC" w:rsidP="008E16EE">
            <w:pPr>
              <w:pStyle w:val="TAL"/>
            </w:pPr>
            <w:r w:rsidRPr="00616F0C">
              <w:rPr>
                <w:lang w:val="en-US"/>
              </w:rPr>
              <w:t>Represents the realm Id</w:t>
            </w:r>
            <w:r w:rsidRPr="00616F0C">
              <w:t>.</w:t>
            </w:r>
          </w:p>
        </w:tc>
      </w:tr>
      <w:tr w:rsidR="00E134FC" w:rsidRPr="00616F0C" w14:paraId="5057CB6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03B26"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39E01F" w14:textId="77777777" w:rsidR="00E134FC" w:rsidRPr="00616F0C" w:rsidRDefault="00E134FC" w:rsidP="008E16EE">
            <w:pPr>
              <w:pStyle w:val="TAL"/>
              <w:rPr>
                <w:lang w:val="en-US"/>
              </w:rPr>
            </w:pPr>
            <w:r w:rsidRPr="00616F0C">
              <w:rPr>
                <w:lang w:val="en-US"/>
              </w:rPr>
              <w:t>Represents the storage Id.</w:t>
            </w:r>
          </w:p>
        </w:tc>
      </w:tr>
      <w:tr w:rsidR="00E134FC" w:rsidRPr="00616F0C" w14:paraId="453881C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5322BC21" w14:textId="77777777" w:rsidR="00E134FC" w:rsidRPr="00616F0C" w:rsidRDefault="00E134FC" w:rsidP="008E16EE">
            <w:pPr>
              <w:pStyle w:val="TAL"/>
            </w:pPr>
            <w:r w:rsidRPr="00533C32">
              <w:rPr>
                <w:lang w:val="en-US"/>
              </w:rPr>
              <w:t>subs</w:t>
            </w:r>
            <w:r>
              <w:t>cription</w:t>
            </w:r>
            <w:r w:rsidRPr="00533C32">
              <w:rPr>
                <w:lang w:val="en-US"/>
              </w:rPr>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698210A" w14:textId="77777777" w:rsidR="00E134FC" w:rsidRPr="00616F0C" w:rsidRDefault="00E134FC" w:rsidP="008E16EE">
            <w:pPr>
              <w:pStyle w:val="TAL"/>
              <w:rPr>
                <w:lang w:val="en-US"/>
              </w:rPr>
            </w:pPr>
            <w:r w:rsidRPr="00533C32">
              <w:rPr>
                <w:lang w:val="en-US"/>
              </w:rPr>
              <w:t>The subs</w:t>
            </w:r>
            <w:r>
              <w:t>cription</w:t>
            </w:r>
            <w:r w:rsidRPr="00533C32">
              <w:rPr>
                <w:lang w:val="en-US"/>
              </w:rPr>
              <w:t xml:space="preserve">Id identifies an individual </w:t>
            </w:r>
            <w:r>
              <w:rPr>
                <w:lang w:val="en-US"/>
              </w:rPr>
              <w:t>NotficiationSubscription</w:t>
            </w:r>
            <w:r w:rsidRPr="00533C32">
              <w:rPr>
                <w:lang w:val="en-US"/>
              </w:rPr>
              <w:t>.</w:t>
            </w:r>
          </w:p>
        </w:tc>
      </w:tr>
    </w:tbl>
    <w:p w14:paraId="23D7A6F5" w14:textId="77777777" w:rsidR="00E134FC" w:rsidRDefault="00E134FC" w:rsidP="00E134FC"/>
    <w:p w14:paraId="232CBB8E" w14:textId="77777777" w:rsidR="00E134FC" w:rsidRPr="00533C32" w:rsidRDefault="00E134FC" w:rsidP="00E134FC">
      <w:pPr>
        <w:pStyle w:val="Heading5"/>
        <w:rPr>
          <w:rFonts w:eastAsia="DengXian"/>
        </w:rPr>
      </w:pPr>
      <w:bookmarkStart w:id="5302" w:name="_Toc20127050"/>
      <w:bookmarkStart w:id="5303" w:name="_Toc27589026"/>
      <w:bookmarkStart w:id="5304" w:name="_Toc36459825"/>
      <w:bookmarkStart w:id="5305" w:name="_Toc43131724"/>
      <w:bookmarkStart w:id="5306" w:name="_Toc45032559"/>
      <w:bookmarkStart w:id="5307" w:name="_Toc49782253"/>
      <w:bookmarkStart w:id="5308" w:name="_Toc51873689"/>
      <w:bookmarkStart w:id="5309" w:name="_Toc57209175"/>
      <w:bookmarkStart w:id="5310" w:name="_Toc58588518"/>
      <w:bookmarkStart w:id="5311" w:name="_Toc66114879"/>
      <w:bookmarkStart w:id="5312" w:name="_Toc67686390"/>
      <w:bookmarkStart w:id="5313" w:name="_Toc74994679"/>
      <w:bookmarkStart w:id="5314" w:name="_Toc85467934"/>
      <w:bookmarkStart w:id="5315" w:name="_Toc89182976"/>
      <w:bookmarkStart w:id="5316" w:name="_Toc90651278"/>
      <w:bookmarkStart w:id="5317" w:name="_Toc96933428"/>
      <w:bookmarkStart w:id="5318" w:name="_Toc98507283"/>
      <w:bookmarkStart w:id="5319" w:name="_Toc98507736"/>
      <w:bookmarkStart w:id="5320" w:name="_Toc106640739"/>
      <w:bookmarkStart w:id="5321" w:name="_Toc122098613"/>
      <w:bookmarkStart w:id="5322" w:name="_Toc130844735"/>
      <w:bookmarkStart w:id="5323" w:name="_Toc138412257"/>
      <w:bookmarkStart w:id="5324" w:name="_Toc145957043"/>
      <w:bookmarkStart w:id="5325" w:name="_Toc153890740"/>
      <w:bookmarkStart w:id="5326" w:name="_Toc161835040"/>
      <w:bookmarkStart w:id="5327" w:name="_Toc169755862"/>
      <w:bookmarkStart w:id="5328" w:name="_Toc186730182"/>
      <w:bookmarkStart w:id="5329" w:name="_Toc192837277"/>
      <w:bookmarkStart w:id="5330" w:name="_Toc200989768"/>
      <w:bookmarkStart w:id="5331" w:name="_Toc207614287"/>
      <w:bookmarkStart w:id="5332" w:name="_Toc214888891"/>
      <w:r>
        <w:rPr>
          <w:rFonts w:eastAsia="DengXian"/>
        </w:rPr>
        <w:t>6.1.3.8</w:t>
      </w:r>
      <w:r w:rsidRPr="00533C32">
        <w:rPr>
          <w:rFonts w:eastAsia="DengXian"/>
        </w:rPr>
        <w:t>.3</w:t>
      </w:r>
      <w:r w:rsidRPr="00533C32">
        <w:rPr>
          <w:rFonts w:eastAsia="DengXian"/>
        </w:rPr>
        <w:tab/>
        <w:t>Resource Standard Methods</w:t>
      </w:r>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p>
    <w:p w14:paraId="0623F30F" w14:textId="77777777" w:rsidR="00E134FC" w:rsidRPr="00533C32" w:rsidRDefault="00E134FC" w:rsidP="00E134FC">
      <w:pPr>
        <w:pStyle w:val="H6"/>
        <w:rPr>
          <w:rFonts w:eastAsia="DengXian"/>
        </w:rPr>
      </w:pPr>
      <w:bookmarkStart w:id="5333" w:name="_Toc20127051"/>
      <w:bookmarkStart w:id="5334" w:name="_Toc27589027"/>
      <w:bookmarkStart w:id="5335" w:name="_Toc36459826"/>
      <w:bookmarkStart w:id="5336" w:name="_Toc43131725"/>
      <w:bookmarkStart w:id="5337" w:name="_Toc45032560"/>
      <w:bookmarkStart w:id="5338" w:name="_Toc49782254"/>
      <w:bookmarkStart w:id="5339" w:name="_Toc51873690"/>
      <w:bookmarkStart w:id="5340" w:name="_Toc57209176"/>
      <w:bookmarkStart w:id="5341" w:name="_Toc58588519"/>
      <w:bookmarkStart w:id="5342" w:name="_Toc66114880"/>
      <w:bookmarkStart w:id="5343" w:name="_Toc67686391"/>
      <w:bookmarkStart w:id="5344" w:name="_Toc74994680"/>
      <w:bookmarkStart w:id="5345" w:name="_Toc85467935"/>
      <w:bookmarkStart w:id="5346" w:name="_Toc89182977"/>
      <w:bookmarkStart w:id="5347" w:name="_Toc90651279"/>
      <w:bookmarkStart w:id="5348" w:name="_Toc96933429"/>
      <w:r>
        <w:rPr>
          <w:rFonts w:eastAsia="DengXian"/>
        </w:rPr>
        <w:t>6.1.3.8</w:t>
      </w:r>
      <w:r w:rsidRPr="00533C32">
        <w:rPr>
          <w:rFonts w:eastAsia="DengXian"/>
        </w:rPr>
        <w:t>.3.1</w:t>
      </w:r>
      <w:r w:rsidRPr="00533C32">
        <w:rPr>
          <w:rFonts w:eastAsia="DengXian"/>
        </w:rPr>
        <w:tab/>
        <w:t>DELETE</w:t>
      </w:r>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p>
    <w:p w14:paraId="2C3029F7"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.3.1-1.</w:t>
      </w:r>
    </w:p>
    <w:p w14:paraId="4EC6C651" w14:textId="77777777" w:rsidR="00E134FC" w:rsidRPr="00533C32" w:rsidRDefault="00E134FC" w:rsidP="00E134FC">
      <w:pPr>
        <w:pStyle w:val="TH"/>
        <w:rPr>
          <w:rFonts w:cs="Arial"/>
        </w:rPr>
      </w:pPr>
      <w:r>
        <w:t>T</w:t>
      </w:r>
      <w:r w:rsidRPr="00533C32">
        <w:t>able </w:t>
      </w:r>
      <w:r>
        <w:rPr>
          <w:rFonts w:eastAsia="DengXian"/>
        </w:rPr>
        <w:t>6.1.3.8</w:t>
      </w:r>
      <w:r w:rsidRPr="00533C32">
        <w:t>.3.1-1: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2FC71B16"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3AB2E63F"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7C37CA09"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034EC298"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F8BF67D" w14:textId="77777777" w:rsidR="00E134FC" w:rsidRPr="00533C32" w:rsidRDefault="00E134FC" w:rsidP="008E16EE">
            <w:pPr>
              <w:pStyle w:val="TAH"/>
              <w:rPr>
                <w:lang w:val="en-US"/>
              </w:rPr>
            </w:pPr>
            <w:r w:rsidRPr="00533C32">
              <w:rPr>
                <w:lang w:val="en-US"/>
              </w:rPr>
              <w:t>Cardinality</w:t>
            </w:r>
          </w:p>
        </w:tc>
        <w:tc>
          <w:tcPr>
            <w:tcW w:w="2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7C1F3C" w14:textId="77777777" w:rsidR="00E134FC" w:rsidRPr="00533C32" w:rsidRDefault="00E134FC" w:rsidP="008E16EE">
            <w:pPr>
              <w:pStyle w:val="TAH"/>
              <w:rPr>
                <w:lang w:val="en-US"/>
              </w:rPr>
            </w:pPr>
            <w:r w:rsidRPr="00533C32">
              <w:rPr>
                <w:lang w:val="en-US"/>
              </w:rPr>
              <w:t>Description</w:t>
            </w:r>
          </w:p>
        </w:tc>
      </w:tr>
      <w:tr w:rsidR="00E134FC" w:rsidRPr="00533C32" w14:paraId="15A446BF"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0466F01D" w14:textId="77777777" w:rsidR="00E134FC" w:rsidRPr="00616F0C" w:rsidRDefault="00E134FC" w:rsidP="008E16EE">
            <w:pPr>
              <w:pStyle w:val="TAL"/>
            </w:pPr>
            <w:r>
              <w:t>client-id</w:t>
            </w:r>
          </w:p>
        </w:tc>
        <w:tc>
          <w:tcPr>
            <w:tcW w:w="880" w:type="pct"/>
            <w:tcBorders>
              <w:top w:val="single" w:sz="4" w:space="0" w:color="auto"/>
              <w:left w:val="single" w:sz="6" w:space="0" w:color="000000"/>
              <w:bottom w:val="single" w:sz="6" w:space="0" w:color="000000"/>
              <w:right w:val="single" w:sz="6" w:space="0" w:color="000000"/>
            </w:tcBorders>
          </w:tcPr>
          <w:p w14:paraId="7C164932" w14:textId="77777777" w:rsidR="00E134FC" w:rsidRPr="00616F0C" w:rsidRDefault="00E134FC" w:rsidP="008E16EE">
            <w:pPr>
              <w:pStyle w:val="TAL"/>
            </w:pPr>
            <w:r>
              <w:t>ClientId</w:t>
            </w:r>
          </w:p>
        </w:tc>
        <w:tc>
          <w:tcPr>
            <w:tcW w:w="180" w:type="pct"/>
            <w:tcBorders>
              <w:top w:val="single" w:sz="4" w:space="0" w:color="auto"/>
              <w:left w:val="single" w:sz="6" w:space="0" w:color="000000"/>
              <w:bottom w:val="single" w:sz="6" w:space="0" w:color="000000"/>
              <w:right w:val="single" w:sz="6" w:space="0" w:color="000000"/>
            </w:tcBorders>
          </w:tcPr>
          <w:p w14:paraId="7E02F9FF" w14:textId="77777777" w:rsidR="00E134FC" w:rsidRPr="00616F0C" w:rsidRDefault="00E134FC" w:rsidP="008E16EE">
            <w:pPr>
              <w:pStyle w:val="TAC"/>
            </w:pPr>
            <w:r>
              <w:t>M</w:t>
            </w:r>
          </w:p>
        </w:tc>
        <w:tc>
          <w:tcPr>
            <w:tcW w:w="560" w:type="pct"/>
            <w:tcBorders>
              <w:top w:val="single" w:sz="4" w:space="0" w:color="auto"/>
              <w:left w:val="single" w:sz="6" w:space="0" w:color="000000"/>
              <w:bottom w:val="single" w:sz="6" w:space="0" w:color="000000"/>
              <w:right w:val="single" w:sz="6" w:space="0" w:color="000000"/>
            </w:tcBorders>
          </w:tcPr>
          <w:p w14:paraId="533DAF23" w14:textId="77777777" w:rsidR="00E134FC" w:rsidRPr="00616F0C" w:rsidRDefault="00E134FC" w:rsidP="008E16EE">
            <w:pPr>
              <w:pStyle w:val="TAL"/>
            </w:pPr>
            <w:r>
              <w:t>1</w:t>
            </w:r>
          </w:p>
        </w:tc>
        <w:tc>
          <w:tcPr>
            <w:tcW w:w="2593" w:type="pct"/>
            <w:tcBorders>
              <w:top w:val="single" w:sz="4" w:space="0" w:color="auto"/>
              <w:left w:val="single" w:sz="6" w:space="0" w:color="000000"/>
              <w:bottom w:val="single" w:sz="6" w:space="0" w:color="000000"/>
              <w:right w:val="single" w:sz="6" w:space="0" w:color="000000"/>
            </w:tcBorders>
            <w:vAlign w:val="center"/>
          </w:tcPr>
          <w:p w14:paraId="0074A32B" w14:textId="77777777" w:rsidR="00E134FC" w:rsidRPr="00616F0C" w:rsidRDefault="00E134FC" w:rsidP="008E16EE">
            <w:pPr>
              <w:pStyle w:val="TAL"/>
              <w:rPr>
                <w:rFonts w:cs="Arial"/>
                <w:szCs w:val="18"/>
              </w:rPr>
            </w:pPr>
            <w:r>
              <w:t>The client-id is used by the UDSF to guard against deletion of notification subscriptions that do not belong to the same NF or NFSet.</w:t>
            </w:r>
          </w:p>
        </w:tc>
      </w:tr>
      <w:tr w:rsidR="00E134FC" w:rsidRPr="00533C32" w14:paraId="4A6265B5"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hideMark/>
          </w:tcPr>
          <w:p w14:paraId="5A3AC19D" w14:textId="77777777" w:rsidR="00E134FC" w:rsidRPr="00533C32" w:rsidRDefault="00E134FC" w:rsidP="008E16EE">
            <w:pPr>
              <w:pStyle w:val="TAL"/>
              <w:rPr>
                <w:lang w:val="en-US"/>
              </w:rPr>
            </w:pPr>
            <w:r w:rsidRPr="00616F0C">
              <w:t>supported-features</w:t>
            </w:r>
          </w:p>
        </w:tc>
        <w:tc>
          <w:tcPr>
            <w:tcW w:w="880" w:type="pct"/>
            <w:tcBorders>
              <w:top w:val="single" w:sz="4" w:space="0" w:color="auto"/>
              <w:left w:val="single" w:sz="6" w:space="0" w:color="000000"/>
              <w:bottom w:val="single" w:sz="6" w:space="0" w:color="000000"/>
              <w:right w:val="single" w:sz="6" w:space="0" w:color="000000"/>
            </w:tcBorders>
          </w:tcPr>
          <w:p w14:paraId="1B227A2B" w14:textId="77777777" w:rsidR="00E134FC" w:rsidRPr="00533C32" w:rsidRDefault="00E134FC" w:rsidP="008E16EE">
            <w:pPr>
              <w:pStyle w:val="TAL"/>
              <w:rPr>
                <w:lang w:val="en-US"/>
              </w:rPr>
            </w:pPr>
            <w:r w:rsidRPr="00616F0C">
              <w:t>SupportedFeatures</w:t>
            </w:r>
          </w:p>
        </w:tc>
        <w:tc>
          <w:tcPr>
            <w:tcW w:w="180" w:type="pct"/>
            <w:tcBorders>
              <w:top w:val="single" w:sz="4" w:space="0" w:color="auto"/>
              <w:left w:val="single" w:sz="6" w:space="0" w:color="000000"/>
              <w:bottom w:val="single" w:sz="6" w:space="0" w:color="000000"/>
              <w:right w:val="single" w:sz="6" w:space="0" w:color="000000"/>
            </w:tcBorders>
          </w:tcPr>
          <w:p w14:paraId="14B5826A" w14:textId="77777777" w:rsidR="00E134FC" w:rsidRPr="00533C32" w:rsidRDefault="00E134FC" w:rsidP="008E16EE">
            <w:pPr>
              <w:pStyle w:val="TAC"/>
              <w:rPr>
                <w:lang w:val="en-US"/>
              </w:rPr>
            </w:pPr>
            <w:r w:rsidRPr="00616F0C">
              <w:t>O</w:t>
            </w:r>
          </w:p>
        </w:tc>
        <w:tc>
          <w:tcPr>
            <w:tcW w:w="560" w:type="pct"/>
            <w:tcBorders>
              <w:top w:val="single" w:sz="4" w:space="0" w:color="auto"/>
              <w:left w:val="single" w:sz="6" w:space="0" w:color="000000"/>
              <w:bottom w:val="single" w:sz="6" w:space="0" w:color="000000"/>
              <w:right w:val="single" w:sz="6" w:space="0" w:color="000000"/>
            </w:tcBorders>
          </w:tcPr>
          <w:p w14:paraId="1258D83B" w14:textId="77777777" w:rsidR="00E134FC" w:rsidRPr="00533C32" w:rsidRDefault="00E134FC" w:rsidP="008E16EE">
            <w:pPr>
              <w:pStyle w:val="TAL"/>
              <w:rPr>
                <w:lang w:val="en-US"/>
              </w:rPr>
            </w:pPr>
            <w:r w:rsidRPr="00616F0C">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756BF9FD" w14:textId="77777777"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r w:rsidR="00E134FC" w:rsidRPr="00533C32" w14:paraId="7A4F3293"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3BE4A1E7" w14:textId="77777777" w:rsidR="00E134FC" w:rsidRPr="00533C32" w:rsidRDefault="00E134FC" w:rsidP="008E16EE">
            <w:pPr>
              <w:pStyle w:val="TAL"/>
              <w:rPr>
                <w:lang w:val="en-US"/>
              </w:rPr>
            </w:pPr>
            <w:r w:rsidRPr="00616F0C">
              <w:rPr>
                <w:lang w:val="en-US"/>
              </w:rPr>
              <w:t>get-previous</w:t>
            </w:r>
          </w:p>
        </w:tc>
        <w:tc>
          <w:tcPr>
            <w:tcW w:w="880" w:type="pct"/>
            <w:tcBorders>
              <w:top w:val="single" w:sz="4" w:space="0" w:color="auto"/>
              <w:left w:val="single" w:sz="6" w:space="0" w:color="000000"/>
              <w:bottom w:val="single" w:sz="6" w:space="0" w:color="000000"/>
              <w:right w:val="single" w:sz="6" w:space="0" w:color="000000"/>
            </w:tcBorders>
          </w:tcPr>
          <w:p w14:paraId="4D23E9E4" w14:textId="77777777" w:rsidR="00E134FC" w:rsidRPr="00533C32" w:rsidRDefault="00E134FC" w:rsidP="008E16EE">
            <w:pPr>
              <w:pStyle w:val="TAL"/>
              <w:rPr>
                <w:lang w:val="en-US"/>
              </w:rPr>
            </w:pPr>
            <w:r>
              <w:rPr>
                <w:lang w:val="en-US"/>
              </w:rPr>
              <w:t>b</w:t>
            </w:r>
            <w:r w:rsidRPr="00616F0C">
              <w:rPr>
                <w:lang w:val="en-US"/>
              </w:rPr>
              <w:t>oolean</w:t>
            </w:r>
          </w:p>
        </w:tc>
        <w:tc>
          <w:tcPr>
            <w:tcW w:w="180" w:type="pct"/>
            <w:tcBorders>
              <w:top w:val="single" w:sz="4" w:space="0" w:color="auto"/>
              <w:left w:val="single" w:sz="6" w:space="0" w:color="000000"/>
              <w:bottom w:val="single" w:sz="6" w:space="0" w:color="000000"/>
              <w:right w:val="single" w:sz="6" w:space="0" w:color="000000"/>
            </w:tcBorders>
          </w:tcPr>
          <w:p w14:paraId="75D0BAE6" w14:textId="77777777" w:rsidR="00E134FC" w:rsidRPr="00533C32" w:rsidRDefault="00E134FC" w:rsidP="008E16EE">
            <w:pPr>
              <w:pStyle w:val="TAC"/>
              <w:rPr>
                <w:lang w:val="en-US"/>
              </w:rPr>
            </w:pPr>
            <w:r w:rsidRPr="00616F0C">
              <w:rPr>
                <w:lang w:val="en-US"/>
              </w:rPr>
              <w:t>O</w:t>
            </w:r>
          </w:p>
        </w:tc>
        <w:tc>
          <w:tcPr>
            <w:tcW w:w="560" w:type="pct"/>
            <w:tcBorders>
              <w:top w:val="single" w:sz="4" w:space="0" w:color="auto"/>
              <w:left w:val="single" w:sz="6" w:space="0" w:color="000000"/>
              <w:bottom w:val="single" w:sz="6" w:space="0" w:color="000000"/>
              <w:right w:val="single" w:sz="6" w:space="0" w:color="000000"/>
            </w:tcBorders>
          </w:tcPr>
          <w:p w14:paraId="639EF90C" w14:textId="77777777" w:rsidR="00E134FC" w:rsidRPr="00533C32" w:rsidRDefault="00E134FC" w:rsidP="008E16EE">
            <w:pPr>
              <w:pStyle w:val="TAL"/>
              <w:rPr>
                <w:lang w:val="en-US"/>
              </w:rPr>
            </w:pPr>
            <w:r w:rsidRPr="00616F0C">
              <w:rPr>
                <w:lang w:val="en-US"/>
              </w:rPr>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64C525FC" w14:textId="77777777" w:rsidR="00E134FC" w:rsidRPr="00533C32" w:rsidRDefault="00E134FC" w:rsidP="008E16EE">
            <w:pPr>
              <w:pStyle w:val="TAL"/>
              <w:rPr>
                <w:lang w:val="en-US"/>
              </w:rPr>
            </w:pPr>
            <w:r>
              <w:rPr>
                <w:rFonts w:cs="Arial"/>
                <w:szCs w:val="18"/>
                <w:lang w:val="en-US"/>
              </w:rPr>
              <w:t>Request to return the associated NotificationSubscription if it exist</w:t>
            </w:r>
            <w:r w:rsidRPr="00616F0C">
              <w:rPr>
                <w:rFonts w:cs="Arial"/>
                <w:szCs w:val="18"/>
                <w:lang w:val="en-US"/>
              </w:rPr>
              <w:t>.</w:t>
            </w:r>
          </w:p>
        </w:tc>
      </w:tr>
    </w:tbl>
    <w:p w14:paraId="4B541F2C" w14:textId="77777777" w:rsidR="00E134FC" w:rsidRPr="00533C32" w:rsidRDefault="00E134FC" w:rsidP="00E134FC">
      <w:pPr>
        <w:rPr>
          <w:rFonts w:eastAsia="DengXian"/>
        </w:rPr>
      </w:pPr>
    </w:p>
    <w:p w14:paraId="753CB8D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 xml:space="preserve">.3.1-2 and the response data structures and response codes specified in </w:t>
      </w:r>
      <w:r>
        <w:t>t</w:t>
      </w:r>
      <w:r w:rsidRPr="00533C32">
        <w:t>able </w:t>
      </w:r>
      <w:r>
        <w:rPr>
          <w:rFonts w:eastAsia="DengXian"/>
        </w:rPr>
        <w:t>6.1.3.8</w:t>
      </w:r>
      <w:r w:rsidRPr="00533C32">
        <w:t>.3.1-3.</w:t>
      </w:r>
    </w:p>
    <w:p w14:paraId="358D0D57" w14:textId="77777777" w:rsidR="00E134FC" w:rsidRPr="00533C32" w:rsidRDefault="00E134FC" w:rsidP="00E134FC">
      <w:pPr>
        <w:pStyle w:val="TH"/>
      </w:pPr>
      <w:r>
        <w:lastRenderedPageBreak/>
        <w:t>T</w:t>
      </w:r>
      <w:r w:rsidRPr="00533C32">
        <w:t>able </w:t>
      </w:r>
      <w:r>
        <w:rPr>
          <w:rFonts w:eastAsia="DengXian"/>
        </w:rPr>
        <w:t>6.1.3.8</w:t>
      </w:r>
      <w:r w:rsidRPr="00533C32">
        <w:t>.3.1-2: Data structures supported by the DELETE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5A387D1F"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7F45A3A2"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A386AC"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724208"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B5C2D09" w14:textId="77777777" w:rsidR="00E134FC" w:rsidRPr="00533C32" w:rsidRDefault="00E134FC" w:rsidP="008E16EE">
            <w:pPr>
              <w:pStyle w:val="TAH"/>
              <w:rPr>
                <w:lang w:val="en-US"/>
              </w:rPr>
            </w:pPr>
            <w:r w:rsidRPr="00533C32">
              <w:rPr>
                <w:lang w:val="en-US"/>
              </w:rPr>
              <w:t>Description</w:t>
            </w:r>
          </w:p>
        </w:tc>
      </w:tr>
      <w:tr w:rsidR="00E134FC" w:rsidRPr="00533C32" w14:paraId="31BDF5B7"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4424F9B5"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598C80B9"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7E332F97"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CB5B3C3" w14:textId="77777777" w:rsidR="00E134FC" w:rsidRPr="00533C32" w:rsidRDefault="00E134FC" w:rsidP="008E16EE">
            <w:pPr>
              <w:pStyle w:val="TAL"/>
              <w:rPr>
                <w:lang w:val="en-US"/>
              </w:rPr>
            </w:pPr>
            <w:r w:rsidRPr="00533C32">
              <w:rPr>
                <w:lang w:val="en-US"/>
              </w:rPr>
              <w:t>The request body shall be empty.</w:t>
            </w:r>
          </w:p>
        </w:tc>
      </w:tr>
    </w:tbl>
    <w:p w14:paraId="5F8837F5" w14:textId="77777777" w:rsidR="00E134FC" w:rsidRPr="00533C32" w:rsidRDefault="00E134FC" w:rsidP="00E134FC">
      <w:pPr>
        <w:rPr>
          <w:rFonts w:eastAsia="DengXian"/>
        </w:rPr>
      </w:pPr>
    </w:p>
    <w:p w14:paraId="07D7A0FA" w14:textId="77777777" w:rsidR="00E134FC" w:rsidRPr="00533C32" w:rsidRDefault="00E134FC" w:rsidP="00E134FC">
      <w:pPr>
        <w:pStyle w:val="TH"/>
      </w:pPr>
      <w:r>
        <w:t>T</w:t>
      </w:r>
      <w:r w:rsidRPr="00533C32">
        <w:t>able </w:t>
      </w:r>
      <w:r>
        <w:rPr>
          <w:rFonts w:eastAsia="DengXian"/>
        </w:rPr>
        <w:t>6.1.3.8</w:t>
      </w:r>
      <w:r w:rsidRPr="00533C32">
        <w:t>.1-3: Data structures supported by the DELETE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286"/>
        <w:gridCol w:w="1068"/>
        <w:gridCol w:w="1518"/>
        <w:gridCol w:w="4645"/>
      </w:tblGrid>
      <w:tr w:rsidR="00E134FC" w:rsidRPr="00533C32" w14:paraId="3CABA1CF"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76474AAB"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80876A3"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7BC1012" w14:textId="77777777" w:rsidR="00E134FC" w:rsidRPr="00533C32" w:rsidRDefault="00E134FC" w:rsidP="008E16EE">
            <w:pPr>
              <w:pStyle w:val="TAH"/>
              <w:rPr>
                <w:lang w:val="en-US"/>
              </w:rPr>
            </w:pPr>
            <w:r w:rsidRPr="00533C32">
              <w:rPr>
                <w:lang w:val="en-US"/>
              </w:rPr>
              <w:t>Cardinality</w:t>
            </w:r>
          </w:p>
        </w:tc>
        <w:tc>
          <w:tcPr>
            <w:tcW w:w="796" w:type="pct"/>
            <w:tcBorders>
              <w:top w:val="single" w:sz="4" w:space="0" w:color="auto"/>
              <w:left w:val="single" w:sz="4" w:space="0" w:color="auto"/>
              <w:bottom w:val="single" w:sz="4" w:space="0" w:color="auto"/>
              <w:right w:val="single" w:sz="4" w:space="0" w:color="auto"/>
            </w:tcBorders>
            <w:shd w:val="clear" w:color="auto" w:fill="C0C0C0"/>
            <w:hideMark/>
          </w:tcPr>
          <w:p w14:paraId="34C17FF8" w14:textId="77777777" w:rsidR="00E134FC" w:rsidRPr="00533C32" w:rsidRDefault="00E134FC" w:rsidP="008E16EE">
            <w:pPr>
              <w:pStyle w:val="TAH"/>
              <w:rPr>
                <w:lang w:val="en-US"/>
              </w:rPr>
            </w:pPr>
            <w:r w:rsidRPr="00533C32">
              <w:rPr>
                <w:lang w:val="en-US"/>
              </w:rPr>
              <w:t>Response</w:t>
            </w:r>
          </w:p>
          <w:p w14:paraId="7E57297A" w14:textId="77777777" w:rsidR="00E134FC" w:rsidRPr="00533C32" w:rsidRDefault="00E134FC" w:rsidP="008E16EE">
            <w:pPr>
              <w:pStyle w:val="TAH"/>
              <w:rPr>
                <w:lang w:val="en-US"/>
              </w:rPr>
            </w:pPr>
            <w:r w:rsidRPr="00533C32">
              <w:rPr>
                <w:lang w:val="en-US"/>
              </w:rPr>
              <w:t>codes</w:t>
            </w:r>
          </w:p>
        </w:tc>
        <w:tc>
          <w:tcPr>
            <w:tcW w:w="2437" w:type="pct"/>
            <w:tcBorders>
              <w:top w:val="single" w:sz="4" w:space="0" w:color="auto"/>
              <w:left w:val="single" w:sz="4" w:space="0" w:color="auto"/>
              <w:bottom w:val="single" w:sz="4" w:space="0" w:color="auto"/>
              <w:right w:val="single" w:sz="4" w:space="0" w:color="auto"/>
            </w:tcBorders>
            <w:shd w:val="clear" w:color="auto" w:fill="C0C0C0"/>
            <w:hideMark/>
          </w:tcPr>
          <w:p w14:paraId="70DF2C19" w14:textId="77777777" w:rsidR="00E134FC" w:rsidRPr="00533C32" w:rsidRDefault="00E134FC" w:rsidP="008E16EE">
            <w:pPr>
              <w:pStyle w:val="TAH"/>
              <w:rPr>
                <w:lang w:val="en-US"/>
              </w:rPr>
            </w:pPr>
            <w:r w:rsidRPr="00533C32">
              <w:rPr>
                <w:lang w:val="en-US"/>
              </w:rPr>
              <w:t>Description</w:t>
            </w:r>
          </w:p>
        </w:tc>
      </w:tr>
      <w:tr w:rsidR="00E134FC" w:rsidRPr="00533C32" w14:paraId="58CE1AA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1F6B5D3D" w14:textId="77777777" w:rsidR="00E134FC" w:rsidRPr="00533C32" w:rsidRDefault="00E134FC" w:rsidP="008E16EE">
            <w:pPr>
              <w:pStyle w:val="TAL"/>
              <w:rPr>
                <w:lang w:val="en-US"/>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74E4BB3C"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05EFD0FB"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hideMark/>
          </w:tcPr>
          <w:p w14:paraId="5C30DB1D" w14:textId="77777777" w:rsidR="00E134FC" w:rsidRPr="00533C32" w:rsidRDefault="00E134FC" w:rsidP="008E16EE">
            <w:pPr>
              <w:pStyle w:val="TAL"/>
              <w:rPr>
                <w:lang w:val="en-US"/>
              </w:rPr>
            </w:pPr>
            <w:r>
              <w:rPr>
                <w:lang w:val="en-US"/>
              </w:rPr>
              <w:t>200</w:t>
            </w:r>
            <w:r w:rsidRPr="00533C32">
              <w:rPr>
                <w:lang w:val="en-US"/>
              </w:rPr>
              <w:t xml:space="preserve"> </w:t>
            </w:r>
            <w:r>
              <w:rPr>
                <w:lang w:val="en-US"/>
              </w:rPr>
              <w:t>OK</w:t>
            </w:r>
          </w:p>
        </w:tc>
        <w:tc>
          <w:tcPr>
            <w:tcW w:w="2437" w:type="pct"/>
            <w:tcBorders>
              <w:top w:val="single" w:sz="4" w:space="0" w:color="auto"/>
              <w:left w:val="single" w:sz="6" w:space="0" w:color="000000"/>
              <w:bottom w:val="single" w:sz="4" w:space="0" w:color="auto"/>
              <w:right w:val="single" w:sz="6" w:space="0" w:color="000000"/>
            </w:tcBorders>
            <w:hideMark/>
          </w:tcPr>
          <w:p w14:paraId="5952CEA3" w14:textId="77777777" w:rsidR="00E134FC" w:rsidRPr="00533C32" w:rsidRDefault="00E134FC" w:rsidP="008E16EE">
            <w:pPr>
              <w:pStyle w:val="TAL"/>
              <w:rPr>
                <w:lang w:val="en-US"/>
              </w:rPr>
            </w:pPr>
            <w:r w:rsidRPr="00616F0C">
              <w:rPr>
                <w:lang w:val="en-US"/>
              </w:rPr>
              <w:t xml:space="preserve">Upon successful </w:t>
            </w:r>
            <w:r>
              <w:rPr>
                <w:lang w:val="en-US"/>
              </w:rPr>
              <w:t>delete</w:t>
            </w:r>
            <w:r w:rsidRPr="00616F0C">
              <w:rPr>
                <w:lang w:val="en-US"/>
              </w:rPr>
              <w:t xml:space="preserve"> of a </w:t>
            </w:r>
            <w:r>
              <w:rPr>
                <w:lang w:val="en-US"/>
              </w:rPr>
              <w:t>NotificationSubscription</w:t>
            </w:r>
            <w:r w:rsidRPr="00616F0C">
              <w:rPr>
                <w:lang w:val="en-US"/>
              </w:rPr>
              <w:t xml:space="preserve">, a response body containing the </w:t>
            </w:r>
            <w:r>
              <w:rPr>
                <w:lang w:val="en-US"/>
              </w:rPr>
              <w:t>NotificationSubscription</w:t>
            </w:r>
            <w:r w:rsidRPr="00616F0C">
              <w:rPr>
                <w:lang w:val="en-US"/>
              </w:rPr>
              <w:t xml:space="preserve"> value </w:t>
            </w:r>
            <w:r>
              <w:rPr>
                <w:lang w:val="en-US"/>
              </w:rPr>
              <w:t xml:space="preserve">before the delete shall be returned </w:t>
            </w:r>
            <w:r w:rsidRPr="00616F0C">
              <w:rPr>
                <w:lang w:val="en-US"/>
              </w:rPr>
              <w:t>if get-previous w</w:t>
            </w:r>
            <w:r>
              <w:rPr>
                <w:lang w:val="en-US"/>
              </w:rPr>
              <w:t>as indicated in the request</w:t>
            </w:r>
            <w:r w:rsidRPr="00533C32">
              <w:rPr>
                <w:lang w:val="en-US"/>
              </w:rPr>
              <w:t>.</w:t>
            </w:r>
          </w:p>
        </w:tc>
      </w:tr>
      <w:tr w:rsidR="00E134FC" w:rsidRPr="00533C32" w14:paraId="308989E0"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75E177E5" w14:textId="77777777" w:rsidR="00E134FC" w:rsidRPr="00533C32" w:rsidRDefault="00E134FC" w:rsidP="008E16EE">
            <w:pPr>
              <w:pStyle w:val="TAL"/>
              <w:rPr>
                <w:lang w:val="en-US"/>
              </w:rPr>
            </w:pPr>
            <w:r w:rsidRPr="00533C32">
              <w:rPr>
                <w:lang w:val="en-US"/>
              </w:rPr>
              <w:t>n/a</w:t>
            </w:r>
          </w:p>
        </w:tc>
        <w:tc>
          <w:tcPr>
            <w:tcW w:w="150" w:type="pct"/>
            <w:tcBorders>
              <w:top w:val="single" w:sz="4" w:space="0" w:color="auto"/>
              <w:left w:val="single" w:sz="6" w:space="0" w:color="000000"/>
              <w:bottom w:val="single" w:sz="4" w:space="0" w:color="auto"/>
              <w:right w:val="single" w:sz="6" w:space="0" w:color="000000"/>
            </w:tcBorders>
          </w:tcPr>
          <w:p w14:paraId="65C1765D" w14:textId="77777777" w:rsidR="00E134FC" w:rsidRPr="00533C32" w:rsidRDefault="00E134FC" w:rsidP="008E16EE">
            <w:pPr>
              <w:pStyle w:val="TAC"/>
              <w:rPr>
                <w:lang w:val="en-US"/>
              </w:rPr>
            </w:pPr>
          </w:p>
        </w:tc>
        <w:tc>
          <w:tcPr>
            <w:tcW w:w="560" w:type="pct"/>
            <w:tcBorders>
              <w:top w:val="single" w:sz="4" w:space="0" w:color="auto"/>
              <w:left w:val="single" w:sz="6" w:space="0" w:color="000000"/>
              <w:bottom w:val="single" w:sz="4" w:space="0" w:color="auto"/>
              <w:right w:val="single" w:sz="6" w:space="0" w:color="000000"/>
            </w:tcBorders>
          </w:tcPr>
          <w:p w14:paraId="49E6B676" w14:textId="77777777" w:rsidR="00E134FC" w:rsidRPr="00533C32" w:rsidRDefault="00E134FC" w:rsidP="008E16EE">
            <w:pPr>
              <w:pStyle w:val="TAL"/>
              <w:rPr>
                <w:lang w:val="en-US"/>
              </w:rPr>
            </w:pPr>
          </w:p>
        </w:tc>
        <w:tc>
          <w:tcPr>
            <w:tcW w:w="796" w:type="pct"/>
            <w:tcBorders>
              <w:top w:val="single" w:sz="4" w:space="0" w:color="auto"/>
              <w:left w:val="single" w:sz="6" w:space="0" w:color="000000"/>
              <w:bottom w:val="single" w:sz="4" w:space="0" w:color="auto"/>
              <w:right w:val="single" w:sz="6" w:space="0" w:color="000000"/>
            </w:tcBorders>
          </w:tcPr>
          <w:p w14:paraId="32F29D31" w14:textId="77777777" w:rsidR="00E134FC" w:rsidRPr="00533C32" w:rsidRDefault="00E134FC" w:rsidP="008E16EE">
            <w:pPr>
              <w:pStyle w:val="TAL"/>
              <w:rPr>
                <w:lang w:val="en-US"/>
              </w:rPr>
            </w:pPr>
            <w:r w:rsidRPr="00533C32">
              <w:rPr>
                <w:lang w:val="en-US"/>
              </w:rPr>
              <w:t xml:space="preserve">204 </w:t>
            </w:r>
            <w:r>
              <w:rPr>
                <w:lang w:val="en-US"/>
              </w:rPr>
              <w:t>NO CONTENT</w:t>
            </w:r>
            <w:r w:rsidRPr="00533C32">
              <w:rPr>
                <w:lang w:val="en-US"/>
              </w:rPr>
              <w:t>t</w:t>
            </w:r>
          </w:p>
        </w:tc>
        <w:tc>
          <w:tcPr>
            <w:tcW w:w="2437" w:type="pct"/>
            <w:tcBorders>
              <w:top w:val="single" w:sz="4" w:space="0" w:color="auto"/>
              <w:left w:val="single" w:sz="6" w:space="0" w:color="000000"/>
              <w:bottom w:val="single" w:sz="4" w:space="0" w:color="auto"/>
              <w:right w:val="single" w:sz="6" w:space="0" w:color="000000"/>
            </w:tcBorders>
          </w:tcPr>
          <w:p w14:paraId="20852FDA" w14:textId="77777777" w:rsidR="00E134FC" w:rsidRPr="00533C32" w:rsidRDefault="00E134FC" w:rsidP="008E16EE">
            <w:pPr>
              <w:pStyle w:val="TAL"/>
              <w:rPr>
                <w:lang w:val="en-US"/>
              </w:rPr>
            </w:pPr>
            <w:r w:rsidRPr="00533C32">
              <w:rPr>
                <w:lang w:val="en-US"/>
              </w:rPr>
              <w:t>Upon success, an empty response body shall be returned.</w:t>
            </w:r>
          </w:p>
        </w:tc>
      </w:tr>
      <w:tr w:rsidR="00E134FC" w:rsidRPr="00533C32" w14:paraId="5611C2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277B1B63" w14:textId="77777777" w:rsidR="00E134FC" w:rsidRPr="00533C32" w:rsidRDefault="00E134FC" w:rsidP="008E16EE">
            <w:pPr>
              <w:pStyle w:val="TAL"/>
              <w:rPr>
                <w:lang w:val="en-US"/>
              </w:rPr>
            </w:pPr>
            <w:r w:rsidRPr="004B4B9E">
              <w:rPr>
                <w:lang w:val="en-US"/>
              </w:rPr>
              <w:t>ProblemDetails</w:t>
            </w:r>
          </w:p>
        </w:tc>
        <w:tc>
          <w:tcPr>
            <w:tcW w:w="150" w:type="pct"/>
            <w:tcBorders>
              <w:top w:val="single" w:sz="4" w:space="0" w:color="auto"/>
              <w:left w:val="single" w:sz="6" w:space="0" w:color="000000"/>
              <w:bottom w:val="single" w:sz="4" w:space="0" w:color="auto"/>
              <w:right w:val="single" w:sz="6" w:space="0" w:color="000000"/>
            </w:tcBorders>
          </w:tcPr>
          <w:p w14:paraId="38D6639B"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13B80575"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tcPr>
          <w:p w14:paraId="15B60C4F" w14:textId="77777777" w:rsidR="00E134FC" w:rsidRPr="00533C32" w:rsidRDefault="00E134FC" w:rsidP="008E16EE">
            <w:pPr>
              <w:pStyle w:val="TAL"/>
              <w:rPr>
                <w:lang w:val="en-US"/>
              </w:rPr>
            </w:pPr>
            <w:r>
              <w:rPr>
                <w:lang w:val="en-US"/>
              </w:rPr>
              <w:t>403 FORBIDDEN</w:t>
            </w:r>
          </w:p>
        </w:tc>
        <w:tc>
          <w:tcPr>
            <w:tcW w:w="2437" w:type="pct"/>
            <w:tcBorders>
              <w:top w:val="single" w:sz="4" w:space="0" w:color="auto"/>
              <w:left w:val="single" w:sz="6" w:space="0" w:color="000000"/>
              <w:bottom w:val="single" w:sz="4" w:space="0" w:color="auto"/>
              <w:right w:val="single" w:sz="6" w:space="0" w:color="000000"/>
            </w:tcBorders>
          </w:tcPr>
          <w:p w14:paraId="0402EC06" w14:textId="77777777" w:rsidR="00E134FC" w:rsidRPr="004B4B9E" w:rsidRDefault="00E134FC" w:rsidP="008E16EE">
            <w:pPr>
              <w:pStyle w:val="TAL"/>
              <w:rPr>
                <w:lang w:val="en-US"/>
              </w:rPr>
            </w:pPr>
            <w:r>
              <w:rPr>
                <w:lang w:val="en-US"/>
              </w:rPr>
              <w:t>If the client-id</w:t>
            </w:r>
            <w:r w:rsidRPr="004B4B9E">
              <w:rPr>
                <w:lang w:val="en-US"/>
              </w:rPr>
              <w:t xml:space="preserve"> </w:t>
            </w:r>
            <w:r>
              <w:rPr>
                <w:lang w:val="en-US"/>
              </w:rPr>
              <w:t xml:space="preserve">query parameter </w:t>
            </w:r>
            <w:r w:rsidRPr="004B4B9E">
              <w:rPr>
                <w:lang w:val="en-US"/>
              </w:rPr>
              <w:t>does not match the clientId of the existing resource, 403 FORBIDDEN shall be returned and the "cause" attribute may be used to indicate one of the following application errors:</w:t>
            </w:r>
          </w:p>
          <w:p w14:paraId="7F2553EE" w14:textId="77777777" w:rsidR="00E134FC" w:rsidRPr="00533C32" w:rsidRDefault="00E134FC" w:rsidP="008E16EE">
            <w:pPr>
              <w:pStyle w:val="TAL"/>
              <w:rPr>
                <w:lang w:val="en-US"/>
              </w:rPr>
            </w:pPr>
            <w:r w:rsidRPr="004B4B9E">
              <w:rPr>
                <w:lang w:val="en-US"/>
              </w:rPr>
              <w:t>- SUBSCRIPTION_EXISTS</w:t>
            </w:r>
          </w:p>
        </w:tc>
      </w:tr>
      <w:tr w:rsidR="00E134FC" w:rsidRPr="00533C32" w14:paraId="4C6407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02665260"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2A72D317"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1218E543" w14:textId="77777777" w:rsidR="00E134FC" w:rsidRPr="00533C32" w:rsidRDefault="00E134FC" w:rsidP="008E16EE">
            <w:pPr>
              <w:pStyle w:val="TAL"/>
              <w:rPr>
                <w:lang w:val="en-US"/>
              </w:rPr>
            </w:pPr>
            <w:r>
              <w:rPr>
                <w:lang w:val="en-US" w:eastAsia="zh-CN"/>
              </w:rPr>
              <w:t>0..</w:t>
            </w:r>
            <w:r w:rsidRPr="00533C32">
              <w:rPr>
                <w:lang w:val="en-US" w:eastAsia="zh-CN"/>
              </w:rPr>
              <w:t>1</w:t>
            </w:r>
          </w:p>
        </w:tc>
        <w:tc>
          <w:tcPr>
            <w:tcW w:w="796" w:type="pct"/>
            <w:tcBorders>
              <w:top w:val="single" w:sz="4" w:space="0" w:color="auto"/>
              <w:left w:val="single" w:sz="6" w:space="0" w:color="000000"/>
              <w:bottom w:val="single" w:sz="4" w:space="0" w:color="auto"/>
              <w:right w:val="single" w:sz="6" w:space="0" w:color="000000"/>
            </w:tcBorders>
          </w:tcPr>
          <w:p w14:paraId="602005E4"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7" w:type="pct"/>
            <w:tcBorders>
              <w:top w:val="single" w:sz="4" w:space="0" w:color="auto"/>
              <w:left w:val="single" w:sz="6" w:space="0" w:color="000000"/>
              <w:bottom w:val="single" w:sz="4" w:space="0" w:color="auto"/>
              <w:right w:val="single" w:sz="6" w:space="0" w:color="000000"/>
            </w:tcBorders>
          </w:tcPr>
          <w:p w14:paraId="478EF1C4" w14:textId="77777777" w:rsidR="00E134FC" w:rsidRPr="00616F0C" w:rsidRDefault="00E134FC" w:rsidP="008E16EE">
            <w:pPr>
              <w:pStyle w:val="TAL"/>
            </w:pPr>
            <w:r w:rsidRPr="00616F0C">
              <w:t>The "cause" attribute shall be set to one of the following application errors:</w:t>
            </w:r>
          </w:p>
          <w:p w14:paraId="51DDC24C" w14:textId="77777777" w:rsidR="00E134FC" w:rsidRPr="00616F0C" w:rsidRDefault="00E134FC" w:rsidP="008E16EE">
            <w:pPr>
              <w:pStyle w:val="TAL"/>
            </w:pPr>
            <w:r w:rsidRPr="00616F0C">
              <w:t>-REALM_NOT_FOUND</w:t>
            </w:r>
          </w:p>
          <w:p w14:paraId="4373AC22" w14:textId="77777777" w:rsidR="00E134FC" w:rsidRPr="00616F0C" w:rsidRDefault="00E134FC" w:rsidP="008E16EE">
            <w:pPr>
              <w:pStyle w:val="TAL"/>
            </w:pPr>
            <w:r w:rsidRPr="00616F0C">
              <w:t>-STORAGE_NOT_FOUND</w:t>
            </w:r>
          </w:p>
          <w:p w14:paraId="479F7BFA"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51CF6004"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34875A3B" w14:textId="77777777" w:rsidR="00E134FC" w:rsidRPr="00533C32" w:rsidRDefault="00E134FC" w:rsidP="008E16EE">
            <w:pPr>
              <w:pStyle w:val="TAL"/>
              <w:rPr>
                <w:lang w:val="en-US" w:eastAsia="zh-CN"/>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479D4FDE" w14:textId="77777777" w:rsidR="00E134FC" w:rsidRDefault="00E134FC" w:rsidP="008E16EE">
            <w:pPr>
              <w:pStyle w:val="TAC"/>
              <w:rPr>
                <w:lang w:val="en-US" w:eastAsia="zh-CN"/>
              </w:rPr>
            </w:pPr>
            <w:r>
              <w:t>O</w:t>
            </w:r>
          </w:p>
        </w:tc>
        <w:tc>
          <w:tcPr>
            <w:tcW w:w="560" w:type="pct"/>
            <w:tcBorders>
              <w:top w:val="single" w:sz="4" w:space="0" w:color="auto"/>
              <w:left w:val="single" w:sz="6" w:space="0" w:color="000000"/>
              <w:bottom w:val="single" w:sz="4" w:space="0" w:color="auto"/>
              <w:right w:val="single" w:sz="6" w:space="0" w:color="000000"/>
            </w:tcBorders>
          </w:tcPr>
          <w:p w14:paraId="790DC798" w14:textId="77777777" w:rsidR="00E134FC" w:rsidRPr="00533C32" w:rsidRDefault="00E134FC" w:rsidP="008E16EE">
            <w:pPr>
              <w:pStyle w:val="TAL"/>
              <w:rPr>
                <w:lang w:val="en-US" w:eastAsia="zh-CN"/>
              </w:rPr>
            </w:pPr>
            <w:r>
              <w:t>0..</w:t>
            </w:r>
            <w:r w:rsidRPr="00616F0C">
              <w:t>1</w:t>
            </w:r>
          </w:p>
        </w:tc>
        <w:tc>
          <w:tcPr>
            <w:tcW w:w="796" w:type="pct"/>
            <w:tcBorders>
              <w:top w:val="single" w:sz="4" w:space="0" w:color="auto"/>
              <w:left w:val="single" w:sz="6" w:space="0" w:color="000000"/>
              <w:bottom w:val="single" w:sz="4" w:space="0" w:color="auto"/>
              <w:right w:val="single" w:sz="6" w:space="0" w:color="000000"/>
            </w:tcBorders>
          </w:tcPr>
          <w:p w14:paraId="20AF0B28" w14:textId="77777777" w:rsidR="00E134FC" w:rsidRDefault="00E134FC" w:rsidP="008E16EE">
            <w:pPr>
              <w:pStyle w:val="TAL"/>
              <w:rPr>
                <w:lang w:val="en-US" w:eastAsia="zh-CN"/>
              </w:rPr>
            </w:pPr>
            <w:r w:rsidRPr="00616F0C">
              <w:t>412 PRECONDITION FAILED</w:t>
            </w:r>
          </w:p>
        </w:tc>
        <w:tc>
          <w:tcPr>
            <w:tcW w:w="2437" w:type="pct"/>
            <w:tcBorders>
              <w:top w:val="single" w:sz="4" w:space="0" w:color="auto"/>
              <w:left w:val="single" w:sz="6" w:space="0" w:color="000000"/>
              <w:bottom w:val="single" w:sz="4" w:space="0" w:color="auto"/>
              <w:right w:val="single" w:sz="6" w:space="0" w:color="000000"/>
            </w:tcBorders>
          </w:tcPr>
          <w:p w14:paraId="764BB799" w14:textId="77777777" w:rsidR="00E134FC" w:rsidRPr="00616F0C" w:rsidRDefault="00E134FC" w:rsidP="008E16EE">
            <w:pPr>
              <w:pStyle w:val="TAL"/>
            </w:pPr>
            <w:r w:rsidRPr="00616F0C">
              <w:t xml:space="preserve">412 PRECONDITION FAILED </w:t>
            </w:r>
            <w:r>
              <w:t>is returned i</w:t>
            </w:r>
            <w:r w:rsidRPr="00616F0C">
              <w:t xml:space="preserve">f </w:t>
            </w:r>
            <w:r w:rsidRPr="00616F0C">
              <w:rPr>
                <w:lang w:eastAsia="zh-CN"/>
              </w:rPr>
              <w:t>one or more conditions given in the request header fields evaluated to false</w:t>
            </w:r>
            <w:r>
              <w:rPr>
                <w:lang w:eastAsia="zh-CN"/>
              </w:rPr>
              <w:t>.</w:t>
            </w:r>
            <w:r w:rsidRPr="00616F0C">
              <w:rPr>
                <w:lang w:eastAsia="zh-CN"/>
              </w:rPr>
              <w:t xml:space="preserve"> </w:t>
            </w:r>
            <w:r>
              <w:rPr>
                <w:lang w:eastAsia="zh-CN"/>
              </w:rPr>
              <w:t>If</w:t>
            </w:r>
            <w:r w:rsidRPr="00616F0C">
              <w:rPr>
                <w:lang w:eastAsia="zh-CN"/>
              </w:rPr>
              <w:t xml:space="preserve"> </w:t>
            </w:r>
            <w:r w:rsidRPr="00616F0C">
              <w:rPr>
                <w:lang w:val="en-US"/>
              </w:rPr>
              <w:t xml:space="preserve">get-previous was indicated in the request, the UDSF shall include the </w:t>
            </w:r>
            <w:r>
              <w:rPr>
                <w:lang w:val="en-US"/>
              </w:rPr>
              <w:t>NotificationSubscription</w:t>
            </w:r>
            <w:r w:rsidRPr="00616F0C">
              <w:rPr>
                <w:lang w:val="en-US"/>
              </w:rPr>
              <w:t xml:space="preserve"> in the response.</w:t>
            </w:r>
          </w:p>
        </w:tc>
      </w:tr>
      <w:tr w:rsidR="00E134FC" w:rsidRPr="00533C32" w14:paraId="66D892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1BA367FA" w14:textId="77777777" w:rsidR="00E134FC" w:rsidRPr="00533C32" w:rsidRDefault="00E134FC" w:rsidP="008E16EE">
            <w:pPr>
              <w:pStyle w:val="TAN"/>
              <w:rPr>
                <w:lang w:val="en-US"/>
              </w:rPr>
            </w:pPr>
            <w:r w:rsidRPr="00616F0C">
              <w:t>NOTE:</w:t>
            </w:r>
            <w:r w:rsidRPr="00616F0C">
              <w:rPr>
                <w:noProof/>
              </w:rPr>
              <w:tab/>
              <w:t xml:space="preserve">The mandatory </w:t>
            </w:r>
            <w:r w:rsidRPr="00616F0C">
              <w:t>HTTP error status code for the DELETE method listed in Table 5.2.7.1-1 of 3GPP TS 29.500 [4] also apply</w:t>
            </w:r>
            <w:r>
              <w:t>.</w:t>
            </w:r>
          </w:p>
        </w:tc>
      </w:tr>
    </w:tbl>
    <w:p w14:paraId="1D6E7B96" w14:textId="77777777" w:rsidR="00E134FC" w:rsidRPr="00533C32" w:rsidRDefault="00E134FC" w:rsidP="00E134FC">
      <w:pPr>
        <w:rPr>
          <w:rFonts w:eastAsia="DengXian"/>
          <w:lang w:eastAsia="zh-CN"/>
        </w:rPr>
      </w:pPr>
    </w:p>
    <w:p w14:paraId="3287EC08" w14:textId="77777777" w:rsidR="00E134FC" w:rsidRPr="00533C32" w:rsidRDefault="00E134FC" w:rsidP="00E134FC">
      <w:pPr>
        <w:pStyle w:val="H6"/>
        <w:rPr>
          <w:rFonts w:eastAsia="DengXian"/>
        </w:rPr>
      </w:pPr>
      <w:bookmarkStart w:id="5349" w:name="_Toc20127052"/>
      <w:bookmarkStart w:id="5350" w:name="_Toc27589028"/>
      <w:bookmarkStart w:id="5351" w:name="_Toc36459827"/>
      <w:bookmarkStart w:id="5352" w:name="_Toc43131726"/>
      <w:bookmarkStart w:id="5353" w:name="_Toc45032561"/>
      <w:bookmarkStart w:id="5354" w:name="_Toc49782255"/>
      <w:bookmarkStart w:id="5355" w:name="_Toc51873691"/>
      <w:bookmarkStart w:id="5356" w:name="_Toc57209177"/>
      <w:bookmarkStart w:id="5357" w:name="_Toc58588520"/>
      <w:bookmarkStart w:id="5358" w:name="_Toc66114881"/>
      <w:bookmarkStart w:id="5359" w:name="_Toc67686392"/>
      <w:bookmarkStart w:id="5360" w:name="_Toc74994681"/>
      <w:bookmarkStart w:id="5361" w:name="_Toc85467936"/>
      <w:bookmarkStart w:id="5362" w:name="_Toc89182978"/>
      <w:bookmarkStart w:id="5363" w:name="_Toc90651280"/>
      <w:bookmarkStart w:id="5364" w:name="_Toc96933430"/>
      <w:r>
        <w:rPr>
          <w:rFonts w:eastAsia="DengXian"/>
        </w:rPr>
        <w:t>6.1.3.8</w:t>
      </w:r>
      <w:r w:rsidRPr="00533C32">
        <w:rPr>
          <w:rFonts w:eastAsia="DengXian"/>
        </w:rPr>
        <w:t>.3.</w:t>
      </w:r>
      <w:r w:rsidRPr="00B004E7">
        <w:rPr>
          <w:rFonts w:eastAsia="DengXian"/>
          <w:lang w:val="en-US"/>
        </w:rPr>
        <w:t>2</w:t>
      </w:r>
      <w:r w:rsidRPr="00533C32">
        <w:rPr>
          <w:rFonts w:eastAsia="DengXian"/>
        </w:rPr>
        <w:tab/>
        <w:t>PATCH</w:t>
      </w:r>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p>
    <w:p w14:paraId="2376ADC6"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rsidRPr="00B004E7">
        <w:rPr>
          <w:lang w:val="en-US"/>
        </w:rPr>
        <w:t>2</w:t>
      </w:r>
      <w:r w:rsidRPr="00533C32">
        <w:t>-1.</w:t>
      </w:r>
    </w:p>
    <w:p w14:paraId="1AF5479E" w14:textId="77777777" w:rsidR="00E134FC" w:rsidRPr="00533C32" w:rsidRDefault="00E134FC" w:rsidP="00E134FC">
      <w:pPr>
        <w:pStyle w:val="TH"/>
        <w:rPr>
          <w:rFonts w:cs="Arial"/>
        </w:rPr>
      </w:pPr>
      <w:r>
        <w:t>T</w:t>
      </w:r>
      <w:r w:rsidRPr="00533C32">
        <w:t>able </w:t>
      </w:r>
      <w:r>
        <w:rPr>
          <w:rFonts w:eastAsia="DengXian"/>
        </w:rPr>
        <w:t>6.1.3.8</w:t>
      </w:r>
      <w:r w:rsidRPr="00533C32">
        <w:t>.3.</w:t>
      </w:r>
      <w:r w:rsidRPr="00533C32">
        <w:rPr>
          <w:lang w:eastAsia="zh-CN"/>
        </w:rPr>
        <w:t>2</w:t>
      </w:r>
      <w:r w:rsidRPr="00533C32">
        <w:t xml:space="preserve">-1: URI query parameters supported by the </w:t>
      </w:r>
      <w:r w:rsidRPr="00533C32">
        <w:rPr>
          <w:lang w:eastAsia="zh-CN"/>
        </w:rPr>
        <w:t>PATCH</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531C297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EC94533"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A709656"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C442ECA"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EC3FB83"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949B72" w14:textId="77777777" w:rsidR="00E134FC" w:rsidRPr="00533C32" w:rsidRDefault="00E134FC" w:rsidP="008E16EE">
            <w:pPr>
              <w:pStyle w:val="TAH"/>
              <w:rPr>
                <w:lang w:val="en-US"/>
              </w:rPr>
            </w:pPr>
            <w:r w:rsidRPr="00533C32">
              <w:rPr>
                <w:lang w:val="en-US"/>
              </w:rPr>
              <w:t>Description</w:t>
            </w:r>
          </w:p>
        </w:tc>
      </w:tr>
      <w:tr w:rsidR="00E134FC" w:rsidRPr="00533C32" w14:paraId="327B01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A70D91B" w14:textId="77777777" w:rsidR="00E134FC" w:rsidRPr="00533C32" w:rsidRDefault="00E134FC" w:rsidP="008E16EE">
            <w:pPr>
              <w:pStyle w:val="TAL"/>
              <w:rPr>
                <w:lang w:val="en-US" w:eastAsia="zh-CN"/>
              </w:rPr>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5645D732" w14:textId="77777777" w:rsidR="00E134FC" w:rsidRPr="00533C32" w:rsidRDefault="00E134FC" w:rsidP="008E16EE">
            <w:pPr>
              <w:pStyle w:val="TAL"/>
              <w:rPr>
                <w:lang w:val="en-US"/>
              </w:rPr>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505D72B4" w14:textId="77777777" w:rsidR="00E134FC" w:rsidRPr="00533C32" w:rsidRDefault="00E134FC" w:rsidP="008E16EE">
            <w:pPr>
              <w:pStyle w:val="TAC"/>
              <w:rPr>
                <w:lang w:val="en-US"/>
              </w:rPr>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2C063F8E" w14:textId="77777777" w:rsidR="00E134FC" w:rsidRPr="00533C32" w:rsidRDefault="00E134FC" w:rsidP="008E16EE">
            <w:pPr>
              <w:pStyle w:val="TAL"/>
              <w:rPr>
                <w:lang w:val="en-US"/>
              </w:rPr>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6C0EE1A" w14:textId="77777777" w:rsidR="00E134FC" w:rsidRPr="00533C32" w:rsidRDefault="00E134FC" w:rsidP="008E16EE">
            <w:pPr>
              <w:pStyle w:val="TAL"/>
              <w:rPr>
                <w:lang w:val="en-US"/>
              </w:rPr>
            </w:pPr>
            <w:r w:rsidRPr="000B71E3">
              <w:rPr>
                <w:rFonts w:cs="Arial"/>
                <w:szCs w:val="18"/>
              </w:rPr>
              <w:t xml:space="preserve">see 3GPP TS 29.500 [4] </w:t>
            </w:r>
            <w:r>
              <w:rPr>
                <w:rFonts w:cs="Arial"/>
                <w:szCs w:val="18"/>
              </w:rPr>
              <w:t>clause</w:t>
            </w:r>
            <w:r w:rsidRPr="000B71E3">
              <w:rPr>
                <w:rFonts w:cs="Arial"/>
                <w:szCs w:val="18"/>
              </w:rPr>
              <w:t xml:space="preserve"> 6.6</w:t>
            </w:r>
          </w:p>
        </w:tc>
      </w:tr>
    </w:tbl>
    <w:p w14:paraId="34013C0A" w14:textId="77777777" w:rsidR="00E134FC" w:rsidRPr="00533C32" w:rsidRDefault="00E134FC" w:rsidP="00E134FC">
      <w:pPr>
        <w:pStyle w:val="Guidance"/>
        <w:rPr>
          <w:rFonts w:eastAsia="DengXian"/>
        </w:rPr>
      </w:pPr>
    </w:p>
    <w:p w14:paraId="2E691D4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rsidRPr="00B004E7">
        <w:rPr>
          <w:lang w:val="en-US"/>
        </w:rPr>
        <w:t>2</w:t>
      </w:r>
      <w:r w:rsidRPr="00533C32">
        <w:t xml:space="preserve">-2 and the response data structures and response codes specified in </w:t>
      </w:r>
      <w:r>
        <w:t>t</w:t>
      </w:r>
      <w:r w:rsidRPr="00533C32">
        <w:t>able </w:t>
      </w:r>
      <w:r>
        <w:rPr>
          <w:rFonts w:eastAsia="DengXian"/>
        </w:rPr>
        <w:t>6.1.3.8</w:t>
      </w:r>
      <w:r w:rsidRPr="00533C32">
        <w:t>.3.</w:t>
      </w:r>
      <w:r w:rsidRPr="00B004E7">
        <w:rPr>
          <w:lang w:val="en-US"/>
        </w:rPr>
        <w:t>2</w:t>
      </w:r>
      <w:r w:rsidRPr="00533C32">
        <w:t>-3.</w:t>
      </w:r>
    </w:p>
    <w:p w14:paraId="119612BB" w14:textId="77777777" w:rsidR="00E134FC" w:rsidRPr="00533C32" w:rsidRDefault="00E134FC" w:rsidP="00E134FC">
      <w:pPr>
        <w:pStyle w:val="TH"/>
      </w:pPr>
      <w:r>
        <w:t>T</w:t>
      </w:r>
      <w:r w:rsidRPr="00533C32">
        <w:t>able </w:t>
      </w:r>
      <w:r>
        <w:rPr>
          <w:rFonts w:eastAsia="DengXian"/>
        </w:rPr>
        <w:t>6.1.3.8</w:t>
      </w:r>
      <w:r w:rsidRPr="00533C32">
        <w:t>.3.</w:t>
      </w:r>
      <w:r w:rsidRPr="00B004E7">
        <w:rPr>
          <w:lang w:val="en-US"/>
        </w:rPr>
        <w:t>2</w:t>
      </w:r>
      <w:r w:rsidRPr="00533C32">
        <w:t xml:space="preserve">-2: Data structures supported by the </w:t>
      </w:r>
      <w:r w:rsidRPr="00533C32">
        <w:rPr>
          <w:lang w:eastAsia="zh-CN"/>
        </w:rPr>
        <w:t>PATCH</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1E91303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55937CC"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BE58DE"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63E243"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EC0538" w14:textId="77777777" w:rsidR="00E134FC" w:rsidRPr="00533C32" w:rsidRDefault="00E134FC" w:rsidP="008E16EE">
            <w:pPr>
              <w:pStyle w:val="TAH"/>
              <w:rPr>
                <w:lang w:val="en-US"/>
              </w:rPr>
            </w:pPr>
            <w:r w:rsidRPr="00533C32">
              <w:rPr>
                <w:lang w:val="en-US"/>
              </w:rPr>
              <w:t>Description</w:t>
            </w:r>
          </w:p>
        </w:tc>
      </w:tr>
      <w:tr w:rsidR="00E134FC" w:rsidRPr="00533C32" w14:paraId="29E8C9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2F3F6B7" w14:textId="77777777" w:rsidR="00E134FC" w:rsidRPr="00533C32" w:rsidRDefault="00E134FC" w:rsidP="008E16EE">
            <w:pPr>
              <w:pStyle w:val="TAL"/>
              <w:rPr>
                <w:lang w:val="en-US" w:eastAsia="zh-CN"/>
              </w:rPr>
            </w:pPr>
            <w:r w:rsidRPr="00533C32">
              <w:rPr>
                <w:lang w:val="en-US" w:eastAsia="zh-CN"/>
              </w:rPr>
              <w:t>array(PatchItem)</w:t>
            </w:r>
          </w:p>
        </w:tc>
        <w:tc>
          <w:tcPr>
            <w:tcW w:w="425" w:type="dxa"/>
            <w:tcBorders>
              <w:top w:val="single" w:sz="4" w:space="0" w:color="auto"/>
              <w:left w:val="single" w:sz="6" w:space="0" w:color="000000"/>
              <w:bottom w:val="single" w:sz="6" w:space="0" w:color="000000"/>
              <w:right w:val="single" w:sz="6" w:space="0" w:color="000000"/>
            </w:tcBorders>
            <w:hideMark/>
          </w:tcPr>
          <w:p w14:paraId="244C9590" w14:textId="77777777" w:rsidR="00E134FC" w:rsidRPr="00533C32" w:rsidRDefault="00E134FC" w:rsidP="008E16EE">
            <w:pPr>
              <w:pStyle w:val="TAC"/>
              <w:rPr>
                <w:lang w:val="en-US" w:eastAsia="zh-CN"/>
              </w:rPr>
            </w:pPr>
            <w:r w:rsidRPr="00533C32">
              <w:rPr>
                <w:lang w:val="en-US"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91268F1" w14:textId="77777777" w:rsidR="00E134FC" w:rsidRPr="00533C32" w:rsidRDefault="00E134FC" w:rsidP="008E16EE">
            <w:pPr>
              <w:pStyle w:val="TAL"/>
              <w:rPr>
                <w:lang w:val="en-US" w:eastAsia="zh-CN"/>
              </w:rPr>
            </w:pPr>
            <w:r w:rsidRPr="00533C32">
              <w:rPr>
                <w:lang w:val="en-US" w:eastAsia="zh-CN"/>
              </w:rPr>
              <w:t>1..N</w:t>
            </w:r>
          </w:p>
        </w:tc>
        <w:tc>
          <w:tcPr>
            <w:tcW w:w="6447" w:type="dxa"/>
            <w:tcBorders>
              <w:top w:val="single" w:sz="4" w:space="0" w:color="auto"/>
              <w:left w:val="single" w:sz="6" w:space="0" w:color="000000"/>
              <w:bottom w:val="single" w:sz="6" w:space="0" w:color="000000"/>
              <w:right w:val="single" w:sz="6" w:space="0" w:color="000000"/>
            </w:tcBorders>
            <w:hideMark/>
          </w:tcPr>
          <w:p w14:paraId="42509ECC" w14:textId="77777777" w:rsidR="00E134FC" w:rsidRPr="00533C32" w:rsidRDefault="00E134FC" w:rsidP="008E16EE">
            <w:pPr>
              <w:pStyle w:val="TAL"/>
              <w:rPr>
                <w:lang w:val="en-US" w:eastAsia="zh-CN"/>
              </w:rPr>
            </w:pPr>
            <w:r w:rsidRPr="00533C32">
              <w:rPr>
                <w:lang w:val="en-US" w:eastAsia="zh-CN"/>
              </w:rPr>
              <w:t xml:space="preserve">Contains the </w:t>
            </w:r>
            <w:r>
              <w:rPr>
                <w:lang w:val="en-US" w:eastAsia="zh-CN"/>
              </w:rPr>
              <w:t xml:space="preserve">delta </w:t>
            </w:r>
            <w:r w:rsidRPr="00533C32">
              <w:rPr>
                <w:lang w:val="en-US" w:eastAsia="zh-CN"/>
              </w:rPr>
              <w:t xml:space="preserve">data </w:t>
            </w:r>
            <w:r>
              <w:rPr>
                <w:lang w:val="en-US" w:eastAsia="zh-CN"/>
              </w:rPr>
              <w:t xml:space="preserve">of </w:t>
            </w:r>
            <w:r w:rsidRPr="00533C32">
              <w:rPr>
                <w:lang w:val="en-US" w:eastAsia="zh-CN"/>
              </w:rPr>
              <w:t xml:space="preserve">the </w:t>
            </w:r>
            <w:r>
              <w:rPr>
                <w:lang w:val="en-US"/>
              </w:rPr>
              <w:t>Notification</w:t>
            </w:r>
            <w:r w:rsidRPr="00533C32">
              <w:rPr>
                <w:lang w:val="en-US"/>
              </w:rPr>
              <w:t xml:space="preserve"> Subscription</w:t>
            </w:r>
            <w:r>
              <w:rPr>
                <w:lang w:val="en-US"/>
              </w:rPr>
              <w:t xml:space="preserve"> to be updated</w:t>
            </w:r>
            <w:r w:rsidRPr="00533C32">
              <w:rPr>
                <w:lang w:val="en-US" w:eastAsia="zh-CN"/>
              </w:rPr>
              <w:t>.</w:t>
            </w:r>
          </w:p>
        </w:tc>
      </w:tr>
    </w:tbl>
    <w:p w14:paraId="627DB7F3" w14:textId="77777777" w:rsidR="00E134FC" w:rsidRPr="00533C32" w:rsidRDefault="00E134FC" w:rsidP="00E134FC">
      <w:pPr>
        <w:rPr>
          <w:rFonts w:eastAsia="DengXian"/>
        </w:rPr>
      </w:pPr>
    </w:p>
    <w:p w14:paraId="0C06D05A" w14:textId="77777777" w:rsidR="00E134FC" w:rsidRPr="00533C32" w:rsidRDefault="00E134FC" w:rsidP="00E134FC">
      <w:pPr>
        <w:pStyle w:val="TH"/>
      </w:pPr>
      <w:r>
        <w:lastRenderedPageBreak/>
        <w:t>T</w:t>
      </w:r>
      <w:r w:rsidRPr="00533C32">
        <w:t>able </w:t>
      </w:r>
      <w:r>
        <w:rPr>
          <w:rFonts w:eastAsia="DengXian"/>
        </w:rPr>
        <w:t>6.1.3.8</w:t>
      </w:r>
      <w:r w:rsidRPr="00533C32">
        <w:t>.3.</w:t>
      </w:r>
      <w:r w:rsidRPr="00B004E7">
        <w:rPr>
          <w:lang w:val="en-US"/>
        </w:rPr>
        <w:t>2</w:t>
      </w:r>
      <w:r w:rsidRPr="00533C32">
        <w:t xml:space="preserve">-3: Data structures supported by the </w:t>
      </w:r>
      <w:r w:rsidRPr="00533C32">
        <w:rPr>
          <w:lang w:eastAsia="zh-CN"/>
        </w:rPr>
        <w:t>PATCH</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1"/>
        <w:gridCol w:w="429"/>
        <w:gridCol w:w="1238"/>
        <w:gridCol w:w="1112"/>
        <w:gridCol w:w="5185"/>
      </w:tblGrid>
      <w:tr w:rsidR="00E134FC" w:rsidRPr="00533C32" w14:paraId="7D9F4D0E" w14:textId="77777777" w:rsidTr="008E16EE">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C73D5D2" w14:textId="77777777" w:rsidR="00E134FC" w:rsidRPr="00533C32" w:rsidRDefault="00E134FC" w:rsidP="008E16EE">
            <w:pPr>
              <w:pStyle w:val="TAH"/>
              <w:rPr>
                <w:lang w:val="en-US"/>
              </w:rPr>
            </w:pPr>
            <w:r w:rsidRPr="00533C32">
              <w:rPr>
                <w:lang w:val="en-US"/>
              </w:rP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2DEE449" w14:textId="77777777" w:rsidR="00E134FC" w:rsidRPr="00533C32" w:rsidRDefault="00E134FC" w:rsidP="008E16EE">
            <w:pPr>
              <w:pStyle w:val="TAH"/>
              <w:rPr>
                <w:lang w:val="en-US"/>
              </w:rPr>
            </w:pPr>
            <w:r w:rsidRPr="00533C32">
              <w:rPr>
                <w:lang w:val="en-US"/>
              </w:rP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BE875E6" w14:textId="77777777" w:rsidR="00E134FC" w:rsidRPr="00533C32" w:rsidRDefault="00E134FC" w:rsidP="008E16EE">
            <w:pPr>
              <w:pStyle w:val="TAH"/>
              <w:rPr>
                <w:lang w:val="en-US"/>
              </w:rPr>
            </w:pPr>
            <w:r w:rsidRPr="00533C32">
              <w:rPr>
                <w:lang w:val="en-US"/>
              </w:rP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5FFFC6EE" w14:textId="77777777" w:rsidR="00E134FC" w:rsidRPr="00533C32" w:rsidRDefault="00E134FC" w:rsidP="008E16EE">
            <w:pPr>
              <w:pStyle w:val="TAH"/>
              <w:rPr>
                <w:lang w:val="en-US"/>
              </w:rPr>
            </w:pPr>
            <w:r w:rsidRPr="00533C32">
              <w:rPr>
                <w:lang w:val="en-US"/>
              </w:rPr>
              <w:t>Response</w:t>
            </w:r>
          </w:p>
          <w:p w14:paraId="727F8926" w14:textId="77777777" w:rsidR="00E134FC" w:rsidRPr="00533C32" w:rsidRDefault="00E134FC" w:rsidP="008E16EE">
            <w:pPr>
              <w:pStyle w:val="TAH"/>
              <w:rPr>
                <w:lang w:val="en-US"/>
              </w:rPr>
            </w:pPr>
            <w:r w:rsidRPr="00533C32">
              <w:rPr>
                <w:lang w:val="en-US"/>
              </w:rPr>
              <w:t>codes</w:t>
            </w:r>
          </w:p>
        </w:tc>
        <w:tc>
          <w:tcPr>
            <w:tcW w:w="2719" w:type="pct"/>
            <w:tcBorders>
              <w:top w:val="single" w:sz="4" w:space="0" w:color="auto"/>
              <w:left w:val="single" w:sz="4" w:space="0" w:color="auto"/>
              <w:bottom w:val="single" w:sz="4" w:space="0" w:color="auto"/>
              <w:right w:val="single" w:sz="4" w:space="0" w:color="auto"/>
            </w:tcBorders>
            <w:shd w:val="clear" w:color="auto" w:fill="C0C0C0"/>
            <w:hideMark/>
          </w:tcPr>
          <w:p w14:paraId="21BD7E34" w14:textId="77777777" w:rsidR="00E134FC" w:rsidRPr="00533C32" w:rsidRDefault="00E134FC" w:rsidP="008E16EE">
            <w:pPr>
              <w:pStyle w:val="TAH"/>
              <w:rPr>
                <w:lang w:val="en-US"/>
              </w:rPr>
            </w:pPr>
            <w:r w:rsidRPr="00533C32">
              <w:rPr>
                <w:lang w:val="en-US"/>
              </w:rPr>
              <w:t>Description</w:t>
            </w:r>
          </w:p>
        </w:tc>
      </w:tr>
      <w:tr w:rsidR="00E134FC" w:rsidRPr="00533C32" w14:paraId="176EB5F4"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635C0CD1" w14:textId="77777777" w:rsidR="00E134FC" w:rsidRPr="00533C32" w:rsidRDefault="00E134FC" w:rsidP="008E16EE">
            <w:pPr>
              <w:pStyle w:val="TAL"/>
              <w:rPr>
                <w:lang w:val="en-US" w:eastAsia="zh-CN"/>
              </w:rPr>
            </w:pPr>
            <w:r w:rsidRPr="00533C32">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5D649C25" w14:textId="77777777" w:rsidR="00E134FC" w:rsidRPr="00533C32" w:rsidRDefault="00E134FC" w:rsidP="008E16EE">
            <w:pPr>
              <w:pStyle w:val="TAC"/>
              <w:rPr>
                <w:lang w:val="en-US"/>
              </w:rPr>
            </w:pPr>
          </w:p>
        </w:tc>
        <w:tc>
          <w:tcPr>
            <w:tcW w:w="649" w:type="pct"/>
            <w:tcBorders>
              <w:top w:val="single" w:sz="4" w:space="0" w:color="auto"/>
              <w:left w:val="single" w:sz="6" w:space="0" w:color="000000"/>
              <w:bottom w:val="single" w:sz="6" w:space="0" w:color="000000"/>
              <w:right w:val="single" w:sz="6" w:space="0" w:color="000000"/>
            </w:tcBorders>
          </w:tcPr>
          <w:p w14:paraId="77C718B2" w14:textId="77777777" w:rsidR="00E134FC" w:rsidRPr="00533C32" w:rsidRDefault="00E134FC" w:rsidP="008E16EE">
            <w:pPr>
              <w:pStyle w:val="TAL"/>
              <w:rPr>
                <w:lang w:val="en-US"/>
              </w:rPr>
            </w:pPr>
          </w:p>
        </w:tc>
        <w:tc>
          <w:tcPr>
            <w:tcW w:w="583" w:type="pct"/>
            <w:tcBorders>
              <w:top w:val="single" w:sz="4" w:space="0" w:color="auto"/>
              <w:left w:val="single" w:sz="6" w:space="0" w:color="000000"/>
              <w:bottom w:val="single" w:sz="6" w:space="0" w:color="000000"/>
              <w:right w:val="single" w:sz="6" w:space="0" w:color="000000"/>
            </w:tcBorders>
            <w:hideMark/>
          </w:tcPr>
          <w:p w14:paraId="2C0B5C07" w14:textId="77777777" w:rsidR="00E134FC" w:rsidRPr="00533C32" w:rsidRDefault="00E134FC" w:rsidP="008E16EE">
            <w:pPr>
              <w:pStyle w:val="TAL"/>
              <w:rPr>
                <w:lang w:val="en-US" w:eastAsia="zh-CN"/>
              </w:rPr>
            </w:pPr>
            <w:r w:rsidRPr="00533C32">
              <w:rPr>
                <w:lang w:val="en-US"/>
              </w:rPr>
              <w:t>20</w:t>
            </w:r>
            <w:r w:rsidRPr="00533C32">
              <w:rPr>
                <w:lang w:val="en-US" w:eastAsia="zh-CN"/>
              </w:rPr>
              <w:t>4</w:t>
            </w:r>
            <w:r w:rsidRPr="00533C32">
              <w:rPr>
                <w:lang w:val="en-US"/>
              </w:rPr>
              <w:t xml:space="preserve"> </w:t>
            </w:r>
            <w:r>
              <w:rPr>
                <w:lang w:val="en-US" w:eastAsia="zh-CN"/>
              </w:rPr>
              <w:t>NO CONTENT</w:t>
            </w:r>
          </w:p>
        </w:tc>
        <w:tc>
          <w:tcPr>
            <w:tcW w:w="2719" w:type="pct"/>
            <w:tcBorders>
              <w:top w:val="single" w:sz="4" w:space="0" w:color="auto"/>
              <w:left w:val="single" w:sz="6" w:space="0" w:color="000000"/>
              <w:bottom w:val="single" w:sz="6" w:space="0" w:color="000000"/>
              <w:right w:val="single" w:sz="6" w:space="0" w:color="000000"/>
            </w:tcBorders>
            <w:hideMark/>
          </w:tcPr>
          <w:p w14:paraId="4AD639A8" w14:textId="77777777" w:rsidR="00E134FC" w:rsidRPr="00533C32" w:rsidRDefault="00E134FC" w:rsidP="008E16EE">
            <w:pPr>
              <w:pStyle w:val="TAL"/>
              <w:rPr>
                <w:lang w:val="en-US" w:eastAsia="zh-CN"/>
              </w:rPr>
            </w:pPr>
            <w:r w:rsidRPr="00533C32">
              <w:rPr>
                <w:lang w:val="en-US"/>
              </w:rPr>
              <w:t>Upon successful modification, there is no bod</w:t>
            </w:r>
            <w:r w:rsidRPr="00533C32">
              <w:rPr>
                <w:lang w:val="en-US" w:eastAsia="zh-CN"/>
              </w:rPr>
              <w:t>y in the response message</w:t>
            </w:r>
            <w:r w:rsidRPr="00533C32">
              <w:rPr>
                <w:lang w:val="en-US"/>
              </w:rPr>
              <w:t>.</w:t>
            </w:r>
            <w:r>
              <w:rPr>
                <w:rFonts w:hint="eastAsia"/>
                <w:lang w:val="en-US" w:eastAsia="zh-CN"/>
              </w:rPr>
              <w:t xml:space="preserve"> (NOTE 2)</w:t>
            </w:r>
          </w:p>
        </w:tc>
      </w:tr>
      <w:tr w:rsidR="00E134FC" w:rsidRPr="00533C32" w14:paraId="3002AEB6"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0D4715E7" w14:textId="77777777" w:rsidR="00E134FC" w:rsidRPr="00533C32" w:rsidRDefault="00E134FC" w:rsidP="008E16EE">
            <w:pPr>
              <w:pStyle w:val="TAL"/>
              <w:rPr>
                <w:lang w:val="en-US" w:eastAsia="zh-CN"/>
              </w:rPr>
            </w:pPr>
            <w:r>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7B200499" w14:textId="77777777" w:rsidR="00E134FC" w:rsidRPr="00533C32" w:rsidRDefault="00E134FC" w:rsidP="008E16EE">
            <w:pPr>
              <w:pStyle w:val="TAC"/>
              <w:rPr>
                <w:lang w:val="en-US"/>
              </w:rPr>
            </w:pPr>
            <w:r>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165D5EF1" w14:textId="77777777" w:rsidR="00E134FC" w:rsidRPr="00533C32" w:rsidRDefault="00E134FC" w:rsidP="008E16EE">
            <w:pPr>
              <w:pStyle w:val="TAL"/>
              <w:rPr>
                <w:lang w:val="en-US"/>
              </w:rPr>
            </w:pPr>
            <w:r>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hideMark/>
          </w:tcPr>
          <w:p w14:paraId="170FF2AF" w14:textId="77777777" w:rsidR="00E134FC" w:rsidRPr="00533C32" w:rsidRDefault="00E134FC" w:rsidP="008E16EE">
            <w:pPr>
              <w:pStyle w:val="TAL"/>
              <w:rPr>
                <w:lang w:val="en-US"/>
              </w:rPr>
            </w:pPr>
            <w:r>
              <w:rPr>
                <w:rFonts w:hint="eastAsia"/>
                <w:lang w:eastAsia="zh-CN"/>
              </w:rPr>
              <w:t>200 OK</w:t>
            </w:r>
          </w:p>
        </w:tc>
        <w:tc>
          <w:tcPr>
            <w:tcW w:w="2719" w:type="pct"/>
            <w:tcBorders>
              <w:top w:val="single" w:sz="4" w:space="0" w:color="auto"/>
              <w:left w:val="single" w:sz="6" w:space="0" w:color="000000"/>
              <w:bottom w:val="single" w:sz="6" w:space="0" w:color="000000"/>
              <w:right w:val="single" w:sz="6" w:space="0" w:color="000000"/>
            </w:tcBorders>
            <w:hideMark/>
          </w:tcPr>
          <w:p w14:paraId="59DDE0B7" w14:textId="77777777" w:rsidR="00E134FC" w:rsidRPr="00533C32" w:rsidRDefault="00E134FC" w:rsidP="008E16EE">
            <w:pPr>
              <w:pStyle w:val="TAL"/>
              <w:rPr>
                <w:lang w:val="en-US"/>
              </w:rPr>
            </w:pPr>
            <w:r>
              <w:rPr>
                <w:rFonts w:hint="eastAsia"/>
                <w:lang w:eastAsia="zh-CN"/>
              </w:rPr>
              <w:t>Upon success, the execution report is returned. (NOTE 2)</w:t>
            </w:r>
          </w:p>
        </w:tc>
      </w:tr>
      <w:tr w:rsidR="00E134FC" w:rsidRPr="00533C32" w14:paraId="4AD4B305" w14:textId="77777777" w:rsidTr="008E16EE">
        <w:trPr>
          <w:trHeight w:val="1140"/>
          <w:jc w:val="center"/>
        </w:trPr>
        <w:tc>
          <w:tcPr>
            <w:tcW w:w="824" w:type="pct"/>
            <w:tcBorders>
              <w:top w:val="single" w:sz="4" w:space="0" w:color="auto"/>
              <w:left w:val="single" w:sz="6" w:space="0" w:color="000000"/>
              <w:bottom w:val="single" w:sz="6" w:space="0" w:color="000000"/>
              <w:right w:val="single" w:sz="6" w:space="0" w:color="000000"/>
            </w:tcBorders>
            <w:hideMark/>
          </w:tcPr>
          <w:p w14:paraId="71F55AF9" w14:textId="77777777" w:rsidR="00E134FC" w:rsidRPr="00533C32" w:rsidRDefault="00E134FC" w:rsidP="008E16EE">
            <w:pPr>
              <w:pStyle w:val="TAL"/>
              <w:rPr>
                <w:lang w:val="en-US" w:eastAsia="zh-CN"/>
              </w:rPr>
            </w:pPr>
            <w:r w:rsidRPr="00533C32">
              <w:rPr>
                <w:lang w:val="en-US" w:eastAsia="zh-CN"/>
              </w:rPr>
              <w:t>ProblemDetails</w:t>
            </w:r>
          </w:p>
        </w:tc>
        <w:tc>
          <w:tcPr>
            <w:tcW w:w="225" w:type="pct"/>
            <w:tcBorders>
              <w:top w:val="single" w:sz="4" w:space="0" w:color="auto"/>
              <w:left w:val="single" w:sz="6" w:space="0" w:color="000000"/>
              <w:right w:val="single" w:sz="6" w:space="0" w:color="000000"/>
            </w:tcBorders>
            <w:hideMark/>
          </w:tcPr>
          <w:p w14:paraId="6CB00102" w14:textId="77777777" w:rsidR="00E134FC" w:rsidRPr="00533C32" w:rsidRDefault="00E134FC" w:rsidP="008E16EE">
            <w:pPr>
              <w:pStyle w:val="TAC"/>
              <w:rPr>
                <w:lang w:val="en-US" w:eastAsia="zh-CN"/>
              </w:rPr>
            </w:pPr>
            <w:r>
              <w:rPr>
                <w:rFonts w:hint="eastAsia"/>
                <w:lang w:val="en-US" w:eastAsia="zh-CN"/>
              </w:rPr>
              <w:t>O</w:t>
            </w:r>
          </w:p>
        </w:tc>
        <w:tc>
          <w:tcPr>
            <w:tcW w:w="649" w:type="pct"/>
            <w:tcBorders>
              <w:top w:val="single" w:sz="4" w:space="0" w:color="auto"/>
              <w:left w:val="single" w:sz="6" w:space="0" w:color="000000"/>
              <w:right w:val="single" w:sz="6" w:space="0" w:color="000000"/>
            </w:tcBorders>
            <w:hideMark/>
          </w:tcPr>
          <w:p w14:paraId="3723A1FD" w14:textId="77777777" w:rsidR="00E134FC" w:rsidRPr="00533C32" w:rsidRDefault="00E134FC" w:rsidP="008E16EE">
            <w:pPr>
              <w:pStyle w:val="TAL"/>
              <w:rPr>
                <w:lang w:val="en-US" w:eastAsia="zh-CN"/>
              </w:rPr>
            </w:pPr>
            <w:r>
              <w:rPr>
                <w:rFonts w:hint="eastAsia"/>
                <w:lang w:val="en-US" w:eastAsia="zh-CN"/>
              </w:rPr>
              <w:t>0..</w:t>
            </w:r>
            <w:r w:rsidRPr="00533C32">
              <w:rPr>
                <w:lang w:val="en-US" w:eastAsia="zh-CN"/>
              </w:rPr>
              <w:t>1</w:t>
            </w:r>
          </w:p>
        </w:tc>
        <w:tc>
          <w:tcPr>
            <w:tcW w:w="583" w:type="pct"/>
            <w:tcBorders>
              <w:top w:val="single" w:sz="4" w:space="0" w:color="auto"/>
              <w:left w:val="single" w:sz="6" w:space="0" w:color="000000"/>
              <w:right w:val="single" w:sz="6" w:space="0" w:color="000000"/>
            </w:tcBorders>
            <w:hideMark/>
          </w:tcPr>
          <w:p w14:paraId="6D0A2EEA" w14:textId="77777777" w:rsidR="00E134FC" w:rsidRPr="00533C32" w:rsidRDefault="00E134FC" w:rsidP="008E16EE">
            <w:pPr>
              <w:pStyle w:val="TAL"/>
              <w:rPr>
                <w:lang w:val="en-US" w:eastAsia="zh-CN"/>
              </w:rPr>
            </w:pPr>
            <w:r>
              <w:rPr>
                <w:lang w:val="en-US" w:eastAsia="zh-CN"/>
              </w:rPr>
              <w:t>404</w:t>
            </w:r>
            <w:r w:rsidRPr="00533C32">
              <w:rPr>
                <w:lang w:val="en-US" w:eastAsia="zh-CN"/>
              </w:rPr>
              <w:t xml:space="preserve"> </w:t>
            </w:r>
            <w:r>
              <w:rPr>
                <w:lang w:val="en-US" w:eastAsia="zh-CN"/>
              </w:rPr>
              <w:t>NOT FOUND</w:t>
            </w:r>
          </w:p>
        </w:tc>
        <w:tc>
          <w:tcPr>
            <w:tcW w:w="2719" w:type="pct"/>
            <w:tcBorders>
              <w:top w:val="single" w:sz="4" w:space="0" w:color="auto"/>
              <w:left w:val="single" w:sz="6" w:space="0" w:color="000000"/>
              <w:right w:val="single" w:sz="6" w:space="0" w:color="000000"/>
            </w:tcBorders>
          </w:tcPr>
          <w:p w14:paraId="3AB6B634" w14:textId="77777777" w:rsidR="00E134FC" w:rsidRPr="00616F0C" w:rsidRDefault="00E134FC" w:rsidP="008E16EE">
            <w:pPr>
              <w:pStyle w:val="TAL"/>
            </w:pPr>
            <w:r w:rsidRPr="00616F0C">
              <w:t>The "cause" attribute shall be set to one of the following application errors:</w:t>
            </w:r>
          </w:p>
          <w:p w14:paraId="0E78B1A6" w14:textId="77777777" w:rsidR="00E134FC" w:rsidRPr="00616F0C" w:rsidRDefault="00E134FC" w:rsidP="008E16EE">
            <w:pPr>
              <w:pStyle w:val="TAL"/>
            </w:pPr>
            <w:r w:rsidRPr="00616F0C">
              <w:t>-REALM_NOT_FOUND</w:t>
            </w:r>
          </w:p>
          <w:p w14:paraId="4743EF17" w14:textId="77777777" w:rsidR="00E134FC" w:rsidRPr="00616F0C" w:rsidRDefault="00E134FC" w:rsidP="008E16EE">
            <w:pPr>
              <w:pStyle w:val="TAL"/>
            </w:pPr>
            <w:r w:rsidRPr="00616F0C">
              <w:t>-STORAGE_NOT_FOUND</w:t>
            </w:r>
          </w:p>
          <w:p w14:paraId="143831A1" w14:textId="77777777" w:rsidR="00E134FC" w:rsidRPr="00533C32" w:rsidRDefault="00E134FC" w:rsidP="008E16EE">
            <w:pPr>
              <w:pStyle w:val="TAL"/>
              <w:rPr>
                <w:lang w:val="en-US" w:eastAsia="zh-CN"/>
              </w:rPr>
            </w:pPr>
            <w:r w:rsidRPr="00616F0C">
              <w:t>-</w:t>
            </w:r>
            <w:r>
              <w:t>SUBSCRIPTION</w:t>
            </w:r>
            <w:r w:rsidRPr="00616F0C">
              <w:t>_NOT_FOUND</w:t>
            </w:r>
          </w:p>
        </w:tc>
      </w:tr>
      <w:tr w:rsidR="00E134FC" w:rsidRPr="00533C32" w14:paraId="4481D94B" w14:textId="77777777" w:rsidTr="008E16EE">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5CE4B63C"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4D2FF975" w14:textId="77777777" w:rsidR="00E134FC" w:rsidRPr="00533C32" w:rsidRDefault="00E134FC" w:rsidP="008E16EE">
            <w:pPr>
              <w:pStyle w:val="TAN"/>
              <w:rPr>
                <w:lang w:val="en-US" w:eastAsia="zh-CN"/>
              </w:rPr>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w:t>
            </w:r>
            <w:r>
              <w:rPr>
                <w:lang w:val="en-US" w:eastAsia="zh-CN"/>
              </w:rPr>
              <w:t xml:space="preserve">200 OK and include the </w:t>
            </w:r>
            <w:r w:rsidRPr="00616F0C">
              <w:rPr>
                <w:rFonts w:hint="eastAsia"/>
                <w:lang w:val="en-US" w:eastAsia="zh-CN"/>
              </w:rPr>
              <w:t>PatchResult</w:t>
            </w:r>
            <w:r w:rsidRPr="00616F0C">
              <w:rPr>
                <w:lang w:val="en-US" w:eastAsia="zh-CN"/>
              </w:rPr>
              <w:t>.</w:t>
            </w:r>
          </w:p>
        </w:tc>
      </w:tr>
    </w:tbl>
    <w:p w14:paraId="4479D947" w14:textId="77777777" w:rsidR="00E134FC" w:rsidRDefault="00E134FC" w:rsidP="00E134FC">
      <w:pPr>
        <w:rPr>
          <w:rFonts w:eastAsia="DengXian"/>
          <w:lang w:eastAsia="zh-CN"/>
        </w:rPr>
      </w:pPr>
    </w:p>
    <w:p w14:paraId="11915A21" w14:textId="77777777" w:rsidR="00E134FC" w:rsidRPr="00533C32" w:rsidRDefault="00E134FC" w:rsidP="00E134FC">
      <w:pPr>
        <w:pStyle w:val="H6"/>
        <w:rPr>
          <w:rFonts w:eastAsia="DengXian"/>
        </w:rPr>
      </w:pPr>
      <w:bookmarkStart w:id="5365" w:name="_Toc36459828"/>
      <w:bookmarkStart w:id="5366" w:name="_Toc43131727"/>
      <w:bookmarkStart w:id="5367" w:name="_Toc45032562"/>
      <w:bookmarkStart w:id="5368" w:name="_Toc49782256"/>
      <w:bookmarkStart w:id="5369" w:name="_Toc51873692"/>
      <w:bookmarkStart w:id="5370" w:name="_Toc57209178"/>
      <w:bookmarkStart w:id="5371" w:name="_Toc58588521"/>
      <w:bookmarkStart w:id="5372" w:name="_Toc66114882"/>
      <w:bookmarkStart w:id="5373" w:name="_Toc67686393"/>
      <w:bookmarkStart w:id="5374" w:name="_Toc74994682"/>
      <w:bookmarkStart w:id="5375" w:name="_Toc85467937"/>
      <w:bookmarkStart w:id="5376" w:name="_Toc89182979"/>
      <w:bookmarkStart w:id="5377" w:name="_Toc90651281"/>
      <w:bookmarkStart w:id="5378" w:name="_Toc96933431"/>
      <w:r>
        <w:rPr>
          <w:rFonts w:eastAsia="DengXian"/>
        </w:rPr>
        <w:t>6.1.3.8.3.3</w:t>
      </w:r>
      <w:r w:rsidRPr="00533C32">
        <w:rPr>
          <w:rFonts w:eastAsia="DengXian"/>
        </w:rPr>
        <w:tab/>
      </w:r>
      <w:r>
        <w:rPr>
          <w:rFonts w:eastAsia="DengXian"/>
        </w:rPr>
        <w:t>GET</w:t>
      </w:r>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p>
    <w:p w14:paraId="103B5598"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t>3</w:t>
      </w:r>
      <w:r w:rsidRPr="00533C32">
        <w:t>-1.</w:t>
      </w:r>
    </w:p>
    <w:p w14:paraId="4F4F6523" w14:textId="77777777" w:rsidR="00E134FC" w:rsidRPr="00533C32" w:rsidRDefault="00E134FC" w:rsidP="00E134FC">
      <w:pPr>
        <w:pStyle w:val="TH"/>
        <w:rPr>
          <w:rFonts w:cs="Arial"/>
        </w:rPr>
      </w:pPr>
      <w:r>
        <w:t>T</w:t>
      </w:r>
      <w:r w:rsidRPr="00533C32">
        <w:t>able </w:t>
      </w:r>
      <w:r>
        <w:rPr>
          <w:rFonts w:eastAsia="DengXian"/>
        </w:rPr>
        <w:t>6.1.3.8</w:t>
      </w:r>
      <w:r w:rsidRPr="00533C32">
        <w:t>.3.</w:t>
      </w:r>
      <w:r>
        <w:t>3</w:t>
      </w:r>
      <w:r w:rsidRPr="00533C32">
        <w:t xml:space="preserve">-1: URI query parameters supported by the </w:t>
      </w:r>
      <w:r>
        <w:t>GET</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74C70FF5"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3E7BD0B"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C4C13DB"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DA28F9F"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06CC984"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7B7F15" w14:textId="77777777" w:rsidR="00E134FC" w:rsidRPr="00533C32" w:rsidRDefault="00E134FC" w:rsidP="008E16EE">
            <w:pPr>
              <w:pStyle w:val="TAH"/>
              <w:rPr>
                <w:lang w:val="en-US"/>
              </w:rPr>
            </w:pPr>
            <w:r w:rsidRPr="00533C32">
              <w:rPr>
                <w:lang w:val="en-US"/>
              </w:rPr>
              <w:t>Description</w:t>
            </w:r>
          </w:p>
        </w:tc>
      </w:tr>
      <w:tr w:rsidR="00E134FC" w:rsidRPr="00533C32" w14:paraId="2D3A572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3BC2736" w14:textId="77777777" w:rsidR="00E134FC" w:rsidRPr="00533C32" w:rsidRDefault="00E134FC" w:rsidP="008E16EE">
            <w:pPr>
              <w:pStyle w:val="TAL"/>
              <w:rPr>
                <w:lang w:val="en-US"/>
              </w:rPr>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390A2D" w14:textId="77777777" w:rsidR="00E134FC" w:rsidRPr="00533C32" w:rsidRDefault="00E134FC" w:rsidP="008E16EE">
            <w:pPr>
              <w:pStyle w:val="TAL"/>
              <w:rPr>
                <w:lang w:val="en-US"/>
              </w:rPr>
            </w:pPr>
            <w:r w:rsidRPr="00616F0C">
              <w:t>SupportedFeatures</w:t>
            </w:r>
          </w:p>
        </w:tc>
        <w:tc>
          <w:tcPr>
            <w:tcW w:w="217" w:type="pct"/>
            <w:tcBorders>
              <w:top w:val="single" w:sz="4" w:space="0" w:color="auto"/>
              <w:left w:val="single" w:sz="6" w:space="0" w:color="000000"/>
              <w:bottom w:val="single" w:sz="6" w:space="0" w:color="000000"/>
              <w:right w:val="single" w:sz="6" w:space="0" w:color="000000"/>
            </w:tcBorders>
          </w:tcPr>
          <w:p w14:paraId="0B4825BC" w14:textId="77777777" w:rsidR="00E134FC" w:rsidRPr="00533C32" w:rsidRDefault="00E134FC" w:rsidP="008E16EE">
            <w:pPr>
              <w:pStyle w:val="TAC"/>
              <w:rPr>
                <w:lang w:val="en-US"/>
              </w:rPr>
            </w:pPr>
            <w:r w:rsidRPr="00616F0C">
              <w:t>O</w:t>
            </w:r>
          </w:p>
        </w:tc>
        <w:tc>
          <w:tcPr>
            <w:tcW w:w="581" w:type="pct"/>
            <w:tcBorders>
              <w:top w:val="single" w:sz="4" w:space="0" w:color="auto"/>
              <w:left w:val="single" w:sz="6" w:space="0" w:color="000000"/>
              <w:bottom w:val="single" w:sz="6" w:space="0" w:color="000000"/>
              <w:right w:val="single" w:sz="6" w:space="0" w:color="000000"/>
            </w:tcBorders>
          </w:tcPr>
          <w:p w14:paraId="69DC586A" w14:textId="77777777" w:rsidR="00E134FC" w:rsidRPr="00533C32" w:rsidRDefault="00E134FC" w:rsidP="008E16EE">
            <w:pPr>
              <w:pStyle w:val="TAL"/>
              <w:rPr>
                <w:lang w:val="en-US"/>
              </w:rPr>
            </w:pPr>
            <w:r w:rsidRPr="00616F0C">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538C069" w14:textId="77777777"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bl>
    <w:p w14:paraId="322F7427" w14:textId="77777777" w:rsidR="00E134FC" w:rsidRPr="00533C32" w:rsidRDefault="00E134FC" w:rsidP="00E134FC">
      <w:pPr>
        <w:rPr>
          <w:rFonts w:eastAsia="DengXian"/>
        </w:rPr>
      </w:pPr>
    </w:p>
    <w:p w14:paraId="6187B9F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t>3</w:t>
      </w:r>
      <w:r w:rsidRPr="00533C32">
        <w:t xml:space="preserve">-2 and the response data structures and response codes specified in </w:t>
      </w:r>
      <w:r>
        <w:t>t</w:t>
      </w:r>
      <w:r w:rsidRPr="00533C32">
        <w:t>able </w:t>
      </w:r>
      <w:r>
        <w:rPr>
          <w:rFonts w:eastAsia="DengXian"/>
        </w:rPr>
        <w:t>6.1.3.8</w:t>
      </w:r>
      <w:r w:rsidRPr="00533C32">
        <w:t>.3.</w:t>
      </w:r>
      <w:r>
        <w:t>3</w:t>
      </w:r>
      <w:r w:rsidRPr="00533C32">
        <w:t>-3.</w:t>
      </w:r>
    </w:p>
    <w:p w14:paraId="2EF6CCC5" w14:textId="77777777" w:rsidR="00E134FC" w:rsidRPr="00533C32" w:rsidRDefault="00E134FC" w:rsidP="00E134FC">
      <w:pPr>
        <w:pStyle w:val="TH"/>
      </w:pPr>
      <w:r>
        <w:t>T</w:t>
      </w:r>
      <w:r w:rsidRPr="00533C32">
        <w:t>able </w:t>
      </w:r>
      <w:r>
        <w:rPr>
          <w:rFonts w:eastAsia="DengXian"/>
        </w:rPr>
        <w:t>6.1.3.8</w:t>
      </w:r>
      <w:r>
        <w:t>.3.3</w:t>
      </w:r>
      <w:r w:rsidRPr="00533C32">
        <w:t xml:space="preserve">-2: Data structures supported by the </w:t>
      </w:r>
      <w:r>
        <w:t>GET</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06B1D4AE"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4D1A5B56"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2ECDCF"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99A3054"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B3CCDDA" w14:textId="77777777" w:rsidR="00E134FC" w:rsidRPr="00533C32" w:rsidRDefault="00E134FC" w:rsidP="008E16EE">
            <w:pPr>
              <w:pStyle w:val="TAH"/>
              <w:rPr>
                <w:lang w:val="en-US"/>
              </w:rPr>
            </w:pPr>
            <w:r w:rsidRPr="00533C32">
              <w:rPr>
                <w:lang w:val="en-US"/>
              </w:rPr>
              <w:t>Description</w:t>
            </w:r>
          </w:p>
        </w:tc>
      </w:tr>
      <w:tr w:rsidR="00E134FC" w:rsidRPr="00533C32" w14:paraId="0B99C4BF"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6F38B854"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6E04534B"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FC49ED"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7ACCF4F" w14:textId="77777777" w:rsidR="00E134FC" w:rsidRPr="00533C32" w:rsidRDefault="00E134FC" w:rsidP="008E16EE">
            <w:pPr>
              <w:pStyle w:val="TAL"/>
              <w:rPr>
                <w:lang w:val="en-US"/>
              </w:rPr>
            </w:pPr>
            <w:r w:rsidRPr="00533C32">
              <w:rPr>
                <w:lang w:val="en-US"/>
              </w:rPr>
              <w:t>The request body shall be empty.</w:t>
            </w:r>
          </w:p>
        </w:tc>
      </w:tr>
    </w:tbl>
    <w:p w14:paraId="251D8BF6" w14:textId="77777777" w:rsidR="00E134FC" w:rsidRPr="00533C32" w:rsidRDefault="00E134FC" w:rsidP="00E134FC">
      <w:pPr>
        <w:rPr>
          <w:rFonts w:eastAsia="DengXian"/>
        </w:rPr>
      </w:pPr>
    </w:p>
    <w:p w14:paraId="798F1529" w14:textId="77777777" w:rsidR="00E134FC" w:rsidRPr="00533C32" w:rsidRDefault="00E134FC" w:rsidP="00E134FC">
      <w:pPr>
        <w:pStyle w:val="TH"/>
      </w:pPr>
      <w:r>
        <w:t>T</w:t>
      </w:r>
      <w:r w:rsidRPr="00533C32">
        <w:t>able </w:t>
      </w:r>
      <w:r>
        <w:rPr>
          <w:rFonts w:eastAsia="DengXian"/>
        </w:rPr>
        <w:t>6.1.3.8</w:t>
      </w:r>
      <w:r w:rsidRPr="00533C32">
        <w:t>.3.</w:t>
      </w:r>
      <w:r>
        <w:t>3</w:t>
      </w:r>
      <w:r w:rsidRPr="00533C32">
        <w:t xml:space="preserve">-3: Data structures supported by the </w:t>
      </w:r>
      <w:r>
        <w:t>GET</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318"/>
        <w:gridCol w:w="1127"/>
        <w:gridCol w:w="1001"/>
        <w:gridCol w:w="5071"/>
      </w:tblGrid>
      <w:tr w:rsidR="00E134FC" w:rsidRPr="00533C32" w14:paraId="6F41CB44"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12BB9F6" w14:textId="77777777" w:rsidR="00E134FC" w:rsidRPr="00533C32" w:rsidRDefault="00E134FC" w:rsidP="008E16EE">
            <w:pPr>
              <w:pStyle w:val="TAH"/>
              <w:rPr>
                <w:lang w:val="en-US"/>
              </w:rPr>
            </w:pPr>
            <w:r w:rsidRPr="00533C32">
              <w:rPr>
                <w:lang w:val="en-US"/>
              </w:rPr>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hideMark/>
          </w:tcPr>
          <w:p w14:paraId="0589D3C9" w14:textId="77777777" w:rsidR="00E134FC" w:rsidRPr="00533C32" w:rsidRDefault="00E134FC" w:rsidP="008E16EE">
            <w:pPr>
              <w:pStyle w:val="TAH"/>
              <w:rPr>
                <w:lang w:val="en-US"/>
              </w:rPr>
            </w:pPr>
            <w:r w:rsidRPr="00533C32">
              <w:rPr>
                <w:lang w:val="en-US"/>
              </w:rPr>
              <w:t>P</w:t>
            </w:r>
          </w:p>
        </w:tc>
        <w:tc>
          <w:tcPr>
            <w:tcW w:w="591" w:type="pct"/>
            <w:tcBorders>
              <w:top w:val="single" w:sz="4" w:space="0" w:color="auto"/>
              <w:left w:val="single" w:sz="4" w:space="0" w:color="auto"/>
              <w:bottom w:val="single" w:sz="4" w:space="0" w:color="auto"/>
              <w:right w:val="single" w:sz="4" w:space="0" w:color="auto"/>
            </w:tcBorders>
            <w:shd w:val="clear" w:color="auto" w:fill="C0C0C0"/>
            <w:hideMark/>
          </w:tcPr>
          <w:p w14:paraId="138E6917" w14:textId="77777777" w:rsidR="00E134FC" w:rsidRPr="00533C32" w:rsidRDefault="00E134FC" w:rsidP="008E16EE">
            <w:pPr>
              <w:pStyle w:val="TAH"/>
              <w:rPr>
                <w:lang w:val="en-US"/>
              </w:rPr>
            </w:pPr>
            <w:r w:rsidRPr="00533C32">
              <w:rPr>
                <w:lang w:val="en-US"/>
              </w:rP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596256A0" w14:textId="77777777" w:rsidR="00E134FC" w:rsidRPr="00533C32" w:rsidRDefault="00E134FC" w:rsidP="008E16EE">
            <w:pPr>
              <w:pStyle w:val="TAH"/>
              <w:rPr>
                <w:lang w:val="en-US"/>
              </w:rPr>
            </w:pPr>
            <w:r w:rsidRPr="00533C32">
              <w:rPr>
                <w:lang w:val="en-US"/>
              </w:rPr>
              <w:t>Response</w:t>
            </w:r>
          </w:p>
          <w:p w14:paraId="2CA22CB2" w14:textId="77777777" w:rsidR="00E134FC" w:rsidRPr="00533C32" w:rsidRDefault="00E134FC" w:rsidP="008E16EE">
            <w:pPr>
              <w:pStyle w:val="TAH"/>
              <w:rPr>
                <w:lang w:val="en-US"/>
              </w:rPr>
            </w:pPr>
            <w:r w:rsidRPr="00533C32">
              <w:rPr>
                <w:lang w:val="en-US"/>
              </w:rP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64997C48" w14:textId="77777777" w:rsidR="00E134FC" w:rsidRPr="00533C32" w:rsidRDefault="00E134FC" w:rsidP="008E16EE">
            <w:pPr>
              <w:pStyle w:val="TAH"/>
              <w:rPr>
                <w:lang w:val="en-US"/>
              </w:rPr>
            </w:pPr>
            <w:r w:rsidRPr="00533C32">
              <w:rPr>
                <w:lang w:val="en-US"/>
              </w:rPr>
              <w:t>Description</w:t>
            </w:r>
          </w:p>
        </w:tc>
      </w:tr>
      <w:tr w:rsidR="00E134FC" w:rsidRPr="00533C32" w14:paraId="1A7A4F1C"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4A1FEC3C" w14:textId="77777777" w:rsidR="00E134FC" w:rsidRPr="00533C32" w:rsidRDefault="00E134FC" w:rsidP="008E16EE">
            <w:pPr>
              <w:pStyle w:val="TAL"/>
              <w:rPr>
                <w:lang w:val="en-US"/>
              </w:rPr>
            </w:pPr>
            <w:r>
              <w:rPr>
                <w:lang w:val="en-US"/>
              </w:rPr>
              <w:t>Notification</w:t>
            </w:r>
            <w:r w:rsidRPr="00533C32">
              <w:rPr>
                <w:lang w:val="en-US"/>
              </w:rPr>
              <w:t>Subscription</w:t>
            </w:r>
          </w:p>
        </w:tc>
        <w:tc>
          <w:tcPr>
            <w:tcW w:w="167" w:type="pct"/>
            <w:tcBorders>
              <w:top w:val="single" w:sz="4" w:space="0" w:color="auto"/>
              <w:left w:val="single" w:sz="6" w:space="0" w:color="000000"/>
              <w:bottom w:val="single" w:sz="4" w:space="0" w:color="auto"/>
              <w:right w:val="single" w:sz="6" w:space="0" w:color="000000"/>
            </w:tcBorders>
          </w:tcPr>
          <w:p w14:paraId="45B68F71" w14:textId="77777777" w:rsidR="00E134FC" w:rsidRPr="00533C32" w:rsidRDefault="00E134FC" w:rsidP="008E16EE">
            <w:pPr>
              <w:pStyle w:val="TAC"/>
              <w:rPr>
                <w:lang w:val="en-US"/>
              </w:rPr>
            </w:pPr>
            <w:r>
              <w:rPr>
                <w:lang w:val="en-US"/>
              </w:rPr>
              <w:t>M</w:t>
            </w:r>
          </w:p>
        </w:tc>
        <w:tc>
          <w:tcPr>
            <w:tcW w:w="591" w:type="pct"/>
            <w:tcBorders>
              <w:top w:val="single" w:sz="4" w:space="0" w:color="auto"/>
              <w:left w:val="single" w:sz="6" w:space="0" w:color="000000"/>
              <w:bottom w:val="single" w:sz="4" w:space="0" w:color="auto"/>
              <w:right w:val="single" w:sz="6" w:space="0" w:color="000000"/>
            </w:tcBorders>
          </w:tcPr>
          <w:p w14:paraId="07A9AD22" w14:textId="77777777" w:rsidR="00E134FC" w:rsidRPr="00533C32" w:rsidRDefault="00E134FC" w:rsidP="008E16EE">
            <w:pPr>
              <w:pStyle w:val="TAL"/>
              <w:rPr>
                <w:lang w:val="en-US"/>
              </w:rPr>
            </w:pPr>
            <w:r>
              <w:rPr>
                <w:lang w:val="en-US"/>
              </w:rPr>
              <w:t>1</w:t>
            </w:r>
          </w:p>
        </w:tc>
        <w:tc>
          <w:tcPr>
            <w:tcW w:w="525" w:type="pct"/>
            <w:tcBorders>
              <w:top w:val="single" w:sz="4" w:space="0" w:color="auto"/>
              <w:left w:val="single" w:sz="6" w:space="0" w:color="000000"/>
              <w:bottom w:val="single" w:sz="4" w:space="0" w:color="auto"/>
              <w:right w:val="single" w:sz="6" w:space="0" w:color="000000"/>
            </w:tcBorders>
            <w:hideMark/>
          </w:tcPr>
          <w:p w14:paraId="1363A4FB" w14:textId="77777777" w:rsidR="00E134FC" w:rsidRPr="00533C32" w:rsidRDefault="00E134FC" w:rsidP="008E16EE">
            <w:pPr>
              <w:pStyle w:val="TAL"/>
              <w:rPr>
                <w:lang w:val="en-US"/>
              </w:rPr>
            </w:pPr>
            <w:r w:rsidRPr="00533C32">
              <w:rPr>
                <w:lang w:val="en-US"/>
              </w:rPr>
              <w:t>20</w:t>
            </w:r>
            <w:r>
              <w:rPr>
                <w:lang w:val="en-US"/>
              </w:rPr>
              <w:t>0 OK</w:t>
            </w:r>
          </w:p>
        </w:tc>
        <w:tc>
          <w:tcPr>
            <w:tcW w:w="2660" w:type="pct"/>
            <w:tcBorders>
              <w:top w:val="single" w:sz="4" w:space="0" w:color="auto"/>
              <w:left w:val="single" w:sz="6" w:space="0" w:color="000000"/>
              <w:bottom w:val="single" w:sz="4" w:space="0" w:color="auto"/>
              <w:right w:val="single" w:sz="6" w:space="0" w:color="000000"/>
            </w:tcBorders>
            <w:hideMark/>
          </w:tcPr>
          <w:p w14:paraId="70BCEA6D"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25B66D6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6139B438" w14:textId="77777777" w:rsidR="00E134FC" w:rsidRDefault="00E134FC" w:rsidP="008E16EE">
            <w:pPr>
              <w:pStyle w:val="TAL"/>
              <w:rPr>
                <w:lang w:val="en-US"/>
              </w:rPr>
            </w:pPr>
            <w:r w:rsidRPr="00533C32">
              <w:rPr>
                <w:lang w:val="en-US" w:eastAsia="zh-CN"/>
              </w:rPr>
              <w:t>ProblemDetails</w:t>
            </w:r>
          </w:p>
        </w:tc>
        <w:tc>
          <w:tcPr>
            <w:tcW w:w="167" w:type="pct"/>
            <w:tcBorders>
              <w:top w:val="single" w:sz="4" w:space="0" w:color="auto"/>
              <w:left w:val="single" w:sz="6" w:space="0" w:color="000000"/>
              <w:bottom w:val="single" w:sz="4" w:space="0" w:color="auto"/>
              <w:right w:val="single" w:sz="6" w:space="0" w:color="000000"/>
            </w:tcBorders>
          </w:tcPr>
          <w:p w14:paraId="7DC3BA62" w14:textId="77777777" w:rsidR="00E134FC" w:rsidRDefault="00E134FC" w:rsidP="008E16EE">
            <w:pPr>
              <w:pStyle w:val="TAC"/>
              <w:rPr>
                <w:lang w:val="en-US"/>
              </w:rPr>
            </w:pPr>
            <w:r>
              <w:rPr>
                <w:rFonts w:hint="eastAsia"/>
                <w:lang w:val="en-US" w:eastAsia="zh-CN"/>
              </w:rPr>
              <w:t>O</w:t>
            </w:r>
          </w:p>
        </w:tc>
        <w:tc>
          <w:tcPr>
            <w:tcW w:w="591" w:type="pct"/>
            <w:tcBorders>
              <w:top w:val="single" w:sz="4" w:space="0" w:color="auto"/>
              <w:left w:val="single" w:sz="6" w:space="0" w:color="000000"/>
              <w:bottom w:val="single" w:sz="4" w:space="0" w:color="auto"/>
              <w:right w:val="single" w:sz="6" w:space="0" w:color="000000"/>
            </w:tcBorders>
          </w:tcPr>
          <w:p w14:paraId="58D22CF9" w14:textId="77777777" w:rsidR="00E134FC" w:rsidRDefault="00E134FC" w:rsidP="008E16EE">
            <w:pPr>
              <w:pStyle w:val="TAL"/>
              <w:rPr>
                <w:lang w:val="en-US"/>
              </w:rPr>
            </w:pPr>
            <w:r>
              <w:rPr>
                <w:rFonts w:hint="eastAsia"/>
                <w:lang w:val="en-US" w:eastAsia="zh-CN"/>
              </w:rPr>
              <w:t>0..</w:t>
            </w:r>
            <w:r w:rsidRPr="00533C32">
              <w:rPr>
                <w:lang w:val="en-US" w:eastAsia="zh-CN"/>
              </w:rPr>
              <w:t>1</w:t>
            </w:r>
          </w:p>
        </w:tc>
        <w:tc>
          <w:tcPr>
            <w:tcW w:w="525" w:type="pct"/>
            <w:tcBorders>
              <w:top w:val="single" w:sz="4" w:space="0" w:color="auto"/>
              <w:left w:val="single" w:sz="6" w:space="0" w:color="000000"/>
              <w:bottom w:val="single" w:sz="4" w:space="0" w:color="auto"/>
              <w:right w:val="single" w:sz="6" w:space="0" w:color="000000"/>
            </w:tcBorders>
          </w:tcPr>
          <w:p w14:paraId="1214318A"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660" w:type="pct"/>
            <w:tcBorders>
              <w:top w:val="single" w:sz="4" w:space="0" w:color="auto"/>
              <w:left w:val="single" w:sz="6" w:space="0" w:color="000000"/>
              <w:bottom w:val="single" w:sz="4" w:space="0" w:color="auto"/>
              <w:right w:val="single" w:sz="6" w:space="0" w:color="000000"/>
            </w:tcBorders>
          </w:tcPr>
          <w:p w14:paraId="2BBD2FE2" w14:textId="77777777" w:rsidR="00E134FC" w:rsidRPr="00616F0C" w:rsidRDefault="00E134FC" w:rsidP="008E16EE">
            <w:pPr>
              <w:pStyle w:val="TAL"/>
            </w:pPr>
            <w:r w:rsidRPr="00616F0C">
              <w:t>The "cause" attribute shall be set to one of the following application errors:</w:t>
            </w:r>
          </w:p>
          <w:p w14:paraId="13E2C626" w14:textId="77777777" w:rsidR="00E134FC" w:rsidRPr="00616F0C" w:rsidRDefault="00E134FC" w:rsidP="008E16EE">
            <w:pPr>
              <w:pStyle w:val="TAL"/>
            </w:pPr>
            <w:r w:rsidRPr="00616F0C">
              <w:t>-REALM_NOT_FOUND</w:t>
            </w:r>
          </w:p>
          <w:p w14:paraId="7DD8597F" w14:textId="77777777" w:rsidR="00E134FC" w:rsidRPr="00616F0C" w:rsidRDefault="00E134FC" w:rsidP="008E16EE">
            <w:pPr>
              <w:pStyle w:val="TAL"/>
            </w:pPr>
            <w:r w:rsidRPr="00616F0C">
              <w:t>-STORAGE_NOT_FOUND</w:t>
            </w:r>
          </w:p>
          <w:p w14:paraId="6FEE5817"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48E161D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628FFCC8" w14:textId="77777777" w:rsidR="00E134FC" w:rsidRPr="00533C32" w:rsidRDefault="00E134FC" w:rsidP="008E16EE">
            <w:pPr>
              <w:pStyle w:val="TAL"/>
              <w:rPr>
                <w:lang w:val="en-US"/>
              </w:rPr>
            </w:pPr>
            <w:r w:rsidRPr="00616F0C">
              <w:t>NOTE:</w:t>
            </w:r>
            <w:r w:rsidRPr="00616F0C">
              <w:rPr>
                <w:noProof/>
              </w:rPr>
              <w:tab/>
              <w:t xml:space="preserve">The mandatory </w:t>
            </w:r>
            <w:r w:rsidRPr="00616F0C">
              <w:t xml:space="preserve">HTTP error status code for the </w:t>
            </w:r>
            <w:r>
              <w:t>GET</w:t>
            </w:r>
            <w:r w:rsidRPr="00616F0C">
              <w:t xml:space="preserve"> method listed in Table 5.2.7.1-1 of 3GPP TS 29.500 [4] also apply</w:t>
            </w:r>
            <w:r>
              <w:t>.</w:t>
            </w:r>
          </w:p>
        </w:tc>
      </w:tr>
    </w:tbl>
    <w:p w14:paraId="097459FE" w14:textId="77777777" w:rsidR="00E134FC" w:rsidRDefault="00E134FC" w:rsidP="00E134FC">
      <w:pPr>
        <w:rPr>
          <w:rFonts w:eastAsia="DengXian"/>
          <w:lang w:eastAsia="zh-CN"/>
        </w:rPr>
      </w:pPr>
    </w:p>
    <w:p w14:paraId="4FAD1EAB" w14:textId="77777777" w:rsidR="00E134FC" w:rsidRPr="00616F0C" w:rsidRDefault="00E134FC" w:rsidP="00E134FC">
      <w:pPr>
        <w:pStyle w:val="H6"/>
        <w:rPr>
          <w:noProof/>
        </w:rPr>
      </w:pPr>
      <w:bookmarkStart w:id="5379" w:name="_Toc43131728"/>
      <w:bookmarkStart w:id="5380" w:name="_Toc45032563"/>
      <w:bookmarkStart w:id="5381" w:name="_Toc49782257"/>
      <w:bookmarkStart w:id="5382" w:name="_Toc51873693"/>
      <w:bookmarkStart w:id="5383" w:name="_Toc57209179"/>
      <w:bookmarkStart w:id="5384" w:name="_Toc58588522"/>
      <w:bookmarkStart w:id="5385" w:name="_Toc66114883"/>
      <w:bookmarkStart w:id="5386" w:name="_Toc67686394"/>
      <w:bookmarkStart w:id="5387" w:name="_Toc74994683"/>
      <w:bookmarkStart w:id="5388" w:name="_Toc85467938"/>
      <w:bookmarkStart w:id="5389" w:name="_Toc89182980"/>
      <w:bookmarkStart w:id="5390" w:name="_Toc90651282"/>
      <w:bookmarkStart w:id="5391" w:name="_Toc96933432"/>
      <w:r>
        <w:t>6.1.3.8</w:t>
      </w:r>
      <w:r w:rsidRPr="00616F0C">
        <w:t>.3</w:t>
      </w:r>
      <w:r w:rsidRPr="00616F0C">
        <w:rPr>
          <w:noProof/>
        </w:rPr>
        <w:t>.</w:t>
      </w:r>
      <w:r>
        <w:rPr>
          <w:noProof/>
        </w:rPr>
        <w:t>4</w:t>
      </w:r>
      <w:r w:rsidRPr="00616F0C">
        <w:rPr>
          <w:noProof/>
        </w:rPr>
        <w:tab/>
        <w:t>P</w:t>
      </w:r>
      <w:r>
        <w:rPr>
          <w:noProof/>
        </w:rPr>
        <w:t>UT</w:t>
      </w:r>
      <w:bookmarkEnd w:id="5379"/>
      <w:bookmarkEnd w:id="5380"/>
      <w:bookmarkEnd w:id="5381"/>
      <w:bookmarkEnd w:id="5382"/>
      <w:bookmarkEnd w:id="5383"/>
      <w:bookmarkEnd w:id="5384"/>
      <w:bookmarkEnd w:id="5385"/>
      <w:bookmarkEnd w:id="5386"/>
      <w:bookmarkEnd w:id="5387"/>
      <w:bookmarkEnd w:id="5388"/>
      <w:bookmarkEnd w:id="5389"/>
      <w:bookmarkEnd w:id="5390"/>
      <w:bookmarkEnd w:id="5391"/>
    </w:p>
    <w:p w14:paraId="3F7E6535" w14:textId="77777777" w:rsidR="00E134FC" w:rsidRDefault="00E134FC" w:rsidP="00E134FC">
      <w:pPr>
        <w:rPr>
          <w:noProof/>
        </w:rPr>
      </w:pPr>
      <w:r w:rsidRPr="00616F0C">
        <w:rPr>
          <w:noProof/>
        </w:rPr>
        <w:t xml:space="preserve">This method shall support the </w:t>
      </w:r>
      <w:r w:rsidRPr="00616F0C">
        <w:t>URI query parameters specified in</w:t>
      </w:r>
      <w:r w:rsidRPr="00616F0C">
        <w:rPr>
          <w:noProof/>
        </w:rPr>
        <w:t xml:space="preserve"> table </w:t>
      </w:r>
      <w:r>
        <w:t>6.1.3.8</w:t>
      </w:r>
      <w:r w:rsidRPr="00616F0C">
        <w:rPr>
          <w:noProof/>
        </w:rPr>
        <w:t>.3.</w:t>
      </w:r>
      <w:r>
        <w:rPr>
          <w:noProof/>
        </w:rPr>
        <w:t>4</w:t>
      </w:r>
      <w:r w:rsidRPr="00616F0C">
        <w:rPr>
          <w:noProof/>
        </w:rPr>
        <w:t>-1.</w:t>
      </w:r>
    </w:p>
    <w:p w14:paraId="6EFD68FC" w14:textId="77777777" w:rsidR="00E134FC" w:rsidRPr="00616F0C" w:rsidRDefault="00E134FC" w:rsidP="00E134FC">
      <w:pPr>
        <w:pStyle w:val="TH"/>
        <w:rPr>
          <w:rFonts w:cs="Arial"/>
        </w:rPr>
      </w:pPr>
      <w:r>
        <w:t>Table</w:t>
      </w:r>
      <w:r w:rsidRPr="00616F0C">
        <w:rPr>
          <w:noProof/>
        </w:rPr>
        <w:t> </w:t>
      </w:r>
      <w:r>
        <w:t>6.1.3.8</w:t>
      </w:r>
      <w:r w:rsidRPr="00616F0C">
        <w:rPr>
          <w:noProof/>
        </w:rPr>
        <w:t>.3.</w:t>
      </w:r>
      <w:r>
        <w:rPr>
          <w:noProof/>
        </w:rPr>
        <w:t>4</w:t>
      </w:r>
      <w:r w:rsidRPr="00616F0C">
        <w:t>-1: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5CFC6E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AB177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53D39A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DA643C"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44291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AE9224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CD51692" w14:textId="77777777" w:rsidR="00E134FC" w:rsidRPr="00616F0C" w:rsidRDefault="00E134FC" w:rsidP="008E16EE">
            <w:pPr>
              <w:pStyle w:val="TAH"/>
            </w:pPr>
            <w:r w:rsidRPr="00616F0C">
              <w:t>Applicability</w:t>
            </w:r>
          </w:p>
        </w:tc>
      </w:tr>
      <w:tr w:rsidR="00E134FC" w:rsidRPr="00616F0C" w14:paraId="022497C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5F0DE96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33BEEBD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E6A09B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502B7CD"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5451E78C"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xml:space="preserve"> [4] </w:t>
            </w:r>
            <w:r w:rsidRPr="003C634C">
              <w:t>clause</w:t>
            </w:r>
            <w:r>
              <w:t xml:space="preserve"> </w:t>
            </w:r>
            <w:r w:rsidRPr="003C634C">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652CC8EA" w14:textId="77777777" w:rsidR="00E134FC" w:rsidRPr="00616F0C" w:rsidRDefault="00E134FC" w:rsidP="008E16EE">
            <w:pPr>
              <w:pStyle w:val="TAL"/>
            </w:pPr>
          </w:p>
        </w:tc>
      </w:tr>
    </w:tbl>
    <w:p w14:paraId="50E017F8" w14:textId="77777777" w:rsidR="00E134FC" w:rsidRDefault="00E134FC" w:rsidP="00E134FC"/>
    <w:p w14:paraId="40045B0A" w14:textId="77777777" w:rsidR="00E134FC" w:rsidRPr="00616F0C" w:rsidRDefault="00E134FC" w:rsidP="00E134FC">
      <w:r w:rsidRPr="00616F0C">
        <w:lastRenderedPageBreak/>
        <w:t>This method shall support the request dat</w:t>
      </w:r>
      <w:r>
        <w:t>a structures specified in table</w:t>
      </w:r>
      <w:r w:rsidRPr="00616F0C">
        <w:rPr>
          <w:noProof/>
        </w:rPr>
        <w:t> </w:t>
      </w:r>
      <w:r>
        <w:t>6.1.3.8</w:t>
      </w:r>
      <w:r w:rsidRPr="00616F0C">
        <w:rPr>
          <w:noProof/>
        </w:rPr>
        <w:t>.3.</w:t>
      </w:r>
      <w:r>
        <w:rPr>
          <w:noProof/>
        </w:rPr>
        <w:t>4</w:t>
      </w:r>
      <w:r w:rsidRPr="00616F0C">
        <w:rPr>
          <w:noProof/>
        </w:rPr>
        <w:t>-2</w:t>
      </w:r>
      <w:r>
        <w:rPr>
          <w:noProof/>
        </w:rPr>
        <w:t xml:space="preserve"> </w:t>
      </w:r>
      <w:r w:rsidRPr="00616F0C">
        <w:t xml:space="preserve">and the response data structures and response codes specified in </w:t>
      </w:r>
      <w:r>
        <w:rPr>
          <w:noProof/>
        </w:rPr>
        <w:t>t</w:t>
      </w:r>
      <w:r w:rsidRPr="00616F0C">
        <w:rPr>
          <w:noProof/>
        </w:rPr>
        <w:t>able </w:t>
      </w:r>
      <w:r>
        <w:t>6.1.3.8</w:t>
      </w:r>
      <w:r w:rsidRPr="00616F0C">
        <w:rPr>
          <w:noProof/>
        </w:rPr>
        <w:t>.3.</w:t>
      </w:r>
      <w:r>
        <w:rPr>
          <w:noProof/>
        </w:rPr>
        <w:t>4</w:t>
      </w:r>
      <w:r w:rsidRPr="00616F0C">
        <w:rPr>
          <w:noProof/>
        </w:rPr>
        <w:t>-3</w:t>
      </w:r>
      <w:r w:rsidRPr="00616F0C">
        <w:t>.</w:t>
      </w:r>
    </w:p>
    <w:p w14:paraId="0225663A"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-2: Data structures supported by the P</w:t>
      </w:r>
      <w:r>
        <w:rPr>
          <w:noProof/>
        </w:rPr>
        <w:t>UT</w:t>
      </w:r>
      <w:r w:rsidRPr="00616F0C">
        <w:rPr>
          <w:noProof/>
        </w:rPr>
        <w:t xml:space="preserve">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5069AE44"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FCF7F8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65B802A"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F507EE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E2083B6" w14:textId="77777777" w:rsidR="00E134FC" w:rsidRPr="00616F0C" w:rsidRDefault="00E134FC" w:rsidP="008E16EE">
            <w:pPr>
              <w:pStyle w:val="TAH"/>
              <w:rPr>
                <w:noProof/>
              </w:rPr>
            </w:pPr>
            <w:r w:rsidRPr="00616F0C">
              <w:rPr>
                <w:noProof/>
              </w:rPr>
              <w:t>Description</w:t>
            </w:r>
          </w:p>
        </w:tc>
      </w:tr>
      <w:tr w:rsidR="00E134FC" w:rsidRPr="00616F0C" w14:paraId="347DBCE3"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014F35AF" w14:textId="77777777" w:rsidR="00E134FC" w:rsidRPr="00616F0C" w:rsidRDefault="00E134FC" w:rsidP="008E16EE">
            <w:pPr>
              <w:pStyle w:val="TAL"/>
              <w:rPr>
                <w:noProof/>
              </w:rPr>
            </w:pPr>
            <w:r w:rsidRPr="00C067B5">
              <w:rPr>
                <w:rFonts w:eastAsia="DengXian"/>
              </w:rPr>
              <w:t>NotificationSubscription</w:t>
            </w:r>
          </w:p>
        </w:tc>
        <w:tc>
          <w:tcPr>
            <w:tcW w:w="450" w:type="dxa"/>
            <w:tcBorders>
              <w:top w:val="single" w:sz="4" w:space="0" w:color="auto"/>
              <w:left w:val="single" w:sz="6" w:space="0" w:color="000000"/>
              <w:bottom w:val="single" w:sz="6" w:space="0" w:color="000000"/>
              <w:right w:val="single" w:sz="6" w:space="0" w:color="000000"/>
            </w:tcBorders>
            <w:hideMark/>
          </w:tcPr>
          <w:p w14:paraId="56CB18EB"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887DEDE"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1F7DB461" w14:textId="77777777" w:rsidR="00E134FC" w:rsidRPr="00616F0C" w:rsidRDefault="00E134FC" w:rsidP="008E16EE">
            <w:pPr>
              <w:pStyle w:val="TAL"/>
              <w:rPr>
                <w:noProof/>
              </w:rPr>
            </w:pPr>
            <w:r>
              <w:t>The Notification Subscription</w:t>
            </w:r>
            <w:r w:rsidRPr="00616F0C">
              <w:t>.</w:t>
            </w:r>
          </w:p>
        </w:tc>
      </w:tr>
    </w:tbl>
    <w:p w14:paraId="56C42D86" w14:textId="77777777" w:rsidR="00E134FC" w:rsidRPr="00616F0C" w:rsidRDefault="00E134FC" w:rsidP="00E134FC">
      <w:pPr>
        <w:rPr>
          <w:noProof/>
        </w:rPr>
      </w:pPr>
    </w:p>
    <w:p w14:paraId="3F135E72"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-3: Data structures supported by the P</w:t>
      </w:r>
      <w:r>
        <w:rPr>
          <w:noProof/>
        </w:rPr>
        <w:t>U</w:t>
      </w:r>
      <w:r w:rsidRPr="00616F0C">
        <w:rPr>
          <w:noProof/>
        </w:rPr>
        <w:t>T Response Body on this resource</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1B7C37F"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51B236A"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5D2A77D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144673F"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839A430"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565CD081" w14:textId="77777777" w:rsidR="00E134FC" w:rsidRPr="00616F0C" w:rsidRDefault="00E134FC" w:rsidP="008E16EE">
            <w:pPr>
              <w:pStyle w:val="TAH"/>
              <w:rPr>
                <w:noProof/>
              </w:rPr>
            </w:pPr>
            <w:r w:rsidRPr="00616F0C">
              <w:rPr>
                <w:noProof/>
              </w:rPr>
              <w:t>Description</w:t>
            </w:r>
          </w:p>
        </w:tc>
      </w:tr>
      <w:tr w:rsidR="00E134FC" w:rsidRPr="00616F0C" w14:paraId="57DBDA78"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41D3C8C9" w14:textId="77777777" w:rsidR="00E134FC" w:rsidRPr="00616F0C" w:rsidRDefault="00E134FC" w:rsidP="008E16EE">
            <w:pPr>
              <w:pStyle w:val="TAL"/>
              <w:rPr>
                <w:noProof/>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4CAA534" w14:textId="77777777" w:rsidR="00E134FC" w:rsidRPr="00616F0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1D30A218" w14:textId="77777777" w:rsidR="00E134FC" w:rsidRPr="00616F0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hideMark/>
          </w:tcPr>
          <w:p w14:paraId="6DC74344" w14:textId="77777777" w:rsidR="00E134FC" w:rsidRPr="00616F0C" w:rsidRDefault="00E134FC" w:rsidP="008E16EE">
            <w:pPr>
              <w:pStyle w:val="TAL"/>
              <w:rPr>
                <w:noProof/>
              </w:rPr>
            </w:pPr>
            <w:r>
              <w:t>201</w:t>
            </w:r>
            <w:r w:rsidRPr="00616F0C">
              <w:t xml:space="preserve"> </w:t>
            </w:r>
            <w:r>
              <w:t>CREATED</w:t>
            </w:r>
          </w:p>
        </w:tc>
        <w:tc>
          <w:tcPr>
            <w:tcW w:w="4619" w:type="dxa"/>
            <w:tcBorders>
              <w:top w:val="single" w:sz="4" w:space="0" w:color="auto"/>
              <w:left w:val="single" w:sz="6" w:space="0" w:color="000000"/>
              <w:bottom w:val="single" w:sz="4" w:space="0" w:color="auto"/>
              <w:right w:val="single" w:sz="6" w:space="0" w:color="000000"/>
            </w:tcBorders>
            <w:hideMark/>
          </w:tcPr>
          <w:p w14:paraId="106C6BA9" w14:textId="77777777" w:rsidR="00E134FC" w:rsidRDefault="00E134FC" w:rsidP="008E16EE">
            <w:pPr>
              <w:pStyle w:val="TAL"/>
            </w:pPr>
            <w:r w:rsidRPr="00616F0C">
              <w:t xml:space="preserve">Upon success, </w:t>
            </w:r>
            <w:r>
              <w:t>the created NotificationSubscription is returned.</w:t>
            </w:r>
          </w:p>
          <w:p w14:paraId="2A6AF1DC" w14:textId="77777777" w:rsidR="00E134FC" w:rsidRDefault="00E134FC" w:rsidP="008E16EE">
            <w:pPr>
              <w:pStyle w:val="TAL"/>
            </w:pPr>
          </w:p>
          <w:p w14:paraId="63CD58FD" w14:textId="77777777" w:rsidR="00E134FC" w:rsidRPr="00616F0C" w:rsidRDefault="00E134FC" w:rsidP="008E16EE">
            <w:pPr>
              <w:pStyle w:val="TAL"/>
              <w:rPr>
                <w:noProof/>
              </w:rPr>
            </w:pPr>
            <w:r>
              <w:t xml:space="preserve">The HTTP response </w:t>
            </w:r>
            <w:r w:rsidRPr="007A5944">
              <w:t>shall</w:t>
            </w:r>
            <w:r>
              <w:t xml:space="preserve"> include a "Location" HTTP header that contains the resource URI of the created resource.</w:t>
            </w:r>
          </w:p>
        </w:tc>
      </w:tr>
      <w:tr w:rsidR="00E134FC" w:rsidRPr="00616F0C" w14:paraId="4F5CF11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28591166" w14:textId="77777777" w:rsidR="00E134FC" w:rsidRPr="00C067B5" w:rsidRDefault="00E134FC" w:rsidP="008E16EE">
            <w:pPr>
              <w:pStyle w:val="TAL"/>
              <w:rPr>
                <w:rFonts w:eastAsia="DengXian"/>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BFD4DCB" w14:textId="77777777" w:rsidR="00E134F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3F9E597C" w14:textId="77777777" w:rsidR="00E134F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tcPr>
          <w:p w14:paraId="38DBC3E3" w14:textId="77777777" w:rsidR="00E134FC" w:rsidRDefault="00E134FC" w:rsidP="008E16EE">
            <w:pPr>
              <w:pStyle w:val="TAL"/>
            </w:pPr>
            <w:r>
              <w:t>200</w:t>
            </w:r>
            <w:r w:rsidRPr="00616F0C">
              <w:t xml:space="preserve"> </w:t>
            </w:r>
            <w:r>
              <w:t>OK</w:t>
            </w:r>
          </w:p>
        </w:tc>
        <w:tc>
          <w:tcPr>
            <w:tcW w:w="4619" w:type="dxa"/>
            <w:tcBorders>
              <w:top w:val="single" w:sz="4" w:space="0" w:color="auto"/>
              <w:left w:val="single" w:sz="6" w:space="0" w:color="000000"/>
              <w:bottom w:val="single" w:sz="4" w:space="0" w:color="auto"/>
              <w:right w:val="single" w:sz="6" w:space="0" w:color="000000"/>
            </w:tcBorders>
          </w:tcPr>
          <w:p w14:paraId="61F6AD23" w14:textId="77777777" w:rsidR="00E134FC" w:rsidRPr="00616F0C" w:rsidRDefault="00E134FC" w:rsidP="008E16EE">
            <w:pPr>
              <w:pStyle w:val="TAL"/>
            </w:pPr>
            <w:r w:rsidRPr="00616F0C">
              <w:t xml:space="preserve">Upon success, </w:t>
            </w:r>
            <w:r>
              <w:t>the updated NotificationSubscription is returned.</w:t>
            </w:r>
          </w:p>
        </w:tc>
      </w:tr>
      <w:tr w:rsidR="00E134FC" w:rsidRPr="00616F0C" w14:paraId="5D7F1BF1"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B9A6709" w14:textId="77777777" w:rsidR="00E134FC" w:rsidRPr="00616F0C" w:rsidRDefault="00E134FC" w:rsidP="008E16EE">
            <w:pPr>
              <w:pStyle w:val="TAL"/>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D6F9006" w14:textId="77777777" w:rsidR="00E134FC" w:rsidRPr="00616F0C" w:rsidRDefault="00E134FC" w:rsidP="008E16EE">
            <w:pPr>
              <w:pStyle w:val="TAC"/>
              <w:rPr>
                <w:noProof/>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2BF50229" w14:textId="77777777" w:rsidR="00E134FC" w:rsidRPr="00616F0C" w:rsidRDefault="00E134FC" w:rsidP="008E16EE">
            <w:pPr>
              <w:pStyle w:val="TAC"/>
              <w:rPr>
                <w:noProof/>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71609969" w14:textId="77777777" w:rsidR="00E134FC" w:rsidRPr="00616F0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4619" w:type="dxa"/>
            <w:tcBorders>
              <w:top w:val="single" w:sz="4" w:space="0" w:color="auto"/>
              <w:left w:val="single" w:sz="6" w:space="0" w:color="000000"/>
              <w:bottom w:val="single" w:sz="4" w:space="0" w:color="auto"/>
              <w:right w:val="single" w:sz="6" w:space="0" w:color="000000"/>
            </w:tcBorders>
          </w:tcPr>
          <w:p w14:paraId="21EA4C07" w14:textId="77777777" w:rsidR="00E134FC" w:rsidRPr="00616F0C" w:rsidRDefault="00E134FC" w:rsidP="008E16EE">
            <w:pPr>
              <w:pStyle w:val="TAL"/>
            </w:pPr>
            <w:r w:rsidRPr="00616F0C">
              <w:t>The "cause" attribute shall be set to one of the following application errors:</w:t>
            </w:r>
          </w:p>
          <w:p w14:paraId="34737E30" w14:textId="77777777" w:rsidR="00E134FC" w:rsidRPr="00616F0C" w:rsidRDefault="00E134FC" w:rsidP="008E16EE">
            <w:pPr>
              <w:pStyle w:val="TAL"/>
            </w:pPr>
            <w:r w:rsidRPr="00616F0C">
              <w:t>-REALM_NOT_FOUND</w:t>
            </w:r>
          </w:p>
          <w:p w14:paraId="4DBCC284" w14:textId="77777777" w:rsidR="00E134FC" w:rsidRPr="00616F0C" w:rsidRDefault="00E134FC" w:rsidP="008E16EE">
            <w:pPr>
              <w:pStyle w:val="TAL"/>
            </w:pPr>
            <w:r w:rsidRPr="00616F0C">
              <w:t>-STORAGE_NOT_FOUND</w:t>
            </w:r>
          </w:p>
        </w:tc>
      </w:tr>
      <w:tr w:rsidR="00E134FC" w:rsidRPr="00616F0C" w14:paraId="44314B46"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705FCC28" w14:textId="77777777" w:rsidR="00E134FC" w:rsidRPr="00533C32" w:rsidRDefault="00E134FC" w:rsidP="008E16EE">
            <w:pPr>
              <w:pStyle w:val="TAL"/>
              <w:rPr>
                <w:lang w:val="en-US" w:eastAsia="zh-CN"/>
              </w:rPr>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628120B" w14:textId="77777777" w:rsidR="00E134FC" w:rsidRDefault="00E134FC" w:rsidP="008E16EE">
            <w:pPr>
              <w:pStyle w:val="TAC"/>
              <w:rPr>
                <w:lang w:val="en-US" w:eastAsia="zh-CN"/>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6A48FF0B" w14:textId="77777777" w:rsidR="00E134FC" w:rsidRDefault="00E134FC" w:rsidP="008E16EE">
            <w:pPr>
              <w:pStyle w:val="TAC"/>
              <w:rPr>
                <w:lang w:val="en-US" w:eastAsia="zh-CN"/>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0D6D3B0A" w14:textId="77777777" w:rsidR="00E134FC" w:rsidRDefault="00E134FC" w:rsidP="008E16EE">
            <w:pPr>
              <w:pStyle w:val="TAL"/>
              <w:rPr>
                <w:lang w:val="en-US" w:eastAsia="zh-CN"/>
              </w:rPr>
            </w:pPr>
            <w:r>
              <w:rPr>
                <w:lang w:val="en-US" w:eastAsia="zh-CN"/>
              </w:rPr>
              <w:t>403 FORBIDDEN</w:t>
            </w:r>
          </w:p>
        </w:tc>
        <w:tc>
          <w:tcPr>
            <w:tcW w:w="4619" w:type="dxa"/>
            <w:tcBorders>
              <w:top w:val="single" w:sz="4" w:space="0" w:color="auto"/>
              <w:left w:val="single" w:sz="6" w:space="0" w:color="000000"/>
              <w:bottom w:val="single" w:sz="4" w:space="0" w:color="auto"/>
              <w:right w:val="single" w:sz="6" w:space="0" w:color="000000"/>
            </w:tcBorders>
          </w:tcPr>
          <w:p w14:paraId="327EB3A5" w14:textId="77777777" w:rsidR="00E134FC" w:rsidRPr="000B71E3" w:rsidRDefault="00E134FC" w:rsidP="008E16EE">
            <w:pPr>
              <w:pStyle w:val="TAL"/>
            </w:pPr>
            <w:r>
              <w:t>If the clientId of the PUT request does not match the clientId of the existing resource, 403 FORBIDDEN shall be returned and t</w:t>
            </w:r>
            <w:r w:rsidRPr="000B71E3">
              <w:t xml:space="preserve">he "cause" attribute </w:t>
            </w:r>
            <w:r>
              <w:t xml:space="preserve">may be used to indicate </w:t>
            </w:r>
            <w:r w:rsidRPr="000B71E3">
              <w:t>one of the following application errors:</w:t>
            </w:r>
          </w:p>
          <w:p w14:paraId="41BE7F95" w14:textId="77777777" w:rsidR="00E134FC" w:rsidRPr="00616F0C" w:rsidRDefault="00E134FC" w:rsidP="008E16EE">
            <w:pPr>
              <w:pStyle w:val="TAL"/>
            </w:pPr>
            <w:r w:rsidRPr="000B71E3">
              <w:t xml:space="preserve">- </w:t>
            </w:r>
            <w:r>
              <w:rPr>
                <w:lang w:val="en-US"/>
              </w:rPr>
              <w:t>SUBSCRIPTION_EXISTS</w:t>
            </w:r>
          </w:p>
        </w:tc>
      </w:tr>
      <w:tr w:rsidR="00E134FC" w:rsidRPr="00616F0C" w14:paraId="0D1C64B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2219598" w14:textId="77777777" w:rsidR="00E134FC" w:rsidRPr="00533C32" w:rsidRDefault="00E134FC" w:rsidP="008E16EE">
            <w:pPr>
              <w:pStyle w:val="TAL"/>
              <w:rPr>
                <w:lang w:val="en-US" w:eastAsia="zh-CN"/>
              </w:rPr>
            </w:pPr>
            <w:r w:rsidRPr="00533C32">
              <w:rPr>
                <w:lang w:val="en-US" w:eastAsia="zh-CN"/>
              </w:rPr>
              <w:t>array(Uri)</w:t>
            </w:r>
          </w:p>
        </w:tc>
        <w:tc>
          <w:tcPr>
            <w:tcW w:w="361" w:type="dxa"/>
            <w:tcBorders>
              <w:top w:val="single" w:sz="4" w:space="0" w:color="auto"/>
              <w:left w:val="single" w:sz="6" w:space="0" w:color="000000"/>
              <w:bottom w:val="single" w:sz="4" w:space="0" w:color="auto"/>
              <w:right w:val="single" w:sz="6" w:space="0" w:color="000000"/>
            </w:tcBorders>
          </w:tcPr>
          <w:p w14:paraId="4D74C7E7" w14:textId="77777777" w:rsidR="00E134FC" w:rsidRDefault="00E134FC" w:rsidP="008E16EE">
            <w:pPr>
              <w:pStyle w:val="TAC"/>
              <w:rPr>
                <w:lang w:val="en-US" w:eastAsia="zh-CN"/>
              </w:rPr>
            </w:pPr>
            <w:r>
              <w:rPr>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1425C109" w14:textId="77777777" w:rsidR="00E134FC" w:rsidRDefault="00E134FC" w:rsidP="008E16EE">
            <w:pPr>
              <w:pStyle w:val="TAC"/>
              <w:rPr>
                <w:lang w:val="en-US" w:eastAsia="zh-CN"/>
              </w:rPr>
            </w:pPr>
            <w:r>
              <w:rPr>
                <w:lang w:val="en-US" w:eastAsia="zh-CN"/>
              </w:rPr>
              <w:t>1..N</w:t>
            </w:r>
          </w:p>
        </w:tc>
        <w:tc>
          <w:tcPr>
            <w:tcW w:w="1441" w:type="dxa"/>
            <w:tcBorders>
              <w:top w:val="single" w:sz="4" w:space="0" w:color="auto"/>
              <w:left w:val="single" w:sz="6" w:space="0" w:color="000000"/>
              <w:bottom w:val="single" w:sz="4" w:space="0" w:color="auto"/>
              <w:right w:val="single" w:sz="6" w:space="0" w:color="000000"/>
            </w:tcBorders>
          </w:tcPr>
          <w:p w14:paraId="076B4120" w14:textId="77777777" w:rsidR="00E134FC" w:rsidRDefault="00E134FC" w:rsidP="008E16EE">
            <w:pPr>
              <w:pStyle w:val="TAL"/>
              <w:rPr>
                <w:lang w:val="en-US" w:eastAsia="zh-CN"/>
              </w:rPr>
            </w:pPr>
            <w:r>
              <w:rPr>
                <w:lang w:val="en-US" w:eastAsia="zh-CN"/>
              </w:rPr>
              <w:t>409</w:t>
            </w:r>
            <w:r w:rsidRPr="00533C32">
              <w:rPr>
                <w:lang w:val="en-US" w:eastAsia="zh-CN"/>
              </w:rPr>
              <w:t xml:space="preserve"> </w:t>
            </w:r>
            <w:r>
              <w:rPr>
                <w:lang w:val="en-US" w:eastAsia="zh-CN"/>
              </w:rPr>
              <w:t>CONFLICT</w:t>
            </w:r>
          </w:p>
        </w:tc>
        <w:tc>
          <w:tcPr>
            <w:tcW w:w="4619" w:type="dxa"/>
            <w:tcBorders>
              <w:top w:val="single" w:sz="4" w:space="0" w:color="auto"/>
              <w:left w:val="single" w:sz="6" w:space="0" w:color="000000"/>
              <w:bottom w:val="single" w:sz="4" w:space="0" w:color="auto"/>
              <w:right w:val="single" w:sz="6" w:space="0" w:color="000000"/>
            </w:tcBorders>
          </w:tcPr>
          <w:p w14:paraId="38AE2DB6" w14:textId="77777777" w:rsidR="00E134FC" w:rsidRPr="000B71E3" w:rsidRDefault="00E134FC" w:rsidP="008E16EE">
            <w:pPr>
              <w:pStyle w:val="TAL"/>
            </w:pPr>
            <w:r>
              <w:t xml:space="preserve">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tc>
      </w:tr>
      <w:tr w:rsidR="00E134FC" w:rsidRPr="00616F0C" w14:paraId="6003B7C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10399"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9AD69A4" w14:textId="77777777" w:rsidR="00E134FC" w:rsidRPr="00616F0C" w:rsidRDefault="00E134FC" w:rsidP="00E134FC">
      <w:pPr>
        <w:rPr>
          <w:noProof/>
        </w:rPr>
      </w:pPr>
    </w:p>
    <w:p w14:paraId="5CBA7C16" w14:textId="77777777" w:rsidR="00E134FC" w:rsidRPr="00616F0C" w:rsidRDefault="00E134FC" w:rsidP="00E134FC">
      <w:pPr>
        <w:pStyle w:val="Heading4"/>
      </w:pPr>
      <w:bookmarkStart w:id="5392" w:name="_Toc57209180"/>
      <w:bookmarkStart w:id="5393" w:name="_Toc58588523"/>
      <w:bookmarkStart w:id="5394" w:name="_Toc66114884"/>
      <w:bookmarkStart w:id="5395" w:name="_Toc67686395"/>
      <w:bookmarkStart w:id="5396" w:name="_Toc74994684"/>
      <w:bookmarkStart w:id="5397" w:name="_Toc85467939"/>
      <w:bookmarkStart w:id="5398" w:name="_Toc89182981"/>
      <w:bookmarkStart w:id="5399" w:name="_Toc90651283"/>
      <w:bookmarkStart w:id="5400" w:name="_Toc96933433"/>
      <w:bookmarkStart w:id="5401" w:name="_Toc98507284"/>
      <w:bookmarkStart w:id="5402" w:name="_Toc98507737"/>
      <w:bookmarkStart w:id="5403" w:name="_Toc106640740"/>
      <w:bookmarkStart w:id="5404" w:name="_Toc122098614"/>
      <w:bookmarkStart w:id="5405" w:name="_Toc130844736"/>
      <w:bookmarkStart w:id="5406" w:name="_Toc138412258"/>
      <w:bookmarkStart w:id="5407" w:name="_Toc145957044"/>
      <w:bookmarkStart w:id="5408" w:name="_Toc153890741"/>
      <w:bookmarkStart w:id="5409" w:name="_Toc161835041"/>
      <w:bookmarkStart w:id="5410" w:name="_Toc169755863"/>
      <w:bookmarkStart w:id="5411" w:name="_Toc186730183"/>
      <w:bookmarkStart w:id="5412" w:name="_Toc192837278"/>
      <w:bookmarkStart w:id="5413" w:name="_Toc200989769"/>
      <w:bookmarkStart w:id="5414" w:name="_Toc207614288"/>
      <w:bookmarkStart w:id="5415" w:name="_Toc43131729"/>
      <w:bookmarkStart w:id="5416" w:name="_Toc45032564"/>
      <w:bookmarkStart w:id="5417" w:name="_Toc49782258"/>
      <w:bookmarkStart w:id="5418" w:name="_Toc51873694"/>
      <w:bookmarkStart w:id="5419" w:name="_Toc214888892"/>
      <w:r w:rsidRPr="00616F0C">
        <w:t>6.1.3.</w:t>
      </w:r>
      <w:r>
        <w:t>9</w:t>
      </w:r>
      <w:r w:rsidRPr="00616F0C">
        <w:tab/>
        <w:t xml:space="preserve">Resource: </w:t>
      </w:r>
      <w:r>
        <w:t>Meta Schema</w:t>
      </w:r>
      <w:r w:rsidRPr="00616F0C">
        <w:t xml:space="preserve"> (Document)</w:t>
      </w:r>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9"/>
    </w:p>
    <w:p w14:paraId="79374B14" w14:textId="77777777" w:rsidR="00E134FC" w:rsidRPr="00616F0C" w:rsidRDefault="00E134FC" w:rsidP="00E134FC">
      <w:pPr>
        <w:pStyle w:val="Heading5"/>
      </w:pPr>
      <w:bookmarkStart w:id="5420" w:name="_Toc57209181"/>
      <w:bookmarkStart w:id="5421" w:name="_Toc58588524"/>
      <w:bookmarkStart w:id="5422" w:name="_Toc66114885"/>
      <w:bookmarkStart w:id="5423" w:name="_Toc67686396"/>
      <w:bookmarkStart w:id="5424" w:name="_Toc74994685"/>
      <w:bookmarkStart w:id="5425" w:name="_Toc85467940"/>
      <w:bookmarkStart w:id="5426" w:name="_Toc89182982"/>
      <w:bookmarkStart w:id="5427" w:name="_Toc90651284"/>
      <w:bookmarkStart w:id="5428" w:name="_Toc96933434"/>
      <w:bookmarkStart w:id="5429" w:name="_Toc98507285"/>
      <w:bookmarkStart w:id="5430" w:name="_Toc98507738"/>
      <w:bookmarkStart w:id="5431" w:name="_Toc106640741"/>
      <w:bookmarkStart w:id="5432" w:name="_Toc122098615"/>
      <w:bookmarkStart w:id="5433" w:name="_Toc130844737"/>
      <w:bookmarkStart w:id="5434" w:name="_Toc138412259"/>
      <w:bookmarkStart w:id="5435" w:name="_Toc145957045"/>
      <w:bookmarkStart w:id="5436" w:name="_Toc153890742"/>
      <w:bookmarkStart w:id="5437" w:name="_Toc161835042"/>
      <w:bookmarkStart w:id="5438" w:name="_Toc169755864"/>
      <w:bookmarkStart w:id="5439" w:name="_Toc186730184"/>
      <w:bookmarkStart w:id="5440" w:name="_Toc192837279"/>
      <w:bookmarkStart w:id="5441" w:name="_Toc200989770"/>
      <w:bookmarkStart w:id="5442" w:name="_Toc207614289"/>
      <w:bookmarkStart w:id="5443" w:name="_Toc214888893"/>
      <w:r w:rsidRPr="00616F0C">
        <w:t>6.1.3.</w:t>
      </w:r>
      <w:r>
        <w:t>9</w:t>
      </w:r>
      <w:r w:rsidRPr="00616F0C">
        <w:t>.1</w:t>
      </w:r>
      <w:r w:rsidRPr="00616F0C">
        <w:tab/>
        <w:t>Description</w:t>
      </w:r>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p>
    <w:p w14:paraId="59483E77" w14:textId="77777777" w:rsidR="00E134FC" w:rsidRPr="00616F0C" w:rsidRDefault="00E134FC" w:rsidP="00E134FC">
      <w:r w:rsidRPr="00616F0C">
        <w:t xml:space="preserve">This resource represents a </w:t>
      </w:r>
      <w:r>
        <w:t>meta schema</w:t>
      </w:r>
      <w:r w:rsidRPr="00616F0C">
        <w:t xml:space="preserve"> within a storage.</w:t>
      </w:r>
    </w:p>
    <w:p w14:paraId="43915357" w14:textId="77777777" w:rsidR="00E134FC" w:rsidRPr="00616F0C" w:rsidRDefault="00E134FC" w:rsidP="00E134FC">
      <w:pPr>
        <w:pStyle w:val="Heading5"/>
      </w:pPr>
      <w:bookmarkStart w:id="5444" w:name="_Toc57209182"/>
      <w:bookmarkStart w:id="5445" w:name="_Toc58588525"/>
      <w:bookmarkStart w:id="5446" w:name="_Toc66114886"/>
      <w:bookmarkStart w:id="5447" w:name="_Toc67686397"/>
      <w:bookmarkStart w:id="5448" w:name="_Toc74994686"/>
      <w:bookmarkStart w:id="5449" w:name="_Toc85467941"/>
      <w:bookmarkStart w:id="5450" w:name="_Toc89182983"/>
      <w:bookmarkStart w:id="5451" w:name="_Toc90651285"/>
      <w:bookmarkStart w:id="5452" w:name="_Toc96933435"/>
      <w:bookmarkStart w:id="5453" w:name="_Toc98507286"/>
      <w:bookmarkStart w:id="5454" w:name="_Toc98507739"/>
      <w:bookmarkStart w:id="5455" w:name="_Toc106640742"/>
      <w:bookmarkStart w:id="5456" w:name="_Toc122098616"/>
      <w:bookmarkStart w:id="5457" w:name="_Toc130844738"/>
      <w:bookmarkStart w:id="5458" w:name="_Toc138412260"/>
      <w:bookmarkStart w:id="5459" w:name="_Toc145957046"/>
      <w:bookmarkStart w:id="5460" w:name="_Toc153890743"/>
      <w:bookmarkStart w:id="5461" w:name="_Toc161835043"/>
      <w:bookmarkStart w:id="5462" w:name="_Toc169755865"/>
      <w:bookmarkStart w:id="5463" w:name="_Toc186730185"/>
      <w:bookmarkStart w:id="5464" w:name="_Toc192837280"/>
      <w:bookmarkStart w:id="5465" w:name="_Toc200989771"/>
      <w:bookmarkStart w:id="5466" w:name="_Toc207614290"/>
      <w:bookmarkStart w:id="5467" w:name="_Toc214888894"/>
      <w:r w:rsidRPr="00616F0C">
        <w:t>6.1.3.</w:t>
      </w:r>
      <w:r>
        <w:t>9</w:t>
      </w:r>
      <w:r w:rsidRPr="00616F0C">
        <w:t>.2</w:t>
      </w:r>
      <w:r w:rsidRPr="00616F0C">
        <w:tab/>
        <w:t>Resource Definition</w:t>
      </w:r>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p>
    <w:p w14:paraId="393710F7" w14:textId="77777777" w:rsidR="00E134FC" w:rsidRPr="00616F0C" w:rsidRDefault="00E134FC" w:rsidP="00E134FC">
      <w:r w:rsidRPr="00616F0C">
        <w:t xml:space="preserve">Resource URI: </w:t>
      </w:r>
      <w:r w:rsidRPr="00616F0C">
        <w:rPr>
          <w:b/>
          <w:noProof/>
        </w:rPr>
        <w:t>{apiRoot}/nudsf-dr/v1/{realmId}/</w:t>
      </w:r>
      <w:r>
        <w:rPr>
          <w:b/>
          <w:noProof/>
        </w:rPr>
        <w:t>{storageId}</w:t>
      </w:r>
      <w:r w:rsidRPr="00443149">
        <w:rPr>
          <w:b/>
          <w:noProof/>
        </w:rPr>
        <w:t>/meta-schema</w:t>
      </w:r>
      <w:r>
        <w:rPr>
          <w:b/>
          <w:noProof/>
        </w:rPr>
        <w:t>s</w:t>
      </w:r>
      <w:r w:rsidRPr="00443149">
        <w:rPr>
          <w:b/>
          <w:noProof/>
        </w:rPr>
        <w:t>/{schemaId}</w:t>
      </w:r>
    </w:p>
    <w:p w14:paraId="10929DD6" w14:textId="77777777" w:rsidR="00E134FC" w:rsidRPr="00616F0C" w:rsidRDefault="00E134FC" w:rsidP="00E134FC">
      <w:pPr>
        <w:rPr>
          <w:rFonts w:ascii="Arial" w:hAnsi="Arial" w:cs="Arial"/>
        </w:rPr>
      </w:pPr>
      <w:r w:rsidRPr="0029480C">
        <w:t>This resource shall support the resource URI variables defined in table 6.1.3.9.2-1.</w:t>
      </w:r>
    </w:p>
    <w:p w14:paraId="63BDE6DE" w14:textId="77777777" w:rsidR="00E134FC" w:rsidRPr="00616F0C" w:rsidRDefault="00E134FC" w:rsidP="00E134FC">
      <w:pPr>
        <w:pStyle w:val="TH"/>
        <w:rPr>
          <w:rFonts w:cs="Arial"/>
        </w:rPr>
      </w:pPr>
      <w:r w:rsidRPr="00616F0C">
        <w:t>Table 6.1.3.</w:t>
      </w:r>
      <w:r>
        <w:t>9</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739156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74EC17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360E4DE" w14:textId="77777777" w:rsidR="00E134FC" w:rsidRPr="00616F0C" w:rsidRDefault="00E134FC" w:rsidP="008E16EE">
            <w:pPr>
              <w:pStyle w:val="TAH"/>
            </w:pPr>
            <w:r w:rsidRPr="00616F0C">
              <w:t>Definition</w:t>
            </w:r>
          </w:p>
        </w:tc>
      </w:tr>
      <w:tr w:rsidR="00E134FC" w:rsidRPr="00616F0C" w14:paraId="7FF3086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3F6FAE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03DAF1"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08B111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6EBE8"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E4E0A6" w14:textId="77777777" w:rsidR="00E134FC" w:rsidRPr="00616F0C" w:rsidRDefault="00E134FC" w:rsidP="008E16EE">
            <w:pPr>
              <w:pStyle w:val="TAL"/>
            </w:pPr>
            <w:r w:rsidRPr="00616F0C">
              <w:rPr>
                <w:lang w:val="en-US"/>
              </w:rPr>
              <w:t xml:space="preserve">Represents the realm Id where the </w:t>
            </w:r>
            <w:r>
              <w:rPr>
                <w:lang w:val="en-US"/>
              </w:rPr>
              <w:t>schema</w:t>
            </w:r>
            <w:r w:rsidRPr="00616F0C">
              <w:rPr>
                <w:lang w:val="en-US"/>
              </w:rPr>
              <w:t xml:space="preserve"> is stored</w:t>
            </w:r>
          </w:p>
        </w:tc>
      </w:tr>
      <w:tr w:rsidR="00E134FC" w:rsidRPr="00616F0C" w14:paraId="6EC19DA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21AFEC4"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0AC583C" w14:textId="77777777" w:rsidR="00E134FC" w:rsidRPr="00616F0C" w:rsidRDefault="00E134FC" w:rsidP="008E16EE">
            <w:pPr>
              <w:pStyle w:val="TAL"/>
              <w:rPr>
                <w:lang w:val="en-US"/>
              </w:rPr>
            </w:pPr>
            <w:r w:rsidRPr="00616F0C">
              <w:rPr>
                <w:lang w:val="en-US"/>
              </w:rPr>
              <w:t xml:space="preserve">Represents the storage Id where the </w:t>
            </w:r>
            <w:r>
              <w:rPr>
                <w:lang w:val="en-US"/>
              </w:rPr>
              <w:t>schema</w:t>
            </w:r>
            <w:r w:rsidRPr="00616F0C">
              <w:rPr>
                <w:lang w:val="en-US"/>
              </w:rPr>
              <w:t xml:space="preserve"> is stored</w:t>
            </w:r>
          </w:p>
        </w:tc>
      </w:tr>
      <w:tr w:rsidR="00E134FC" w:rsidRPr="00616F0C" w14:paraId="1B6F367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4CA2827" w14:textId="77777777" w:rsidR="00E134FC" w:rsidRPr="00616F0C" w:rsidRDefault="00E134FC" w:rsidP="008E16EE">
            <w:pPr>
              <w:pStyle w:val="TAL"/>
            </w:pPr>
            <w:r>
              <w:t>schema</w:t>
            </w:r>
            <w:r w:rsidRPr="00616F0C">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731166" w14:textId="77777777" w:rsidR="00E134FC" w:rsidRPr="00616F0C" w:rsidRDefault="00E134FC" w:rsidP="008E16EE">
            <w:pPr>
              <w:pStyle w:val="TAL"/>
              <w:rPr>
                <w:lang w:val="en-US"/>
              </w:rPr>
            </w:pPr>
            <w:r w:rsidRPr="00616F0C">
              <w:rPr>
                <w:lang w:val="en-US"/>
              </w:rPr>
              <w:t xml:space="preserve">Represents the </w:t>
            </w:r>
            <w:r>
              <w:rPr>
                <w:lang w:val="en-US"/>
              </w:rPr>
              <w:t>schema</w:t>
            </w:r>
            <w:r w:rsidRPr="00616F0C">
              <w:rPr>
                <w:lang w:val="en-US"/>
              </w:rPr>
              <w:t xml:space="preserve"> Id of the </w:t>
            </w:r>
            <w:r>
              <w:rPr>
                <w:lang w:val="en-US"/>
              </w:rPr>
              <w:t>schema</w:t>
            </w:r>
          </w:p>
        </w:tc>
      </w:tr>
    </w:tbl>
    <w:p w14:paraId="148A61B5" w14:textId="77777777" w:rsidR="00E134FC" w:rsidRPr="00616F0C" w:rsidRDefault="00E134FC" w:rsidP="00E134FC"/>
    <w:p w14:paraId="1BD31FBE" w14:textId="77777777" w:rsidR="00E134FC" w:rsidRPr="00616F0C" w:rsidRDefault="00E134FC" w:rsidP="00E134FC">
      <w:pPr>
        <w:pStyle w:val="Heading5"/>
      </w:pPr>
      <w:bookmarkStart w:id="5468" w:name="_Toc57209183"/>
      <w:bookmarkStart w:id="5469" w:name="_Toc58588526"/>
      <w:bookmarkStart w:id="5470" w:name="_Toc66114887"/>
      <w:bookmarkStart w:id="5471" w:name="_Toc67686398"/>
      <w:bookmarkStart w:id="5472" w:name="_Toc74994687"/>
      <w:bookmarkStart w:id="5473" w:name="_Toc85467942"/>
      <w:bookmarkStart w:id="5474" w:name="_Toc89182984"/>
      <w:bookmarkStart w:id="5475" w:name="_Toc90651286"/>
      <w:bookmarkStart w:id="5476" w:name="_Toc96933436"/>
      <w:bookmarkStart w:id="5477" w:name="_Toc98507287"/>
      <w:bookmarkStart w:id="5478" w:name="_Toc98507740"/>
      <w:bookmarkStart w:id="5479" w:name="_Toc106640743"/>
      <w:bookmarkStart w:id="5480" w:name="_Toc122098617"/>
      <w:bookmarkStart w:id="5481" w:name="_Toc130844739"/>
      <w:bookmarkStart w:id="5482" w:name="_Toc138412261"/>
      <w:bookmarkStart w:id="5483" w:name="_Toc145957047"/>
      <w:bookmarkStart w:id="5484" w:name="_Toc153890744"/>
      <w:bookmarkStart w:id="5485" w:name="_Toc161835044"/>
      <w:bookmarkStart w:id="5486" w:name="_Toc169755866"/>
      <w:bookmarkStart w:id="5487" w:name="_Toc186730186"/>
      <w:bookmarkStart w:id="5488" w:name="_Toc192837281"/>
      <w:bookmarkStart w:id="5489" w:name="_Toc200989772"/>
      <w:bookmarkStart w:id="5490" w:name="_Toc207614291"/>
      <w:bookmarkStart w:id="5491" w:name="_Toc214888895"/>
      <w:r w:rsidRPr="00616F0C">
        <w:lastRenderedPageBreak/>
        <w:t>6.1.3.</w:t>
      </w:r>
      <w:r>
        <w:t>9</w:t>
      </w:r>
      <w:r w:rsidRPr="00616F0C">
        <w:t>.3</w:t>
      </w:r>
      <w:r w:rsidRPr="00616F0C">
        <w:tab/>
        <w:t>Resource Standard Methods</w:t>
      </w:r>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p>
    <w:p w14:paraId="0D757E57" w14:textId="77777777" w:rsidR="00E134FC" w:rsidRPr="00616F0C" w:rsidRDefault="00E134FC" w:rsidP="00E134FC">
      <w:pPr>
        <w:pStyle w:val="H6"/>
      </w:pPr>
      <w:bookmarkStart w:id="5492" w:name="_Toc57209184"/>
      <w:bookmarkStart w:id="5493" w:name="_Toc58588527"/>
      <w:bookmarkStart w:id="5494" w:name="_Toc66114888"/>
      <w:bookmarkStart w:id="5495" w:name="_Toc67686399"/>
      <w:bookmarkStart w:id="5496" w:name="_Toc74994688"/>
      <w:bookmarkStart w:id="5497" w:name="_Toc85467943"/>
      <w:bookmarkStart w:id="5498" w:name="_Toc89182985"/>
      <w:bookmarkStart w:id="5499" w:name="_Toc90651287"/>
      <w:bookmarkStart w:id="5500" w:name="_Toc96933437"/>
      <w:r w:rsidRPr="00616F0C">
        <w:t>6.1.3.</w:t>
      </w:r>
      <w:r>
        <w:t>9</w:t>
      </w:r>
      <w:r w:rsidRPr="00616F0C">
        <w:t>.3.1</w:t>
      </w:r>
      <w:r w:rsidRPr="00616F0C">
        <w:tab/>
        <w:t>GET</w:t>
      </w:r>
      <w:bookmarkEnd w:id="5492"/>
      <w:bookmarkEnd w:id="5493"/>
      <w:bookmarkEnd w:id="5494"/>
      <w:bookmarkEnd w:id="5495"/>
      <w:bookmarkEnd w:id="5496"/>
      <w:bookmarkEnd w:id="5497"/>
      <w:bookmarkEnd w:id="5498"/>
      <w:bookmarkEnd w:id="5499"/>
      <w:bookmarkEnd w:id="5500"/>
    </w:p>
    <w:p w14:paraId="6F7C7990" w14:textId="77777777" w:rsidR="00E134FC" w:rsidRPr="00616F0C" w:rsidRDefault="00E134FC" w:rsidP="00E134FC">
      <w:r w:rsidRPr="00616F0C">
        <w:t>This method shall support the URI query parameters specified in table 6.1.3.</w:t>
      </w:r>
      <w:r>
        <w:t>9</w:t>
      </w:r>
      <w:r w:rsidRPr="00616F0C">
        <w:t>.3.1-1.</w:t>
      </w:r>
    </w:p>
    <w:p w14:paraId="15507EBA" w14:textId="77777777" w:rsidR="00E134FC" w:rsidRPr="00616F0C" w:rsidRDefault="00E134FC" w:rsidP="00E134FC">
      <w:pPr>
        <w:pStyle w:val="TH"/>
        <w:rPr>
          <w:rFonts w:cs="Arial"/>
        </w:rPr>
      </w:pPr>
      <w:r w:rsidRPr="00616F0C">
        <w:t>Table 6.1.3.</w:t>
      </w:r>
      <w:r>
        <w:t>9</w:t>
      </w:r>
      <w:r w:rsidRPr="00616F0C">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C3EAC7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4C1A7153"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D7A492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75457DF"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9BBDA8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6BB690E"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B9E2CD" w14:textId="77777777" w:rsidR="00E134FC" w:rsidRPr="00616F0C" w:rsidRDefault="00E134FC" w:rsidP="008E16EE">
            <w:pPr>
              <w:pStyle w:val="TAH"/>
            </w:pPr>
            <w:r w:rsidRPr="00616F0C">
              <w:t>Applicability</w:t>
            </w:r>
          </w:p>
        </w:tc>
      </w:tr>
      <w:tr w:rsidR="00E134FC" w:rsidRPr="00616F0C" w14:paraId="106059D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2B6B0A7A"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47DBB7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68DB9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614DAC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0918C0E2"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5AC5C5F" w14:textId="77777777" w:rsidR="00E134FC" w:rsidRPr="00616F0C" w:rsidRDefault="00E134FC" w:rsidP="008E16EE">
            <w:pPr>
              <w:pStyle w:val="TAL"/>
            </w:pPr>
            <w:r>
              <w:t>Meta Schema</w:t>
            </w:r>
          </w:p>
        </w:tc>
      </w:tr>
    </w:tbl>
    <w:p w14:paraId="5B626E55" w14:textId="77777777" w:rsidR="00E134FC" w:rsidRPr="00616F0C" w:rsidRDefault="00E134FC" w:rsidP="00E134FC"/>
    <w:p w14:paraId="6A2F90B0" w14:textId="77777777" w:rsidR="00E134FC" w:rsidRPr="00616F0C" w:rsidRDefault="00E134FC" w:rsidP="00E134FC">
      <w:r w:rsidRPr="00616F0C">
        <w:t>This method shall support the request data structures specified in table 6.1.3.</w:t>
      </w:r>
      <w:r>
        <w:t>9</w:t>
      </w:r>
      <w:r w:rsidRPr="00616F0C">
        <w:t>.3.1-2 and the response data structures and response codes specified in table 6.1.3.</w:t>
      </w:r>
      <w:r>
        <w:t>9</w:t>
      </w:r>
      <w:r w:rsidRPr="00616F0C">
        <w:t>.3.1-3.</w:t>
      </w:r>
    </w:p>
    <w:p w14:paraId="3DCE99A9" w14:textId="77777777" w:rsidR="00E134FC" w:rsidRPr="00616F0C" w:rsidRDefault="00E134FC" w:rsidP="00E134FC">
      <w:pPr>
        <w:pStyle w:val="TH"/>
      </w:pPr>
      <w:r w:rsidRPr="00616F0C">
        <w:t>Table 6.1.3.</w:t>
      </w:r>
      <w:r>
        <w:t>9</w:t>
      </w:r>
      <w:r w:rsidRPr="00616F0C">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3B10E66"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9E9CD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7F55F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10CF7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0F43563" w14:textId="77777777" w:rsidR="00E134FC" w:rsidRPr="00616F0C" w:rsidRDefault="00E134FC" w:rsidP="008E16EE">
            <w:pPr>
              <w:pStyle w:val="TAH"/>
            </w:pPr>
            <w:r w:rsidRPr="00616F0C">
              <w:t>Description</w:t>
            </w:r>
          </w:p>
        </w:tc>
      </w:tr>
      <w:tr w:rsidR="00E134FC" w:rsidRPr="00616F0C" w14:paraId="5611167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1A824D9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13E6D72C"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9D97380"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4630B809" w14:textId="77777777" w:rsidR="00E134FC" w:rsidRPr="00616F0C" w:rsidRDefault="00E134FC" w:rsidP="008E16EE">
            <w:pPr>
              <w:pStyle w:val="TAL"/>
            </w:pPr>
          </w:p>
        </w:tc>
      </w:tr>
    </w:tbl>
    <w:p w14:paraId="6898EF2F" w14:textId="77777777" w:rsidR="00E134FC" w:rsidRPr="00616F0C" w:rsidRDefault="00E134FC" w:rsidP="00E134FC"/>
    <w:p w14:paraId="4E1CD13D" w14:textId="77777777" w:rsidR="00E134FC" w:rsidRPr="00616F0C" w:rsidRDefault="00E134FC" w:rsidP="00E134FC">
      <w:pPr>
        <w:pStyle w:val="TH"/>
      </w:pPr>
      <w:r w:rsidRPr="00616F0C">
        <w:t>Table 6.1.3.</w:t>
      </w:r>
      <w:r>
        <w:t>9</w:t>
      </w:r>
      <w:r w:rsidRPr="00616F0C">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8BEC99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93F1F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B684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50B87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661F576" w14:textId="77777777" w:rsidR="00E134FC" w:rsidRPr="00616F0C" w:rsidRDefault="00E134FC" w:rsidP="008E16EE">
            <w:pPr>
              <w:pStyle w:val="TAH"/>
            </w:pPr>
            <w:r w:rsidRPr="00616F0C">
              <w:t>Response</w:t>
            </w:r>
          </w:p>
          <w:p w14:paraId="4712670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806D24E" w14:textId="77777777" w:rsidR="00E134FC" w:rsidRPr="00616F0C" w:rsidRDefault="00E134FC" w:rsidP="008E16EE">
            <w:pPr>
              <w:pStyle w:val="TAH"/>
            </w:pPr>
            <w:r w:rsidRPr="00616F0C">
              <w:t>Description</w:t>
            </w:r>
          </w:p>
        </w:tc>
      </w:tr>
      <w:tr w:rsidR="00E134FC" w:rsidRPr="00616F0C" w14:paraId="7FCD7AD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3A494641" w14:textId="77777777" w:rsidR="00E134FC" w:rsidRPr="00616F0C" w:rsidRDefault="00E134FC" w:rsidP="008E16EE">
            <w:pPr>
              <w:pStyle w:val="TAL"/>
            </w:pPr>
            <w:r w:rsidRPr="0063103E">
              <w:t>Me</w:t>
            </w:r>
            <w:r w:rsidRPr="00FE727A">
              <w:t>taSchema</w:t>
            </w:r>
          </w:p>
        </w:tc>
        <w:tc>
          <w:tcPr>
            <w:tcW w:w="225" w:type="pct"/>
            <w:tcBorders>
              <w:top w:val="single" w:sz="4" w:space="0" w:color="auto"/>
              <w:left w:val="single" w:sz="6" w:space="0" w:color="000000"/>
              <w:bottom w:val="single" w:sz="6" w:space="0" w:color="000000"/>
              <w:right w:val="single" w:sz="6" w:space="0" w:color="000000"/>
            </w:tcBorders>
          </w:tcPr>
          <w:p w14:paraId="28190AA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3B95BE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9070368"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7D1A94DA" w14:textId="77777777" w:rsidR="00E134FC" w:rsidRPr="00616F0C" w:rsidRDefault="00E134FC" w:rsidP="008E16EE">
            <w:pPr>
              <w:pStyle w:val="TAL"/>
            </w:pPr>
            <w:r w:rsidRPr="00616F0C">
              <w:rPr>
                <w:lang w:val="en-US"/>
              </w:rPr>
              <w:t xml:space="preserve">A response body containing the </w:t>
            </w:r>
            <w:r>
              <w:rPr>
                <w:lang w:val="en-US"/>
              </w:rPr>
              <w:t>meta schema</w:t>
            </w:r>
            <w:r w:rsidRPr="00616F0C">
              <w:rPr>
                <w:lang w:val="en-US"/>
              </w:rPr>
              <w:t>.</w:t>
            </w:r>
          </w:p>
        </w:tc>
      </w:tr>
      <w:tr w:rsidR="00E134FC" w:rsidRPr="00616F0C" w14:paraId="4327950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08EF39F2"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C8E9B4E"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E8E77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3056C52"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72194B52"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4F6B7835" w14:textId="77777777" w:rsidR="00E134FC" w:rsidRPr="00616F0C" w:rsidRDefault="00E134FC" w:rsidP="008E16EE">
            <w:pPr>
              <w:pStyle w:val="TAL"/>
            </w:pPr>
            <w:r w:rsidRPr="00616F0C">
              <w:t>-REALM_NOT_FOUND</w:t>
            </w:r>
          </w:p>
          <w:p w14:paraId="68EF66FD" w14:textId="77777777" w:rsidR="00E134FC" w:rsidRPr="00616F0C" w:rsidRDefault="00E134FC" w:rsidP="008E16EE">
            <w:pPr>
              <w:pStyle w:val="TAL"/>
            </w:pPr>
            <w:r w:rsidRPr="00616F0C">
              <w:t>-STORAGE_NOT_FOUND</w:t>
            </w:r>
          </w:p>
          <w:p w14:paraId="434EDAAA" w14:textId="77777777" w:rsidR="00E134FC" w:rsidRPr="00616F0C" w:rsidRDefault="00E134FC" w:rsidP="008E16EE">
            <w:pPr>
              <w:pStyle w:val="TAL"/>
              <w:rPr>
                <w:lang w:val="en-US"/>
              </w:rPr>
            </w:pPr>
            <w:r w:rsidRPr="0063103E">
              <w:t>-</w:t>
            </w:r>
            <w:r w:rsidRPr="00FE727A">
              <w:t>SCHEMA_NOT_FOUND</w:t>
            </w:r>
          </w:p>
        </w:tc>
      </w:tr>
      <w:tr w:rsidR="00E134FC" w:rsidRPr="00616F0C" w14:paraId="244E9C7B"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08D359C"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76D5E95B" w14:textId="77777777" w:rsidR="00E134FC" w:rsidRPr="00616F0C" w:rsidRDefault="00E134FC" w:rsidP="00E134FC"/>
    <w:p w14:paraId="07663DA0" w14:textId="77777777" w:rsidR="00E134FC" w:rsidRPr="00616F0C" w:rsidRDefault="00E134FC" w:rsidP="00E134FC">
      <w:pPr>
        <w:pStyle w:val="H6"/>
      </w:pPr>
      <w:bookmarkStart w:id="5501" w:name="_Toc57209185"/>
      <w:bookmarkStart w:id="5502" w:name="_Toc58588528"/>
      <w:bookmarkStart w:id="5503" w:name="_Toc66114889"/>
      <w:bookmarkStart w:id="5504" w:name="_Toc67686400"/>
      <w:bookmarkStart w:id="5505" w:name="_Toc74994689"/>
      <w:bookmarkStart w:id="5506" w:name="_Toc85467944"/>
      <w:bookmarkStart w:id="5507" w:name="_Toc89182986"/>
      <w:bookmarkStart w:id="5508" w:name="_Toc90651288"/>
      <w:bookmarkStart w:id="5509" w:name="_Toc96933438"/>
      <w:r w:rsidRPr="00616F0C">
        <w:t>6.1.3.</w:t>
      </w:r>
      <w:r>
        <w:t>9</w:t>
      </w:r>
      <w:r w:rsidRPr="00616F0C">
        <w:t>.3.2</w:t>
      </w:r>
      <w:r w:rsidRPr="00616F0C">
        <w:tab/>
        <w:t>PUT</w:t>
      </w:r>
      <w:bookmarkEnd w:id="5501"/>
      <w:bookmarkEnd w:id="5502"/>
      <w:bookmarkEnd w:id="5503"/>
      <w:bookmarkEnd w:id="5504"/>
      <w:bookmarkEnd w:id="5505"/>
      <w:bookmarkEnd w:id="5506"/>
      <w:bookmarkEnd w:id="5507"/>
      <w:bookmarkEnd w:id="5508"/>
      <w:bookmarkEnd w:id="5509"/>
    </w:p>
    <w:p w14:paraId="7856D673" w14:textId="77777777" w:rsidR="00E134FC" w:rsidRPr="00616F0C" w:rsidRDefault="00E134FC" w:rsidP="00E134FC">
      <w:r w:rsidRPr="00616F0C">
        <w:t>This method shall support the URI query parameters specified in table 6.1.3.</w:t>
      </w:r>
      <w:r>
        <w:t>9</w:t>
      </w:r>
      <w:r w:rsidRPr="00616F0C">
        <w:t>.3.2-1.</w:t>
      </w:r>
    </w:p>
    <w:p w14:paraId="366DE3E0" w14:textId="77777777" w:rsidR="00E134FC" w:rsidRPr="00616F0C" w:rsidRDefault="00E134FC" w:rsidP="00E134FC">
      <w:pPr>
        <w:pStyle w:val="TH"/>
        <w:rPr>
          <w:rFonts w:cs="Arial"/>
        </w:rPr>
      </w:pPr>
      <w:r w:rsidRPr="00616F0C">
        <w:t>Table 6.1.3.</w:t>
      </w:r>
      <w:r>
        <w:t>9</w:t>
      </w:r>
      <w:r w:rsidRPr="00616F0C">
        <w:t>.3.2-1: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28CBF8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0CBEA02"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9DD1C3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28FC9B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13933C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A839CFA"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629F444" w14:textId="77777777" w:rsidR="00E134FC" w:rsidRPr="00616F0C" w:rsidRDefault="00E134FC" w:rsidP="008E16EE">
            <w:pPr>
              <w:pStyle w:val="TAH"/>
            </w:pPr>
            <w:r w:rsidRPr="00616F0C">
              <w:t>Applicability</w:t>
            </w:r>
          </w:p>
        </w:tc>
      </w:tr>
      <w:tr w:rsidR="00E134FC" w:rsidRPr="00616F0C" w14:paraId="0923FC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1C9D5ED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C4B1C4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8883A3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D2E1DD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5D3B43A7"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459F3E40" w14:textId="77777777" w:rsidR="00E134FC" w:rsidRPr="00616F0C" w:rsidRDefault="00E134FC" w:rsidP="008E16EE">
            <w:pPr>
              <w:pStyle w:val="TAL"/>
            </w:pPr>
            <w:r>
              <w:t>Meta Schema</w:t>
            </w:r>
          </w:p>
        </w:tc>
      </w:tr>
      <w:tr w:rsidR="00E134FC" w:rsidRPr="00616F0C" w14:paraId="28E006D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4491561B" w14:textId="77777777" w:rsidR="00E134FC" w:rsidRPr="00616F0C" w:rsidRDefault="00E134FC" w:rsidP="008E16EE">
            <w:pPr>
              <w:pStyle w:val="TAL"/>
            </w:pPr>
            <w:r w:rsidRPr="00FE727A">
              <w:t>get-previous</w:t>
            </w:r>
          </w:p>
        </w:tc>
        <w:tc>
          <w:tcPr>
            <w:tcW w:w="731" w:type="pct"/>
            <w:tcBorders>
              <w:top w:val="single" w:sz="4" w:space="0" w:color="auto"/>
              <w:left w:val="single" w:sz="6" w:space="0" w:color="000000"/>
              <w:bottom w:val="single" w:sz="4" w:space="0" w:color="auto"/>
              <w:right w:val="single" w:sz="6" w:space="0" w:color="000000"/>
            </w:tcBorders>
          </w:tcPr>
          <w:p w14:paraId="16A11364" w14:textId="77777777" w:rsidR="00E134FC" w:rsidRPr="00616F0C" w:rsidRDefault="00E134FC" w:rsidP="008E16EE">
            <w:pPr>
              <w:pStyle w:val="TAL"/>
            </w:pPr>
            <w:r>
              <w:t>b</w:t>
            </w:r>
            <w:r w:rsidRPr="00FE727A">
              <w:t>oolean</w:t>
            </w:r>
          </w:p>
        </w:tc>
        <w:tc>
          <w:tcPr>
            <w:tcW w:w="215" w:type="pct"/>
            <w:tcBorders>
              <w:top w:val="single" w:sz="4" w:space="0" w:color="auto"/>
              <w:left w:val="single" w:sz="6" w:space="0" w:color="000000"/>
              <w:bottom w:val="single" w:sz="4" w:space="0" w:color="auto"/>
              <w:right w:val="single" w:sz="6" w:space="0" w:color="000000"/>
            </w:tcBorders>
          </w:tcPr>
          <w:p w14:paraId="3C71A50A" w14:textId="77777777" w:rsidR="00E134FC" w:rsidRPr="00616F0C" w:rsidRDefault="00E134FC" w:rsidP="008E16EE">
            <w:pPr>
              <w:pStyle w:val="TAC"/>
            </w:pPr>
            <w:r w:rsidRPr="00FE727A">
              <w:t>O</w:t>
            </w:r>
          </w:p>
        </w:tc>
        <w:tc>
          <w:tcPr>
            <w:tcW w:w="580" w:type="pct"/>
            <w:tcBorders>
              <w:top w:val="single" w:sz="4" w:space="0" w:color="auto"/>
              <w:left w:val="single" w:sz="6" w:space="0" w:color="000000"/>
              <w:bottom w:val="single" w:sz="4" w:space="0" w:color="auto"/>
              <w:right w:val="single" w:sz="6" w:space="0" w:color="000000"/>
            </w:tcBorders>
          </w:tcPr>
          <w:p w14:paraId="6ED555EF" w14:textId="77777777" w:rsidR="00E134FC" w:rsidRPr="00616F0C" w:rsidRDefault="00E134FC" w:rsidP="008E16EE">
            <w:pPr>
              <w:pStyle w:val="TAL"/>
            </w:pPr>
            <w:r w:rsidRPr="00FE727A">
              <w:t>0..1</w:t>
            </w:r>
          </w:p>
        </w:tc>
        <w:tc>
          <w:tcPr>
            <w:tcW w:w="1852" w:type="pct"/>
            <w:tcBorders>
              <w:top w:val="single" w:sz="4" w:space="0" w:color="auto"/>
              <w:left w:val="single" w:sz="6" w:space="0" w:color="000000"/>
              <w:bottom w:val="single" w:sz="4" w:space="0" w:color="auto"/>
              <w:right w:val="single" w:sz="6" w:space="0" w:color="000000"/>
            </w:tcBorders>
            <w:vAlign w:val="center"/>
          </w:tcPr>
          <w:p w14:paraId="094EA1D8" w14:textId="77777777" w:rsidR="00E134FC" w:rsidRPr="00616F0C" w:rsidRDefault="00E134FC" w:rsidP="008E16EE">
            <w:pPr>
              <w:pStyle w:val="TAL"/>
              <w:rPr>
                <w:rFonts w:cs="Arial"/>
                <w:szCs w:val="18"/>
              </w:rPr>
            </w:pPr>
            <w:r w:rsidRPr="00FE727A">
              <w:rPr>
                <w:rFonts w:cs="Arial"/>
                <w:szCs w:val="18"/>
              </w:rPr>
              <w:t xml:space="preserve">Request to return the previous </w:t>
            </w:r>
            <w:r>
              <w:rPr>
                <w:rFonts w:cs="Arial"/>
                <w:szCs w:val="18"/>
              </w:rPr>
              <w:t>meta schema</w:t>
            </w:r>
            <w:r w:rsidRPr="00FE727A">
              <w:rPr>
                <w:rFonts w:cs="Arial"/>
                <w:szCs w:val="18"/>
              </w:rPr>
              <w:t xml:space="preserve"> content if </w:t>
            </w:r>
            <w:r>
              <w:rPr>
                <w:rFonts w:cs="Arial"/>
                <w:szCs w:val="18"/>
              </w:rPr>
              <w:t>the</w:t>
            </w:r>
            <w:r w:rsidRPr="00FE727A">
              <w:rPr>
                <w:rFonts w:cs="Arial"/>
                <w:szCs w:val="18"/>
              </w:rPr>
              <w:t xml:space="preserve"> </w:t>
            </w:r>
            <w:r>
              <w:rPr>
                <w:rFonts w:cs="Arial"/>
                <w:szCs w:val="18"/>
              </w:rPr>
              <w:t>meta schema</w:t>
            </w:r>
            <w:r w:rsidRPr="00FE727A">
              <w:rPr>
                <w:rFonts w:cs="Arial"/>
                <w:szCs w:val="18"/>
              </w:rPr>
              <w:t xml:space="preserve"> already exists in the targeted storage for the same </w:t>
            </w:r>
            <w:r>
              <w:rPr>
                <w:rFonts w:cs="Arial"/>
                <w:szCs w:val="18"/>
              </w:rPr>
              <w:t>schema</w:t>
            </w:r>
            <w:r w:rsidRPr="00FE727A">
              <w:rPr>
                <w:rFonts w:cs="Arial"/>
                <w:szCs w:val="18"/>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28A3A43A" w14:textId="77777777" w:rsidR="00E134FC" w:rsidRPr="00616F0C" w:rsidRDefault="00E134FC" w:rsidP="008E16EE">
            <w:pPr>
              <w:pStyle w:val="TAL"/>
            </w:pPr>
            <w:r>
              <w:t>Meta Schema</w:t>
            </w:r>
          </w:p>
        </w:tc>
      </w:tr>
    </w:tbl>
    <w:p w14:paraId="3573EBD5" w14:textId="77777777" w:rsidR="00E134FC" w:rsidRPr="00616F0C" w:rsidRDefault="00E134FC" w:rsidP="00E134FC"/>
    <w:p w14:paraId="3B2B0FEA" w14:textId="77777777" w:rsidR="00E134FC" w:rsidRPr="00616F0C" w:rsidRDefault="00E134FC" w:rsidP="00E134FC">
      <w:r w:rsidRPr="00616F0C">
        <w:t>This method shall support the request data structures specified in table 6.1.3.</w:t>
      </w:r>
      <w:r>
        <w:t>9</w:t>
      </w:r>
      <w:r w:rsidRPr="00616F0C">
        <w:t>.3.2-2 and the response data structures and response codes specified in table 6.1.3.</w:t>
      </w:r>
      <w:r>
        <w:t>9</w:t>
      </w:r>
      <w:r w:rsidRPr="00616F0C">
        <w:t>.3.2-3.</w:t>
      </w:r>
    </w:p>
    <w:p w14:paraId="7E0E4D0F" w14:textId="77777777" w:rsidR="00E134FC" w:rsidRPr="00616F0C" w:rsidRDefault="00E134FC" w:rsidP="00E134FC">
      <w:pPr>
        <w:pStyle w:val="TH"/>
      </w:pPr>
      <w:r w:rsidRPr="00616F0C">
        <w:t>Table 6.1.3.</w:t>
      </w:r>
      <w:r>
        <w:t>9</w:t>
      </w:r>
      <w:r w:rsidRPr="00616F0C">
        <w:t>.3.2-2: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D30484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AF3C7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AFC9E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E12B2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419CFC" w14:textId="77777777" w:rsidR="00E134FC" w:rsidRPr="00616F0C" w:rsidRDefault="00E134FC" w:rsidP="008E16EE">
            <w:pPr>
              <w:pStyle w:val="TAH"/>
            </w:pPr>
            <w:r w:rsidRPr="00616F0C">
              <w:t>Description</w:t>
            </w:r>
          </w:p>
        </w:tc>
      </w:tr>
      <w:tr w:rsidR="00E134FC" w:rsidRPr="00616F0C" w14:paraId="6F40AE0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30510E94" w14:textId="77777777" w:rsidR="00E134FC" w:rsidRPr="00616F0C" w:rsidRDefault="00E134FC" w:rsidP="008E16EE">
            <w:pPr>
              <w:pStyle w:val="TAL"/>
            </w:pPr>
            <w:r>
              <w:t>MetaSchema</w:t>
            </w:r>
          </w:p>
        </w:tc>
        <w:tc>
          <w:tcPr>
            <w:tcW w:w="425" w:type="dxa"/>
            <w:tcBorders>
              <w:top w:val="single" w:sz="4" w:space="0" w:color="auto"/>
              <w:left w:val="single" w:sz="6" w:space="0" w:color="000000"/>
              <w:bottom w:val="single" w:sz="6" w:space="0" w:color="000000"/>
              <w:right w:val="single" w:sz="6" w:space="0" w:color="000000"/>
            </w:tcBorders>
          </w:tcPr>
          <w:p w14:paraId="30A90E3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60944F7E"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tcPr>
          <w:p w14:paraId="34BA6EFD" w14:textId="77777777" w:rsidR="00E134FC" w:rsidRPr="00616F0C" w:rsidRDefault="00E134FC" w:rsidP="008E16EE">
            <w:pPr>
              <w:pStyle w:val="TAL"/>
            </w:pPr>
            <w:r w:rsidRPr="00616F0C">
              <w:t xml:space="preserve">The </w:t>
            </w:r>
            <w:r>
              <w:t>schema</w:t>
            </w:r>
            <w:r w:rsidRPr="00616F0C">
              <w:t xml:space="preserve"> that is to be created</w:t>
            </w:r>
            <w:r>
              <w:t>/updated</w:t>
            </w:r>
            <w:r w:rsidRPr="00616F0C">
              <w:t>.</w:t>
            </w:r>
          </w:p>
        </w:tc>
      </w:tr>
    </w:tbl>
    <w:p w14:paraId="1F626099" w14:textId="77777777" w:rsidR="00E134FC" w:rsidRPr="00616F0C" w:rsidRDefault="00E134FC" w:rsidP="00E134FC"/>
    <w:p w14:paraId="1C209DD5" w14:textId="77777777" w:rsidR="00E134FC" w:rsidRPr="00616F0C" w:rsidRDefault="00E134FC" w:rsidP="00E134FC">
      <w:pPr>
        <w:pStyle w:val="TH"/>
      </w:pPr>
      <w:r w:rsidRPr="00616F0C">
        <w:lastRenderedPageBreak/>
        <w:t>Table 6.1.3.</w:t>
      </w:r>
      <w:r>
        <w:t>9</w:t>
      </w:r>
      <w:r w:rsidRPr="00616F0C">
        <w:t>.3.2-3: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671C71C"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53BC7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71CAAA"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78C6C1"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D6DC2A4" w14:textId="77777777" w:rsidR="00E134FC" w:rsidRPr="00616F0C" w:rsidRDefault="00E134FC" w:rsidP="008E16EE">
            <w:pPr>
              <w:pStyle w:val="TAH"/>
            </w:pPr>
            <w:r w:rsidRPr="00616F0C">
              <w:t>Response</w:t>
            </w:r>
          </w:p>
          <w:p w14:paraId="66D0CFF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C70E05" w14:textId="77777777" w:rsidR="00E134FC" w:rsidRPr="00616F0C" w:rsidRDefault="00E134FC" w:rsidP="008E16EE">
            <w:pPr>
              <w:pStyle w:val="TAH"/>
            </w:pPr>
            <w:r w:rsidRPr="00616F0C">
              <w:t>Description</w:t>
            </w:r>
          </w:p>
        </w:tc>
      </w:tr>
      <w:tr w:rsidR="00E134FC" w:rsidRPr="00616F0C" w14:paraId="7A4CA01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5F04939"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E35F78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766F95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478A159"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52D2C140" w14:textId="77777777" w:rsidR="00E134FC" w:rsidRPr="00616F0C" w:rsidRDefault="00E134FC" w:rsidP="008E16EE">
            <w:pPr>
              <w:pStyle w:val="TAL"/>
            </w:pPr>
            <w:r w:rsidRPr="00616F0C">
              <w:rPr>
                <w:lang w:val="en-US"/>
              </w:rPr>
              <w:t xml:space="preserve">Upon successful update of a </w:t>
            </w:r>
            <w:r>
              <w:rPr>
                <w:lang w:val="en-US"/>
              </w:rPr>
              <w:t>schema</w:t>
            </w:r>
            <w:r w:rsidRPr="00616F0C">
              <w:rPr>
                <w:lang w:val="en-US"/>
              </w:rPr>
              <w:t xml:space="preserve">, a response body containing the previous </w:t>
            </w:r>
            <w:r>
              <w:rPr>
                <w:lang w:val="en-US"/>
              </w:rPr>
              <w:t>schema</w:t>
            </w:r>
            <w:r w:rsidRPr="00616F0C">
              <w:rPr>
                <w:lang w:val="en-US"/>
              </w:rPr>
              <w:t xml:space="preserve"> value (if get-previous was indicated in the request, and if one exists) will be returned</w:t>
            </w:r>
          </w:p>
        </w:tc>
      </w:tr>
      <w:tr w:rsidR="00E134FC" w:rsidRPr="00616F0C" w:rsidDel="00C905CE" w14:paraId="2C0F91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8A5BAFD" w14:textId="77777777" w:rsidR="00E134FC" w:rsidRPr="00616F0C" w:rsidDel="00C905CE"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39035DD8" w14:textId="77777777" w:rsidR="00E134FC" w:rsidRPr="00616F0C" w:rsidDel="00C905CE"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133EA74" w14:textId="77777777" w:rsidR="00E134FC" w:rsidRPr="00616F0C" w:rsidDel="00C905CE"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FB64CD1"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tcPr>
          <w:p w14:paraId="1FADBE40" w14:textId="77777777" w:rsidR="00E134FC" w:rsidRDefault="00E134FC" w:rsidP="008E16EE">
            <w:pPr>
              <w:pStyle w:val="TAL"/>
              <w:rPr>
                <w:lang w:val="en-US"/>
              </w:rPr>
            </w:pPr>
            <w:r w:rsidRPr="00616F0C">
              <w:rPr>
                <w:lang w:val="en-US"/>
              </w:rPr>
              <w:t xml:space="preserve">Upon successful creation of a </w:t>
            </w:r>
            <w:r>
              <w:rPr>
                <w:lang w:val="en-US"/>
              </w:rPr>
              <w:t>schema</w:t>
            </w:r>
            <w:r w:rsidRPr="00616F0C">
              <w:rPr>
                <w:lang w:val="en-US"/>
              </w:rPr>
              <w:t xml:space="preserve">, a response body </w:t>
            </w:r>
            <w:r>
              <w:rPr>
                <w:lang w:val="en-US"/>
              </w:rPr>
              <w:t>of the created schema schall be returned.</w:t>
            </w:r>
          </w:p>
          <w:p w14:paraId="67686C4C" w14:textId="77777777" w:rsidR="00E134FC" w:rsidRPr="00616F0C" w:rsidDel="00C905CE" w:rsidRDefault="00E134FC" w:rsidP="008E16EE">
            <w:pPr>
              <w:pStyle w:val="TAL"/>
              <w:rPr>
                <w:lang w:val="en-US"/>
              </w:rPr>
            </w:pPr>
            <w:r w:rsidRPr="00B3056F">
              <w:t>The HTTP response shall include a "Location" HTTP header that contains the resource URI of the created resource.</w:t>
            </w:r>
          </w:p>
        </w:tc>
      </w:tr>
      <w:tr w:rsidR="00E134FC" w:rsidRPr="00616F0C" w14:paraId="13F6861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C5378AD"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94969DA"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706EA45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A376C5"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1D104367" w14:textId="77777777" w:rsidR="00E134FC" w:rsidRPr="00616F0C" w:rsidRDefault="00E134FC" w:rsidP="008E16EE">
            <w:pPr>
              <w:pStyle w:val="TAL"/>
              <w:rPr>
                <w:lang w:val="en-US"/>
              </w:rPr>
            </w:pPr>
            <w:r w:rsidRPr="00616F0C">
              <w:rPr>
                <w:lang w:val="en-US"/>
              </w:rPr>
              <w:t xml:space="preserve">Upon successful update of a </w:t>
            </w:r>
            <w:r>
              <w:rPr>
                <w:lang w:val="en-US"/>
              </w:rPr>
              <w:t>schema</w:t>
            </w:r>
            <w:r w:rsidRPr="00616F0C">
              <w:rPr>
                <w:lang w:val="en-US"/>
              </w:rPr>
              <w:t xml:space="preserve">, an empty response is returned if no previous </w:t>
            </w:r>
            <w:r>
              <w:rPr>
                <w:lang w:val="en-US"/>
              </w:rPr>
              <w:t>schema</w:t>
            </w:r>
            <w:r w:rsidRPr="00616F0C">
              <w:rPr>
                <w:lang w:val="en-US"/>
              </w:rPr>
              <w:t xml:space="preserve"> value was requested.</w:t>
            </w:r>
          </w:p>
        </w:tc>
      </w:tr>
      <w:tr w:rsidR="00E134FC" w:rsidRPr="00616F0C" w14:paraId="7FF3403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383A2C8"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1C08BED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68E9620"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72216CC"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71D193C1"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101E58DD" w14:textId="77777777" w:rsidR="00E134FC" w:rsidRPr="00616F0C" w:rsidRDefault="00E134FC" w:rsidP="008E16EE">
            <w:pPr>
              <w:pStyle w:val="TAL"/>
              <w:rPr>
                <w:lang w:val="en-US"/>
              </w:rPr>
            </w:pPr>
            <w:r w:rsidRPr="00616F0C">
              <w:rPr>
                <w:lang w:val="en-US"/>
              </w:rPr>
              <w:t>-REALM_NOT_FOUND</w:t>
            </w:r>
          </w:p>
          <w:p w14:paraId="7743D299" w14:textId="77777777" w:rsidR="00E134FC" w:rsidRPr="00616F0C" w:rsidRDefault="00E134FC" w:rsidP="008E16EE">
            <w:pPr>
              <w:pStyle w:val="TAL"/>
              <w:rPr>
                <w:lang w:val="en-US"/>
              </w:rPr>
            </w:pPr>
            <w:r w:rsidRPr="00616F0C">
              <w:rPr>
                <w:lang w:val="en-US"/>
              </w:rPr>
              <w:t>-STORAGE_NOT_FOUND</w:t>
            </w:r>
          </w:p>
        </w:tc>
      </w:tr>
      <w:tr w:rsidR="00E134FC" w:rsidRPr="00616F0C" w14:paraId="15067C6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1F4BD14"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34DFA14F" w14:textId="77777777" w:rsidR="00E134FC" w:rsidRPr="00616F0C" w:rsidRDefault="00E134FC" w:rsidP="00E134FC"/>
    <w:p w14:paraId="023C3363" w14:textId="77777777" w:rsidR="00E134FC" w:rsidRDefault="00E134FC" w:rsidP="00E134FC">
      <w:pPr>
        <w:pStyle w:val="TH"/>
      </w:pPr>
      <w:r w:rsidRPr="00D67AB2">
        <w:t>Table 6.1.3.</w:t>
      </w:r>
      <w:r>
        <w:t>9</w:t>
      </w:r>
      <w:r w:rsidRPr="00D67AB2">
        <w:t>.</w:t>
      </w:r>
      <w:r>
        <w:t>3</w:t>
      </w:r>
      <w:r w:rsidRPr="00D67AB2">
        <w:t>.</w:t>
      </w:r>
      <w:r>
        <w:t>2</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34FC" w:rsidRPr="00D67AB2" w14:paraId="5E3C5504"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8C0EB7" w14:textId="77777777" w:rsidR="00E134FC" w:rsidRPr="00D67AB2" w:rsidRDefault="00E134FC" w:rsidP="008E16E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A1D73B3" w14:textId="77777777" w:rsidR="00E134FC" w:rsidRPr="00D67AB2" w:rsidRDefault="00E134FC" w:rsidP="008E16E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C761D" w14:textId="77777777" w:rsidR="00E134FC" w:rsidRPr="00D67AB2" w:rsidRDefault="00E134FC" w:rsidP="008E16E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7C1971" w14:textId="77777777" w:rsidR="00E134FC" w:rsidRPr="00D67AB2" w:rsidRDefault="00E134FC" w:rsidP="008E16E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E8D4E5" w14:textId="77777777" w:rsidR="00E134FC" w:rsidRPr="00D67AB2" w:rsidRDefault="00E134FC" w:rsidP="008E16EE">
            <w:pPr>
              <w:pStyle w:val="TAH"/>
            </w:pPr>
            <w:r w:rsidRPr="00D67AB2">
              <w:t>Description</w:t>
            </w:r>
          </w:p>
        </w:tc>
      </w:tr>
      <w:tr w:rsidR="00E134FC" w:rsidRPr="00D67AB2" w14:paraId="67F7342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B967629" w14:textId="77777777" w:rsidR="00E134FC" w:rsidRPr="00D67AB2" w:rsidRDefault="00E134FC" w:rsidP="008E16EE">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3FD876" w14:textId="77777777" w:rsidR="00E134FC" w:rsidRPr="00D67AB2" w:rsidRDefault="00E134FC" w:rsidP="008E16E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601157" w14:textId="77777777" w:rsidR="00E134FC" w:rsidRPr="00D67AB2" w:rsidRDefault="00E134FC" w:rsidP="008E16EE">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8614B8" w14:textId="77777777" w:rsidR="00E134FC" w:rsidRPr="00D67AB2" w:rsidRDefault="00E134FC" w:rsidP="008E16EE">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D58FB7" w14:textId="77777777" w:rsidR="00E134FC" w:rsidRPr="00D67AB2" w:rsidRDefault="00E134FC" w:rsidP="008E16EE">
            <w:pPr>
              <w:pStyle w:val="TAL"/>
            </w:pPr>
            <w:r w:rsidRPr="000A5475">
              <w:t>Contains the URI of the newly created resource, according to the structure: {apiRoot}/nud</w:t>
            </w:r>
            <w:r>
              <w:t>sf</w:t>
            </w:r>
            <w:r w:rsidRPr="000A5475">
              <w:t>-</w:t>
            </w:r>
            <w:r>
              <w:t>dr</w:t>
            </w:r>
            <w:r w:rsidRPr="000A5475">
              <w:t>/&lt;apiVersion&gt;/{</w:t>
            </w:r>
            <w:r>
              <w:t>realmId</w:t>
            </w:r>
            <w:r w:rsidRPr="000A5475">
              <w:t>}/</w:t>
            </w:r>
            <w:r>
              <w:t>{storageId}/meta-schemas/</w:t>
            </w:r>
            <w:r w:rsidRPr="000A5475">
              <w:t>{</w:t>
            </w:r>
            <w:r>
              <w:t>schemaId</w:t>
            </w:r>
            <w:r w:rsidRPr="000A5475">
              <w:t>}</w:t>
            </w:r>
          </w:p>
        </w:tc>
      </w:tr>
    </w:tbl>
    <w:p w14:paraId="11987963" w14:textId="77777777" w:rsidR="00E134FC" w:rsidRPr="00D67AB2" w:rsidRDefault="00E134FC" w:rsidP="00E134FC">
      <w:pPr>
        <w:pStyle w:val="NO"/>
      </w:pPr>
    </w:p>
    <w:p w14:paraId="21758DCE" w14:textId="77777777" w:rsidR="00E134FC" w:rsidRPr="00616F0C" w:rsidRDefault="00E134FC" w:rsidP="00E134FC">
      <w:pPr>
        <w:pStyle w:val="H6"/>
      </w:pPr>
      <w:bookmarkStart w:id="5510" w:name="_Toc57209186"/>
      <w:bookmarkStart w:id="5511" w:name="_Toc58588529"/>
      <w:bookmarkStart w:id="5512" w:name="_Toc66114890"/>
      <w:bookmarkStart w:id="5513" w:name="_Toc67686401"/>
      <w:bookmarkStart w:id="5514" w:name="_Toc74994690"/>
      <w:bookmarkStart w:id="5515" w:name="_Toc85467945"/>
      <w:bookmarkStart w:id="5516" w:name="_Toc89182987"/>
      <w:bookmarkStart w:id="5517" w:name="_Toc90651289"/>
      <w:bookmarkStart w:id="5518" w:name="_Toc96933439"/>
      <w:r w:rsidRPr="00616F0C">
        <w:t>6.1.3.</w:t>
      </w:r>
      <w:r>
        <w:t>9</w:t>
      </w:r>
      <w:r w:rsidRPr="00616F0C">
        <w:t>.3.3</w:t>
      </w:r>
      <w:r w:rsidRPr="00616F0C">
        <w:tab/>
        <w:t>DELETE</w:t>
      </w:r>
      <w:bookmarkEnd w:id="5510"/>
      <w:bookmarkEnd w:id="5511"/>
      <w:bookmarkEnd w:id="5512"/>
      <w:bookmarkEnd w:id="5513"/>
      <w:bookmarkEnd w:id="5514"/>
      <w:bookmarkEnd w:id="5515"/>
      <w:bookmarkEnd w:id="5516"/>
      <w:bookmarkEnd w:id="5517"/>
      <w:bookmarkEnd w:id="5518"/>
    </w:p>
    <w:p w14:paraId="35CDCC36" w14:textId="77777777" w:rsidR="00E134FC" w:rsidRPr="00616F0C" w:rsidRDefault="00E134FC" w:rsidP="00E134FC">
      <w:r w:rsidRPr="00616F0C">
        <w:t>This method shall support the URI query parameters specified in table 6.1.3.</w:t>
      </w:r>
      <w:r>
        <w:t>9</w:t>
      </w:r>
      <w:r w:rsidRPr="00616F0C">
        <w:t>.3.3-1.</w:t>
      </w:r>
    </w:p>
    <w:p w14:paraId="33200C2F" w14:textId="77777777" w:rsidR="00E134FC" w:rsidRPr="00616F0C" w:rsidRDefault="00E134FC" w:rsidP="00E134FC">
      <w:pPr>
        <w:pStyle w:val="TH"/>
        <w:rPr>
          <w:rFonts w:cs="Arial"/>
        </w:rPr>
      </w:pPr>
      <w:r w:rsidRPr="00616F0C">
        <w:t>Table 6.1.3.</w:t>
      </w:r>
      <w:r>
        <w:t>9</w:t>
      </w:r>
      <w:r w:rsidRPr="00616F0C">
        <w:t>.3.3-1: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6B2DE74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F8035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48C769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BAE937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35B10F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7A5E4E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24BA60C" w14:textId="77777777" w:rsidR="00E134FC" w:rsidRPr="00616F0C" w:rsidRDefault="00E134FC" w:rsidP="008E16EE">
            <w:pPr>
              <w:pStyle w:val="TAH"/>
            </w:pPr>
            <w:r w:rsidRPr="00616F0C">
              <w:t>Applicability</w:t>
            </w:r>
          </w:p>
        </w:tc>
      </w:tr>
      <w:tr w:rsidR="00E134FC" w:rsidRPr="00616F0C" w14:paraId="39D549A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5B0FB071"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03F0CAE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7A3B57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E7551A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25CA28B8"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788E565" w14:textId="77777777" w:rsidR="00E134FC" w:rsidRPr="00616F0C" w:rsidRDefault="00E134FC" w:rsidP="008E16EE">
            <w:pPr>
              <w:pStyle w:val="TAL"/>
            </w:pPr>
            <w:r>
              <w:t>Meta Schema</w:t>
            </w:r>
          </w:p>
        </w:tc>
      </w:tr>
      <w:tr w:rsidR="00E134FC" w:rsidRPr="00616F0C" w14:paraId="61702FB9"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46767B95"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A6FD1A7"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3ECADB4B"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074BAE1B"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vAlign w:val="center"/>
          </w:tcPr>
          <w:p w14:paraId="7D62FDD3" w14:textId="77777777" w:rsidR="00E134FC" w:rsidRPr="00616F0C" w:rsidRDefault="00E134FC" w:rsidP="008E16EE">
            <w:pPr>
              <w:pStyle w:val="TAL"/>
              <w:rPr>
                <w:rFonts w:cs="Arial"/>
                <w:szCs w:val="18"/>
              </w:rPr>
            </w:pPr>
            <w:r w:rsidRPr="00616F0C">
              <w:rPr>
                <w:rFonts w:cs="Arial"/>
                <w:szCs w:val="18"/>
                <w:lang w:val="en-US"/>
              </w:rPr>
              <w:t xml:space="preserve">Request to return the </w:t>
            </w:r>
            <w:r>
              <w:rPr>
                <w:rFonts w:cs="Arial"/>
                <w:szCs w:val="18"/>
                <w:lang w:val="en-US"/>
              </w:rPr>
              <w:t>schema</w:t>
            </w:r>
            <w:r w:rsidRPr="00616F0C">
              <w:rPr>
                <w:rFonts w:cs="Arial"/>
                <w:szCs w:val="18"/>
                <w:lang w:val="en-US"/>
              </w:rPr>
              <w:t xml:space="preserve"> content if a </w:t>
            </w:r>
            <w:r>
              <w:rPr>
                <w:rFonts w:cs="Arial"/>
                <w:szCs w:val="18"/>
                <w:lang w:val="en-US"/>
              </w:rPr>
              <w:t>schema</w:t>
            </w:r>
            <w:r w:rsidRPr="00616F0C">
              <w:rPr>
                <w:rFonts w:cs="Arial"/>
                <w:szCs w:val="18"/>
                <w:lang w:val="en-US"/>
              </w:rPr>
              <w:t xml:space="preserve"> exists in the targeted storage for the same </w:t>
            </w:r>
            <w:r>
              <w:rPr>
                <w:rFonts w:cs="Arial"/>
                <w:szCs w:val="18"/>
                <w:lang w:val="en-US"/>
              </w:rPr>
              <w:t>schema</w:t>
            </w:r>
            <w:r w:rsidRPr="00616F0C">
              <w:rPr>
                <w:rFonts w:cs="Arial"/>
                <w:szCs w:val="18"/>
                <w:lang w:val="en-US"/>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59B07472" w14:textId="77777777" w:rsidR="00E134FC" w:rsidRPr="00616F0C" w:rsidRDefault="00E134FC" w:rsidP="008E16EE">
            <w:pPr>
              <w:pStyle w:val="TAL"/>
            </w:pPr>
            <w:r>
              <w:t>Meta Schema</w:t>
            </w:r>
          </w:p>
        </w:tc>
      </w:tr>
    </w:tbl>
    <w:p w14:paraId="27E3C525" w14:textId="77777777" w:rsidR="00E134FC" w:rsidRPr="00616F0C" w:rsidRDefault="00E134FC" w:rsidP="00E134FC"/>
    <w:p w14:paraId="680ED65C" w14:textId="77777777" w:rsidR="00E134FC" w:rsidRPr="00616F0C" w:rsidRDefault="00E134FC" w:rsidP="00E134FC">
      <w:r w:rsidRPr="00616F0C">
        <w:t>This method shall support the request data structures specified in table 6.1.3.</w:t>
      </w:r>
      <w:r>
        <w:t>9</w:t>
      </w:r>
      <w:r w:rsidRPr="00616F0C">
        <w:t>.3.3-2 and the response data structures and response codes specified in table 6.1.3.</w:t>
      </w:r>
      <w:r>
        <w:t>9</w:t>
      </w:r>
      <w:r w:rsidRPr="00616F0C">
        <w:t>.3.3-3.</w:t>
      </w:r>
    </w:p>
    <w:p w14:paraId="1C4270EC" w14:textId="77777777" w:rsidR="00E134FC" w:rsidRPr="00616F0C" w:rsidRDefault="00E134FC" w:rsidP="00E134FC">
      <w:pPr>
        <w:pStyle w:val="TH"/>
      </w:pPr>
      <w:r w:rsidRPr="00616F0C">
        <w:t>Table 6.1.3.</w:t>
      </w:r>
      <w:r>
        <w:t>9</w:t>
      </w:r>
      <w:r w:rsidRPr="00616F0C">
        <w:t>.3.3-2: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046B35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F2DDF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3AD4A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EFBF44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D77F97" w14:textId="77777777" w:rsidR="00E134FC" w:rsidRPr="00616F0C" w:rsidRDefault="00E134FC" w:rsidP="008E16EE">
            <w:pPr>
              <w:pStyle w:val="TAH"/>
            </w:pPr>
            <w:r w:rsidRPr="00616F0C">
              <w:t>Description</w:t>
            </w:r>
          </w:p>
        </w:tc>
      </w:tr>
      <w:tr w:rsidR="00E134FC" w:rsidRPr="00616F0C" w14:paraId="4BC79DC3"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335B41F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FE520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D9DF91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0068B3D5" w14:textId="77777777" w:rsidR="00E134FC" w:rsidRPr="00616F0C" w:rsidRDefault="00E134FC" w:rsidP="008E16EE">
            <w:pPr>
              <w:pStyle w:val="TAL"/>
            </w:pPr>
          </w:p>
        </w:tc>
      </w:tr>
    </w:tbl>
    <w:p w14:paraId="43FC2233" w14:textId="77777777" w:rsidR="00E134FC" w:rsidRPr="00616F0C" w:rsidRDefault="00E134FC" w:rsidP="00E134FC"/>
    <w:p w14:paraId="3AB8D705" w14:textId="77777777" w:rsidR="00E134FC" w:rsidRPr="00616F0C" w:rsidRDefault="00E134FC" w:rsidP="00E134FC">
      <w:pPr>
        <w:pStyle w:val="TH"/>
      </w:pPr>
      <w:r w:rsidRPr="00616F0C">
        <w:lastRenderedPageBreak/>
        <w:t>Table 6.1.3.</w:t>
      </w:r>
      <w:r>
        <w:t>9</w:t>
      </w:r>
      <w:r w:rsidRPr="00616F0C">
        <w:t>.3.3-3: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25D66E8"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1DA22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BE262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EF41C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BBA0F4" w14:textId="77777777" w:rsidR="00E134FC" w:rsidRPr="00616F0C" w:rsidRDefault="00E134FC" w:rsidP="008E16EE">
            <w:pPr>
              <w:pStyle w:val="TAH"/>
            </w:pPr>
            <w:r w:rsidRPr="00616F0C">
              <w:t>Response</w:t>
            </w:r>
          </w:p>
          <w:p w14:paraId="501A577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99DA6E" w14:textId="77777777" w:rsidR="00E134FC" w:rsidRPr="00616F0C" w:rsidRDefault="00E134FC" w:rsidP="008E16EE">
            <w:pPr>
              <w:pStyle w:val="TAH"/>
            </w:pPr>
            <w:r w:rsidRPr="00616F0C">
              <w:t>Description</w:t>
            </w:r>
          </w:p>
        </w:tc>
      </w:tr>
      <w:tr w:rsidR="00E134FC" w:rsidRPr="00616F0C" w14:paraId="6E37577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441ADEB"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6B9EFD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46328197"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A25513"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60A67DDC" w14:textId="77777777" w:rsidR="00E134FC" w:rsidRPr="00616F0C" w:rsidRDefault="00E134FC" w:rsidP="008E16EE">
            <w:pPr>
              <w:pStyle w:val="TAL"/>
            </w:pPr>
            <w:r w:rsidRPr="00616F0C">
              <w:rPr>
                <w:lang w:val="en-US"/>
              </w:rPr>
              <w:t xml:space="preserve">Upon success, a response body containing the </w:t>
            </w:r>
            <w:r>
              <w:rPr>
                <w:lang w:val="en-US"/>
              </w:rPr>
              <w:t>schema</w:t>
            </w:r>
            <w:r w:rsidRPr="00616F0C">
              <w:rPr>
                <w:lang w:val="en-US"/>
              </w:rPr>
              <w:t xml:space="preserve"> value, if get-previous was indicated in the request.</w:t>
            </w:r>
          </w:p>
        </w:tc>
      </w:tr>
      <w:tr w:rsidR="00E134FC" w:rsidRPr="00616F0C" w14:paraId="64F18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C230AFA"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4769132E"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51196F1"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ED85D1D"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3D78F8E7" w14:textId="77777777" w:rsidR="00E134FC" w:rsidRPr="00616F0C" w:rsidRDefault="00E134FC" w:rsidP="008E16EE">
            <w:pPr>
              <w:pStyle w:val="TAL"/>
              <w:rPr>
                <w:lang w:val="en-US"/>
              </w:rPr>
            </w:pPr>
            <w:r w:rsidRPr="00616F0C">
              <w:rPr>
                <w:lang w:val="en-US"/>
              </w:rPr>
              <w:t>Upon success</w:t>
            </w:r>
            <w:r>
              <w:rPr>
                <w:lang w:val="en-US"/>
              </w:rPr>
              <w:t>, if get-previous was not indicated in the request.</w:t>
            </w:r>
            <w:r w:rsidRPr="00616F0C">
              <w:rPr>
                <w:lang w:val="en-US"/>
              </w:rPr>
              <w:t>.</w:t>
            </w:r>
          </w:p>
        </w:tc>
      </w:tr>
      <w:tr w:rsidR="00E134FC" w:rsidRPr="00616F0C" w14:paraId="3D400C0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0F424DC"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136CDC8"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E8164E5"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5088CF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3414CF86"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1D6A21D2" w14:textId="77777777" w:rsidR="00E134FC" w:rsidRPr="00616F0C" w:rsidRDefault="00E134FC" w:rsidP="008E16EE">
            <w:pPr>
              <w:pStyle w:val="TAL"/>
            </w:pPr>
            <w:r w:rsidRPr="00616F0C">
              <w:t>-REALM_NOT_FOUND</w:t>
            </w:r>
          </w:p>
          <w:p w14:paraId="0BA03C79" w14:textId="77777777" w:rsidR="00E134FC" w:rsidRPr="00616F0C" w:rsidRDefault="00E134FC" w:rsidP="008E16EE">
            <w:pPr>
              <w:pStyle w:val="TAL"/>
            </w:pPr>
            <w:r w:rsidRPr="00616F0C">
              <w:t>-STORAGE_NOT_FOUND</w:t>
            </w:r>
          </w:p>
          <w:p w14:paraId="1D3CB6DD" w14:textId="77777777" w:rsidR="00E134FC" w:rsidRPr="00616F0C" w:rsidRDefault="00E134FC" w:rsidP="008E16EE">
            <w:pPr>
              <w:pStyle w:val="TAL"/>
            </w:pPr>
            <w:r w:rsidRPr="00616F0C">
              <w:t>-</w:t>
            </w:r>
            <w:r>
              <w:t>SCHEMA</w:t>
            </w:r>
            <w:r w:rsidRPr="00616F0C">
              <w:t>_NOT_FOUND</w:t>
            </w:r>
          </w:p>
        </w:tc>
      </w:tr>
      <w:tr w:rsidR="00E134FC" w:rsidRPr="00616F0C" w14:paraId="3839B4C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D198CC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18D85EDB" w14:textId="77777777" w:rsidR="00E134FC" w:rsidRPr="00616F0C" w:rsidRDefault="00E134FC" w:rsidP="00E134FC"/>
    <w:p w14:paraId="3FBBAC02" w14:textId="77777777" w:rsidR="00E134FC" w:rsidRPr="00616F0C" w:rsidRDefault="00E134FC" w:rsidP="00E134FC">
      <w:pPr>
        <w:pStyle w:val="Heading3"/>
      </w:pPr>
      <w:bookmarkStart w:id="5519" w:name="_Toc57209187"/>
      <w:bookmarkStart w:id="5520" w:name="_Toc58588530"/>
      <w:bookmarkStart w:id="5521" w:name="_Toc66114891"/>
      <w:bookmarkStart w:id="5522" w:name="_Toc67686402"/>
      <w:bookmarkStart w:id="5523" w:name="_Toc74994691"/>
      <w:bookmarkStart w:id="5524" w:name="_Toc85467946"/>
      <w:bookmarkStart w:id="5525" w:name="_Toc89181517"/>
      <w:bookmarkStart w:id="5526" w:name="_Toc89182988"/>
      <w:bookmarkStart w:id="5527" w:name="_Toc90651290"/>
      <w:bookmarkStart w:id="5528" w:name="_Toc96933440"/>
      <w:bookmarkStart w:id="5529" w:name="_Toc98507288"/>
      <w:bookmarkStart w:id="5530" w:name="_Toc98507741"/>
      <w:bookmarkStart w:id="5531" w:name="_Toc106640744"/>
      <w:bookmarkStart w:id="5532" w:name="_Toc122098618"/>
      <w:bookmarkStart w:id="5533" w:name="_Toc130844740"/>
      <w:bookmarkStart w:id="5534" w:name="_Toc138412262"/>
      <w:bookmarkStart w:id="5535" w:name="_Toc145957048"/>
      <w:bookmarkStart w:id="5536" w:name="_Toc153890745"/>
      <w:bookmarkStart w:id="5537" w:name="_Toc161835045"/>
      <w:bookmarkStart w:id="5538" w:name="_Toc169755867"/>
      <w:bookmarkStart w:id="5539" w:name="_Toc186730187"/>
      <w:bookmarkStart w:id="5540" w:name="_Toc192837282"/>
      <w:bookmarkStart w:id="5541" w:name="_Toc200989773"/>
      <w:bookmarkStart w:id="5542" w:name="_Toc207614292"/>
      <w:bookmarkStart w:id="5543" w:name="_Toc214888896"/>
      <w:r w:rsidRPr="00616F0C">
        <w:t>6.1.4</w:t>
      </w:r>
      <w:r w:rsidRPr="00616F0C">
        <w:tab/>
        <w:t>Custom Operations without associated resources</w:t>
      </w:r>
      <w:bookmarkEnd w:id="5102"/>
      <w:bookmarkEnd w:id="5103"/>
      <w:bookmarkEnd w:id="5104"/>
      <w:bookmarkEnd w:id="5105"/>
      <w:bookmarkEnd w:id="5106"/>
      <w:bookmarkEnd w:id="5107"/>
      <w:bookmarkEnd w:id="5108"/>
      <w:bookmarkEnd w:id="5109"/>
      <w:bookmarkEnd w:id="5110"/>
      <w:bookmarkEnd w:id="5415"/>
      <w:bookmarkEnd w:id="5416"/>
      <w:bookmarkEnd w:id="5417"/>
      <w:bookmarkEnd w:id="54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p>
    <w:p w14:paraId="1DC2A843" w14:textId="77777777" w:rsidR="00E134FC" w:rsidRPr="00616F0C" w:rsidRDefault="00E134FC" w:rsidP="00E134FC">
      <w:r w:rsidRPr="00616F0C">
        <w:t>None.</w:t>
      </w:r>
    </w:p>
    <w:p w14:paraId="4FBDDC85" w14:textId="77777777" w:rsidR="00E134FC" w:rsidRPr="00616F0C" w:rsidRDefault="00E134FC" w:rsidP="00E134FC">
      <w:pPr>
        <w:pStyle w:val="Heading3"/>
      </w:pPr>
      <w:bookmarkStart w:id="5544" w:name="_Toc22187573"/>
      <w:bookmarkStart w:id="5545" w:name="_Toc22630795"/>
      <w:bookmarkStart w:id="5546" w:name="_Toc34227087"/>
      <w:bookmarkStart w:id="5547" w:name="_Toc34749802"/>
      <w:bookmarkStart w:id="5548" w:name="_Toc34750362"/>
      <w:bookmarkStart w:id="5549" w:name="_Toc34750552"/>
      <w:bookmarkStart w:id="5550" w:name="_Toc35940958"/>
      <w:bookmarkStart w:id="5551" w:name="_Toc35937391"/>
      <w:bookmarkStart w:id="5552" w:name="_Toc36463785"/>
      <w:bookmarkStart w:id="5553" w:name="_Toc43131730"/>
      <w:bookmarkStart w:id="5554" w:name="_Toc45032565"/>
      <w:bookmarkStart w:id="5555" w:name="_Toc49782259"/>
      <w:bookmarkStart w:id="5556" w:name="_Toc51873695"/>
      <w:bookmarkStart w:id="5557" w:name="_Toc57209188"/>
      <w:bookmarkStart w:id="5558" w:name="_Toc58588531"/>
      <w:bookmarkStart w:id="5559" w:name="_Toc66114892"/>
      <w:bookmarkStart w:id="5560" w:name="_Toc67686403"/>
      <w:bookmarkStart w:id="5561" w:name="_Toc74994692"/>
      <w:bookmarkStart w:id="5562" w:name="_Toc85467947"/>
      <w:bookmarkStart w:id="5563" w:name="_Toc89181518"/>
      <w:bookmarkStart w:id="5564" w:name="_Toc89182989"/>
      <w:bookmarkStart w:id="5565" w:name="_Toc90651291"/>
      <w:bookmarkStart w:id="5566" w:name="_Toc96933441"/>
      <w:bookmarkStart w:id="5567" w:name="_Toc98507289"/>
      <w:bookmarkStart w:id="5568" w:name="_Toc98507742"/>
      <w:bookmarkStart w:id="5569" w:name="_Toc106640745"/>
      <w:bookmarkStart w:id="5570" w:name="_Toc122098619"/>
      <w:bookmarkStart w:id="5571" w:name="_Toc130844741"/>
      <w:bookmarkStart w:id="5572" w:name="_Toc138412263"/>
      <w:bookmarkStart w:id="5573" w:name="_Toc145957049"/>
      <w:bookmarkStart w:id="5574" w:name="_Toc153890746"/>
      <w:bookmarkStart w:id="5575" w:name="_Toc161835046"/>
      <w:bookmarkStart w:id="5576" w:name="_Toc169755868"/>
      <w:bookmarkStart w:id="5577" w:name="_Toc186730188"/>
      <w:bookmarkStart w:id="5578" w:name="_Toc192837283"/>
      <w:bookmarkStart w:id="5579" w:name="_Toc200989774"/>
      <w:bookmarkStart w:id="5580" w:name="_Toc207614293"/>
      <w:bookmarkStart w:id="5581" w:name="_Toc214888897"/>
      <w:r w:rsidRPr="00616F0C">
        <w:t>6.1.5</w:t>
      </w:r>
      <w:r w:rsidRPr="00616F0C">
        <w:tab/>
        <w:t>Notifications</w:t>
      </w:r>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p>
    <w:p w14:paraId="41C1AD69" w14:textId="77777777" w:rsidR="00E134FC" w:rsidRPr="00616F0C" w:rsidRDefault="00E134FC" w:rsidP="00E134FC">
      <w:pPr>
        <w:pStyle w:val="Heading4"/>
      </w:pPr>
      <w:bookmarkStart w:id="5582" w:name="_Toc22187574"/>
      <w:bookmarkStart w:id="5583" w:name="_Toc22630796"/>
      <w:bookmarkStart w:id="5584" w:name="_Toc34227088"/>
      <w:bookmarkStart w:id="5585" w:name="_Toc34749803"/>
      <w:bookmarkStart w:id="5586" w:name="_Toc34750363"/>
      <w:bookmarkStart w:id="5587" w:name="_Toc34750553"/>
      <w:bookmarkStart w:id="5588" w:name="_Toc35940959"/>
      <w:bookmarkStart w:id="5589" w:name="_Toc35937392"/>
      <w:bookmarkStart w:id="5590" w:name="_Toc36463786"/>
      <w:bookmarkStart w:id="5591" w:name="_Toc43131731"/>
      <w:bookmarkStart w:id="5592" w:name="_Toc45032566"/>
      <w:bookmarkStart w:id="5593" w:name="_Toc49782260"/>
      <w:bookmarkStart w:id="5594" w:name="_Toc51873696"/>
      <w:bookmarkStart w:id="5595" w:name="_Toc57209189"/>
      <w:bookmarkStart w:id="5596" w:name="_Toc58588532"/>
      <w:bookmarkStart w:id="5597" w:name="_Toc66114893"/>
      <w:bookmarkStart w:id="5598" w:name="_Toc67686404"/>
      <w:bookmarkStart w:id="5599" w:name="_Toc74994693"/>
      <w:bookmarkStart w:id="5600" w:name="_Toc85467948"/>
      <w:bookmarkStart w:id="5601" w:name="_Toc89182990"/>
      <w:bookmarkStart w:id="5602" w:name="_Toc90651292"/>
      <w:bookmarkStart w:id="5603" w:name="_Toc96933442"/>
      <w:bookmarkStart w:id="5604" w:name="_Toc98507290"/>
      <w:bookmarkStart w:id="5605" w:name="_Toc98507743"/>
      <w:bookmarkStart w:id="5606" w:name="_Toc106640746"/>
      <w:bookmarkStart w:id="5607" w:name="_Toc122098620"/>
      <w:bookmarkStart w:id="5608" w:name="_Toc130844742"/>
      <w:bookmarkStart w:id="5609" w:name="_Toc138412264"/>
      <w:bookmarkStart w:id="5610" w:name="_Toc145957050"/>
      <w:bookmarkStart w:id="5611" w:name="_Toc153890747"/>
      <w:bookmarkStart w:id="5612" w:name="_Toc161835047"/>
      <w:bookmarkStart w:id="5613" w:name="_Toc169755869"/>
      <w:bookmarkStart w:id="5614" w:name="_Toc186730189"/>
      <w:bookmarkStart w:id="5615" w:name="_Toc192837284"/>
      <w:bookmarkStart w:id="5616" w:name="_Toc200989775"/>
      <w:bookmarkStart w:id="5617" w:name="_Toc207614294"/>
      <w:bookmarkStart w:id="5618" w:name="_Toc214888898"/>
      <w:r w:rsidRPr="00616F0C">
        <w:t>6.1.5.1</w:t>
      </w:r>
      <w:r w:rsidRPr="00616F0C">
        <w:tab/>
        <w:t>General</w:t>
      </w:r>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p>
    <w:p w14:paraId="3E267FD8"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66034E1E" w14:textId="77777777" w:rsidR="00E134FC" w:rsidRPr="00616F0C" w:rsidRDefault="00E134FC" w:rsidP="00E134FC">
      <w:pPr>
        <w:pStyle w:val="Heading4"/>
      </w:pPr>
      <w:bookmarkStart w:id="5619" w:name="_Toc22187575"/>
      <w:bookmarkStart w:id="5620" w:name="_Toc22630797"/>
      <w:bookmarkStart w:id="5621" w:name="_Toc34227089"/>
      <w:bookmarkStart w:id="5622" w:name="_Toc34749804"/>
      <w:bookmarkStart w:id="5623" w:name="_Toc34750364"/>
      <w:bookmarkStart w:id="5624" w:name="_Toc34750554"/>
      <w:bookmarkStart w:id="5625" w:name="_Toc35940960"/>
      <w:bookmarkStart w:id="5626" w:name="_Toc35937393"/>
      <w:bookmarkStart w:id="5627" w:name="_Toc36463787"/>
      <w:bookmarkStart w:id="5628" w:name="_Toc43131732"/>
      <w:bookmarkStart w:id="5629" w:name="_Toc45032567"/>
      <w:bookmarkStart w:id="5630" w:name="_Toc49782261"/>
      <w:bookmarkStart w:id="5631" w:name="_Toc51873697"/>
      <w:bookmarkStart w:id="5632" w:name="_Toc57209190"/>
      <w:bookmarkStart w:id="5633" w:name="_Toc58588533"/>
      <w:bookmarkStart w:id="5634" w:name="_Toc66114894"/>
      <w:bookmarkStart w:id="5635" w:name="_Toc67686405"/>
      <w:bookmarkStart w:id="5636" w:name="_Toc74994694"/>
      <w:bookmarkStart w:id="5637" w:name="_Toc85467949"/>
      <w:bookmarkStart w:id="5638" w:name="_Toc89182991"/>
      <w:bookmarkStart w:id="5639" w:name="_Toc90651293"/>
      <w:bookmarkStart w:id="5640" w:name="_Toc96933443"/>
      <w:bookmarkStart w:id="5641" w:name="_Toc98507291"/>
      <w:bookmarkStart w:id="5642" w:name="_Toc98507744"/>
      <w:bookmarkStart w:id="5643" w:name="_Toc106640747"/>
      <w:bookmarkStart w:id="5644" w:name="_Toc122098621"/>
      <w:bookmarkStart w:id="5645" w:name="_Toc130844743"/>
      <w:bookmarkStart w:id="5646" w:name="_Toc138412265"/>
      <w:bookmarkStart w:id="5647" w:name="_Toc145957051"/>
      <w:bookmarkStart w:id="5648" w:name="_Toc153890748"/>
      <w:bookmarkStart w:id="5649" w:name="_Toc161835048"/>
      <w:bookmarkStart w:id="5650" w:name="_Toc169755870"/>
      <w:bookmarkStart w:id="5651" w:name="_Toc186730190"/>
      <w:bookmarkStart w:id="5652" w:name="_Toc192837285"/>
      <w:bookmarkStart w:id="5653" w:name="_Toc200989776"/>
      <w:bookmarkStart w:id="5654" w:name="_Toc207614295"/>
      <w:bookmarkStart w:id="5655" w:name="_Toc214888899"/>
      <w:r w:rsidRPr="00616F0C">
        <w:t>6.1.5.2</w:t>
      </w:r>
      <w:r w:rsidRPr="00616F0C">
        <w:tab/>
        <w:t>Timer Expiry Notification</w:t>
      </w:r>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p>
    <w:p w14:paraId="27D8CE22" w14:textId="77777777" w:rsidR="00E134FC" w:rsidRPr="00616F0C" w:rsidRDefault="00E134FC" w:rsidP="00E134FC">
      <w:pPr>
        <w:pStyle w:val="Heading5"/>
        <w:rPr>
          <w:noProof/>
        </w:rPr>
      </w:pPr>
      <w:bookmarkStart w:id="5656" w:name="_Toc532994455"/>
      <w:bookmarkStart w:id="5657" w:name="_Toc22187576"/>
      <w:bookmarkStart w:id="5658" w:name="_Toc22630798"/>
      <w:bookmarkStart w:id="5659" w:name="_Toc34227090"/>
      <w:bookmarkStart w:id="5660" w:name="_Toc34749805"/>
      <w:bookmarkStart w:id="5661" w:name="_Toc34750365"/>
      <w:bookmarkStart w:id="5662" w:name="_Toc34750555"/>
      <w:bookmarkStart w:id="5663" w:name="_Toc35940961"/>
      <w:bookmarkStart w:id="5664" w:name="_Toc35937394"/>
      <w:bookmarkStart w:id="5665" w:name="_Toc36463788"/>
      <w:bookmarkStart w:id="5666" w:name="_Toc43131733"/>
      <w:bookmarkStart w:id="5667" w:name="_Toc45032568"/>
      <w:bookmarkStart w:id="5668" w:name="_Toc49782262"/>
      <w:bookmarkStart w:id="5669" w:name="_Toc51873698"/>
      <w:bookmarkStart w:id="5670" w:name="_Toc57209191"/>
      <w:bookmarkStart w:id="5671" w:name="_Toc58588534"/>
      <w:bookmarkStart w:id="5672" w:name="_Toc66114895"/>
      <w:bookmarkStart w:id="5673" w:name="_Toc67686406"/>
      <w:bookmarkStart w:id="5674" w:name="_Toc74994695"/>
      <w:bookmarkStart w:id="5675" w:name="_Toc85467950"/>
      <w:bookmarkStart w:id="5676" w:name="_Toc89182992"/>
      <w:bookmarkStart w:id="5677" w:name="_Toc90651294"/>
      <w:bookmarkStart w:id="5678" w:name="_Toc96933444"/>
      <w:bookmarkStart w:id="5679" w:name="_Toc98507292"/>
      <w:bookmarkStart w:id="5680" w:name="_Toc98507745"/>
      <w:bookmarkStart w:id="5681" w:name="_Toc106640748"/>
      <w:bookmarkStart w:id="5682" w:name="_Toc122098622"/>
      <w:bookmarkStart w:id="5683" w:name="_Toc130844744"/>
      <w:bookmarkStart w:id="5684" w:name="_Toc138412266"/>
      <w:bookmarkStart w:id="5685" w:name="_Toc145957052"/>
      <w:bookmarkStart w:id="5686" w:name="_Toc153890749"/>
      <w:bookmarkStart w:id="5687" w:name="_Toc161835049"/>
      <w:bookmarkStart w:id="5688" w:name="_Toc169755871"/>
      <w:bookmarkStart w:id="5689" w:name="_Toc186730191"/>
      <w:bookmarkStart w:id="5690" w:name="_Toc192837286"/>
      <w:bookmarkStart w:id="5691" w:name="_Toc200989777"/>
      <w:bookmarkStart w:id="5692" w:name="_Toc207614296"/>
      <w:bookmarkStart w:id="5693" w:name="_Toc214888900"/>
      <w:r w:rsidRPr="00616F0C">
        <w:t>6.1.5.2</w:t>
      </w:r>
      <w:r w:rsidRPr="00616F0C">
        <w:rPr>
          <w:noProof/>
        </w:rPr>
        <w:t>.1</w:t>
      </w:r>
      <w:r w:rsidRPr="00616F0C">
        <w:rPr>
          <w:noProof/>
        </w:rPr>
        <w:tab/>
        <w:t>Description</w:t>
      </w:r>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p>
    <w:p w14:paraId="4368C425" w14:textId="77777777" w:rsidR="00E134FC" w:rsidRPr="00616F0C" w:rsidRDefault="00E134FC" w:rsidP="00E134FC">
      <w:pPr>
        <w:rPr>
          <w:noProof/>
        </w:rPr>
      </w:pPr>
      <w:r w:rsidRPr="00616F0C">
        <w:rPr>
          <w:noProof/>
        </w:rPr>
        <w:t>The Timer Expiry Notification is used by the NF service producer to report to an NF Consumer that the Record has expired as indicated by the ttl attribute (if set) of RecordMeta and if a callbackReference was set in the RecordMeta.</w:t>
      </w:r>
    </w:p>
    <w:p w14:paraId="25399875" w14:textId="77777777" w:rsidR="00E134FC" w:rsidRPr="00616F0C" w:rsidRDefault="00E134FC" w:rsidP="00E134FC">
      <w:pPr>
        <w:pStyle w:val="Heading5"/>
        <w:rPr>
          <w:noProof/>
        </w:rPr>
      </w:pPr>
      <w:bookmarkStart w:id="5694" w:name="_Toc532994456"/>
      <w:bookmarkStart w:id="5695" w:name="_Toc22187577"/>
      <w:bookmarkStart w:id="5696" w:name="_Toc22630799"/>
      <w:bookmarkStart w:id="5697" w:name="_Toc34227091"/>
      <w:bookmarkStart w:id="5698" w:name="_Toc34749806"/>
      <w:bookmarkStart w:id="5699" w:name="_Toc34750366"/>
      <w:bookmarkStart w:id="5700" w:name="_Toc34750556"/>
      <w:bookmarkStart w:id="5701" w:name="_Toc35940962"/>
      <w:bookmarkStart w:id="5702" w:name="_Toc35937395"/>
      <w:bookmarkStart w:id="5703" w:name="_Toc36463789"/>
      <w:bookmarkStart w:id="5704" w:name="_Toc43131734"/>
      <w:bookmarkStart w:id="5705" w:name="_Toc45032569"/>
      <w:bookmarkStart w:id="5706" w:name="_Toc49782263"/>
      <w:bookmarkStart w:id="5707" w:name="_Toc51873699"/>
      <w:bookmarkStart w:id="5708" w:name="_Toc57209192"/>
      <w:bookmarkStart w:id="5709" w:name="_Toc58588535"/>
      <w:bookmarkStart w:id="5710" w:name="_Toc66114896"/>
      <w:bookmarkStart w:id="5711" w:name="_Toc67686407"/>
      <w:bookmarkStart w:id="5712" w:name="_Toc74994696"/>
      <w:bookmarkStart w:id="5713" w:name="_Toc85467951"/>
      <w:bookmarkStart w:id="5714" w:name="_Toc89182993"/>
      <w:bookmarkStart w:id="5715" w:name="_Toc90651295"/>
      <w:bookmarkStart w:id="5716" w:name="_Toc96933445"/>
      <w:bookmarkStart w:id="5717" w:name="_Toc98507293"/>
      <w:bookmarkStart w:id="5718" w:name="_Toc98507746"/>
      <w:bookmarkStart w:id="5719" w:name="_Toc106640749"/>
      <w:bookmarkStart w:id="5720" w:name="_Toc122098623"/>
      <w:bookmarkStart w:id="5721" w:name="_Toc130844745"/>
      <w:bookmarkStart w:id="5722" w:name="_Toc138412267"/>
      <w:bookmarkStart w:id="5723" w:name="_Toc145957053"/>
      <w:bookmarkStart w:id="5724" w:name="_Toc153890750"/>
      <w:bookmarkStart w:id="5725" w:name="_Toc161835050"/>
      <w:bookmarkStart w:id="5726" w:name="_Toc169755872"/>
      <w:bookmarkStart w:id="5727" w:name="_Toc186730192"/>
      <w:bookmarkStart w:id="5728" w:name="_Toc192837287"/>
      <w:bookmarkStart w:id="5729" w:name="_Toc200989778"/>
      <w:bookmarkStart w:id="5730" w:name="_Toc207614297"/>
      <w:bookmarkStart w:id="5731" w:name="_Toc214888901"/>
      <w:r w:rsidRPr="00616F0C">
        <w:t>6.1.5.2</w:t>
      </w:r>
      <w:r w:rsidRPr="00616F0C">
        <w:rPr>
          <w:noProof/>
        </w:rPr>
        <w:t>.2</w:t>
      </w:r>
      <w:r w:rsidRPr="00616F0C">
        <w:rPr>
          <w:noProof/>
        </w:rPr>
        <w:tab/>
      </w:r>
      <w:r>
        <w:rPr>
          <w:noProof/>
        </w:rPr>
        <w:t>Target</w:t>
      </w:r>
      <w:r w:rsidRPr="00616F0C">
        <w:rPr>
          <w:noProof/>
        </w:rPr>
        <w:t xml:space="preserve"> URI</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p>
    <w:p w14:paraId="2D9A9241"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6.1.5.2.2-1.</w:t>
      </w:r>
    </w:p>
    <w:p w14:paraId="1DE9819C" w14:textId="77777777" w:rsidR="00E134FC" w:rsidRPr="00616F0C" w:rsidRDefault="00E134FC" w:rsidP="00E134FC">
      <w:pPr>
        <w:pStyle w:val="TH"/>
        <w:rPr>
          <w:rFonts w:cs="Arial"/>
          <w:noProof/>
        </w:rPr>
      </w:pPr>
      <w:r w:rsidRPr="00616F0C">
        <w:rPr>
          <w:noProof/>
        </w:rPr>
        <w:t>Table </w:t>
      </w:r>
      <w:r w:rsidRPr="00616F0C">
        <w:t>6.1.5.2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ACADCB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21E07C7"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51D296B" w14:textId="77777777" w:rsidR="00E134FC" w:rsidRPr="00616F0C" w:rsidRDefault="00E134FC" w:rsidP="008E16EE">
            <w:pPr>
              <w:pStyle w:val="TAH"/>
              <w:rPr>
                <w:noProof/>
              </w:rPr>
            </w:pPr>
            <w:r w:rsidRPr="00616F0C">
              <w:rPr>
                <w:noProof/>
              </w:rPr>
              <w:t>Definition</w:t>
            </w:r>
          </w:p>
        </w:tc>
      </w:tr>
      <w:tr w:rsidR="00E134FC" w:rsidRPr="00616F0C" w14:paraId="54EC54B1"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3813EA7"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204D6A1B"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0979DDB3" w14:textId="77777777" w:rsidR="00E134FC" w:rsidRPr="00616F0C" w:rsidRDefault="00E134FC" w:rsidP="00E134FC">
      <w:pPr>
        <w:rPr>
          <w:noProof/>
        </w:rPr>
      </w:pPr>
    </w:p>
    <w:p w14:paraId="233AD5E0" w14:textId="77777777" w:rsidR="00E134FC" w:rsidRPr="00616F0C" w:rsidRDefault="00E134FC" w:rsidP="00E134FC">
      <w:pPr>
        <w:pStyle w:val="Heading5"/>
        <w:rPr>
          <w:noProof/>
        </w:rPr>
      </w:pPr>
      <w:bookmarkStart w:id="5732" w:name="_Toc532994457"/>
      <w:bookmarkStart w:id="5733" w:name="_Toc22187578"/>
      <w:bookmarkStart w:id="5734" w:name="_Toc22630800"/>
      <w:bookmarkStart w:id="5735" w:name="_Toc34227092"/>
      <w:bookmarkStart w:id="5736" w:name="_Toc34749807"/>
      <w:bookmarkStart w:id="5737" w:name="_Toc34750367"/>
      <w:bookmarkStart w:id="5738" w:name="_Toc34750557"/>
      <w:bookmarkStart w:id="5739" w:name="_Toc35940963"/>
      <w:bookmarkStart w:id="5740" w:name="_Toc35937396"/>
      <w:bookmarkStart w:id="5741" w:name="_Toc36463790"/>
      <w:bookmarkStart w:id="5742" w:name="_Toc43131735"/>
      <w:bookmarkStart w:id="5743" w:name="_Toc45032570"/>
      <w:bookmarkStart w:id="5744" w:name="_Toc49782264"/>
      <w:bookmarkStart w:id="5745" w:name="_Toc51873700"/>
      <w:bookmarkStart w:id="5746" w:name="_Toc57209193"/>
      <w:bookmarkStart w:id="5747" w:name="_Toc58588536"/>
      <w:bookmarkStart w:id="5748" w:name="_Toc66114897"/>
      <w:bookmarkStart w:id="5749" w:name="_Toc67686408"/>
      <w:bookmarkStart w:id="5750" w:name="_Toc74994697"/>
      <w:bookmarkStart w:id="5751" w:name="_Toc85467952"/>
      <w:bookmarkStart w:id="5752" w:name="_Toc89182994"/>
      <w:bookmarkStart w:id="5753" w:name="_Toc90651296"/>
      <w:bookmarkStart w:id="5754" w:name="_Toc96933446"/>
      <w:bookmarkStart w:id="5755" w:name="_Toc98507294"/>
      <w:bookmarkStart w:id="5756" w:name="_Toc98507747"/>
      <w:bookmarkStart w:id="5757" w:name="_Toc106640750"/>
      <w:bookmarkStart w:id="5758" w:name="_Toc122098624"/>
      <w:bookmarkStart w:id="5759" w:name="_Toc130844746"/>
      <w:bookmarkStart w:id="5760" w:name="_Toc138412268"/>
      <w:bookmarkStart w:id="5761" w:name="_Toc145957054"/>
      <w:bookmarkStart w:id="5762" w:name="_Toc153890751"/>
      <w:bookmarkStart w:id="5763" w:name="_Toc161835051"/>
      <w:bookmarkStart w:id="5764" w:name="_Toc169755873"/>
      <w:bookmarkStart w:id="5765" w:name="_Toc186730193"/>
      <w:bookmarkStart w:id="5766" w:name="_Toc192837288"/>
      <w:bookmarkStart w:id="5767" w:name="_Toc200989779"/>
      <w:bookmarkStart w:id="5768" w:name="_Toc207614298"/>
      <w:bookmarkStart w:id="5769" w:name="_Toc214888902"/>
      <w:r w:rsidRPr="00616F0C">
        <w:t>6.1.5.2</w:t>
      </w:r>
      <w:r w:rsidRPr="00616F0C">
        <w:rPr>
          <w:noProof/>
        </w:rPr>
        <w:t>.3</w:t>
      </w:r>
      <w:r w:rsidRPr="00616F0C">
        <w:rPr>
          <w:noProof/>
        </w:rPr>
        <w:tab/>
        <w:t>Standard Methods</w:t>
      </w:r>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p>
    <w:p w14:paraId="232BAE8B" w14:textId="77777777" w:rsidR="00E134FC" w:rsidRPr="00616F0C" w:rsidRDefault="00E134FC" w:rsidP="00E134FC">
      <w:pPr>
        <w:pStyle w:val="H6"/>
        <w:rPr>
          <w:noProof/>
        </w:rPr>
      </w:pPr>
      <w:bookmarkStart w:id="5770" w:name="_Toc532994458"/>
      <w:bookmarkStart w:id="5771" w:name="_Toc22187579"/>
      <w:bookmarkStart w:id="5772" w:name="_Toc22630801"/>
      <w:bookmarkStart w:id="5773" w:name="_Toc34227093"/>
      <w:bookmarkStart w:id="5774" w:name="_Toc34749808"/>
      <w:bookmarkStart w:id="5775" w:name="_Toc34750368"/>
      <w:bookmarkStart w:id="5776" w:name="_Toc34750558"/>
      <w:bookmarkStart w:id="5777" w:name="_Toc35940964"/>
      <w:bookmarkStart w:id="5778" w:name="_Toc35937397"/>
      <w:bookmarkStart w:id="5779" w:name="_Toc36463791"/>
      <w:bookmarkStart w:id="5780" w:name="_Toc43131736"/>
      <w:bookmarkStart w:id="5781" w:name="_Toc45032571"/>
      <w:bookmarkStart w:id="5782" w:name="_Toc49782265"/>
      <w:bookmarkStart w:id="5783" w:name="_Toc51873701"/>
      <w:bookmarkStart w:id="5784" w:name="_Toc57209194"/>
      <w:bookmarkStart w:id="5785" w:name="_Toc58588537"/>
      <w:bookmarkStart w:id="5786" w:name="_Toc66114898"/>
      <w:bookmarkStart w:id="5787" w:name="_Toc67686409"/>
      <w:bookmarkStart w:id="5788" w:name="_Toc74994698"/>
      <w:bookmarkStart w:id="5789" w:name="_Toc85467953"/>
      <w:bookmarkStart w:id="5790" w:name="_Toc89182995"/>
      <w:bookmarkStart w:id="5791" w:name="_Toc90651297"/>
      <w:bookmarkStart w:id="5792" w:name="_Toc96933447"/>
      <w:r w:rsidRPr="00616F0C">
        <w:t>6.1.5.2.3</w:t>
      </w:r>
      <w:r w:rsidRPr="00616F0C">
        <w:rPr>
          <w:noProof/>
        </w:rPr>
        <w:t>.1</w:t>
      </w:r>
      <w:r w:rsidRPr="00616F0C">
        <w:rPr>
          <w:noProof/>
        </w:rPr>
        <w:tab/>
        <w:t>POST</w:t>
      </w:r>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p>
    <w:p w14:paraId="5DD3DEDD" w14:textId="77777777" w:rsidR="00E134FC" w:rsidRPr="00616F0C" w:rsidRDefault="00E134FC" w:rsidP="00E134FC">
      <w:pPr>
        <w:rPr>
          <w:noProof/>
        </w:rPr>
      </w:pPr>
      <w:r w:rsidRPr="00616F0C">
        <w:rPr>
          <w:noProof/>
        </w:rPr>
        <w:t>This method shall support the request data structures specified in table </w:t>
      </w:r>
      <w:r w:rsidRPr="00616F0C">
        <w:t>6.1.5.2</w:t>
      </w:r>
      <w:r w:rsidRPr="00616F0C">
        <w:rPr>
          <w:noProof/>
        </w:rPr>
        <w:t>.3.1-1 and the response data structures and response codes specified in table </w:t>
      </w:r>
      <w:r w:rsidRPr="00616F0C">
        <w:t>6.1.5.2</w:t>
      </w:r>
      <w:r w:rsidRPr="00616F0C">
        <w:rPr>
          <w:noProof/>
        </w:rPr>
        <w:t>.3.1-1.</w:t>
      </w:r>
    </w:p>
    <w:p w14:paraId="2419B25B" w14:textId="77777777" w:rsidR="00E134FC" w:rsidRPr="00616F0C" w:rsidRDefault="00E134FC" w:rsidP="00E134FC">
      <w:pPr>
        <w:pStyle w:val="TH"/>
        <w:rPr>
          <w:noProof/>
        </w:rPr>
      </w:pPr>
      <w:r w:rsidRPr="00616F0C">
        <w:rPr>
          <w:noProof/>
        </w:rPr>
        <w:t>Table </w:t>
      </w:r>
      <w:r w:rsidRPr="00616F0C">
        <w:t>6.1.5.2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0ED3291D"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08DC206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7FD30279"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5D12E8F8"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9806C9A" w14:textId="77777777" w:rsidR="00E134FC" w:rsidRPr="00616F0C" w:rsidRDefault="00E134FC" w:rsidP="008E16EE">
            <w:pPr>
              <w:pStyle w:val="TAH"/>
              <w:rPr>
                <w:noProof/>
              </w:rPr>
            </w:pPr>
            <w:r w:rsidRPr="00616F0C">
              <w:rPr>
                <w:noProof/>
              </w:rPr>
              <w:t>Description</w:t>
            </w:r>
          </w:p>
        </w:tc>
      </w:tr>
      <w:tr w:rsidR="00E134FC" w:rsidRPr="00616F0C" w14:paraId="0D8EE5EF"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55DCF6DB" w14:textId="77777777" w:rsidR="00E134FC" w:rsidRPr="00616F0C" w:rsidRDefault="00E134FC" w:rsidP="008E16EE">
            <w:pPr>
              <w:pStyle w:val="TAL"/>
              <w:rPr>
                <w:noProof/>
              </w:rPr>
            </w:pPr>
            <w:r w:rsidRPr="00616F0C">
              <w:t>RecordBody</w:t>
            </w:r>
          </w:p>
        </w:tc>
        <w:tc>
          <w:tcPr>
            <w:tcW w:w="450" w:type="dxa"/>
            <w:tcBorders>
              <w:top w:val="single" w:sz="4" w:space="0" w:color="auto"/>
              <w:left w:val="single" w:sz="6" w:space="0" w:color="000000"/>
              <w:bottom w:val="single" w:sz="6" w:space="0" w:color="000000"/>
              <w:right w:val="single" w:sz="6" w:space="0" w:color="000000"/>
            </w:tcBorders>
            <w:hideMark/>
          </w:tcPr>
          <w:p w14:paraId="18F707AD"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57EE42B3"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6A81B879" w14:textId="77777777" w:rsidR="00E134FC" w:rsidRPr="00616F0C" w:rsidRDefault="00E134FC" w:rsidP="008E16EE">
            <w:pPr>
              <w:pStyle w:val="TAL"/>
              <w:rPr>
                <w:noProof/>
              </w:rPr>
            </w:pPr>
            <w:r w:rsidRPr="00616F0C">
              <w:t>The RecordBody of the record that was deleted.</w:t>
            </w:r>
          </w:p>
        </w:tc>
      </w:tr>
    </w:tbl>
    <w:p w14:paraId="3E17AB7C" w14:textId="77777777" w:rsidR="00E134FC" w:rsidRPr="00616F0C" w:rsidRDefault="00E134FC" w:rsidP="00E134FC">
      <w:pPr>
        <w:rPr>
          <w:noProof/>
        </w:rPr>
      </w:pPr>
    </w:p>
    <w:p w14:paraId="2D1A8D96" w14:textId="77777777" w:rsidR="00E134FC" w:rsidRPr="00616F0C" w:rsidRDefault="00E134FC" w:rsidP="00E134FC">
      <w:pPr>
        <w:pStyle w:val="TH"/>
        <w:rPr>
          <w:noProof/>
        </w:rPr>
      </w:pPr>
      <w:r w:rsidRPr="00616F0C">
        <w:rPr>
          <w:noProof/>
        </w:rPr>
        <w:lastRenderedPageBreak/>
        <w:t>Table </w:t>
      </w:r>
      <w:r w:rsidRPr="00616F0C">
        <w:t>6.1.5.2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6E4ECD6"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EB68FA7"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6CB1E38A"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F73184B"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D77FC7D"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F1E425D" w14:textId="77777777" w:rsidR="00E134FC" w:rsidRPr="00616F0C" w:rsidRDefault="00E134FC" w:rsidP="008E16EE">
            <w:pPr>
              <w:pStyle w:val="TAH"/>
              <w:rPr>
                <w:noProof/>
              </w:rPr>
            </w:pPr>
            <w:r w:rsidRPr="00616F0C">
              <w:rPr>
                <w:noProof/>
              </w:rPr>
              <w:t>Description</w:t>
            </w:r>
          </w:p>
        </w:tc>
      </w:tr>
      <w:tr w:rsidR="00E134FC" w:rsidRPr="00616F0C" w14:paraId="50373ABA"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75E9BBE"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6389A53B"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3294C72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0A8697A"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7E3260B" w14:textId="77777777" w:rsidR="00E134FC" w:rsidRPr="00616F0C" w:rsidRDefault="00E134FC" w:rsidP="008E16EE">
            <w:pPr>
              <w:pStyle w:val="TAL"/>
              <w:rPr>
                <w:noProof/>
              </w:rPr>
            </w:pPr>
            <w:r w:rsidRPr="00616F0C">
              <w:t>Upon success, an empty response body shall be returned.</w:t>
            </w:r>
          </w:p>
        </w:tc>
      </w:tr>
      <w:tr w:rsidR="00E134FC" w:rsidRPr="00616F0C" w14:paraId="0E3E2DC8"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71D4DD64"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26F0D3A" w14:textId="77777777" w:rsidR="00E134FC" w:rsidRPr="00616F0C" w:rsidRDefault="00E134FC" w:rsidP="00E134FC">
      <w:pPr>
        <w:rPr>
          <w:noProof/>
        </w:rPr>
      </w:pPr>
    </w:p>
    <w:p w14:paraId="795B2D0E" w14:textId="77777777" w:rsidR="00E134FC" w:rsidRPr="00616F0C" w:rsidRDefault="00E134FC" w:rsidP="00E134FC">
      <w:pPr>
        <w:pStyle w:val="Heading4"/>
      </w:pPr>
      <w:bookmarkStart w:id="5793" w:name="_Toc43131737"/>
      <w:bookmarkStart w:id="5794" w:name="_Toc45032572"/>
      <w:bookmarkStart w:id="5795" w:name="_Toc49782266"/>
      <w:bookmarkStart w:id="5796" w:name="_Toc51873702"/>
      <w:bookmarkStart w:id="5797" w:name="_Toc57209195"/>
      <w:bookmarkStart w:id="5798" w:name="_Toc58588538"/>
      <w:bookmarkStart w:id="5799" w:name="_Toc66114899"/>
      <w:bookmarkStart w:id="5800" w:name="_Toc67686410"/>
      <w:bookmarkStart w:id="5801" w:name="_Toc74994699"/>
      <w:bookmarkStart w:id="5802" w:name="_Toc85467954"/>
      <w:bookmarkStart w:id="5803" w:name="_Toc89182996"/>
      <w:bookmarkStart w:id="5804" w:name="_Toc90651298"/>
      <w:bookmarkStart w:id="5805" w:name="_Toc96933448"/>
      <w:bookmarkStart w:id="5806" w:name="_Toc98507295"/>
      <w:bookmarkStart w:id="5807" w:name="_Toc98507748"/>
      <w:bookmarkStart w:id="5808" w:name="_Toc106640751"/>
      <w:bookmarkStart w:id="5809" w:name="_Toc122098625"/>
      <w:bookmarkStart w:id="5810" w:name="_Toc130844747"/>
      <w:bookmarkStart w:id="5811" w:name="_Toc138412269"/>
      <w:bookmarkStart w:id="5812" w:name="_Toc145957055"/>
      <w:bookmarkStart w:id="5813" w:name="_Toc153890752"/>
      <w:bookmarkStart w:id="5814" w:name="_Toc161835052"/>
      <w:bookmarkStart w:id="5815" w:name="_Toc169755874"/>
      <w:bookmarkStart w:id="5816" w:name="_Toc186730194"/>
      <w:bookmarkStart w:id="5817" w:name="_Toc192837289"/>
      <w:bookmarkStart w:id="5818" w:name="_Toc200989780"/>
      <w:bookmarkStart w:id="5819" w:name="_Toc207614299"/>
      <w:bookmarkStart w:id="5820" w:name="_Toc22187581"/>
      <w:bookmarkStart w:id="5821" w:name="_Toc22630803"/>
      <w:bookmarkStart w:id="5822" w:name="_Toc34227094"/>
      <w:bookmarkStart w:id="5823" w:name="_Toc34749809"/>
      <w:bookmarkStart w:id="5824" w:name="_Toc34750369"/>
      <w:bookmarkStart w:id="5825" w:name="_Toc34750559"/>
      <w:bookmarkStart w:id="5826" w:name="_Toc35940965"/>
      <w:bookmarkStart w:id="5827" w:name="_Toc35937398"/>
      <w:bookmarkStart w:id="5828" w:name="_Toc36463792"/>
      <w:bookmarkStart w:id="5829" w:name="_Toc214888903"/>
      <w:r>
        <w:t>6.1.5.3</w:t>
      </w:r>
      <w:r w:rsidRPr="00616F0C">
        <w:tab/>
        <w:t>Notification</w:t>
      </w:r>
      <w:r>
        <w:t xml:space="preserve"> due to Data Change</w:t>
      </w:r>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9"/>
    </w:p>
    <w:p w14:paraId="39DC5AC4" w14:textId="77777777" w:rsidR="00E134FC" w:rsidRPr="00616F0C" w:rsidRDefault="00E134FC" w:rsidP="00E134FC">
      <w:pPr>
        <w:pStyle w:val="Heading5"/>
        <w:rPr>
          <w:noProof/>
        </w:rPr>
      </w:pPr>
      <w:bookmarkStart w:id="5830" w:name="_Toc43131738"/>
      <w:bookmarkStart w:id="5831" w:name="_Toc45032573"/>
      <w:bookmarkStart w:id="5832" w:name="_Toc49782267"/>
      <w:bookmarkStart w:id="5833" w:name="_Toc51873703"/>
      <w:bookmarkStart w:id="5834" w:name="_Toc57209196"/>
      <w:bookmarkStart w:id="5835" w:name="_Toc58588539"/>
      <w:bookmarkStart w:id="5836" w:name="_Toc66114900"/>
      <w:bookmarkStart w:id="5837" w:name="_Toc67686411"/>
      <w:bookmarkStart w:id="5838" w:name="_Toc74994700"/>
      <w:bookmarkStart w:id="5839" w:name="_Toc85467955"/>
      <w:bookmarkStart w:id="5840" w:name="_Toc89182997"/>
      <w:bookmarkStart w:id="5841" w:name="_Toc90651299"/>
      <w:bookmarkStart w:id="5842" w:name="_Toc96933449"/>
      <w:bookmarkStart w:id="5843" w:name="_Toc98507296"/>
      <w:bookmarkStart w:id="5844" w:name="_Toc98507749"/>
      <w:bookmarkStart w:id="5845" w:name="_Toc106640752"/>
      <w:bookmarkStart w:id="5846" w:name="_Toc122098626"/>
      <w:bookmarkStart w:id="5847" w:name="_Toc130844748"/>
      <w:bookmarkStart w:id="5848" w:name="_Toc138412270"/>
      <w:bookmarkStart w:id="5849" w:name="_Toc145957056"/>
      <w:bookmarkStart w:id="5850" w:name="_Toc153890753"/>
      <w:bookmarkStart w:id="5851" w:name="_Toc161835053"/>
      <w:bookmarkStart w:id="5852" w:name="_Toc169755875"/>
      <w:bookmarkStart w:id="5853" w:name="_Toc186730195"/>
      <w:bookmarkStart w:id="5854" w:name="_Toc192837290"/>
      <w:bookmarkStart w:id="5855" w:name="_Toc200989781"/>
      <w:bookmarkStart w:id="5856" w:name="_Toc207614300"/>
      <w:bookmarkStart w:id="5857" w:name="_Toc214888904"/>
      <w:r>
        <w:t>6.1.5.3</w:t>
      </w:r>
      <w:r w:rsidRPr="00616F0C">
        <w:rPr>
          <w:noProof/>
        </w:rPr>
        <w:t>.1</w:t>
      </w:r>
      <w:r w:rsidRPr="00616F0C">
        <w:rPr>
          <w:noProof/>
        </w:rPr>
        <w:tab/>
        <w:t>Description</w:t>
      </w:r>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p>
    <w:p w14:paraId="5592D22A" w14:textId="77777777" w:rsidR="00E134FC" w:rsidRPr="00616F0C" w:rsidRDefault="00E134FC" w:rsidP="00E134FC">
      <w:pPr>
        <w:rPr>
          <w:noProof/>
        </w:rPr>
      </w:pPr>
      <w:r w:rsidRPr="00616F0C">
        <w:rPr>
          <w:noProof/>
        </w:rPr>
        <w:t xml:space="preserve">The Notification </w:t>
      </w:r>
      <w:r>
        <w:rPr>
          <w:noProof/>
        </w:rPr>
        <w:t xml:space="preserve">due to Data Change </w:t>
      </w:r>
      <w:r w:rsidRPr="00616F0C">
        <w:rPr>
          <w:noProof/>
        </w:rPr>
        <w:t xml:space="preserve">is used by the </w:t>
      </w:r>
      <w:r>
        <w:rPr>
          <w:noProof/>
        </w:rPr>
        <w:t>UDSF</w:t>
      </w:r>
      <w:r w:rsidRPr="00616F0C">
        <w:rPr>
          <w:noProof/>
        </w:rPr>
        <w:t xml:space="preserve"> to report to an NF Consumer that </w:t>
      </w:r>
      <w:r>
        <w:rPr>
          <w:noProof/>
        </w:rPr>
        <w:t xml:space="preserve">a </w:t>
      </w:r>
      <w:r w:rsidRPr="00616F0C">
        <w:rPr>
          <w:noProof/>
        </w:rPr>
        <w:t xml:space="preserve">Record </w:t>
      </w:r>
      <w:r>
        <w:rPr>
          <w:noProof/>
        </w:rPr>
        <w:t xml:space="preserve">that is part of a NotificationSubscription </w:t>
      </w:r>
      <w:r w:rsidRPr="00616F0C">
        <w:rPr>
          <w:noProof/>
        </w:rPr>
        <w:t xml:space="preserve">has </w:t>
      </w:r>
      <w:r>
        <w:rPr>
          <w:noProof/>
        </w:rPr>
        <w:t>been updated or deleted.</w:t>
      </w:r>
    </w:p>
    <w:p w14:paraId="7C95819A" w14:textId="77777777" w:rsidR="00E134FC" w:rsidRPr="00616F0C" w:rsidRDefault="00E134FC" w:rsidP="00E134FC">
      <w:pPr>
        <w:pStyle w:val="Heading5"/>
        <w:rPr>
          <w:noProof/>
        </w:rPr>
      </w:pPr>
      <w:bookmarkStart w:id="5858" w:name="_Toc43131739"/>
      <w:bookmarkStart w:id="5859" w:name="_Toc45032574"/>
      <w:bookmarkStart w:id="5860" w:name="_Toc49782268"/>
      <w:bookmarkStart w:id="5861" w:name="_Toc51873704"/>
      <w:bookmarkStart w:id="5862" w:name="_Toc57209197"/>
      <w:bookmarkStart w:id="5863" w:name="_Toc58588540"/>
      <w:bookmarkStart w:id="5864" w:name="_Toc66114901"/>
      <w:bookmarkStart w:id="5865" w:name="_Toc67686412"/>
      <w:bookmarkStart w:id="5866" w:name="_Toc74994701"/>
      <w:bookmarkStart w:id="5867" w:name="_Toc85467956"/>
      <w:bookmarkStart w:id="5868" w:name="_Toc89182998"/>
      <w:bookmarkStart w:id="5869" w:name="_Toc90651300"/>
      <w:bookmarkStart w:id="5870" w:name="_Toc96933450"/>
      <w:bookmarkStart w:id="5871" w:name="_Toc98507297"/>
      <w:bookmarkStart w:id="5872" w:name="_Toc98507750"/>
      <w:bookmarkStart w:id="5873" w:name="_Toc106640753"/>
      <w:bookmarkStart w:id="5874" w:name="_Toc122098627"/>
      <w:bookmarkStart w:id="5875" w:name="_Toc130844749"/>
      <w:bookmarkStart w:id="5876" w:name="_Toc138412271"/>
      <w:bookmarkStart w:id="5877" w:name="_Toc145957057"/>
      <w:bookmarkStart w:id="5878" w:name="_Toc153890754"/>
      <w:bookmarkStart w:id="5879" w:name="_Toc161835054"/>
      <w:bookmarkStart w:id="5880" w:name="_Toc169755876"/>
      <w:bookmarkStart w:id="5881" w:name="_Toc186730196"/>
      <w:bookmarkStart w:id="5882" w:name="_Toc192837291"/>
      <w:bookmarkStart w:id="5883" w:name="_Toc200989782"/>
      <w:bookmarkStart w:id="5884" w:name="_Toc207614301"/>
      <w:bookmarkStart w:id="5885" w:name="_Toc214888905"/>
      <w:r>
        <w:t>6.1.5.3</w:t>
      </w:r>
      <w:r w:rsidRPr="00616F0C">
        <w:rPr>
          <w:noProof/>
        </w:rPr>
        <w:t>.2</w:t>
      </w:r>
      <w:r w:rsidRPr="00616F0C">
        <w:rPr>
          <w:noProof/>
        </w:rPr>
        <w:tab/>
      </w:r>
      <w:r>
        <w:rPr>
          <w:noProof/>
        </w:rPr>
        <w:t>Target</w:t>
      </w:r>
      <w:r w:rsidRPr="00616F0C">
        <w:rPr>
          <w:noProof/>
        </w:rPr>
        <w:t xml:space="preserve"> URI</w:t>
      </w:r>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p>
    <w:p w14:paraId="0E99E3D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6.1.5.3.2-1.</w:t>
      </w:r>
    </w:p>
    <w:p w14:paraId="40C56792" w14:textId="77777777" w:rsidR="00E134FC" w:rsidRPr="00616F0C" w:rsidRDefault="00E134FC" w:rsidP="00E134FC">
      <w:pPr>
        <w:pStyle w:val="TH"/>
        <w:rPr>
          <w:rFonts w:cs="Arial"/>
          <w:noProof/>
        </w:rPr>
      </w:pPr>
      <w:r w:rsidRPr="00616F0C">
        <w:rPr>
          <w:noProof/>
        </w:rPr>
        <w:t>Table </w:t>
      </w:r>
      <w:r>
        <w:t>6.1.5.3</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B3F095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023310A"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1D4725" w14:textId="77777777" w:rsidR="00E134FC" w:rsidRPr="00616F0C" w:rsidRDefault="00E134FC" w:rsidP="008E16EE">
            <w:pPr>
              <w:pStyle w:val="TAH"/>
              <w:rPr>
                <w:noProof/>
              </w:rPr>
            </w:pPr>
            <w:r w:rsidRPr="00616F0C">
              <w:rPr>
                <w:noProof/>
              </w:rPr>
              <w:t>Definition</w:t>
            </w:r>
          </w:p>
        </w:tc>
      </w:tr>
      <w:tr w:rsidR="00E134FC" w:rsidRPr="00616F0C" w14:paraId="0476839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2C554F14"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5FC78642"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Uri</w:t>
            </w:r>
          </w:p>
        </w:tc>
      </w:tr>
    </w:tbl>
    <w:p w14:paraId="51A2399A" w14:textId="77777777" w:rsidR="00E134FC" w:rsidRPr="00616F0C" w:rsidRDefault="00E134FC" w:rsidP="00E134FC">
      <w:pPr>
        <w:rPr>
          <w:noProof/>
        </w:rPr>
      </w:pPr>
    </w:p>
    <w:p w14:paraId="5788A050" w14:textId="77777777" w:rsidR="00E134FC" w:rsidRPr="00616F0C" w:rsidRDefault="00E134FC" w:rsidP="00E134FC">
      <w:pPr>
        <w:pStyle w:val="Heading5"/>
        <w:rPr>
          <w:noProof/>
        </w:rPr>
      </w:pPr>
      <w:bookmarkStart w:id="5886" w:name="_Toc43131740"/>
      <w:bookmarkStart w:id="5887" w:name="_Toc45032575"/>
      <w:bookmarkStart w:id="5888" w:name="_Toc49782269"/>
      <w:bookmarkStart w:id="5889" w:name="_Toc51873705"/>
      <w:bookmarkStart w:id="5890" w:name="_Toc57209198"/>
      <w:bookmarkStart w:id="5891" w:name="_Toc58588541"/>
      <w:bookmarkStart w:id="5892" w:name="_Toc66114902"/>
      <w:bookmarkStart w:id="5893" w:name="_Toc67686413"/>
      <w:bookmarkStart w:id="5894" w:name="_Toc74994702"/>
      <w:bookmarkStart w:id="5895" w:name="_Toc85467957"/>
      <w:bookmarkStart w:id="5896" w:name="_Toc89182999"/>
      <w:bookmarkStart w:id="5897" w:name="_Toc90651301"/>
      <w:bookmarkStart w:id="5898" w:name="_Toc96933451"/>
      <w:bookmarkStart w:id="5899" w:name="_Toc98507298"/>
      <w:bookmarkStart w:id="5900" w:name="_Toc98507751"/>
      <w:bookmarkStart w:id="5901" w:name="_Toc106640754"/>
      <w:bookmarkStart w:id="5902" w:name="_Toc122098628"/>
      <w:bookmarkStart w:id="5903" w:name="_Toc130844750"/>
      <w:bookmarkStart w:id="5904" w:name="_Toc138412272"/>
      <w:bookmarkStart w:id="5905" w:name="_Toc145957058"/>
      <w:bookmarkStart w:id="5906" w:name="_Toc153890755"/>
      <w:bookmarkStart w:id="5907" w:name="_Toc161835055"/>
      <w:bookmarkStart w:id="5908" w:name="_Toc169755877"/>
      <w:bookmarkStart w:id="5909" w:name="_Toc186730197"/>
      <w:bookmarkStart w:id="5910" w:name="_Toc192837292"/>
      <w:bookmarkStart w:id="5911" w:name="_Toc200989783"/>
      <w:bookmarkStart w:id="5912" w:name="_Toc207614302"/>
      <w:bookmarkStart w:id="5913" w:name="_Toc214888906"/>
      <w:r>
        <w:t>6.1.5.3</w:t>
      </w:r>
      <w:r w:rsidRPr="00616F0C">
        <w:rPr>
          <w:noProof/>
        </w:rPr>
        <w:t>.3</w:t>
      </w:r>
      <w:r w:rsidRPr="00616F0C">
        <w:rPr>
          <w:noProof/>
        </w:rPr>
        <w:tab/>
        <w:t>Standard Methods</w:t>
      </w:r>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p>
    <w:p w14:paraId="2F7AEEF6" w14:textId="77777777" w:rsidR="00E134FC" w:rsidRPr="00616F0C" w:rsidRDefault="00E134FC" w:rsidP="00E134FC">
      <w:pPr>
        <w:pStyle w:val="H6"/>
        <w:rPr>
          <w:noProof/>
        </w:rPr>
      </w:pPr>
      <w:bookmarkStart w:id="5914" w:name="_Toc43131741"/>
      <w:bookmarkStart w:id="5915" w:name="_Toc45032576"/>
      <w:bookmarkStart w:id="5916" w:name="_Toc49782270"/>
      <w:bookmarkStart w:id="5917" w:name="_Toc51873706"/>
      <w:bookmarkStart w:id="5918" w:name="_Toc57209199"/>
      <w:bookmarkStart w:id="5919" w:name="_Toc58588542"/>
      <w:bookmarkStart w:id="5920" w:name="_Toc66114903"/>
      <w:bookmarkStart w:id="5921" w:name="_Toc67686414"/>
      <w:bookmarkStart w:id="5922" w:name="_Toc74994703"/>
      <w:bookmarkStart w:id="5923" w:name="_Toc85467958"/>
      <w:bookmarkStart w:id="5924" w:name="_Toc89183000"/>
      <w:bookmarkStart w:id="5925" w:name="_Toc90651302"/>
      <w:bookmarkStart w:id="5926" w:name="_Toc96933452"/>
      <w:r>
        <w:t>6.1.5.3</w:t>
      </w:r>
      <w:r w:rsidRPr="00616F0C">
        <w:t>.3</w:t>
      </w:r>
      <w:r w:rsidRPr="00616F0C">
        <w:rPr>
          <w:noProof/>
        </w:rPr>
        <w:t>.1</w:t>
      </w:r>
      <w:r w:rsidRPr="00616F0C">
        <w:rPr>
          <w:noProof/>
        </w:rPr>
        <w:tab/>
        <w:t>POST</w:t>
      </w:r>
      <w:bookmarkEnd w:id="5914"/>
      <w:bookmarkEnd w:id="5915"/>
      <w:bookmarkEnd w:id="5916"/>
      <w:bookmarkEnd w:id="5917"/>
      <w:bookmarkEnd w:id="5918"/>
      <w:bookmarkEnd w:id="5919"/>
      <w:bookmarkEnd w:id="5920"/>
      <w:bookmarkEnd w:id="5921"/>
      <w:bookmarkEnd w:id="5922"/>
      <w:bookmarkEnd w:id="5923"/>
      <w:bookmarkEnd w:id="5924"/>
      <w:bookmarkEnd w:id="5925"/>
      <w:bookmarkEnd w:id="5926"/>
    </w:p>
    <w:p w14:paraId="1A2E1B4D" w14:textId="77777777" w:rsidR="00E134FC" w:rsidRPr="00616F0C" w:rsidRDefault="00E134FC" w:rsidP="00E134FC">
      <w:pPr>
        <w:rPr>
          <w:noProof/>
        </w:rPr>
      </w:pPr>
      <w:r w:rsidRPr="00616F0C">
        <w:rPr>
          <w:noProof/>
        </w:rPr>
        <w:t>This method shall support the request data structures specified in table </w:t>
      </w:r>
      <w:r>
        <w:t>6.1.5.3</w:t>
      </w:r>
      <w:r w:rsidRPr="00616F0C">
        <w:rPr>
          <w:noProof/>
        </w:rPr>
        <w:t>.3.1-1 and the response data structures and response codes specified in table </w:t>
      </w:r>
      <w:r>
        <w:t>6.1.5.3</w:t>
      </w:r>
      <w:r w:rsidRPr="00616F0C">
        <w:rPr>
          <w:noProof/>
        </w:rPr>
        <w:t>.3.1-1.</w:t>
      </w:r>
    </w:p>
    <w:p w14:paraId="75DA1AD5" w14:textId="77777777" w:rsidR="00E134FC" w:rsidRPr="00616F0C" w:rsidRDefault="00E134FC" w:rsidP="00E134FC">
      <w:pPr>
        <w:pStyle w:val="TH"/>
        <w:rPr>
          <w:noProof/>
        </w:rPr>
      </w:pPr>
      <w:r w:rsidRPr="00616F0C">
        <w:rPr>
          <w:noProof/>
        </w:rPr>
        <w:t>Table </w:t>
      </w:r>
      <w:r>
        <w:t>6.1.5.3</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5D2BDEA"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4B44509E"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6D5A554"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1D343885"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691836" w14:textId="77777777" w:rsidR="00E134FC" w:rsidRPr="00616F0C" w:rsidRDefault="00E134FC" w:rsidP="008E16EE">
            <w:pPr>
              <w:pStyle w:val="TAH"/>
              <w:rPr>
                <w:noProof/>
              </w:rPr>
            </w:pPr>
            <w:r w:rsidRPr="00616F0C">
              <w:rPr>
                <w:noProof/>
              </w:rPr>
              <w:t>Description</w:t>
            </w:r>
          </w:p>
        </w:tc>
      </w:tr>
      <w:tr w:rsidR="00E134FC" w:rsidRPr="00616F0C" w14:paraId="5D681BC7"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50CC7BDE" w14:textId="77777777" w:rsidR="00E134FC" w:rsidRPr="00616F0C" w:rsidRDefault="00E134FC" w:rsidP="008E16EE">
            <w:pPr>
              <w:pStyle w:val="TAL"/>
              <w:rPr>
                <w:noProof/>
              </w:rPr>
            </w:pPr>
            <w:r>
              <w:rPr>
                <w:lang w:val="en-US"/>
              </w:rPr>
              <w:t>RecordNotification</w:t>
            </w:r>
          </w:p>
        </w:tc>
        <w:tc>
          <w:tcPr>
            <w:tcW w:w="450" w:type="dxa"/>
            <w:tcBorders>
              <w:top w:val="single" w:sz="4" w:space="0" w:color="auto"/>
              <w:left w:val="single" w:sz="6" w:space="0" w:color="000000"/>
              <w:bottom w:val="single" w:sz="4" w:space="0" w:color="auto"/>
              <w:right w:val="single" w:sz="6" w:space="0" w:color="000000"/>
            </w:tcBorders>
            <w:hideMark/>
          </w:tcPr>
          <w:p w14:paraId="4FB8E6E3"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037E7A3F"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262465F4" w14:textId="77777777" w:rsidR="00E134FC" w:rsidRPr="00616F0C" w:rsidRDefault="00E134FC" w:rsidP="008E16EE">
            <w:pPr>
              <w:pStyle w:val="TAL"/>
            </w:pPr>
            <w:r>
              <w:t>The notification with the record information.</w:t>
            </w:r>
          </w:p>
        </w:tc>
      </w:tr>
    </w:tbl>
    <w:p w14:paraId="7DFE8ED6" w14:textId="77777777" w:rsidR="00E134FC" w:rsidRPr="00616F0C" w:rsidRDefault="00E134FC" w:rsidP="00E134FC">
      <w:pPr>
        <w:rPr>
          <w:noProof/>
        </w:rPr>
      </w:pPr>
    </w:p>
    <w:p w14:paraId="29BA9703" w14:textId="77777777" w:rsidR="00E134FC" w:rsidRPr="00616F0C" w:rsidRDefault="00E134FC" w:rsidP="00E134FC">
      <w:pPr>
        <w:pStyle w:val="TH"/>
        <w:rPr>
          <w:noProof/>
        </w:rPr>
      </w:pPr>
      <w:r w:rsidRPr="00616F0C">
        <w:rPr>
          <w:noProof/>
        </w:rPr>
        <w:t>Table </w:t>
      </w:r>
      <w:r>
        <w:t>6.1.5.3</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050AEE1"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76401DE3"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14C7787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3652F64"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BD7F815"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4754EE8F" w14:textId="77777777" w:rsidR="00E134FC" w:rsidRPr="00616F0C" w:rsidRDefault="00E134FC" w:rsidP="008E16EE">
            <w:pPr>
              <w:pStyle w:val="TAH"/>
              <w:rPr>
                <w:noProof/>
              </w:rPr>
            </w:pPr>
            <w:r w:rsidRPr="00616F0C">
              <w:rPr>
                <w:noProof/>
              </w:rPr>
              <w:t>Description</w:t>
            </w:r>
          </w:p>
        </w:tc>
      </w:tr>
      <w:tr w:rsidR="00E134FC" w:rsidRPr="00616F0C" w14:paraId="52BA523C"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251B9CA"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451623C"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1326831"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65D41C2E"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1549FEA2" w14:textId="77777777" w:rsidR="00E134FC" w:rsidRPr="00616F0C" w:rsidRDefault="00E134FC" w:rsidP="008E16EE">
            <w:pPr>
              <w:pStyle w:val="TAL"/>
              <w:rPr>
                <w:noProof/>
              </w:rPr>
            </w:pPr>
            <w:r w:rsidRPr="00616F0C">
              <w:t>Upon success, an empty response body shall be returned.</w:t>
            </w:r>
          </w:p>
        </w:tc>
      </w:tr>
      <w:tr w:rsidR="00E134FC" w:rsidRPr="00616F0C" w14:paraId="61F7EEB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0F1A947"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F8CFDB3" w14:textId="77777777" w:rsidR="00E134FC" w:rsidRPr="00616F0C" w:rsidRDefault="00E134FC" w:rsidP="00E134FC">
      <w:pPr>
        <w:rPr>
          <w:noProof/>
        </w:rPr>
      </w:pPr>
    </w:p>
    <w:p w14:paraId="5EEDB077" w14:textId="77777777" w:rsidR="00E134FC" w:rsidRPr="00616F0C" w:rsidRDefault="00E134FC" w:rsidP="00E134FC">
      <w:pPr>
        <w:pStyle w:val="Heading4"/>
      </w:pPr>
      <w:bookmarkStart w:id="5927" w:name="_Toc89183001"/>
      <w:bookmarkStart w:id="5928" w:name="_Toc90651303"/>
      <w:bookmarkStart w:id="5929" w:name="_Toc96933453"/>
      <w:bookmarkStart w:id="5930" w:name="_Toc98507299"/>
      <w:bookmarkStart w:id="5931" w:name="_Toc98507752"/>
      <w:bookmarkStart w:id="5932" w:name="_Toc106640755"/>
      <w:bookmarkStart w:id="5933" w:name="_Toc122098629"/>
      <w:bookmarkStart w:id="5934" w:name="_Toc130844751"/>
      <w:bookmarkStart w:id="5935" w:name="_Toc138412273"/>
      <w:bookmarkStart w:id="5936" w:name="_Toc145957059"/>
      <w:bookmarkStart w:id="5937" w:name="_Toc153890756"/>
      <w:bookmarkStart w:id="5938" w:name="_Toc161835056"/>
      <w:bookmarkStart w:id="5939" w:name="_Toc169755878"/>
      <w:bookmarkStart w:id="5940" w:name="_Toc186730198"/>
      <w:bookmarkStart w:id="5941" w:name="_Toc192837293"/>
      <w:bookmarkStart w:id="5942" w:name="_Toc200989784"/>
      <w:bookmarkStart w:id="5943" w:name="_Toc207614303"/>
      <w:bookmarkStart w:id="5944" w:name="_Toc43131742"/>
      <w:bookmarkStart w:id="5945" w:name="_Toc45032577"/>
      <w:bookmarkStart w:id="5946" w:name="_Toc49782271"/>
      <w:bookmarkStart w:id="5947" w:name="_Toc51873707"/>
      <w:bookmarkStart w:id="5948" w:name="_Toc57209200"/>
      <w:bookmarkStart w:id="5949" w:name="_Toc58588543"/>
      <w:bookmarkStart w:id="5950" w:name="_Toc66114904"/>
      <w:bookmarkStart w:id="5951" w:name="_Toc67686415"/>
      <w:bookmarkStart w:id="5952" w:name="_Toc74994704"/>
      <w:bookmarkStart w:id="5953" w:name="_Toc85467959"/>
      <w:bookmarkStart w:id="5954" w:name="_Toc214888907"/>
      <w:r>
        <w:t>6.1.5.4</w:t>
      </w:r>
      <w:r w:rsidRPr="00616F0C">
        <w:tab/>
      </w:r>
      <w:r>
        <w:t>Subscription Expiry</w:t>
      </w:r>
      <w:r w:rsidRPr="00B06F7A">
        <w:t xml:space="preserve"> Notification</w:t>
      </w:r>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54"/>
    </w:p>
    <w:p w14:paraId="5F97A98F" w14:textId="77777777" w:rsidR="00E134FC" w:rsidRPr="00616F0C" w:rsidRDefault="00E134FC" w:rsidP="00E134FC">
      <w:pPr>
        <w:pStyle w:val="Heading5"/>
        <w:rPr>
          <w:noProof/>
        </w:rPr>
      </w:pPr>
      <w:bookmarkStart w:id="5955" w:name="_Toc89183002"/>
      <w:bookmarkStart w:id="5956" w:name="_Toc90651304"/>
      <w:bookmarkStart w:id="5957" w:name="_Toc96933454"/>
      <w:bookmarkStart w:id="5958" w:name="_Toc98507300"/>
      <w:bookmarkStart w:id="5959" w:name="_Toc98507753"/>
      <w:bookmarkStart w:id="5960" w:name="_Toc106640756"/>
      <w:bookmarkStart w:id="5961" w:name="_Toc122098630"/>
      <w:bookmarkStart w:id="5962" w:name="_Toc130844752"/>
      <w:bookmarkStart w:id="5963" w:name="_Toc138412274"/>
      <w:bookmarkStart w:id="5964" w:name="_Toc145957060"/>
      <w:bookmarkStart w:id="5965" w:name="_Toc153890757"/>
      <w:bookmarkStart w:id="5966" w:name="_Toc161835057"/>
      <w:bookmarkStart w:id="5967" w:name="_Toc169755879"/>
      <w:bookmarkStart w:id="5968" w:name="_Toc186730199"/>
      <w:bookmarkStart w:id="5969" w:name="_Toc192837294"/>
      <w:bookmarkStart w:id="5970" w:name="_Toc200989785"/>
      <w:bookmarkStart w:id="5971" w:name="_Toc207614304"/>
      <w:bookmarkStart w:id="5972" w:name="_Toc214888908"/>
      <w:r>
        <w:t>6.1.5.4</w:t>
      </w:r>
      <w:r w:rsidRPr="00616F0C">
        <w:rPr>
          <w:noProof/>
        </w:rPr>
        <w:t>.1</w:t>
      </w:r>
      <w:r w:rsidRPr="00616F0C">
        <w:rPr>
          <w:noProof/>
        </w:rPr>
        <w:tab/>
        <w:t>Description</w:t>
      </w:r>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p>
    <w:p w14:paraId="5850B51B" w14:textId="77777777" w:rsidR="00E134FC" w:rsidRPr="00616F0C" w:rsidRDefault="00E134FC" w:rsidP="00E134FC">
      <w:pPr>
        <w:rPr>
          <w:noProof/>
        </w:rPr>
      </w:pPr>
      <w:r w:rsidRPr="00616F0C">
        <w:rPr>
          <w:noProof/>
        </w:rPr>
        <w:t xml:space="preserve">The </w:t>
      </w:r>
      <w:r>
        <w:t>Subscription Expiry</w:t>
      </w:r>
      <w:r w:rsidRPr="00B06F7A">
        <w:t xml:space="preserve"> Notification</w:t>
      </w:r>
      <w:r w:rsidRPr="00616F0C">
        <w:rPr>
          <w:noProof/>
        </w:rPr>
        <w:t xml:space="preserve"> is used by the </w:t>
      </w:r>
      <w:r>
        <w:rPr>
          <w:noProof/>
        </w:rPr>
        <w:t>UDSF</w:t>
      </w:r>
      <w:r w:rsidRPr="00616F0C">
        <w:rPr>
          <w:noProof/>
        </w:rPr>
        <w:t xml:space="preserve"> to report to an NF Consumer that </w:t>
      </w:r>
      <w:r>
        <w:rPr>
          <w:noProof/>
        </w:rPr>
        <w:t xml:space="preserve">a Subscription to </w:t>
      </w:r>
      <w:r w:rsidRPr="00616F0C">
        <w:rPr>
          <w:noProof/>
        </w:rPr>
        <w:t xml:space="preserve">Notification </w:t>
      </w:r>
      <w:r>
        <w:rPr>
          <w:noProof/>
        </w:rPr>
        <w:t>due to Data Change has expired or is about to expire.</w:t>
      </w:r>
    </w:p>
    <w:p w14:paraId="2B40A4B3" w14:textId="77777777" w:rsidR="00E134FC" w:rsidRPr="00616F0C" w:rsidRDefault="00E134FC" w:rsidP="00E134FC">
      <w:pPr>
        <w:pStyle w:val="Heading5"/>
        <w:rPr>
          <w:noProof/>
        </w:rPr>
      </w:pPr>
      <w:bookmarkStart w:id="5973" w:name="_Toc89183003"/>
      <w:bookmarkStart w:id="5974" w:name="_Toc90651305"/>
      <w:bookmarkStart w:id="5975" w:name="_Toc96933455"/>
      <w:bookmarkStart w:id="5976" w:name="_Toc98507301"/>
      <w:bookmarkStart w:id="5977" w:name="_Toc98507754"/>
      <w:bookmarkStart w:id="5978" w:name="_Toc106640757"/>
      <w:bookmarkStart w:id="5979" w:name="_Toc122098631"/>
      <w:bookmarkStart w:id="5980" w:name="_Toc130844753"/>
      <w:bookmarkStart w:id="5981" w:name="_Toc138412275"/>
      <w:bookmarkStart w:id="5982" w:name="_Toc145957061"/>
      <w:bookmarkStart w:id="5983" w:name="_Toc153890758"/>
      <w:bookmarkStart w:id="5984" w:name="_Toc161835058"/>
      <w:bookmarkStart w:id="5985" w:name="_Toc169755880"/>
      <w:bookmarkStart w:id="5986" w:name="_Toc186730200"/>
      <w:bookmarkStart w:id="5987" w:name="_Toc192837295"/>
      <w:bookmarkStart w:id="5988" w:name="_Toc200989786"/>
      <w:bookmarkStart w:id="5989" w:name="_Toc207614305"/>
      <w:bookmarkStart w:id="5990" w:name="_Toc214888909"/>
      <w:r>
        <w:t>6.1.5.4</w:t>
      </w:r>
      <w:r w:rsidRPr="00616F0C">
        <w:rPr>
          <w:noProof/>
        </w:rPr>
        <w:t>.2</w:t>
      </w:r>
      <w:r w:rsidRPr="00616F0C">
        <w:rPr>
          <w:noProof/>
        </w:rPr>
        <w:tab/>
      </w:r>
      <w:r>
        <w:rPr>
          <w:noProof/>
        </w:rPr>
        <w:t>Target</w:t>
      </w:r>
      <w:r w:rsidRPr="00616F0C">
        <w:rPr>
          <w:noProof/>
        </w:rPr>
        <w:t xml:space="preserve"> URI</w:t>
      </w:r>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p>
    <w:p w14:paraId="69FB4356" w14:textId="77777777" w:rsidR="00E134FC" w:rsidRPr="00616F0C" w:rsidRDefault="00E134FC" w:rsidP="00E134FC">
      <w:pPr>
        <w:rPr>
          <w:rFonts w:ascii="Arial" w:hAnsi="Arial" w:cs="Arial"/>
          <w:noProof/>
        </w:rPr>
      </w:pPr>
      <w:r w:rsidRPr="0029480C">
        <w:t xml:space="preserve">The Callback URI </w:t>
      </w:r>
      <w:r w:rsidRPr="0029480C">
        <w:rPr>
          <w:b/>
        </w:rPr>
        <w:t>"{expiryCallbackReference}"</w:t>
      </w:r>
      <w:r w:rsidRPr="0029480C">
        <w:t xml:space="preserve"> shall be used with the callback URI variables defined in table 6.1.5.4.2-1.</w:t>
      </w:r>
    </w:p>
    <w:p w14:paraId="6753320D" w14:textId="77777777" w:rsidR="00E134FC" w:rsidRPr="00616F0C" w:rsidRDefault="00E134FC" w:rsidP="00E134FC">
      <w:pPr>
        <w:pStyle w:val="TH"/>
        <w:rPr>
          <w:rFonts w:cs="Arial"/>
          <w:noProof/>
        </w:rPr>
      </w:pPr>
      <w:r w:rsidRPr="00616F0C">
        <w:rPr>
          <w:noProof/>
        </w:rPr>
        <w:lastRenderedPageBreak/>
        <w:t>Table </w:t>
      </w:r>
      <w:r>
        <w:t>6.1.5.4</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309593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DB4079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9346A0" w14:textId="77777777" w:rsidR="00E134FC" w:rsidRPr="00616F0C" w:rsidRDefault="00E134FC" w:rsidP="008E16EE">
            <w:pPr>
              <w:pStyle w:val="TAH"/>
              <w:rPr>
                <w:noProof/>
              </w:rPr>
            </w:pPr>
            <w:r w:rsidRPr="00616F0C">
              <w:rPr>
                <w:noProof/>
              </w:rPr>
              <w:t>Definition</w:t>
            </w:r>
          </w:p>
        </w:tc>
      </w:tr>
      <w:tr w:rsidR="00E134FC" w:rsidRPr="00616F0C" w14:paraId="302BE60B"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48AF8A63" w14:textId="77777777" w:rsidR="00E134FC" w:rsidRPr="00616F0C" w:rsidRDefault="00E134FC" w:rsidP="008E16EE">
            <w:pPr>
              <w:pStyle w:val="TAL"/>
              <w:rPr>
                <w:noProof/>
              </w:rPr>
            </w:pPr>
            <w:r>
              <w:rPr>
                <w:noProof/>
              </w:rPr>
              <w:t>expiryC</w:t>
            </w:r>
            <w:r w:rsidRPr="00616F0C">
              <w:rPr>
                <w:noProof/>
              </w:rPr>
              <w:t>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115CCCDD"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w:t>
            </w:r>
            <w:r>
              <w:rPr>
                <w:noProof/>
              </w:rPr>
              <w:t>RI</w:t>
            </w:r>
          </w:p>
        </w:tc>
      </w:tr>
    </w:tbl>
    <w:p w14:paraId="1F2510D6" w14:textId="77777777" w:rsidR="00E134FC" w:rsidRPr="00616F0C" w:rsidRDefault="00E134FC" w:rsidP="00E134FC">
      <w:pPr>
        <w:rPr>
          <w:noProof/>
        </w:rPr>
      </w:pPr>
    </w:p>
    <w:p w14:paraId="6C03973D" w14:textId="77777777" w:rsidR="00E134FC" w:rsidRPr="00616F0C" w:rsidRDefault="00E134FC" w:rsidP="00E134FC">
      <w:pPr>
        <w:pStyle w:val="Heading5"/>
        <w:rPr>
          <w:noProof/>
        </w:rPr>
      </w:pPr>
      <w:bookmarkStart w:id="5991" w:name="_Toc89183004"/>
      <w:bookmarkStart w:id="5992" w:name="_Toc90651306"/>
      <w:bookmarkStart w:id="5993" w:name="_Toc96933456"/>
      <w:bookmarkStart w:id="5994" w:name="_Toc98507302"/>
      <w:bookmarkStart w:id="5995" w:name="_Toc98507755"/>
      <w:bookmarkStart w:id="5996" w:name="_Toc106640758"/>
      <w:bookmarkStart w:id="5997" w:name="_Toc122098632"/>
      <w:bookmarkStart w:id="5998" w:name="_Toc130844754"/>
      <w:bookmarkStart w:id="5999" w:name="_Toc138412276"/>
      <w:bookmarkStart w:id="6000" w:name="_Toc145957062"/>
      <w:bookmarkStart w:id="6001" w:name="_Toc153890759"/>
      <w:bookmarkStart w:id="6002" w:name="_Toc161835059"/>
      <w:bookmarkStart w:id="6003" w:name="_Toc169755881"/>
      <w:bookmarkStart w:id="6004" w:name="_Toc186730201"/>
      <w:bookmarkStart w:id="6005" w:name="_Toc192837296"/>
      <w:bookmarkStart w:id="6006" w:name="_Toc200989787"/>
      <w:bookmarkStart w:id="6007" w:name="_Toc207614306"/>
      <w:bookmarkStart w:id="6008" w:name="_Toc214888910"/>
      <w:r>
        <w:t>6.1.5.4</w:t>
      </w:r>
      <w:r w:rsidRPr="00616F0C">
        <w:rPr>
          <w:noProof/>
        </w:rPr>
        <w:t>.3</w:t>
      </w:r>
      <w:r w:rsidRPr="00616F0C">
        <w:rPr>
          <w:noProof/>
        </w:rPr>
        <w:tab/>
        <w:t>Standard Methods</w:t>
      </w:r>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p>
    <w:p w14:paraId="60CDF386" w14:textId="77777777" w:rsidR="00E134FC" w:rsidRPr="00616F0C" w:rsidRDefault="00E134FC" w:rsidP="00E134FC">
      <w:pPr>
        <w:pStyle w:val="H6"/>
        <w:rPr>
          <w:noProof/>
        </w:rPr>
      </w:pPr>
      <w:bookmarkStart w:id="6009" w:name="_Toc89183005"/>
      <w:bookmarkStart w:id="6010" w:name="_Toc90651307"/>
      <w:bookmarkStart w:id="6011" w:name="_Toc96933457"/>
      <w:r>
        <w:t>6.1.5.4</w:t>
      </w:r>
      <w:r w:rsidRPr="00616F0C">
        <w:t>.3</w:t>
      </w:r>
      <w:r w:rsidRPr="00616F0C">
        <w:rPr>
          <w:noProof/>
        </w:rPr>
        <w:t>.1</w:t>
      </w:r>
      <w:r w:rsidRPr="00616F0C">
        <w:rPr>
          <w:noProof/>
        </w:rPr>
        <w:tab/>
        <w:t>POST</w:t>
      </w:r>
      <w:bookmarkEnd w:id="6009"/>
      <w:bookmarkEnd w:id="6010"/>
      <w:bookmarkEnd w:id="6011"/>
    </w:p>
    <w:p w14:paraId="580438F7" w14:textId="77777777" w:rsidR="00E134FC" w:rsidRPr="00616F0C" w:rsidRDefault="00E134FC" w:rsidP="00E134FC">
      <w:pPr>
        <w:rPr>
          <w:noProof/>
        </w:rPr>
      </w:pPr>
      <w:r w:rsidRPr="00616F0C">
        <w:rPr>
          <w:noProof/>
        </w:rPr>
        <w:t>This method shall support the request data structures specified in table </w:t>
      </w:r>
      <w:r>
        <w:t>6.1.5.4</w:t>
      </w:r>
      <w:r w:rsidRPr="00616F0C">
        <w:rPr>
          <w:noProof/>
        </w:rPr>
        <w:t>.3.1-1 and the response data structures and response codes specified in table </w:t>
      </w:r>
      <w:r>
        <w:t>6.1.5.4</w:t>
      </w:r>
      <w:r w:rsidRPr="00616F0C">
        <w:rPr>
          <w:noProof/>
        </w:rPr>
        <w:t>.3.1-1.</w:t>
      </w:r>
    </w:p>
    <w:p w14:paraId="350A3B0A" w14:textId="77777777" w:rsidR="00E134FC" w:rsidRPr="00616F0C" w:rsidRDefault="00E134FC" w:rsidP="00E134FC">
      <w:pPr>
        <w:pStyle w:val="TH"/>
        <w:rPr>
          <w:noProof/>
        </w:rPr>
      </w:pPr>
      <w:r w:rsidRPr="00616F0C">
        <w:rPr>
          <w:noProof/>
        </w:rPr>
        <w:t>Table </w:t>
      </w:r>
      <w:r>
        <w:t>6.1.5.4</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78BD957"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487CA45"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8679886"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4953364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85532D5" w14:textId="77777777" w:rsidR="00E134FC" w:rsidRPr="00616F0C" w:rsidRDefault="00E134FC" w:rsidP="008E16EE">
            <w:pPr>
              <w:pStyle w:val="TAH"/>
              <w:rPr>
                <w:noProof/>
              </w:rPr>
            </w:pPr>
            <w:r w:rsidRPr="00616F0C">
              <w:rPr>
                <w:noProof/>
              </w:rPr>
              <w:t>Description</w:t>
            </w:r>
          </w:p>
        </w:tc>
      </w:tr>
      <w:tr w:rsidR="00E134FC" w:rsidRPr="00616F0C" w14:paraId="174A84EF"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6B1DAEC7" w14:textId="77777777" w:rsidR="00E134FC" w:rsidRPr="00616F0C" w:rsidRDefault="00E134FC" w:rsidP="008E16EE">
            <w:pPr>
              <w:pStyle w:val="TAL"/>
              <w:rPr>
                <w:noProof/>
              </w:rPr>
            </w:pPr>
            <w:r>
              <w:rPr>
                <w:rFonts w:eastAsia="DengXian"/>
              </w:rPr>
              <w:t>NotificationInfo</w:t>
            </w:r>
          </w:p>
        </w:tc>
        <w:tc>
          <w:tcPr>
            <w:tcW w:w="450" w:type="dxa"/>
            <w:tcBorders>
              <w:top w:val="single" w:sz="4" w:space="0" w:color="auto"/>
              <w:left w:val="single" w:sz="6" w:space="0" w:color="000000"/>
              <w:bottom w:val="single" w:sz="4" w:space="0" w:color="auto"/>
              <w:right w:val="single" w:sz="6" w:space="0" w:color="000000"/>
            </w:tcBorders>
            <w:hideMark/>
          </w:tcPr>
          <w:p w14:paraId="6CC6EFC4"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26E92C9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5A5F5B9D" w14:textId="77777777" w:rsidR="00E134FC" w:rsidRPr="00616F0C" w:rsidRDefault="00E134FC" w:rsidP="008E16EE">
            <w:pPr>
              <w:pStyle w:val="TAL"/>
            </w:pPr>
            <w:r>
              <w:t>The notification info with expired subscriptions.</w:t>
            </w:r>
          </w:p>
        </w:tc>
      </w:tr>
    </w:tbl>
    <w:p w14:paraId="20DA71B5" w14:textId="77777777" w:rsidR="00E134FC" w:rsidRPr="00616F0C" w:rsidRDefault="00E134FC" w:rsidP="00E134FC">
      <w:pPr>
        <w:rPr>
          <w:noProof/>
        </w:rPr>
      </w:pPr>
    </w:p>
    <w:p w14:paraId="7748FF06" w14:textId="77777777" w:rsidR="00E134FC" w:rsidRPr="00616F0C" w:rsidRDefault="00E134FC" w:rsidP="00E134FC">
      <w:pPr>
        <w:pStyle w:val="TH"/>
        <w:rPr>
          <w:noProof/>
        </w:rPr>
      </w:pPr>
      <w:r w:rsidRPr="00616F0C">
        <w:rPr>
          <w:noProof/>
        </w:rPr>
        <w:t>Table </w:t>
      </w:r>
      <w:r>
        <w:t>6.1.5.4</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BBC14BB"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466C73F4"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49A92B56"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9F057F5"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46B4A6B"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3129A73" w14:textId="77777777" w:rsidR="00E134FC" w:rsidRPr="00616F0C" w:rsidRDefault="00E134FC" w:rsidP="008E16EE">
            <w:pPr>
              <w:pStyle w:val="TAH"/>
              <w:rPr>
                <w:noProof/>
              </w:rPr>
            </w:pPr>
            <w:r w:rsidRPr="00616F0C">
              <w:rPr>
                <w:noProof/>
              </w:rPr>
              <w:t>Description</w:t>
            </w:r>
          </w:p>
        </w:tc>
      </w:tr>
      <w:tr w:rsidR="00E134FC" w:rsidRPr="00616F0C" w14:paraId="48720785"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9741396"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520508A"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3BE78F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D32F2AC"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469475A5" w14:textId="77777777" w:rsidR="00E134FC" w:rsidRPr="00616F0C" w:rsidRDefault="00E134FC" w:rsidP="008E16EE">
            <w:pPr>
              <w:pStyle w:val="TAL"/>
              <w:rPr>
                <w:noProof/>
              </w:rPr>
            </w:pPr>
            <w:r w:rsidRPr="00616F0C">
              <w:t>Upon success, an empty response body shall be returned.</w:t>
            </w:r>
          </w:p>
        </w:tc>
      </w:tr>
      <w:tr w:rsidR="00E134FC" w:rsidRPr="00616F0C" w14:paraId="1B474F43"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9974538"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19B86F9F" w14:textId="77777777" w:rsidR="00E134FC" w:rsidRPr="00616F0C" w:rsidRDefault="00E134FC" w:rsidP="00E134FC">
      <w:pPr>
        <w:rPr>
          <w:noProof/>
        </w:rPr>
      </w:pPr>
    </w:p>
    <w:p w14:paraId="539ED5AA" w14:textId="77777777" w:rsidR="00E134FC" w:rsidRPr="00616F0C" w:rsidRDefault="00E134FC" w:rsidP="00E134FC">
      <w:pPr>
        <w:pStyle w:val="Heading3"/>
      </w:pPr>
      <w:bookmarkStart w:id="6012" w:name="_Toc89181519"/>
      <w:bookmarkStart w:id="6013" w:name="_Toc89183006"/>
      <w:bookmarkStart w:id="6014" w:name="_Toc90651308"/>
      <w:bookmarkStart w:id="6015" w:name="_Toc96933458"/>
      <w:bookmarkStart w:id="6016" w:name="_Toc98507303"/>
      <w:bookmarkStart w:id="6017" w:name="_Toc98507756"/>
      <w:bookmarkStart w:id="6018" w:name="_Toc106640759"/>
      <w:bookmarkStart w:id="6019" w:name="_Toc122098633"/>
      <w:bookmarkStart w:id="6020" w:name="_Toc130844755"/>
      <w:bookmarkStart w:id="6021" w:name="_Toc138412277"/>
      <w:bookmarkStart w:id="6022" w:name="_Toc145957063"/>
      <w:bookmarkStart w:id="6023" w:name="_Toc153890760"/>
      <w:bookmarkStart w:id="6024" w:name="_Toc161835060"/>
      <w:bookmarkStart w:id="6025" w:name="_Toc169755882"/>
      <w:bookmarkStart w:id="6026" w:name="_Toc186730202"/>
      <w:bookmarkStart w:id="6027" w:name="_Toc192837297"/>
      <w:bookmarkStart w:id="6028" w:name="_Toc200989788"/>
      <w:bookmarkStart w:id="6029" w:name="_Toc207614307"/>
      <w:bookmarkStart w:id="6030" w:name="_Toc214888911"/>
      <w:r w:rsidRPr="00616F0C">
        <w:t>6.1.6</w:t>
      </w:r>
      <w:r w:rsidRPr="00616F0C">
        <w:tab/>
        <w:t>Data Model</w:t>
      </w:r>
      <w:bookmarkEnd w:id="5820"/>
      <w:bookmarkEnd w:id="5821"/>
      <w:bookmarkEnd w:id="5822"/>
      <w:bookmarkEnd w:id="5823"/>
      <w:bookmarkEnd w:id="5824"/>
      <w:bookmarkEnd w:id="5825"/>
      <w:bookmarkEnd w:id="5826"/>
      <w:bookmarkEnd w:id="5827"/>
      <w:bookmarkEnd w:id="5828"/>
      <w:bookmarkEnd w:id="5944"/>
      <w:bookmarkEnd w:id="5945"/>
      <w:bookmarkEnd w:id="5946"/>
      <w:bookmarkEnd w:id="5947"/>
      <w:bookmarkEnd w:id="5948"/>
      <w:bookmarkEnd w:id="5949"/>
      <w:bookmarkEnd w:id="5950"/>
      <w:bookmarkEnd w:id="5951"/>
      <w:bookmarkEnd w:id="5952"/>
      <w:bookmarkEnd w:id="5953"/>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p>
    <w:p w14:paraId="0F77CFB9" w14:textId="77777777" w:rsidR="00E134FC" w:rsidRPr="00616F0C" w:rsidRDefault="00E134FC" w:rsidP="00E134FC">
      <w:pPr>
        <w:pStyle w:val="Heading4"/>
      </w:pPr>
      <w:bookmarkStart w:id="6031" w:name="_Toc22187582"/>
      <w:bookmarkStart w:id="6032" w:name="_Toc22630804"/>
      <w:bookmarkStart w:id="6033" w:name="_Toc34227095"/>
      <w:bookmarkStart w:id="6034" w:name="_Toc34749810"/>
      <w:bookmarkStart w:id="6035" w:name="_Toc34750370"/>
      <w:bookmarkStart w:id="6036" w:name="_Toc34750560"/>
      <w:bookmarkStart w:id="6037" w:name="_Toc35940966"/>
      <w:bookmarkStart w:id="6038" w:name="_Toc35937399"/>
      <w:bookmarkStart w:id="6039" w:name="_Toc36463793"/>
      <w:bookmarkStart w:id="6040" w:name="_Toc43131743"/>
      <w:bookmarkStart w:id="6041" w:name="_Toc45032578"/>
      <w:bookmarkStart w:id="6042" w:name="_Toc49782272"/>
      <w:bookmarkStart w:id="6043" w:name="_Toc51873708"/>
      <w:bookmarkStart w:id="6044" w:name="_Toc57209201"/>
      <w:bookmarkStart w:id="6045" w:name="_Toc58588544"/>
      <w:bookmarkStart w:id="6046" w:name="_Toc66114905"/>
      <w:bookmarkStart w:id="6047" w:name="_Toc67686416"/>
      <w:bookmarkStart w:id="6048" w:name="_Toc74994705"/>
      <w:bookmarkStart w:id="6049" w:name="_Toc85467960"/>
      <w:bookmarkStart w:id="6050" w:name="_Toc89183007"/>
      <w:bookmarkStart w:id="6051" w:name="_Toc90651309"/>
      <w:bookmarkStart w:id="6052" w:name="_Toc96933459"/>
      <w:bookmarkStart w:id="6053" w:name="_Toc98507304"/>
      <w:bookmarkStart w:id="6054" w:name="_Toc98507757"/>
      <w:bookmarkStart w:id="6055" w:name="_Toc106640760"/>
      <w:bookmarkStart w:id="6056" w:name="_Toc122098634"/>
      <w:bookmarkStart w:id="6057" w:name="_Toc130844756"/>
      <w:bookmarkStart w:id="6058" w:name="_Toc138412278"/>
      <w:bookmarkStart w:id="6059" w:name="_Toc145957064"/>
      <w:bookmarkStart w:id="6060" w:name="_Toc153890761"/>
      <w:bookmarkStart w:id="6061" w:name="_Toc161835061"/>
      <w:bookmarkStart w:id="6062" w:name="_Toc169755883"/>
      <w:bookmarkStart w:id="6063" w:name="_Toc186730203"/>
      <w:bookmarkStart w:id="6064" w:name="_Toc192837298"/>
      <w:bookmarkStart w:id="6065" w:name="_Toc200989789"/>
      <w:bookmarkStart w:id="6066" w:name="_Toc207614308"/>
      <w:bookmarkStart w:id="6067" w:name="_Toc214888912"/>
      <w:r w:rsidRPr="00616F0C">
        <w:t>6.1.6.1</w:t>
      </w:r>
      <w:r w:rsidRPr="00616F0C">
        <w:tab/>
      </w:r>
      <w:r w:rsidRPr="00CE2981">
        <w:t>General</w:t>
      </w:r>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p>
    <w:p w14:paraId="0268B471" w14:textId="77777777" w:rsidR="00E134FC" w:rsidRPr="00616F0C" w:rsidRDefault="00E134FC" w:rsidP="00E134FC">
      <w:r w:rsidRPr="00616F0C">
        <w:t>This clause specifies the application data model supported by the API.</w:t>
      </w:r>
    </w:p>
    <w:p w14:paraId="05DF0A6D" w14:textId="7FDFA28C" w:rsidR="00E134FC" w:rsidRPr="00616F0C" w:rsidRDefault="00E134FC" w:rsidP="00E134FC">
      <w:r w:rsidRPr="00616F0C">
        <w:t xml:space="preserve">Table 6.1.6.1-1 specifies the data types defined for the </w:t>
      </w:r>
      <w:r w:rsidR="00D83F52" w:rsidRPr="00616F0C">
        <w:t>Nudsf_DataRepository</w:t>
      </w:r>
      <w:r w:rsidR="00D83F52">
        <w:t xml:space="preserve"> </w:t>
      </w:r>
      <w:r w:rsidRPr="00616F0C">
        <w:t>service based interface protocol. For simple data types defined for the Nudsf_DataRepository service API see table 6.1.6.3.2-1.</w:t>
      </w:r>
    </w:p>
    <w:p w14:paraId="589FB3FE" w14:textId="5F3BAB2E" w:rsidR="00E134FC" w:rsidRPr="00616F0C" w:rsidRDefault="00E134FC" w:rsidP="00E134FC">
      <w:pPr>
        <w:pStyle w:val="TH"/>
      </w:pPr>
      <w:r w:rsidRPr="00616F0C">
        <w:lastRenderedPageBreak/>
        <w:t xml:space="preserve">Table 6.1.6.1-1: </w:t>
      </w:r>
      <w:r w:rsidR="00256379" w:rsidRPr="00616F0C">
        <w:t>Nudsf_DataRepository</w:t>
      </w:r>
      <w:r w:rsidRPr="00616F0C">
        <w:t xml:space="preserve"> specific Data Types</w:t>
      </w:r>
    </w:p>
    <w:tbl>
      <w:tblPr>
        <w:tblW w:w="9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489"/>
        <w:gridCol w:w="3522"/>
        <w:gridCol w:w="2238"/>
      </w:tblGrid>
      <w:tr w:rsidR="00E134FC" w:rsidRPr="00616F0C" w14:paraId="1086690C"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shd w:val="clear" w:color="auto" w:fill="C0C0C0"/>
            <w:hideMark/>
          </w:tcPr>
          <w:p w14:paraId="01C8F12F" w14:textId="77777777" w:rsidR="00E134FC" w:rsidRPr="00616F0C" w:rsidRDefault="00E134FC" w:rsidP="008E16EE">
            <w:pPr>
              <w:pStyle w:val="TAH"/>
            </w:pPr>
            <w:r w:rsidRPr="00616F0C">
              <w:t>Data type</w:t>
            </w:r>
          </w:p>
        </w:tc>
        <w:tc>
          <w:tcPr>
            <w:tcW w:w="1489" w:type="dxa"/>
            <w:tcBorders>
              <w:top w:val="single" w:sz="4" w:space="0" w:color="auto"/>
              <w:left w:val="single" w:sz="4" w:space="0" w:color="auto"/>
              <w:bottom w:val="single" w:sz="4" w:space="0" w:color="auto"/>
              <w:right w:val="single" w:sz="4" w:space="0" w:color="auto"/>
            </w:tcBorders>
            <w:shd w:val="clear" w:color="auto" w:fill="C0C0C0"/>
          </w:tcPr>
          <w:p w14:paraId="14D93B12" w14:textId="77777777" w:rsidR="00E134FC" w:rsidRPr="00616F0C" w:rsidRDefault="00E134FC" w:rsidP="008E16EE">
            <w:pPr>
              <w:pStyle w:val="TAH"/>
            </w:pPr>
            <w:r w:rsidRPr="00616F0C">
              <w:t>Clause defined</w:t>
            </w:r>
          </w:p>
        </w:tc>
        <w:tc>
          <w:tcPr>
            <w:tcW w:w="3522" w:type="dxa"/>
            <w:tcBorders>
              <w:top w:val="single" w:sz="4" w:space="0" w:color="auto"/>
              <w:left w:val="single" w:sz="4" w:space="0" w:color="auto"/>
              <w:bottom w:val="single" w:sz="4" w:space="0" w:color="auto"/>
              <w:right w:val="single" w:sz="4" w:space="0" w:color="auto"/>
            </w:tcBorders>
            <w:shd w:val="clear" w:color="auto" w:fill="C0C0C0"/>
            <w:hideMark/>
          </w:tcPr>
          <w:p w14:paraId="6CBBCE59" w14:textId="77777777" w:rsidR="00E134FC" w:rsidRPr="00616F0C" w:rsidRDefault="00E134FC" w:rsidP="008E16EE">
            <w:pPr>
              <w:pStyle w:val="TAH"/>
            </w:pPr>
            <w:r w:rsidRPr="00616F0C">
              <w:t>Description</w:t>
            </w:r>
          </w:p>
        </w:tc>
        <w:tc>
          <w:tcPr>
            <w:tcW w:w="2238" w:type="dxa"/>
            <w:tcBorders>
              <w:top w:val="single" w:sz="4" w:space="0" w:color="auto"/>
              <w:left w:val="single" w:sz="4" w:space="0" w:color="auto"/>
              <w:bottom w:val="single" w:sz="4" w:space="0" w:color="auto"/>
              <w:right w:val="single" w:sz="4" w:space="0" w:color="auto"/>
            </w:tcBorders>
            <w:shd w:val="clear" w:color="auto" w:fill="C0C0C0"/>
          </w:tcPr>
          <w:p w14:paraId="7BE80EA2" w14:textId="77777777" w:rsidR="00E134FC" w:rsidRPr="00616F0C" w:rsidRDefault="00E134FC" w:rsidP="008E16EE">
            <w:pPr>
              <w:pStyle w:val="TAH"/>
            </w:pPr>
            <w:r w:rsidRPr="00616F0C">
              <w:t>Applicability</w:t>
            </w:r>
          </w:p>
        </w:tc>
      </w:tr>
      <w:tr w:rsidR="00E134FC" w:rsidRPr="00616F0C" w14:paraId="6A250B5D"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F789F25" w14:textId="101A5320" w:rsidR="00E134FC" w:rsidRPr="00616F0C" w:rsidRDefault="00E134FC" w:rsidP="008E16EE">
            <w:pPr>
              <w:pStyle w:val="TAL"/>
            </w:pPr>
            <w:r w:rsidRPr="00616F0C">
              <w:t>RecordSearchResult</w:t>
            </w:r>
            <w:r w:rsidR="00BE73AF">
              <w:t>Body</w:t>
            </w:r>
          </w:p>
        </w:tc>
        <w:tc>
          <w:tcPr>
            <w:tcW w:w="1489" w:type="dxa"/>
            <w:tcBorders>
              <w:top w:val="single" w:sz="4" w:space="0" w:color="auto"/>
              <w:left w:val="single" w:sz="4" w:space="0" w:color="auto"/>
              <w:bottom w:val="single" w:sz="4" w:space="0" w:color="auto"/>
              <w:right w:val="single" w:sz="4" w:space="0" w:color="auto"/>
            </w:tcBorders>
          </w:tcPr>
          <w:p w14:paraId="217E013F" w14:textId="77777777" w:rsidR="00E134FC" w:rsidRPr="00616F0C" w:rsidRDefault="00E134FC" w:rsidP="008E16EE">
            <w:pPr>
              <w:pStyle w:val="TAL"/>
            </w:pPr>
            <w:r w:rsidRPr="00616F0C">
              <w:t>6.1.6.2.2</w:t>
            </w:r>
          </w:p>
        </w:tc>
        <w:tc>
          <w:tcPr>
            <w:tcW w:w="3522" w:type="dxa"/>
            <w:tcBorders>
              <w:top w:val="single" w:sz="4" w:space="0" w:color="auto"/>
              <w:left w:val="single" w:sz="4" w:space="0" w:color="auto"/>
              <w:bottom w:val="single" w:sz="4" w:space="0" w:color="auto"/>
              <w:right w:val="single" w:sz="4" w:space="0" w:color="auto"/>
            </w:tcBorders>
          </w:tcPr>
          <w:p w14:paraId="7A028734" w14:textId="1C9AF9AD" w:rsidR="00E134FC" w:rsidRPr="00616F0C" w:rsidRDefault="00E134FC" w:rsidP="008E16EE">
            <w:pPr>
              <w:pStyle w:val="TAL"/>
              <w:rPr>
                <w:rFonts w:cs="Arial"/>
                <w:szCs w:val="18"/>
              </w:rPr>
            </w:pPr>
            <w:r w:rsidRPr="00616F0C">
              <w:rPr>
                <w:rFonts w:cs="Arial"/>
                <w:szCs w:val="18"/>
              </w:rPr>
              <w:t>Record Search Result</w:t>
            </w:r>
            <w:r w:rsidR="00BE73AF">
              <w:rPr>
                <w:rFonts w:cs="Arial"/>
                <w:szCs w:val="18"/>
              </w:rPr>
              <w:t xml:space="preserve"> Body</w:t>
            </w:r>
          </w:p>
        </w:tc>
        <w:tc>
          <w:tcPr>
            <w:tcW w:w="2238" w:type="dxa"/>
            <w:tcBorders>
              <w:top w:val="single" w:sz="4" w:space="0" w:color="auto"/>
              <w:left w:val="single" w:sz="4" w:space="0" w:color="auto"/>
              <w:bottom w:val="single" w:sz="4" w:space="0" w:color="auto"/>
              <w:right w:val="single" w:sz="4" w:space="0" w:color="auto"/>
            </w:tcBorders>
          </w:tcPr>
          <w:p w14:paraId="4E09D45E" w14:textId="77777777" w:rsidR="00E134FC" w:rsidRPr="00616F0C" w:rsidRDefault="00E134FC" w:rsidP="008E16EE">
            <w:pPr>
              <w:pStyle w:val="TAL"/>
              <w:rPr>
                <w:rFonts w:cs="Arial"/>
                <w:szCs w:val="18"/>
              </w:rPr>
            </w:pPr>
          </w:p>
        </w:tc>
      </w:tr>
      <w:tr w:rsidR="00E134FC" w:rsidRPr="00616F0C" w14:paraId="14572D0A"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A31DA3C" w14:textId="77777777" w:rsidR="00E134FC" w:rsidRPr="00616F0C" w:rsidRDefault="00E134FC" w:rsidP="008E16EE">
            <w:pPr>
              <w:pStyle w:val="TAL"/>
            </w:pPr>
            <w:r w:rsidRPr="00616F0C">
              <w:t>RecordMeta</w:t>
            </w:r>
          </w:p>
        </w:tc>
        <w:tc>
          <w:tcPr>
            <w:tcW w:w="1489" w:type="dxa"/>
            <w:tcBorders>
              <w:top w:val="single" w:sz="4" w:space="0" w:color="auto"/>
              <w:left w:val="single" w:sz="4" w:space="0" w:color="auto"/>
              <w:bottom w:val="single" w:sz="4" w:space="0" w:color="auto"/>
              <w:right w:val="single" w:sz="4" w:space="0" w:color="auto"/>
            </w:tcBorders>
          </w:tcPr>
          <w:p w14:paraId="558DF567" w14:textId="77777777" w:rsidR="00E134FC" w:rsidRPr="00616F0C" w:rsidRDefault="00E134FC" w:rsidP="008E16EE">
            <w:pPr>
              <w:pStyle w:val="TAL"/>
            </w:pPr>
            <w:r w:rsidRPr="00616F0C">
              <w:t>6.1.6.2.3</w:t>
            </w:r>
          </w:p>
        </w:tc>
        <w:tc>
          <w:tcPr>
            <w:tcW w:w="3522" w:type="dxa"/>
            <w:tcBorders>
              <w:top w:val="single" w:sz="4" w:space="0" w:color="auto"/>
              <w:left w:val="single" w:sz="4" w:space="0" w:color="auto"/>
              <w:bottom w:val="single" w:sz="4" w:space="0" w:color="auto"/>
              <w:right w:val="single" w:sz="4" w:space="0" w:color="auto"/>
            </w:tcBorders>
          </w:tcPr>
          <w:p w14:paraId="420C66CE" w14:textId="77777777" w:rsidR="00E134FC" w:rsidRPr="00616F0C" w:rsidRDefault="00E134FC" w:rsidP="008E16EE">
            <w:pPr>
              <w:pStyle w:val="TAL"/>
              <w:rPr>
                <w:rFonts w:cs="Arial"/>
                <w:szCs w:val="18"/>
              </w:rPr>
            </w:pPr>
            <w:r w:rsidRPr="00616F0C">
              <w:rPr>
                <w:rFonts w:cs="Arial"/>
                <w:szCs w:val="18"/>
              </w:rPr>
              <w:t>Record Meta</w:t>
            </w:r>
          </w:p>
        </w:tc>
        <w:tc>
          <w:tcPr>
            <w:tcW w:w="2238" w:type="dxa"/>
            <w:tcBorders>
              <w:top w:val="single" w:sz="4" w:space="0" w:color="auto"/>
              <w:left w:val="single" w:sz="4" w:space="0" w:color="auto"/>
              <w:bottom w:val="single" w:sz="4" w:space="0" w:color="auto"/>
              <w:right w:val="single" w:sz="4" w:space="0" w:color="auto"/>
            </w:tcBorders>
          </w:tcPr>
          <w:p w14:paraId="70D0C65F" w14:textId="77777777" w:rsidR="00E134FC" w:rsidRPr="00616F0C" w:rsidRDefault="00E134FC" w:rsidP="008E16EE">
            <w:pPr>
              <w:pStyle w:val="TAL"/>
              <w:rPr>
                <w:rFonts w:cs="Arial"/>
                <w:szCs w:val="18"/>
              </w:rPr>
            </w:pPr>
          </w:p>
        </w:tc>
      </w:tr>
      <w:tr w:rsidR="00E134FC" w:rsidRPr="00616F0C" w14:paraId="630260E9"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F679C4A" w14:textId="77777777" w:rsidR="00E134FC" w:rsidRPr="00616F0C" w:rsidRDefault="00E134FC" w:rsidP="008E16EE">
            <w:pPr>
              <w:pStyle w:val="TAL"/>
            </w:pPr>
            <w:r w:rsidRPr="00616F0C">
              <w:t>RecordBody</w:t>
            </w:r>
          </w:p>
        </w:tc>
        <w:tc>
          <w:tcPr>
            <w:tcW w:w="1489" w:type="dxa"/>
            <w:tcBorders>
              <w:top w:val="single" w:sz="4" w:space="0" w:color="auto"/>
              <w:left w:val="single" w:sz="4" w:space="0" w:color="auto"/>
              <w:bottom w:val="single" w:sz="4" w:space="0" w:color="auto"/>
              <w:right w:val="single" w:sz="4" w:space="0" w:color="auto"/>
            </w:tcBorders>
          </w:tcPr>
          <w:p w14:paraId="74E3C3E8" w14:textId="77777777" w:rsidR="00E134FC" w:rsidRPr="00616F0C" w:rsidRDefault="00E134FC" w:rsidP="008E16EE">
            <w:pPr>
              <w:pStyle w:val="TAL"/>
            </w:pPr>
            <w:r w:rsidRPr="00616F0C">
              <w:t>6.1.6.2.4</w:t>
            </w:r>
          </w:p>
        </w:tc>
        <w:tc>
          <w:tcPr>
            <w:tcW w:w="3522" w:type="dxa"/>
            <w:tcBorders>
              <w:top w:val="single" w:sz="4" w:space="0" w:color="auto"/>
              <w:left w:val="single" w:sz="4" w:space="0" w:color="auto"/>
              <w:bottom w:val="single" w:sz="4" w:space="0" w:color="auto"/>
              <w:right w:val="single" w:sz="4" w:space="0" w:color="auto"/>
            </w:tcBorders>
          </w:tcPr>
          <w:p w14:paraId="60DF9364" w14:textId="77777777" w:rsidR="00E134FC" w:rsidRPr="00616F0C" w:rsidRDefault="00E134FC" w:rsidP="008E16EE">
            <w:pPr>
              <w:pStyle w:val="TAL"/>
              <w:rPr>
                <w:rFonts w:cs="Arial"/>
                <w:szCs w:val="18"/>
              </w:rPr>
            </w:pPr>
            <w:r w:rsidRPr="00616F0C">
              <w:rPr>
                <w:rFonts w:cs="Arial"/>
                <w:szCs w:val="18"/>
              </w:rPr>
              <w:t>Record Body</w:t>
            </w:r>
          </w:p>
        </w:tc>
        <w:tc>
          <w:tcPr>
            <w:tcW w:w="2238" w:type="dxa"/>
            <w:tcBorders>
              <w:top w:val="single" w:sz="4" w:space="0" w:color="auto"/>
              <w:left w:val="single" w:sz="4" w:space="0" w:color="auto"/>
              <w:bottom w:val="single" w:sz="4" w:space="0" w:color="auto"/>
              <w:right w:val="single" w:sz="4" w:space="0" w:color="auto"/>
            </w:tcBorders>
          </w:tcPr>
          <w:p w14:paraId="7C2643C2" w14:textId="77777777" w:rsidR="00E134FC" w:rsidRPr="00616F0C" w:rsidRDefault="00E134FC" w:rsidP="008E16EE">
            <w:pPr>
              <w:pStyle w:val="TAL"/>
              <w:rPr>
                <w:rFonts w:cs="Arial"/>
                <w:szCs w:val="18"/>
              </w:rPr>
            </w:pPr>
          </w:p>
        </w:tc>
      </w:tr>
      <w:tr w:rsidR="00E134FC" w:rsidRPr="00616F0C" w14:paraId="2189818F"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D4CB929" w14:textId="77777777" w:rsidR="00E134FC" w:rsidRPr="00616F0C" w:rsidRDefault="00E134FC" w:rsidP="008E16EE">
            <w:pPr>
              <w:pStyle w:val="TAL"/>
            </w:pPr>
            <w:r w:rsidRPr="00616F0C">
              <w:t>Record</w:t>
            </w:r>
          </w:p>
        </w:tc>
        <w:tc>
          <w:tcPr>
            <w:tcW w:w="1489" w:type="dxa"/>
            <w:tcBorders>
              <w:top w:val="single" w:sz="4" w:space="0" w:color="auto"/>
              <w:left w:val="single" w:sz="4" w:space="0" w:color="auto"/>
              <w:bottom w:val="single" w:sz="4" w:space="0" w:color="auto"/>
              <w:right w:val="single" w:sz="4" w:space="0" w:color="auto"/>
            </w:tcBorders>
          </w:tcPr>
          <w:p w14:paraId="33685707" w14:textId="77777777" w:rsidR="00E134FC" w:rsidRPr="00616F0C" w:rsidRDefault="00E134FC" w:rsidP="008E16EE">
            <w:pPr>
              <w:pStyle w:val="TAL"/>
            </w:pPr>
            <w:r w:rsidRPr="00616F0C">
              <w:t>6.1.6.2.5</w:t>
            </w:r>
          </w:p>
        </w:tc>
        <w:tc>
          <w:tcPr>
            <w:tcW w:w="3522" w:type="dxa"/>
            <w:tcBorders>
              <w:top w:val="single" w:sz="4" w:space="0" w:color="auto"/>
              <w:left w:val="single" w:sz="4" w:space="0" w:color="auto"/>
              <w:bottom w:val="single" w:sz="4" w:space="0" w:color="auto"/>
              <w:right w:val="single" w:sz="4" w:space="0" w:color="auto"/>
            </w:tcBorders>
          </w:tcPr>
          <w:p w14:paraId="44DF6835" w14:textId="77777777" w:rsidR="00E134FC" w:rsidRPr="00616F0C" w:rsidRDefault="00E134FC" w:rsidP="008E16EE">
            <w:pPr>
              <w:pStyle w:val="TAL"/>
              <w:rPr>
                <w:rFonts w:cs="Arial"/>
                <w:szCs w:val="18"/>
              </w:rPr>
            </w:pPr>
            <w:r w:rsidRPr="00616F0C">
              <w:rPr>
                <w:rFonts w:cs="Arial"/>
                <w:szCs w:val="18"/>
              </w:rPr>
              <w:t>Record</w:t>
            </w:r>
          </w:p>
        </w:tc>
        <w:tc>
          <w:tcPr>
            <w:tcW w:w="2238" w:type="dxa"/>
            <w:tcBorders>
              <w:top w:val="single" w:sz="4" w:space="0" w:color="auto"/>
              <w:left w:val="single" w:sz="4" w:space="0" w:color="auto"/>
              <w:bottom w:val="single" w:sz="4" w:space="0" w:color="auto"/>
              <w:right w:val="single" w:sz="4" w:space="0" w:color="auto"/>
            </w:tcBorders>
          </w:tcPr>
          <w:p w14:paraId="49AD89BA" w14:textId="77777777" w:rsidR="00E134FC" w:rsidRPr="00616F0C" w:rsidRDefault="00E134FC" w:rsidP="008E16EE">
            <w:pPr>
              <w:pStyle w:val="TAL"/>
              <w:rPr>
                <w:rFonts w:cs="Arial"/>
                <w:szCs w:val="18"/>
              </w:rPr>
            </w:pPr>
          </w:p>
        </w:tc>
      </w:tr>
      <w:tr w:rsidR="00E134FC" w:rsidRPr="00616F0C" w14:paraId="57A01248"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333C0E63" w14:textId="77777777" w:rsidR="00E134FC" w:rsidRPr="00616F0C" w:rsidRDefault="00E134FC" w:rsidP="008E16EE">
            <w:pPr>
              <w:pStyle w:val="TAL"/>
            </w:pPr>
            <w:r w:rsidRPr="00616F0C">
              <w:t>BlockBody</w:t>
            </w:r>
          </w:p>
        </w:tc>
        <w:tc>
          <w:tcPr>
            <w:tcW w:w="1489" w:type="dxa"/>
            <w:tcBorders>
              <w:top w:val="single" w:sz="4" w:space="0" w:color="auto"/>
              <w:left w:val="single" w:sz="4" w:space="0" w:color="auto"/>
              <w:bottom w:val="single" w:sz="4" w:space="0" w:color="auto"/>
              <w:right w:val="single" w:sz="4" w:space="0" w:color="auto"/>
            </w:tcBorders>
          </w:tcPr>
          <w:p w14:paraId="2200B1BA" w14:textId="77777777" w:rsidR="00E134FC" w:rsidRPr="00616F0C" w:rsidRDefault="00E134FC" w:rsidP="008E16EE">
            <w:pPr>
              <w:pStyle w:val="TAL"/>
            </w:pPr>
            <w:r w:rsidRPr="00616F0C">
              <w:t>6.1.6.2.6</w:t>
            </w:r>
          </w:p>
        </w:tc>
        <w:tc>
          <w:tcPr>
            <w:tcW w:w="3522" w:type="dxa"/>
            <w:tcBorders>
              <w:top w:val="single" w:sz="4" w:space="0" w:color="auto"/>
              <w:left w:val="single" w:sz="4" w:space="0" w:color="auto"/>
              <w:bottom w:val="single" w:sz="4" w:space="0" w:color="auto"/>
              <w:right w:val="single" w:sz="4" w:space="0" w:color="auto"/>
            </w:tcBorders>
          </w:tcPr>
          <w:p w14:paraId="0FAEE42C" w14:textId="77777777" w:rsidR="00E134FC" w:rsidRPr="00616F0C" w:rsidRDefault="00E134FC" w:rsidP="008E16EE">
            <w:pPr>
              <w:pStyle w:val="TAL"/>
              <w:rPr>
                <w:rFonts w:cs="Arial"/>
                <w:szCs w:val="18"/>
              </w:rPr>
            </w:pPr>
            <w:r w:rsidRPr="00616F0C">
              <w:rPr>
                <w:rFonts w:cs="Arial"/>
                <w:szCs w:val="18"/>
              </w:rPr>
              <w:t>Block Body</w:t>
            </w:r>
          </w:p>
        </w:tc>
        <w:tc>
          <w:tcPr>
            <w:tcW w:w="2238" w:type="dxa"/>
            <w:tcBorders>
              <w:top w:val="single" w:sz="4" w:space="0" w:color="auto"/>
              <w:left w:val="single" w:sz="4" w:space="0" w:color="auto"/>
              <w:bottom w:val="single" w:sz="4" w:space="0" w:color="auto"/>
              <w:right w:val="single" w:sz="4" w:space="0" w:color="auto"/>
            </w:tcBorders>
          </w:tcPr>
          <w:p w14:paraId="437416EB" w14:textId="77777777" w:rsidR="00E134FC" w:rsidRPr="00616F0C" w:rsidRDefault="00E134FC" w:rsidP="008E16EE">
            <w:pPr>
              <w:pStyle w:val="TAL"/>
              <w:rPr>
                <w:rFonts w:cs="Arial"/>
                <w:szCs w:val="18"/>
              </w:rPr>
            </w:pPr>
          </w:p>
        </w:tc>
      </w:tr>
      <w:tr w:rsidR="00E134FC" w:rsidRPr="00616F0C" w14:paraId="2CCA692A"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32EA36FD" w14:textId="77777777" w:rsidR="00E134FC" w:rsidRPr="00616F0C" w:rsidRDefault="00E134FC" w:rsidP="008E16EE">
            <w:pPr>
              <w:pStyle w:val="TAL"/>
            </w:pPr>
            <w:r w:rsidRPr="00616F0C">
              <w:t>Block</w:t>
            </w:r>
          </w:p>
        </w:tc>
        <w:tc>
          <w:tcPr>
            <w:tcW w:w="1489" w:type="dxa"/>
            <w:tcBorders>
              <w:top w:val="single" w:sz="4" w:space="0" w:color="auto"/>
              <w:left w:val="single" w:sz="4" w:space="0" w:color="auto"/>
              <w:bottom w:val="single" w:sz="4" w:space="0" w:color="auto"/>
              <w:right w:val="single" w:sz="4" w:space="0" w:color="auto"/>
            </w:tcBorders>
          </w:tcPr>
          <w:p w14:paraId="5E4C51CA" w14:textId="77777777" w:rsidR="00E134FC" w:rsidRPr="00616F0C" w:rsidRDefault="00E134FC" w:rsidP="008E16EE">
            <w:pPr>
              <w:pStyle w:val="TAL"/>
            </w:pPr>
            <w:r w:rsidRPr="00616F0C">
              <w:t>6.1.6.2.7</w:t>
            </w:r>
          </w:p>
        </w:tc>
        <w:tc>
          <w:tcPr>
            <w:tcW w:w="3522" w:type="dxa"/>
            <w:tcBorders>
              <w:top w:val="single" w:sz="4" w:space="0" w:color="auto"/>
              <w:left w:val="single" w:sz="4" w:space="0" w:color="auto"/>
              <w:bottom w:val="single" w:sz="4" w:space="0" w:color="auto"/>
              <w:right w:val="single" w:sz="4" w:space="0" w:color="auto"/>
            </w:tcBorders>
          </w:tcPr>
          <w:p w14:paraId="30EA8FF8" w14:textId="77777777" w:rsidR="00E134FC" w:rsidRPr="00616F0C" w:rsidRDefault="00E134FC" w:rsidP="008E16EE">
            <w:pPr>
              <w:pStyle w:val="TAL"/>
              <w:rPr>
                <w:rFonts w:cs="Arial"/>
                <w:szCs w:val="18"/>
              </w:rPr>
            </w:pPr>
            <w:r w:rsidRPr="00616F0C">
              <w:rPr>
                <w:rFonts w:cs="Arial"/>
                <w:szCs w:val="18"/>
              </w:rPr>
              <w:t>Block</w:t>
            </w:r>
          </w:p>
        </w:tc>
        <w:tc>
          <w:tcPr>
            <w:tcW w:w="2238" w:type="dxa"/>
            <w:tcBorders>
              <w:top w:val="single" w:sz="4" w:space="0" w:color="auto"/>
              <w:left w:val="single" w:sz="4" w:space="0" w:color="auto"/>
              <w:bottom w:val="single" w:sz="4" w:space="0" w:color="auto"/>
              <w:right w:val="single" w:sz="4" w:space="0" w:color="auto"/>
            </w:tcBorders>
          </w:tcPr>
          <w:p w14:paraId="31A1F1EA" w14:textId="77777777" w:rsidR="00E134FC" w:rsidRPr="00616F0C" w:rsidRDefault="00E134FC" w:rsidP="008E16EE">
            <w:pPr>
              <w:pStyle w:val="TAL"/>
              <w:rPr>
                <w:rFonts w:cs="Arial"/>
                <w:szCs w:val="18"/>
              </w:rPr>
            </w:pPr>
          </w:p>
        </w:tc>
      </w:tr>
      <w:tr w:rsidR="00E134FC" w:rsidRPr="00616F0C" w14:paraId="13497521"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C312AD9" w14:textId="77777777" w:rsidR="00E134FC" w:rsidRPr="00616F0C" w:rsidRDefault="00E134FC" w:rsidP="008E16EE">
            <w:pPr>
              <w:pStyle w:val="TAL"/>
            </w:pPr>
            <w:r w:rsidRPr="00616F0C">
              <w:t>SearchCondition</w:t>
            </w:r>
          </w:p>
        </w:tc>
        <w:tc>
          <w:tcPr>
            <w:tcW w:w="1489" w:type="dxa"/>
            <w:tcBorders>
              <w:top w:val="single" w:sz="4" w:space="0" w:color="auto"/>
              <w:left w:val="single" w:sz="4" w:space="0" w:color="auto"/>
              <w:bottom w:val="single" w:sz="4" w:space="0" w:color="auto"/>
              <w:right w:val="single" w:sz="4" w:space="0" w:color="auto"/>
            </w:tcBorders>
          </w:tcPr>
          <w:p w14:paraId="3545C8AF" w14:textId="77777777" w:rsidR="00E134FC" w:rsidRPr="00616F0C" w:rsidRDefault="00E134FC" w:rsidP="008E16EE">
            <w:pPr>
              <w:pStyle w:val="TAL"/>
            </w:pPr>
            <w:r w:rsidRPr="00616F0C">
              <w:t>6.1.6.2.8</w:t>
            </w:r>
          </w:p>
        </w:tc>
        <w:tc>
          <w:tcPr>
            <w:tcW w:w="3522" w:type="dxa"/>
            <w:tcBorders>
              <w:top w:val="single" w:sz="4" w:space="0" w:color="auto"/>
              <w:left w:val="single" w:sz="4" w:space="0" w:color="auto"/>
              <w:bottom w:val="single" w:sz="4" w:space="0" w:color="auto"/>
              <w:right w:val="single" w:sz="4" w:space="0" w:color="auto"/>
            </w:tcBorders>
          </w:tcPr>
          <w:p w14:paraId="5130B32C" w14:textId="77777777" w:rsidR="00E134FC" w:rsidRPr="00616F0C" w:rsidRDefault="00E134FC" w:rsidP="008E16EE">
            <w:pPr>
              <w:pStyle w:val="TAL"/>
              <w:rPr>
                <w:rFonts w:cs="Arial"/>
                <w:szCs w:val="18"/>
              </w:rPr>
            </w:pPr>
            <w:r w:rsidRPr="00616F0C">
              <w:rPr>
                <w:rFonts w:cs="Arial"/>
                <w:szCs w:val="18"/>
              </w:rPr>
              <w:t>Search Condition</w:t>
            </w:r>
          </w:p>
        </w:tc>
        <w:tc>
          <w:tcPr>
            <w:tcW w:w="2238" w:type="dxa"/>
            <w:tcBorders>
              <w:top w:val="single" w:sz="4" w:space="0" w:color="auto"/>
              <w:left w:val="single" w:sz="4" w:space="0" w:color="auto"/>
              <w:bottom w:val="single" w:sz="4" w:space="0" w:color="auto"/>
              <w:right w:val="single" w:sz="4" w:space="0" w:color="auto"/>
            </w:tcBorders>
          </w:tcPr>
          <w:p w14:paraId="54567168" w14:textId="77777777" w:rsidR="00E134FC" w:rsidRPr="00616F0C" w:rsidRDefault="00E134FC" w:rsidP="008E16EE">
            <w:pPr>
              <w:pStyle w:val="TAL"/>
              <w:rPr>
                <w:rFonts w:cs="Arial"/>
                <w:szCs w:val="18"/>
              </w:rPr>
            </w:pPr>
          </w:p>
        </w:tc>
      </w:tr>
      <w:tr w:rsidR="00E134FC" w:rsidRPr="00616F0C" w14:paraId="7B08F58F"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41F3E5F" w14:textId="77777777" w:rsidR="00E134FC" w:rsidRPr="00616F0C" w:rsidRDefault="00E134FC" w:rsidP="008E16EE">
            <w:pPr>
              <w:pStyle w:val="TAL"/>
            </w:pPr>
            <w:r w:rsidRPr="00616F0C">
              <w:t>SearchComparison</w:t>
            </w:r>
          </w:p>
        </w:tc>
        <w:tc>
          <w:tcPr>
            <w:tcW w:w="1489" w:type="dxa"/>
            <w:tcBorders>
              <w:top w:val="single" w:sz="4" w:space="0" w:color="auto"/>
              <w:left w:val="single" w:sz="4" w:space="0" w:color="auto"/>
              <w:bottom w:val="single" w:sz="4" w:space="0" w:color="auto"/>
              <w:right w:val="single" w:sz="4" w:space="0" w:color="auto"/>
            </w:tcBorders>
          </w:tcPr>
          <w:p w14:paraId="3DA86BA6" w14:textId="77777777" w:rsidR="00E134FC" w:rsidRPr="00616F0C" w:rsidRDefault="00E134FC" w:rsidP="008E16EE">
            <w:pPr>
              <w:pStyle w:val="TAL"/>
            </w:pPr>
            <w:r w:rsidRPr="00616F0C">
              <w:t>6.1.6.2.9</w:t>
            </w:r>
          </w:p>
        </w:tc>
        <w:tc>
          <w:tcPr>
            <w:tcW w:w="3522" w:type="dxa"/>
            <w:tcBorders>
              <w:top w:val="single" w:sz="4" w:space="0" w:color="auto"/>
              <w:left w:val="single" w:sz="4" w:space="0" w:color="auto"/>
              <w:bottom w:val="single" w:sz="4" w:space="0" w:color="auto"/>
              <w:right w:val="single" w:sz="4" w:space="0" w:color="auto"/>
            </w:tcBorders>
          </w:tcPr>
          <w:p w14:paraId="01368E6F" w14:textId="77777777" w:rsidR="00E134FC" w:rsidRPr="00616F0C" w:rsidRDefault="00E134FC" w:rsidP="008E16EE">
            <w:pPr>
              <w:pStyle w:val="TAL"/>
              <w:rPr>
                <w:rFonts w:cs="Arial"/>
                <w:szCs w:val="18"/>
              </w:rPr>
            </w:pPr>
            <w:r w:rsidRPr="00616F0C">
              <w:rPr>
                <w:rFonts w:cs="Arial"/>
                <w:szCs w:val="18"/>
              </w:rPr>
              <w:t>Search Comparison</w:t>
            </w:r>
          </w:p>
        </w:tc>
        <w:tc>
          <w:tcPr>
            <w:tcW w:w="2238" w:type="dxa"/>
            <w:tcBorders>
              <w:top w:val="single" w:sz="4" w:space="0" w:color="auto"/>
              <w:left w:val="single" w:sz="4" w:space="0" w:color="auto"/>
              <w:bottom w:val="single" w:sz="4" w:space="0" w:color="auto"/>
              <w:right w:val="single" w:sz="4" w:space="0" w:color="auto"/>
            </w:tcBorders>
          </w:tcPr>
          <w:p w14:paraId="2502E49C" w14:textId="77777777" w:rsidR="00E134FC" w:rsidRPr="00616F0C" w:rsidRDefault="00E134FC" w:rsidP="008E16EE">
            <w:pPr>
              <w:pStyle w:val="TAL"/>
              <w:rPr>
                <w:rFonts w:cs="Arial"/>
                <w:szCs w:val="18"/>
              </w:rPr>
            </w:pPr>
          </w:p>
        </w:tc>
      </w:tr>
      <w:tr w:rsidR="00E134FC" w:rsidRPr="00616F0C" w14:paraId="1CCF2BE2"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1C15FD5" w14:textId="77777777" w:rsidR="00E134FC" w:rsidRPr="00616F0C" w:rsidRDefault="00E134FC" w:rsidP="008E16EE">
            <w:pPr>
              <w:pStyle w:val="TAL"/>
            </w:pPr>
            <w:r w:rsidRPr="00616F0C">
              <w:t>ComparisonOperator</w:t>
            </w:r>
          </w:p>
        </w:tc>
        <w:tc>
          <w:tcPr>
            <w:tcW w:w="1489" w:type="dxa"/>
            <w:tcBorders>
              <w:top w:val="single" w:sz="4" w:space="0" w:color="auto"/>
              <w:left w:val="single" w:sz="4" w:space="0" w:color="auto"/>
              <w:bottom w:val="single" w:sz="4" w:space="0" w:color="auto"/>
              <w:right w:val="single" w:sz="4" w:space="0" w:color="auto"/>
            </w:tcBorders>
          </w:tcPr>
          <w:p w14:paraId="12862767" w14:textId="77777777" w:rsidR="00E134FC" w:rsidRPr="00616F0C" w:rsidRDefault="00E134FC" w:rsidP="008E16EE">
            <w:pPr>
              <w:pStyle w:val="TAL"/>
            </w:pPr>
            <w:r w:rsidRPr="00616F0C">
              <w:t>6.1.6.3.3</w:t>
            </w:r>
          </w:p>
        </w:tc>
        <w:tc>
          <w:tcPr>
            <w:tcW w:w="3522" w:type="dxa"/>
            <w:tcBorders>
              <w:top w:val="single" w:sz="4" w:space="0" w:color="auto"/>
              <w:left w:val="single" w:sz="4" w:space="0" w:color="auto"/>
              <w:bottom w:val="single" w:sz="4" w:space="0" w:color="auto"/>
              <w:right w:val="single" w:sz="4" w:space="0" w:color="auto"/>
            </w:tcBorders>
          </w:tcPr>
          <w:p w14:paraId="3FA256A9" w14:textId="77777777" w:rsidR="00E134FC" w:rsidRPr="00616F0C" w:rsidRDefault="00E134FC" w:rsidP="008E16EE">
            <w:pPr>
              <w:pStyle w:val="TAL"/>
              <w:rPr>
                <w:rFonts w:cs="Arial"/>
                <w:szCs w:val="18"/>
              </w:rPr>
            </w:pPr>
            <w:r w:rsidRPr="00616F0C">
              <w:rPr>
                <w:rFonts w:cs="Arial"/>
                <w:szCs w:val="18"/>
              </w:rPr>
              <w:t>Comparison Operator</w:t>
            </w:r>
          </w:p>
        </w:tc>
        <w:tc>
          <w:tcPr>
            <w:tcW w:w="2238" w:type="dxa"/>
            <w:tcBorders>
              <w:top w:val="single" w:sz="4" w:space="0" w:color="auto"/>
              <w:left w:val="single" w:sz="4" w:space="0" w:color="auto"/>
              <w:bottom w:val="single" w:sz="4" w:space="0" w:color="auto"/>
              <w:right w:val="single" w:sz="4" w:space="0" w:color="auto"/>
            </w:tcBorders>
          </w:tcPr>
          <w:p w14:paraId="51E36CBB" w14:textId="77777777" w:rsidR="00E134FC" w:rsidRPr="00616F0C" w:rsidRDefault="00E134FC" w:rsidP="008E16EE">
            <w:pPr>
              <w:pStyle w:val="TAL"/>
              <w:rPr>
                <w:rFonts w:cs="Arial"/>
                <w:szCs w:val="18"/>
              </w:rPr>
            </w:pPr>
          </w:p>
        </w:tc>
      </w:tr>
      <w:tr w:rsidR="00E134FC" w:rsidRPr="00616F0C" w14:paraId="15F44432"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2D350CC" w14:textId="77777777" w:rsidR="00E134FC" w:rsidRPr="00616F0C" w:rsidRDefault="00E134FC" w:rsidP="008E16EE">
            <w:pPr>
              <w:pStyle w:val="TAL"/>
            </w:pPr>
            <w:r w:rsidRPr="00616F0C">
              <w:rPr>
                <w:rFonts w:hint="eastAsia"/>
              </w:rPr>
              <w:t>ConditionOperator</w:t>
            </w:r>
          </w:p>
        </w:tc>
        <w:tc>
          <w:tcPr>
            <w:tcW w:w="1489" w:type="dxa"/>
            <w:tcBorders>
              <w:top w:val="single" w:sz="4" w:space="0" w:color="auto"/>
              <w:left w:val="single" w:sz="4" w:space="0" w:color="auto"/>
              <w:bottom w:val="single" w:sz="4" w:space="0" w:color="auto"/>
              <w:right w:val="single" w:sz="4" w:space="0" w:color="auto"/>
            </w:tcBorders>
          </w:tcPr>
          <w:p w14:paraId="0FCF77D5" w14:textId="77777777" w:rsidR="00E134FC" w:rsidRPr="00616F0C" w:rsidRDefault="00E134FC" w:rsidP="008E16EE">
            <w:pPr>
              <w:pStyle w:val="TAL"/>
            </w:pPr>
            <w:r w:rsidRPr="00616F0C">
              <w:t>6.1.6.3.4</w:t>
            </w:r>
          </w:p>
        </w:tc>
        <w:tc>
          <w:tcPr>
            <w:tcW w:w="3522" w:type="dxa"/>
            <w:tcBorders>
              <w:top w:val="single" w:sz="4" w:space="0" w:color="auto"/>
              <w:left w:val="single" w:sz="4" w:space="0" w:color="auto"/>
              <w:bottom w:val="single" w:sz="4" w:space="0" w:color="auto"/>
              <w:right w:val="single" w:sz="4" w:space="0" w:color="auto"/>
            </w:tcBorders>
          </w:tcPr>
          <w:p w14:paraId="2534D210" w14:textId="77777777" w:rsidR="00E134FC" w:rsidRPr="00616F0C" w:rsidRDefault="00E134FC" w:rsidP="008E16EE">
            <w:pPr>
              <w:pStyle w:val="TAL"/>
              <w:rPr>
                <w:rFonts w:cs="Arial"/>
                <w:szCs w:val="18"/>
              </w:rPr>
            </w:pPr>
            <w:r w:rsidRPr="00616F0C">
              <w:rPr>
                <w:rFonts w:cs="Arial" w:hint="eastAsia"/>
                <w:szCs w:val="18"/>
              </w:rPr>
              <w:t>Condition</w:t>
            </w:r>
            <w:r w:rsidRPr="00616F0C">
              <w:rPr>
                <w:rFonts w:cs="Arial"/>
                <w:szCs w:val="18"/>
              </w:rPr>
              <w:t xml:space="preserve"> </w:t>
            </w:r>
            <w:r w:rsidRPr="00616F0C">
              <w:rPr>
                <w:rFonts w:cs="Arial" w:hint="eastAsia"/>
                <w:szCs w:val="18"/>
              </w:rPr>
              <w:t>Operator</w:t>
            </w:r>
          </w:p>
        </w:tc>
        <w:tc>
          <w:tcPr>
            <w:tcW w:w="2238" w:type="dxa"/>
            <w:tcBorders>
              <w:top w:val="single" w:sz="4" w:space="0" w:color="auto"/>
              <w:left w:val="single" w:sz="4" w:space="0" w:color="auto"/>
              <w:bottom w:val="single" w:sz="4" w:space="0" w:color="auto"/>
              <w:right w:val="single" w:sz="4" w:space="0" w:color="auto"/>
            </w:tcBorders>
          </w:tcPr>
          <w:p w14:paraId="766B85AD" w14:textId="77777777" w:rsidR="00E134FC" w:rsidRPr="00616F0C" w:rsidRDefault="00E134FC" w:rsidP="008E16EE">
            <w:pPr>
              <w:pStyle w:val="TAL"/>
              <w:rPr>
                <w:rFonts w:cs="Arial"/>
                <w:szCs w:val="18"/>
              </w:rPr>
            </w:pPr>
          </w:p>
        </w:tc>
      </w:tr>
      <w:tr w:rsidR="00E134FC" w:rsidRPr="00616F0C" w14:paraId="3F4338BD"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6E8FFDD" w14:textId="77777777" w:rsidR="00E134FC" w:rsidRPr="00616F0C" w:rsidRDefault="00E134FC" w:rsidP="008E16EE">
            <w:pPr>
              <w:pStyle w:val="TAL"/>
            </w:pPr>
            <w:r w:rsidRPr="00616F0C">
              <w:t>SearchExpression</w:t>
            </w:r>
          </w:p>
        </w:tc>
        <w:tc>
          <w:tcPr>
            <w:tcW w:w="1489" w:type="dxa"/>
            <w:tcBorders>
              <w:top w:val="single" w:sz="4" w:space="0" w:color="auto"/>
              <w:left w:val="single" w:sz="4" w:space="0" w:color="auto"/>
              <w:bottom w:val="single" w:sz="4" w:space="0" w:color="auto"/>
              <w:right w:val="single" w:sz="4" w:space="0" w:color="auto"/>
            </w:tcBorders>
          </w:tcPr>
          <w:p w14:paraId="43ACA8FC" w14:textId="77777777" w:rsidR="00E134FC" w:rsidRPr="00616F0C" w:rsidRDefault="00E134FC" w:rsidP="008E16EE">
            <w:pPr>
              <w:pStyle w:val="TAL"/>
            </w:pPr>
            <w:r w:rsidRPr="00616F0C">
              <w:t>6.1.6.4.1</w:t>
            </w:r>
          </w:p>
        </w:tc>
        <w:tc>
          <w:tcPr>
            <w:tcW w:w="3522" w:type="dxa"/>
            <w:tcBorders>
              <w:top w:val="single" w:sz="4" w:space="0" w:color="auto"/>
              <w:left w:val="single" w:sz="4" w:space="0" w:color="auto"/>
              <w:bottom w:val="single" w:sz="4" w:space="0" w:color="auto"/>
              <w:right w:val="single" w:sz="4" w:space="0" w:color="auto"/>
            </w:tcBorders>
          </w:tcPr>
          <w:p w14:paraId="51DBB45F" w14:textId="77777777" w:rsidR="00E134FC" w:rsidRPr="00616F0C" w:rsidRDefault="00E134FC" w:rsidP="008E16EE">
            <w:pPr>
              <w:pStyle w:val="TAL"/>
              <w:rPr>
                <w:rFonts w:cs="Arial"/>
                <w:szCs w:val="18"/>
              </w:rPr>
            </w:pPr>
            <w:r w:rsidRPr="00616F0C">
              <w:rPr>
                <w:rFonts w:cs="Arial"/>
                <w:szCs w:val="18"/>
              </w:rPr>
              <w:t>Search Expression</w:t>
            </w:r>
          </w:p>
        </w:tc>
        <w:tc>
          <w:tcPr>
            <w:tcW w:w="2238" w:type="dxa"/>
            <w:tcBorders>
              <w:top w:val="single" w:sz="4" w:space="0" w:color="auto"/>
              <w:left w:val="single" w:sz="4" w:space="0" w:color="auto"/>
              <w:bottom w:val="single" w:sz="4" w:space="0" w:color="auto"/>
              <w:right w:val="single" w:sz="4" w:space="0" w:color="auto"/>
            </w:tcBorders>
          </w:tcPr>
          <w:p w14:paraId="74A37EC5" w14:textId="77777777" w:rsidR="00E134FC" w:rsidRPr="00616F0C" w:rsidRDefault="00E134FC" w:rsidP="008E16EE">
            <w:pPr>
              <w:pStyle w:val="TAL"/>
              <w:rPr>
                <w:rFonts w:cs="Arial"/>
                <w:szCs w:val="18"/>
              </w:rPr>
            </w:pPr>
          </w:p>
        </w:tc>
      </w:tr>
      <w:tr w:rsidR="00E134FC" w:rsidRPr="00616F0C" w14:paraId="105E3BAB"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10E4772A" w14:textId="77777777" w:rsidR="00E134FC" w:rsidRPr="00616F0C" w:rsidRDefault="00E134FC" w:rsidP="008E16EE">
            <w:pPr>
              <w:pStyle w:val="TAL"/>
            </w:pPr>
            <w:r w:rsidRPr="00F4325F">
              <w:t>NotificationSubscription</w:t>
            </w:r>
          </w:p>
        </w:tc>
        <w:tc>
          <w:tcPr>
            <w:tcW w:w="1489" w:type="dxa"/>
            <w:tcBorders>
              <w:top w:val="single" w:sz="4" w:space="0" w:color="auto"/>
              <w:left w:val="single" w:sz="4" w:space="0" w:color="auto"/>
              <w:bottom w:val="single" w:sz="4" w:space="0" w:color="auto"/>
              <w:right w:val="single" w:sz="4" w:space="0" w:color="auto"/>
            </w:tcBorders>
          </w:tcPr>
          <w:p w14:paraId="27BC4B32" w14:textId="77777777" w:rsidR="00E134FC" w:rsidRPr="00616F0C" w:rsidRDefault="00E134FC" w:rsidP="008E16EE">
            <w:pPr>
              <w:pStyle w:val="TAL"/>
            </w:pPr>
            <w:r w:rsidRPr="00F4325F">
              <w:t>6.1.6.2.</w:t>
            </w:r>
            <w:r>
              <w:t>10</w:t>
            </w:r>
          </w:p>
        </w:tc>
        <w:tc>
          <w:tcPr>
            <w:tcW w:w="3522" w:type="dxa"/>
            <w:tcBorders>
              <w:top w:val="single" w:sz="4" w:space="0" w:color="auto"/>
              <w:left w:val="single" w:sz="4" w:space="0" w:color="auto"/>
              <w:bottom w:val="single" w:sz="4" w:space="0" w:color="auto"/>
              <w:right w:val="single" w:sz="4" w:space="0" w:color="auto"/>
            </w:tcBorders>
          </w:tcPr>
          <w:p w14:paraId="7D9D74D5" w14:textId="77777777" w:rsidR="00E134FC" w:rsidRPr="00616F0C" w:rsidRDefault="00E134FC" w:rsidP="008E16EE">
            <w:pPr>
              <w:pStyle w:val="TAL"/>
              <w:rPr>
                <w:rFonts w:cs="Arial"/>
                <w:szCs w:val="18"/>
              </w:rPr>
            </w:pPr>
            <w:r>
              <w:rPr>
                <w:rFonts w:cs="Arial"/>
                <w:szCs w:val="18"/>
              </w:rPr>
              <w:t>Notification Subscription</w:t>
            </w:r>
          </w:p>
        </w:tc>
        <w:tc>
          <w:tcPr>
            <w:tcW w:w="2238" w:type="dxa"/>
            <w:tcBorders>
              <w:top w:val="single" w:sz="4" w:space="0" w:color="auto"/>
              <w:left w:val="single" w:sz="4" w:space="0" w:color="auto"/>
              <w:bottom w:val="single" w:sz="4" w:space="0" w:color="auto"/>
              <w:right w:val="single" w:sz="4" w:space="0" w:color="auto"/>
            </w:tcBorders>
          </w:tcPr>
          <w:p w14:paraId="1C980E03" w14:textId="77777777" w:rsidR="00E134FC" w:rsidRPr="00616F0C" w:rsidRDefault="00E134FC" w:rsidP="008E16EE">
            <w:pPr>
              <w:pStyle w:val="TAL"/>
              <w:rPr>
                <w:rFonts w:cs="Arial"/>
                <w:szCs w:val="18"/>
              </w:rPr>
            </w:pPr>
          </w:p>
        </w:tc>
      </w:tr>
      <w:tr w:rsidR="00E134FC" w:rsidRPr="00616F0C" w14:paraId="4FD7605D"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A23D9E7" w14:textId="77777777" w:rsidR="00E134FC" w:rsidRPr="00F4325F" w:rsidRDefault="00E134FC" w:rsidP="008E16EE">
            <w:pPr>
              <w:pStyle w:val="TAL"/>
            </w:pPr>
            <w:r>
              <w:t>RecordNotification</w:t>
            </w:r>
          </w:p>
        </w:tc>
        <w:tc>
          <w:tcPr>
            <w:tcW w:w="1489" w:type="dxa"/>
            <w:tcBorders>
              <w:top w:val="single" w:sz="4" w:space="0" w:color="auto"/>
              <w:left w:val="single" w:sz="4" w:space="0" w:color="auto"/>
              <w:bottom w:val="single" w:sz="4" w:space="0" w:color="auto"/>
              <w:right w:val="single" w:sz="4" w:space="0" w:color="auto"/>
            </w:tcBorders>
          </w:tcPr>
          <w:p w14:paraId="1C6B3109" w14:textId="77777777" w:rsidR="00E134FC" w:rsidRPr="00F4325F" w:rsidRDefault="00E134FC" w:rsidP="008E16EE">
            <w:pPr>
              <w:pStyle w:val="TAL"/>
            </w:pPr>
            <w:r w:rsidRPr="00F4325F">
              <w:t>6.1.6.2.</w:t>
            </w:r>
            <w:r>
              <w:t>11</w:t>
            </w:r>
          </w:p>
        </w:tc>
        <w:tc>
          <w:tcPr>
            <w:tcW w:w="3522" w:type="dxa"/>
            <w:tcBorders>
              <w:top w:val="single" w:sz="4" w:space="0" w:color="auto"/>
              <w:left w:val="single" w:sz="4" w:space="0" w:color="auto"/>
              <w:bottom w:val="single" w:sz="4" w:space="0" w:color="auto"/>
              <w:right w:val="single" w:sz="4" w:space="0" w:color="auto"/>
            </w:tcBorders>
          </w:tcPr>
          <w:p w14:paraId="5744EFFF" w14:textId="77777777" w:rsidR="00E134FC" w:rsidRDefault="00E134FC" w:rsidP="008E16EE">
            <w:pPr>
              <w:pStyle w:val="TAL"/>
              <w:rPr>
                <w:rFonts w:cs="Arial"/>
                <w:szCs w:val="18"/>
              </w:rPr>
            </w:pPr>
            <w:r>
              <w:rPr>
                <w:rFonts w:cs="Arial"/>
                <w:szCs w:val="18"/>
              </w:rPr>
              <w:t>Record Notification</w:t>
            </w:r>
          </w:p>
        </w:tc>
        <w:tc>
          <w:tcPr>
            <w:tcW w:w="2238" w:type="dxa"/>
            <w:tcBorders>
              <w:top w:val="single" w:sz="4" w:space="0" w:color="auto"/>
              <w:left w:val="single" w:sz="4" w:space="0" w:color="auto"/>
              <w:bottom w:val="single" w:sz="4" w:space="0" w:color="auto"/>
              <w:right w:val="single" w:sz="4" w:space="0" w:color="auto"/>
            </w:tcBorders>
          </w:tcPr>
          <w:p w14:paraId="0AB7FFA7" w14:textId="77777777" w:rsidR="00E134FC" w:rsidRPr="00616F0C" w:rsidRDefault="00E134FC" w:rsidP="008E16EE">
            <w:pPr>
              <w:pStyle w:val="TAL"/>
              <w:rPr>
                <w:rFonts w:cs="Arial"/>
                <w:szCs w:val="18"/>
              </w:rPr>
            </w:pPr>
          </w:p>
        </w:tc>
      </w:tr>
      <w:tr w:rsidR="00E134FC" w:rsidRPr="00616F0C" w14:paraId="4D77993C"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1498C08E" w14:textId="77777777" w:rsidR="00E134FC" w:rsidRPr="00F4325F" w:rsidRDefault="00E134FC" w:rsidP="008E16EE">
            <w:pPr>
              <w:pStyle w:val="TAL"/>
            </w:pPr>
            <w:r>
              <w:t>NotificationDescription</w:t>
            </w:r>
          </w:p>
        </w:tc>
        <w:tc>
          <w:tcPr>
            <w:tcW w:w="1489" w:type="dxa"/>
            <w:tcBorders>
              <w:top w:val="single" w:sz="4" w:space="0" w:color="auto"/>
              <w:left w:val="single" w:sz="4" w:space="0" w:color="auto"/>
              <w:bottom w:val="single" w:sz="4" w:space="0" w:color="auto"/>
              <w:right w:val="single" w:sz="4" w:space="0" w:color="auto"/>
            </w:tcBorders>
          </w:tcPr>
          <w:p w14:paraId="431FC939" w14:textId="77777777" w:rsidR="00E134FC" w:rsidRPr="00F4325F" w:rsidRDefault="00E134FC" w:rsidP="008E16EE">
            <w:pPr>
              <w:pStyle w:val="TAL"/>
            </w:pPr>
            <w:r w:rsidRPr="00F4325F">
              <w:t>6.1.6.2.</w:t>
            </w:r>
            <w:r>
              <w:t>12</w:t>
            </w:r>
          </w:p>
        </w:tc>
        <w:tc>
          <w:tcPr>
            <w:tcW w:w="3522" w:type="dxa"/>
            <w:tcBorders>
              <w:top w:val="single" w:sz="4" w:space="0" w:color="auto"/>
              <w:left w:val="single" w:sz="4" w:space="0" w:color="auto"/>
              <w:bottom w:val="single" w:sz="4" w:space="0" w:color="auto"/>
              <w:right w:val="single" w:sz="4" w:space="0" w:color="auto"/>
            </w:tcBorders>
          </w:tcPr>
          <w:p w14:paraId="35776E0B" w14:textId="77777777" w:rsidR="00E134FC" w:rsidRDefault="00E134FC" w:rsidP="008E16EE">
            <w:pPr>
              <w:pStyle w:val="TAL"/>
              <w:rPr>
                <w:rFonts w:cs="Arial"/>
                <w:szCs w:val="18"/>
              </w:rPr>
            </w:pPr>
            <w:r>
              <w:rPr>
                <w:rFonts w:cs="Arial"/>
                <w:szCs w:val="18"/>
              </w:rPr>
              <w:t>Notification Description</w:t>
            </w:r>
          </w:p>
        </w:tc>
        <w:tc>
          <w:tcPr>
            <w:tcW w:w="2238" w:type="dxa"/>
            <w:tcBorders>
              <w:top w:val="single" w:sz="4" w:space="0" w:color="auto"/>
              <w:left w:val="single" w:sz="4" w:space="0" w:color="auto"/>
              <w:bottom w:val="single" w:sz="4" w:space="0" w:color="auto"/>
              <w:right w:val="single" w:sz="4" w:space="0" w:color="auto"/>
            </w:tcBorders>
          </w:tcPr>
          <w:p w14:paraId="41C569C6" w14:textId="77777777" w:rsidR="00E134FC" w:rsidRPr="00616F0C" w:rsidRDefault="00E134FC" w:rsidP="008E16EE">
            <w:pPr>
              <w:pStyle w:val="TAL"/>
              <w:rPr>
                <w:rFonts w:cs="Arial"/>
                <w:szCs w:val="18"/>
              </w:rPr>
            </w:pPr>
          </w:p>
        </w:tc>
      </w:tr>
      <w:tr w:rsidR="00E134FC" w:rsidRPr="00616F0C" w14:paraId="62227872"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03E7781" w14:textId="77777777" w:rsidR="00E134FC" w:rsidRDefault="00E134FC" w:rsidP="008E16EE">
            <w:pPr>
              <w:pStyle w:val="TAL"/>
            </w:pPr>
            <w:r>
              <w:t>SubscriptionFilter</w:t>
            </w:r>
          </w:p>
        </w:tc>
        <w:tc>
          <w:tcPr>
            <w:tcW w:w="1489" w:type="dxa"/>
            <w:tcBorders>
              <w:top w:val="single" w:sz="4" w:space="0" w:color="auto"/>
              <w:left w:val="single" w:sz="4" w:space="0" w:color="auto"/>
              <w:bottom w:val="single" w:sz="4" w:space="0" w:color="auto"/>
              <w:right w:val="single" w:sz="4" w:space="0" w:color="auto"/>
            </w:tcBorders>
          </w:tcPr>
          <w:p w14:paraId="777B4822" w14:textId="77777777" w:rsidR="00E134FC" w:rsidRPr="00F4325F" w:rsidRDefault="00E134FC" w:rsidP="008E16EE">
            <w:pPr>
              <w:pStyle w:val="TAL"/>
            </w:pPr>
            <w:r>
              <w:t>6.1.6.2.13</w:t>
            </w:r>
          </w:p>
        </w:tc>
        <w:tc>
          <w:tcPr>
            <w:tcW w:w="3522" w:type="dxa"/>
            <w:tcBorders>
              <w:top w:val="single" w:sz="4" w:space="0" w:color="auto"/>
              <w:left w:val="single" w:sz="4" w:space="0" w:color="auto"/>
              <w:bottom w:val="single" w:sz="4" w:space="0" w:color="auto"/>
              <w:right w:val="single" w:sz="4" w:space="0" w:color="auto"/>
            </w:tcBorders>
          </w:tcPr>
          <w:p w14:paraId="4F8B2A00" w14:textId="77777777" w:rsidR="00E134FC" w:rsidRDefault="00E134FC" w:rsidP="008E16EE">
            <w:pPr>
              <w:pStyle w:val="TAL"/>
              <w:rPr>
                <w:rFonts w:cs="Arial"/>
                <w:szCs w:val="18"/>
              </w:rPr>
            </w:pPr>
            <w:r>
              <w:rPr>
                <w:rFonts w:cs="Arial"/>
                <w:szCs w:val="18"/>
              </w:rPr>
              <w:t>Subscription Filter</w:t>
            </w:r>
          </w:p>
        </w:tc>
        <w:tc>
          <w:tcPr>
            <w:tcW w:w="2238" w:type="dxa"/>
            <w:tcBorders>
              <w:top w:val="single" w:sz="4" w:space="0" w:color="auto"/>
              <w:left w:val="single" w:sz="4" w:space="0" w:color="auto"/>
              <w:bottom w:val="single" w:sz="4" w:space="0" w:color="auto"/>
              <w:right w:val="single" w:sz="4" w:space="0" w:color="auto"/>
            </w:tcBorders>
          </w:tcPr>
          <w:p w14:paraId="28D72E93" w14:textId="77777777" w:rsidR="00E134FC" w:rsidRPr="00616F0C" w:rsidRDefault="00E134FC" w:rsidP="008E16EE">
            <w:pPr>
              <w:pStyle w:val="TAL"/>
              <w:rPr>
                <w:rFonts w:cs="Arial"/>
                <w:szCs w:val="18"/>
              </w:rPr>
            </w:pPr>
          </w:p>
        </w:tc>
      </w:tr>
      <w:tr w:rsidR="00E134FC" w:rsidRPr="00616F0C" w14:paraId="6C6CF6B9"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F738C59" w14:textId="77777777" w:rsidR="00E134FC" w:rsidRDefault="00E134FC" w:rsidP="008E16EE">
            <w:pPr>
              <w:pStyle w:val="TAL"/>
            </w:pPr>
            <w:r>
              <w:t>ClientId</w:t>
            </w:r>
          </w:p>
        </w:tc>
        <w:tc>
          <w:tcPr>
            <w:tcW w:w="1489" w:type="dxa"/>
            <w:tcBorders>
              <w:top w:val="single" w:sz="4" w:space="0" w:color="auto"/>
              <w:left w:val="single" w:sz="4" w:space="0" w:color="auto"/>
              <w:bottom w:val="single" w:sz="4" w:space="0" w:color="auto"/>
              <w:right w:val="single" w:sz="4" w:space="0" w:color="auto"/>
            </w:tcBorders>
          </w:tcPr>
          <w:p w14:paraId="6EDC117D" w14:textId="77777777" w:rsidR="00E134FC" w:rsidRDefault="00E134FC" w:rsidP="008E16EE">
            <w:pPr>
              <w:pStyle w:val="TAL"/>
            </w:pPr>
            <w:r>
              <w:t>6.1.6.2.14</w:t>
            </w:r>
          </w:p>
        </w:tc>
        <w:tc>
          <w:tcPr>
            <w:tcW w:w="3522" w:type="dxa"/>
            <w:tcBorders>
              <w:top w:val="single" w:sz="4" w:space="0" w:color="auto"/>
              <w:left w:val="single" w:sz="4" w:space="0" w:color="auto"/>
              <w:bottom w:val="single" w:sz="4" w:space="0" w:color="auto"/>
              <w:right w:val="single" w:sz="4" w:space="0" w:color="auto"/>
            </w:tcBorders>
          </w:tcPr>
          <w:p w14:paraId="0B97DC7A" w14:textId="77777777" w:rsidR="00E134FC" w:rsidRDefault="00E134FC" w:rsidP="008E16EE">
            <w:pPr>
              <w:pStyle w:val="TAL"/>
              <w:rPr>
                <w:rFonts w:cs="Arial"/>
                <w:szCs w:val="18"/>
              </w:rPr>
            </w:pPr>
            <w:r>
              <w:rPr>
                <w:rFonts w:cs="Arial"/>
                <w:szCs w:val="18"/>
              </w:rPr>
              <w:t>Client Identity</w:t>
            </w:r>
          </w:p>
        </w:tc>
        <w:tc>
          <w:tcPr>
            <w:tcW w:w="2238" w:type="dxa"/>
            <w:tcBorders>
              <w:top w:val="single" w:sz="4" w:space="0" w:color="auto"/>
              <w:left w:val="single" w:sz="4" w:space="0" w:color="auto"/>
              <w:bottom w:val="single" w:sz="4" w:space="0" w:color="auto"/>
              <w:right w:val="single" w:sz="4" w:space="0" w:color="auto"/>
            </w:tcBorders>
          </w:tcPr>
          <w:p w14:paraId="5BF1F5BB" w14:textId="77777777" w:rsidR="00E134FC" w:rsidRPr="00616F0C" w:rsidRDefault="00E134FC" w:rsidP="008E16EE">
            <w:pPr>
              <w:pStyle w:val="TAL"/>
              <w:rPr>
                <w:rFonts w:cs="Arial"/>
                <w:szCs w:val="18"/>
              </w:rPr>
            </w:pPr>
          </w:p>
        </w:tc>
      </w:tr>
      <w:tr w:rsidR="00E134FC" w:rsidRPr="00616F0C" w14:paraId="2024581A"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B4217B6" w14:textId="77777777" w:rsidR="00E134FC" w:rsidRDefault="00E134FC" w:rsidP="008E16EE">
            <w:pPr>
              <w:pStyle w:val="TAL"/>
            </w:pPr>
            <w:r>
              <w:t>MetaSchema</w:t>
            </w:r>
          </w:p>
        </w:tc>
        <w:tc>
          <w:tcPr>
            <w:tcW w:w="1489" w:type="dxa"/>
            <w:tcBorders>
              <w:top w:val="single" w:sz="4" w:space="0" w:color="auto"/>
              <w:left w:val="single" w:sz="4" w:space="0" w:color="auto"/>
              <w:bottom w:val="single" w:sz="4" w:space="0" w:color="auto"/>
              <w:right w:val="single" w:sz="4" w:space="0" w:color="auto"/>
            </w:tcBorders>
          </w:tcPr>
          <w:p w14:paraId="21946860" w14:textId="77777777" w:rsidR="00E134FC" w:rsidRPr="00616F0C" w:rsidRDefault="00E134FC" w:rsidP="008E16EE">
            <w:pPr>
              <w:pStyle w:val="TAL"/>
            </w:pPr>
            <w:r>
              <w:t>6.1.6.2.15</w:t>
            </w:r>
          </w:p>
        </w:tc>
        <w:tc>
          <w:tcPr>
            <w:tcW w:w="3522" w:type="dxa"/>
            <w:tcBorders>
              <w:top w:val="single" w:sz="4" w:space="0" w:color="auto"/>
              <w:left w:val="single" w:sz="4" w:space="0" w:color="auto"/>
              <w:bottom w:val="single" w:sz="4" w:space="0" w:color="auto"/>
              <w:right w:val="single" w:sz="4" w:space="0" w:color="auto"/>
            </w:tcBorders>
          </w:tcPr>
          <w:p w14:paraId="5574FABF" w14:textId="77777777" w:rsidR="00E134FC" w:rsidRDefault="00E134FC" w:rsidP="008E16EE">
            <w:pPr>
              <w:pStyle w:val="TAL"/>
              <w:rPr>
                <w:rFonts w:cs="Arial"/>
                <w:szCs w:val="18"/>
              </w:rPr>
            </w:pPr>
            <w:r>
              <w:rPr>
                <w:rFonts w:cs="Arial"/>
                <w:szCs w:val="18"/>
              </w:rPr>
              <w:t>Meta Schema</w:t>
            </w:r>
          </w:p>
        </w:tc>
        <w:tc>
          <w:tcPr>
            <w:tcW w:w="2238" w:type="dxa"/>
            <w:tcBorders>
              <w:top w:val="single" w:sz="4" w:space="0" w:color="auto"/>
              <w:left w:val="single" w:sz="4" w:space="0" w:color="auto"/>
              <w:bottom w:val="single" w:sz="4" w:space="0" w:color="auto"/>
              <w:right w:val="single" w:sz="4" w:space="0" w:color="auto"/>
            </w:tcBorders>
          </w:tcPr>
          <w:p w14:paraId="03C4635B" w14:textId="77777777" w:rsidR="00E134FC" w:rsidRPr="00616F0C" w:rsidRDefault="00E134FC" w:rsidP="008E16EE">
            <w:pPr>
              <w:pStyle w:val="TAL"/>
              <w:rPr>
                <w:rFonts w:cs="Arial"/>
                <w:szCs w:val="18"/>
              </w:rPr>
            </w:pPr>
            <w:r>
              <w:rPr>
                <w:rFonts w:cs="Arial"/>
                <w:szCs w:val="18"/>
              </w:rPr>
              <w:t>Meta Schema</w:t>
            </w:r>
          </w:p>
        </w:tc>
      </w:tr>
      <w:tr w:rsidR="00E134FC" w14:paraId="245932A6"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D54A035" w14:textId="77777777" w:rsidR="00E134FC" w:rsidRDefault="00E134FC" w:rsidP="008E16EE">
            <w:pPr>
              <w:pStyle w:val="TAL"/>
            </w:pPr>
            <w:r>
              <w:t>TagType</w:t>
            </w:r>
          </w:p>
        </w:tc>
        <w:tc>
          <w:tcPr>
            <w:tcW w:w="1489" w:type="dxa"/>
            <w:tcBorders>
              <w:top w:val="single" w:sz="4" w:space="0" w:color="auto"/>
              <w:left w:val="single" w:sz="4" w:space="0" w:color="auto"/>
              <w:bottom w:val="single" w:sz="4" w:space="0" w:color="auto"/>
              <w:right w:val="single" w:sz="4" w:space="0" w:color="auto"/>
            </w:tcBorders>
          </w:tcPr>
          <w:p w14:paraId="2292E507" w14:textId="77777777" w:rsidR="00E134FC" w:rsidRDefault="00E134FC" w:rsidP="008E16EE">
            <w:pPr>
              <w:pStyle w:val="TAL"/>
            </w:pPr>
            <w:r>
              <w:t>6.1.6.2.16</w:t>
            </w:r>
          </w:p>
        </w:tc>
        <w:tc>
          <w:tcPr>
            <w:tcW w:w="3522" w:type="dxa"/>
            <w:tcBorders>
              <w:top w:val="single" w:sz="4" w:space="0" w:color="auto"/>
              <w:left w:val="single" w:sz="4" w:space="0" w:color="auto"/>
              <w:bottom w:val="single" w:sz="4" w:space="0" w:color="auto"/>
              <w:right w:val="single" w:sz="4" w:space="0" w:color="auto"/>
            </w:tcBorders>
          </w:tcPr>
          <w:p w14:paraId="7868F3DD" w14:textId="77777777" w:rsidR="00E134FC" w:rsidRDefault="00E134FC" w:rsidP="008E16EE">
            <w:pPr>
              <w:pStyle w:val="TAL"/>
              <w:rPr>
                <w:rFonts w:cs="Arial"/>
                <w:szCs w:val="18"/>
              </w:rPr>
            </w:pPr>
            <w:r>
              <w:rPr>
                <w:rFonts w:cs="Arial"/>
                <w:szCs w:val="18"/>
              </w:rPr>
              <w:t>Tag Type</w:t>
            </w:r>
          </w:p>
        </w:tc>
        <w:tc>
          <w:tcPr>
            <w:tcW w:w="2238" w:type="dxa"/>
            <w:tcBorders>
              <w:top w:val="single" w:sz="4" w:space="0" w:color="auto"/>
              <w:left w:val="single" w:sz="4" w:space="0" w:color="auto"/>
              <w:bottom w:val="single" w:sz="4" w:space="0" w:color="auto"/>
              <w:right w:val="single" w:sz="4" w:space="0" w:color="auto"/>
            </w:tcBorders>
          </w:tcPr>
          <w:p w14:paraId="6D605992" w14:textId="77777777" w:rsidR="00E134FC" w:rsidRDefault="00E134FC" w:rsidP="008E16EE">
            <w:pPr>
              <w:pStyle w:val="TAL"/>
              <w:rPr>
                <w:rFonts w:cs="Arial"/>
                <w:szCs w:val="18"/>
              </w:rPr>
            </w:pPr>
            <w:r>
              <w:rPr>
                <w:rFonts w:cs="Arial"/>
                <w:szCs w:val="18"/>
              </w:rPr>
              <w:t>Meta Schema</w:t>
            </w:r>
          </w:p>
        </w:tc>
      </w:tr>
      <w:tr w:rsidR="00E134FC" w14:paraId="17610044"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CF8C07B" w14:textId="77777777" w:rsidR="00E134FC" w:rsidRDefault="00E134FC" w:rsidP="008E16EE">
            <w:pPr>
              <w:pStyle w:val="TAL"/>
            </w:pPr>
            <w:r>
              <w:t>RecordIdList</w:t>
            </w:r>
          </w:p>
        </w:tc>
        <w:tc>
          <w:tcPr>
            <w:tcW w:w="1489" w:type="dxa"/>
            <w:tcBorders>
              <w:top w:val="single" w:sz="4" w:space="0" w:color="auto"/>
              <w:left w:val="single" w:sz="4" w:space="0" w:color="auto"/>
              <w:bottom w:val="single" w:sz="4" w:space="0" w:color="auto"/>
              <w:right w:val="single" w:sz="4" w:space="0" w:color="auto"/>
            </w:tcBorders>
          </w:tcPr>
          <w:p w14:paraId="3DFCEEAC" w14:textId="77777777" w:rsidR="00E134FC" w:rsidRDefault="00E134FC" w:rsidP="008E16EE">
            <w:pPr>
              <w:pStyle w:val="TAL"/>
            </w:pPr>
            <w:r>
              <w:t>6.1.6.2.17</w:t>
            </w:r>
          </w:p>
        </w:tc>
        <w:tc>
          <w:tcPr>
            <w:tcW w:w="3522" w:type="dxa"/>
            <w:tcBorders>
              <w:top w:val="single" w:sz="4" w:space="0" w:color="auto"/>
              <w:left w:val="single" w:sz="4" w:space="0" w:color="auto"/>
              <w:bottom w:val="single" w:sz="4" w:space="0" w:color="auto"/>
              <w:right w:val="single" w:sz="4" w:space="0" w:color="auto"/>
            </w:tcBorders>
          </w:tcPr>
          <w:p w14:paraId="2B5D1AF8" w14:textId="77777777" w:rsidR="00E134FC" w:rsidRDefault="00E134FC" w:rsidP="008E16EE">
            <w:pPr>
              <w:pStyle w:val="TAL"/>
              <w:rPr>
                <w:rFonts w:cs="Arial"/>
                <w:szCs w:val="18"/>
              </w:rPr>
            </w:pPr>
            <w:r>
              <w:rPr>
                <w:rFonts w:cs="Arial"/>
                <w:szCs w:val="18"/>
              </w:rPr>
              <w:t>List of Record IDs</w:t>
            </w:r>
          </w:p>
        </w:tc>
        <w:tc>
          <w:tcPr>
            <w:tcW w:w="2238" w:type="dxa"/>
            <w:tcBorders>
              <w:top w:val="single" w:sz="4" w:space="0" w:color="auto"/>
              <w:left w:val="single" w:sz="4" w:space="0" w:color="auto"/>
              <w:bottom w:val="single" w:sz="4" w:space="0" w:color="auto"/>
              <w:right w:val="single" w:sz="4" w:space="0" w:color="auto"/>
            </w:tcBorders>
          </w:tcPr>
          <w:p w14:paraId="2DE077CF" w14:textId="77777777" w:rsidR="00E134FC" w:rsidRDefault="00E134FC" w:rsidP="008E16EE">
            <w:pPr>
              <w:pStyle w:val="TAL"/>
              <w:rPr>
                <w:rFonts w:cs="Arial"/>
                <w:szCs w:val="18"/>
              </w:rPr>
            </w:pPr>
            <w:r>
              <w:rPr>
                <w:rFonts w:cs="Arial"/>
                <w:szCs w:val="18"/>
              </w:rPr>
              <w:t>BulkOperations</w:t>
            </w:r>
          </w:p>
        </w:tc>
      </w:tr>
      <w:tr w:rsidR="00E134FC" w:rsidRPr="00616F0C" w14:paraId="3308EA57"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7F53EFCA" w14:textId="77777777" w:rsidR="00E134FC" w:rsidRDefault="00E134FC" w:rsidP="008E16EE">
            <w:pPr>
              <w:pStyle w:val="TAL"/>
            </w:pPr>
            <w:r>
              <w:t>NotificationInfo</w:t>
            </w:r>
          </w:p>
        </w:tc>
        <w:tc>
          <w:tcPr>
            <w:tcW w:w="1489" w:type="dxa"/>
            <w:tcBorders>
              <w:top w:val="single" w:sz="4" w:space="0" w:color="auto"/>
              <w:left w:val="single" w:sz="4" w:space="0" w:color="auto"/>
              <w:bottom w:val="single" w:sz="4" w:space="0" w:color="auto"/>
              <w:right w:val="single" w:sz="4" w:space="0" w:color="auto"/>
            </w:tcBorders>
          </w:tcPr>
          <w:p w14:paraId="52231656" w14:textId="77777777" w:rsidR="00E134FC" w:rsidRPr="00616F0C" w:rsidRDefault="00E134FC" w:rsidP="008E16EE">
            <w:pPr>
              <w:pStyle w:val="TAL"/>
            </w:pPr>
            <w:r>
              <w:t>6.1.6.2.18</w:t>
            </w:r>
          </w:p>
        </w:tc>
        <w:tc>
          <w:tcPr>
            <w:tcW w:w="3522" w:type="dxa"/>
            <w:tcBorders>
              <w:top w:val="single" w:sz="4" w:space="0" w:color="auto"/>
              <w:left w:val="single" w:sz="4" w:space="0" w:color="auto"/>
              <w:bottom w:val="single" w:sz="4" w:space="0" w:color="auto"/>
              <w:right w:val="single" w:sz="4" w:space="0" w:color="auto"/>
            </w:tcBorders>
          </w:tcPr>
          <w:p w14:paraId="271CC81F" w14:textId="77777777" w:rsidR="00E134FC" w:rsidRDefault="00E134FC" w:rsidP="008E16EE">
            <w:pPr>
              <w:pStyle w:val="TAL"/>
              <w:rPr>
                <w:rFonts w:cs="Arial"/>
                <w:szCs w:val="18"/>
              </w:rPr>
            </w:pPr>
            <w:r>
              <w:rPr>
                <w:rFonts w:cs="Arial"/>
                <w:szCs w:val="18"/>
              </w:rPr>
              <w:t>Notification Info</w:t>
            </w:r>
          </w:p>
        </w:tc>
        <w:tc>
          <w:tcPr>
            <w:tcW w:w="2238" w:type="dxa"/>
            <w:tcBorders>
              <w:top w:val="single" w:sz="4" w:space="0" w:color="auto"/>
              <w:left w:val="single" w:sz="4" w:space="0" w:color="auto"/>
              <w:bottom w:val="single" w:sz="4" w:space="0" w:color="auto"/>
              <w:right w:val="single" w:sz="4" w:space="0" w:color="auto"/>
            </w:tcBorders>
          </w:tcPr>
          <w:p w14:paraId="16360FCD" w14:textId="77777777" w:rsidR="00E134FC" w:rsidRPr="00616F0C" w:rsidRDefault="00E134FC" w:rsidP="008E16EE">
            <w:pPr>
              <w:pStyle w:val="TAL"/>
              <w:rPr>
                <w:rFonts w:cs="Arial"/>
                <w:szCs w:val="18"/>
              </w:rPr>
            </w:pPr>
          </w:p>
        </w:tc>
      </w:tr>
      <w:tr w:rsidR="00AA1BFE" w:rsidRPr="00616F0C" w14:paraId="2CD90FD1"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49D7F828" w14:textId="77777777" w:rsidR="00AA1BFE" w:rsidRDefault="00AA1BFE" w:rsidP="006E563E">
            <w:pPr>
              <w:pStyle w:val="TAL"/>
            </w:pPr>
            <w:r>
              <w:t>RecordSearchResult</w:t>
            </w:r>
          </w:p>
        </w:tc>
        <w:tc>
          <w:tcPr>
            <w:tcW w:w="1489" w:type="dxa"/>
            <w:tcBorders>
              <w:top w:val="single" w:sz="4" w:space="0" w:color="auto"/>
              <w:left w:val="single" w:sz="4" w:space="0" w:color="auto"/>
              <w:bottom w:val="single" w:sz="4" w:space="0" w:color="auto"/>
              <w:right w:val="single" w:sz="4" w:space="0" w:color="auto"/>
            </w:tcBorders>
          </w:tcPr>
          <w:p w14:paraId="7D57E281" w14:textId="673D77C4" w:rsidR="00AA1BFE" w:rsidRDefault="00AA1BFE" w:rsidP="006E563E">
            <w:pPr>
              <w:pStyle w:val="TAL"/>
            </w:pPr>
            <w:r>
              <w:t>6.1.6.2.</w:t>
            </w:r>
            <w:r w:rsidR="00AF49A1">
              <w:t>18A</w:t>
            </w:r>
          </w:p>
        </w:tc>
        <w:tc>
          <w:tcPr>
            <w:tcW w:w="3522" w:type="dxa"/>
            <w:tcBorders>
              <w:top w:val="single" w:sz="4" w:space="0" w:color="auto"/>
              <w:left w:val="single" w:sz="4" w:space="0" w:color="auto"/>
              <w:bottom w:val="single" w:sz="4" w:space="0" w:color="auto"/>
              <w:right w:val="single" w:sz="4" w:space="0" w:color="auto"/>
            </w:tcBorders>
          </w:tcPr>
          <w:p w14:paraId="2F99761C" w14:textId="77777777" w:rsidR="00AA1BFE" w:rsidRDefault="00AA1BFE" w:rsidP="006E563E">
            <w:pPr>
              <w:pStyle w:val="TAL"/>
              <w:rPr>
                <w:rFonts w:cs="Arial"/>
                <w:szCs w:val="18"/>
              </w:rPr>
            </w:pPr>
            <w:r>
              <w:rPr>
                <w:rFonts w:cs="Arial"/>
                <w:szCs w:val="18"/>
              </w:rPr>
              <w:t>Record Search Result</w:t>
            </w:r>
          </w:p>
        </w:tc>
        <w:tc>
          <w:tcPr>
            <w:tcW w:w="2238" w:type="dxa"/>
            <w:tcBorders>
              <w:top w:val="single" w:sz="4" w:space="0" w:color="auto"/>
              <w:left w:val="single" w:sz="4" w:space="0" w:color="auto"/>
              <w:bottom w:val="single" w:sz="4" w:space="0" w:color="auto"/>
              <w:right w:val="single" w:sz="4" w:space="0" w:color="auto"/>
            </w:tcBorders>
          </w:tcPr>
          <w:p w14:paraId="2D54E4C4" w14:textId="77777777" w:rsidR="00AA1BFE" w:rsidRPr="00616F0C" w:rsidRDefault="00AA1BFE" w:rsidP="006E563E">
            <w:pPr>
              <w:pStyle w:val="TAL"/>
              <w:rPr>
                <w:rFonts w:cs="Arial"/>
                <w:szCs w:val="18"/>
              </w:rPr>
            </w:pPr>
          </w:p>
        </w:tc>
      </w:tr>
      <w:tr w:rsidR="00AA1BFE" w:rsidRPr="00616F0C" w14:paraId="6722C7B9"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1E408BE3" w14:textId="77777777" w:rsidR="00AA1BFE" w:rsidRDefault="00AA1BFE" w:rsidP="006E563E">
            <w:pPr>
              <w:pStyle w:val="TAL"/>
            </w:pPr>
            <w:r>
              <w:t>RecordSearchResultBody</w:t>
            </w:r>
          </w:p>
        </w:tc>
        <w:tc>
          <w:tcPr>
            <w:tcW w:w="1489" w:type="dxa"/>
            <w:tcBorders>
              <w:top w:val="single" w:sz="4" w:space="0" w:color="auto"/>
              <w:left w:val="single" w:sz="4" w:space="0" w:color="auto"/>
              <w:bottom w:val="single" w:sz="4" w:space="0" w:color="auto"/>
              <w:right w:val="single" w:sz="4" w:space="0" w:color="auto"/>
            </w:tcBorders>
          </w:tcPr>
          <w:p w14:paraId="2D433777" w14:textId="284B95BD" w:rsidR="00AA1BFE" w:rsidRDefault="00AA1BFE" w:rsidP="006E563E">
            <w:pPr>
              <w:pStyle w:val="TAL"/>
            </w:pPr>
            <w:r>
              <w:t>6.1.6.2.</w:t>
            </w:r>
            <w:r w:rsidR="00AF49A1">
              <w:t>18B</w:t>
            </w:r>
          </w:p>
        </w:tc>
        <w:tc>
          <w:tcPr>
            <w:tcW w:w="3522" w:type="dxa"/>
            <w:tcBorders>
              <w:top w:val="single" w:sz="4" w:space="0" w:color="auto"/>
              <w:left w:val="single" w:sz="4" w:space="0" w:color="auto"/>
              <w:bottom w:val="single" w:sz="4" w:space="0" w:color="auto"/>
              <w:right w:val="single" w:sz="4" w:space="0" w:color="auto"/>
            </w:tcBorders>
          </w:tcPr>
          <w:p w14:paraId="06B3AC52" w14:textId="77777777" w:rsidR="00AA1BFE" w:rsidRDefault="00AA1BFE" w:rsidP="006E563E">
            <w:pPr>
              <w:pStyle w:val="TAL"/>
              <w:rPr>
                <w:rFonts w:cs="Arial"/>
                <w:szCs w:val="18"/>
              </w:rPr>
            </w:pPr>
            <w:r>
              <w:rPr>
                <w:rFonts w:cs="Arial"/>
                <w:szCs w:val="18"/>
              </w:rPr>
              <w:t>Record Search Result Body</w:t>
            </w:r>
          </w:p>
        </w:tc>
        <w:tc>
          <w:tcPr>
            <w:tcW w:w="2238" w:type="dxa"/>
            <w:tcBorders>
              <w:top w:val="single" w:sz="4" w:space="0" w:color="auto"/>
              <w:left w:val="single" w:sz="4" w:space="0" w:color="auto"/>
              <w:bottom w:val="single" w:sz="4" w:space="0" w:color="auto"/>
              <w:right w:val="single" w:sz="4" w:space="0" w:color="auto"/>
            </w:tcBorders>
          </w:tcPr>
          <w:p w14:paraId="35E68255" w14:textId="77777777" w:rsidR="00AA1BFE" w:rsidRPr="00616F0C" w:rsidRDefault="00AA1BFE" w:rsidP="006E563E">
            <w:pPr>
              <w:pStyle w:val="TAL"/>
              <w:rPr>
                <w:rFonts w:cs="Arial"/>
                <w:szCs w:val="18"/>
              </w:rPr>
            </w:pPr>
          </w:p>
        </w:tc>
      </w:tr>
      <w:tr w:rsidR="00E134FC" w:rsidRPr="00616F0C" w14:paraId="4774F3A4"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7812CE4A" w14:textId="77777777" w:rsidR="00E134FC" w:rsidRDefault="00E134FC" w:rsidP="008E16EE">
            <w:pPr>
              <w:pStyle w:val="TAL"/>
            </w:pPr>
            <w:r>
              <w:t>RecordOperation</w:t>
            </w:r>
          </w:p>
        </w:tc>
        <w:tc>
          <w:tcPr>
            <w:tcW w:w="1489" w:type="dxa"/>
            <w:tcBorders>
              <w:top w:val="single" w:sz="4" w:space="0" w:color="auto"/>
              <w:left w:val="single" w:sz="4" w:space="0" w:color="auto"/>
              <w:bottom w:val="single" w:sz="4" w:space="0" w:color="auto"/>
              <w:right w:val="single" w:sz="4" w:space="0" w:color="auto"/>
            </w:tcBorders>
          </w:tcPr>
          <w:p w14:paraId="0480E00D" w14:textId="77777777" w:rsidR="00E134FC" w:rsidRPr="00F4325F" w:rsidRDefault="00E134FC" w:rsidP="008E16EE">
            <w:pPr>
              <w:pStyle w:val="TAL"/>
            </w:pPr>
            <w:r w:rsidRPr="00616F0C">
              <w:t>6.1.6</w:t>
            </w:r>
            <w:r>
              <w:t>.3.</w:t>
            </w:r>
            <w:r w:rsidRPr="005826F7">
              <w:t>5</w:t>
            </w:r>
          </w:p>
        </w:tc>
        <w:tc>
          <w:tcPr>
            <w:tcW w:w="3522" w:type="dxa"/>
            <w:tcBorders>
              <w:top w:val="single" w:sz="4" w:space="0" w:color="auto"/>
              <w:left w:val="single" w:sz="4" w:space="0" w:color="auto"/>
              <w:bottom w:val="single" w:sz="4" w:space="0" w:color="auto"/>
              <w:right w:val="single" w:sz="4" w:space="0" w:color="auto"/>
            </w:tcBorders>
          </w:tcPr>
          <w:p w14:paraId="5F200D3D" w14:textId="77777777" w:rsidR="00E134FC" w:rsidRDefault="00E134FC" w:rsidP="008E16EE">
            <w:pPr>
              <w:pStyle w:val="TAL"/>
              <w:rPr>
                <w:rFonts w:cs="Arial"/>
                <w:szCs w:val="18"/>
              </w:rPr>
            </w:pPr>
            <w:r>
              <w:rPr>
                <w:rFonts w:cs="Arial"/>
                <w:szCs w:val="18"/>
              </w:rPr>
              <w:t>Record Operation</w:t>
            </w:r>
          </w:p>
        </w:tc>
        <w:tc>
          <w:tcPr>
            <w:tcW w:w="2238" w:type="dxa"/>
            <w:tcBorders>
              <w:top w:val="single" w:sz="4" w:space="0" w:color="auto"/>
              <w:left w:val="single" w:sz="4" w:space="0" w:color="auto"/>
              <w:bottom w:val="single" w:sz="4" w:space="0" w:color="auto"/>
              <w:right w:val="single" w:sz="4" w:space="0" w:color="auto"/>
            </w:tcBorders>
          </w:tcPr>
          <w:p w14:paraId="6BA8D80A" w14:textId="77777777" w:rsidR="00E134FC" w:rsidRPr="00616F0C" w:rsidRDefault="00E134FC" w:rsidP="008E16EE">
            <w:pPr>
              <w:pStyle w:val="TAL"/>
              <w:rPr>
                <w:rFonts w:cs="Arial"/>
                <w:szCs w:val="18"/>
              </w:rPr>
            </w:pPr>
          </w:p>
        </w:tc>
      </w:tr>
      <w:tr w:rsidR="00E134FC" w14:paraId="40E99683"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CB3A5BB" w14:textId="77777777" w:rsidR="00E134FC" w:rsidRDefault="00E134FC" w:rsidP="008E16EE">
            <w:pPr>
              <w:pStyle w:val="TAL"/>
            </w:pPr>
            <w:r>
              <w:t>SchemaId</w:t>
            </w:r>
          </w:p>
        </w:tc>
        <w:tc>
          <w:tcPr>
            <w:tcW w:w="1489" w:type="dxa"/>
            <w:tcBorders>
              <w:top w:val="single" w:sz="4" w:space="0" w:color="auto"/>
              <w:left w:val="single" w:sz="4" w:space="0" w:color="auto"/>
              <w:bottom w:val="single" w:sz="4" w:space="0" w:color="auto"/>
              <w:right w:val="single" w:sz="4" w:space="0" w:color="auto"/>
            </w:tcBorders>
          </w:tcPr>
          <w:p w14:paraId="42E9D7E4" w14:textId="77777777" w:rsidR="00E134FC" w:rsidRDefault="00E134FC" w:rsidP="008E16EE">
            <w:pPr>
              <w:pStyle w:val="TAL"/>
            </w:pPr>
            <w:r>
              <w:t>6.1.6.3.2</w:t>
            </w:r>
          </w:p>
        </w:tc>
        <w:tc>
          <w:tcPr>
            <w:tcW w:w="3522" w:type="dxa"/>
            <w:tcBorders>
              <w:top w:val="single" w:sz="4" w:space="0" w:color="auto"/>
              <w:left w:val="single" w:sz="4" w:space="0" w:color="auto"/>
              <w:bottom w:val="single" w:sz="4" w:space="0" w:color="auto"/>
              <w:right w:val="single" w:sz="4" w:space="0" w:color="auto"/>
            </w:tcBorders>
          </w:tcPr>
          <w:p w14:paraId="200C2178" w14:textId="77777777" w:rsidR="00E134FC" w:rsidRDefault="00E134FC" w:rsidP="008E16EE">
            <w:pPr>
              <w:pStyle w:val="TAL"/>
              <w:rPr>
                <w:rFonts w:cs="Arial"/>
                <w:szCs w:val="18"/>
              </w:rPr>
            </w:pPr>
            <w:r>
              <w:rPr>
                <w:rFonts w:cs="Arial"/>
                <w:szCs w:val="18"/>
              </w:rPr>
              <w:t>Identifier of a Meta Schema</w:t>
            </w:r>
          </w:p>
        </w:tc>
        <w:tc>
          <w:tcPr>
            <w:tcW w:w="2238" w:type="dxa"/>
            <w:tcBorders>
              <w:top w:val="single" w:sz="4" w:space="0" w:color="auto"/>
              <w:left w:val="single" w:sz="4" w:space="0" w:color="auto"/>
              <w:bottom w:val="single" w:sz="4" w:space="0" w:color="auto"/>
              <w:right w:val="single" w:sz="4" w:space="0" w:color="auto"/>
            </w:tcBorders>
          </w:tcPr>
          <w:p w14:paraId="0C6CB1B1" w14:textId="77777777" w:rsidR="00E134FC" w:rsidRDefault="00E134FC" w:rsidP="008E16EE">
            <w:pPr>
              <w:pStyle w:val="TAL"/>
              <w:rPr>
                <w:rFonts w:cs="Arial"/>
                <w:szCs w:val="18"/>
              </w:rPr>
            </w:pPr>
            <w:r>
              <w:rPr>
                <w:rFonts w:cs="Arial"/>
                <w:szCs w:val="18"/>
              </w:rPr>
              <w:t>Meta Schema</w:t>
            </w:r>
          </w:p>
        </w:tc>
      </w:tr>
      <w:tr w:rsidR="00E134FC" w:rsidRPr="00616F0C" w14:paraId="7AACC196"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C3FF6CE" w14:textId="77777777" w:rsidR="00E134FC" w:rsidRDefault="00E134FC" w:rsidP="008E16EE">
            <w:pPr>
              <w:pStyle w:val="TAL"/>
            </w:pPr>
            <w:r>
              <w:t>KeyType</w:t>
            </w:r>
          </w:p>
        </w:tc>
        <w:tc>
          <w:tcPr>
            <w:tcW w:w="1489" w:type="dxa"/>
            <w:tcBorders>
              <w:top w:val="single" w:sz="4" w:space="0" w:color="auto"/>
              <w:left w:val="single" w:sz="4" w:space="0" w:color="auto"/>
              <w:bottom w:val="single" w:sz="4" w:space="0" w:color="auto"/>
              <w:right w:val="single" w:sz="4" w:space="0" w:color="auto"/>
            </w:tcBorders>
          </w:tcPr>
          <w:p w14:paraId="1CEC2729" w14:textId="77777777" w:rsidR="00E134FC" w:rsidRPr="00616F0C" w:rsidRDefault="00E134FC" w:rsidP="008E16EE">
            <w:pPr>
              <w:pStyle w:val="TAL"/>
            </w:pPr>
            <w:r>
              <w:t>6.1.6.3.6</w:t>
            </w:r>
          </w:p>
        </w:tc>
        <w:tc>
          <w:tcPr>
            <w:tcW w:w="3522" w:type="dxa"/>
            <w:tcBorders>
              <w:top w:val="single" w:sz="4" w:space="0" w:color="auto"/>
              <w:left w:val="single" w:sz="4" w:space="0" w:color="auto"/>
              <w:bottom w:val="single" w:sz="4" w:space="0" w:color="auto"/>
              <w:right w:val="single" w:sz="4" w:space="0" w:color="auto"/>
            </w:tcBorders>
          </w:tcPr>
          <w:p w14:paraId="2AA72012" w14:textId="77777777" w:rsidR="00E134FC" w:rsidRDefault="00E134FC" w:rsidP="008E16EE">
            <w:pPr>
              <w:pStyle w:val="TAL"/>
              <w:rPr>
                <w:rFonts w:cs="Arial"/>
                <w:szCs w:val="18"/>
              </w:rPr>
            </w:pPr>
            <w:r>
              <w:rPr>
                <w:rFonts w:cs="Arial"/>
                <w:szCs w:val="18"/>
              </w:rPr>
              <w:t>Key Type</w:t>
            </w:r>
          </w:p>
        </w:tc>
        <w:tc>
          <w:tcPr>
            <w:tcW w:w="2238" w:type="dxa"/>
            <w:tcBorders>
              <w:top w:val="single" w:sz="4" w:space="0" w:color="auto"/>
              <w:left w:val="single" w:sz="4" w:space="0" w:color="auto"/>
              <w:bottom w:val="single" w:sz="4" w:space="0" w:color="auto"/>
              <w:right w:val="single" w:sz="4" w:space="0" w:color="auto"/>
            </w:tcBorders>
          </w:tcPr>
          <w:p w14:paraId="688613A6" w14:textId="77777777" w:rsidR="00E134FC" w:rsidRPr="00616F0C" w:rsidRDefault="00E134FC" w:rsidP="008E16EE">
            <w:pPr>
              <w:pStyle w:val="TAL"/>
              <w:rPr>
                <w:rFonts w:cs="Arial"/>
                <w:szCs w:val="18"/>
              </w:rPr>
            </w:pPr>
            <w:r>
              <w:rPr>
                <w:rFonts w:cs="Arial"/>
                <w:szCs w:val="18"/>
              </w:rPr>
              <w:t>Meta Schema</w:t>
            </w:r>
          </w:p>
        </w:tc>
      </w:tr>
      <w:tr w:rsidR="00E134FC" w14:paraId="19EDCAF4"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08B821D" w14:textId="77777777" w:rsidR="00E134FC" w:rsidRDefault="00E134FC" w:rsidP="008E16EE">
            <w:pPr>
              <w:pStyle w:val="TAL"/>
            </w:pPr>
            <w:r>
              <w:t>RetrieveRecords</w:t>
            </w:r>
          </w:p>
        </w:tc>
        <w:tc>
          <w:tcPr>
            <w:tcW w:w="1489" w:type="dxa"/>
            <w:tcBorders>
              <w:top w:val="single" w:sz="4" w:space="0" w:color="auto"/>
              <w:left w:val="single" w:sz="4" w:space="0" w:color="auto"/>
              <w:bottom w:val="single" w:sz="4" w:space="0" w:color="auto"/>
              <w:right w:val="single" w:sz="4" w:space="0" w:color="auto"/>
            </w:tcBorders>
          </w:tcPr>
          <w:p w14:paraId="130B7EA9" w14:textId="77777777" w:rsidR="00E134FC" w:rsidRDefault="00E134FC" w:rsidP="008E16EE">
            <w:pPr>
              <w:pStyle w:val="TAL"/>
            </w:pPr>
            <w:r>
              <w:t>6.1.6.3.7</w:t>
            </w:r>
          </w:p>
        </w:tc>
        <w:tc>
          <w:tcPr>
            <w:tcW w:w="3522" w:type="dxa"/>
            <w:tcBorders>
              <w:top w:val="single" w:sz="4" w:space="0" w:color="auto"/>
              <w:left w:val="single" w:sz="4" w:space="0" w:color="auto"/>
              <w:bottom w:val="single" w:sz="4" w:space="0" w:color="auto"/>
              <w:right w:val="single" w:sz="4" w:space="0" w:color="auto"/>
            </w:tcBorders>
          </w:tcPr>
          <w:p w14:paraId="3B06D0FE" w14:textId="77777777" w:rsidR="00E134FC" w:rsidRDefault="00E134FC" w:rsidP="008E16EE">
            <w:pPr>
              <w:pStyle w:val="TAL"/>
              <w:rPr>
                <w:rFonts w:cs="Arial"/>
                <w:szCs w:val="18"/>
              </w:rPr>
            </w:pPr>
            <w:r>
              <w:rPr>
                <w:rFonts w:cs="Arial"/>
                <w:szCs w:val="18"/>
              </w:rPr>
              <w:t>Request to return matching records</w:t>
            </w:r>
          </w:p>
        </w:tc>
        <w:tc>
          <w:tcPr>
            <w:tcW w:w="2238" w:type="dxa"/>
            <w:tcBorders>
              <w:top w:val="single" w:sz="4" w:space="0" w:color="auto"/>
              <w:left w:val="single" w:sz="4" w:space="0" w:color="auto"/>
              <w:bottom w:val="single" w:sz="4" w:space="0" w:color="auto"/>
              <w:right w:val="single" w:sz="4" w:space="0" w:color="auto"/>
            </w:tcBorders>
          </w:tcPr>
          <w:p w14:paraId="0F8C7193" w14:textId="77777777" w:rsidR="00E134FC" w:rsidRDefault="00E134FC" w:rsidP="008E16EE">
            <w:pPr>
              <w:pStyle w:val="TAL"/>
              <w:rPr>
                <w:rFonts w:cs="Arial"/>
                <w:szCs w:val="18"/>
              </w:rPr>
            </w:pPr>
            <w:r w:rsidRPr="00DB37E5">
              <w:rPr>
                <w:rFonts w:cs="Arial"/>
                <w:szCs w:val="18"/>
              </w:rPr>
              <w:t>CombinedSearchRetrieve</w:t>
            </w:r>
          </w:p>
        </w:tc>
      </w:tr>
      <w:tr w:rsidR="0080212B" w:rsidRPr="00A96CAF" w14:paraId="428684E8"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44C4434A" w14:textId="77777777" w:rsidR="0080212B" w:rsidRPr="00A96CAF" w:rsidRDefault="0080212B" w:rsidP="00CC72AA">
            <w:pPr>
              <w:pStyle w:val="TAL"/>
            </w:pPr>
            <w:r>
              <w:t>RecordPatch</w:t>
            </w:r>
          </w:p>
        </w:tc>
        <w:tc>
          <w:tcPr>
            <w:tcW w:w="1489" w:type="dxa"/>
            <w:tcBorders>
              <w:top w:val="single" w:sz="4" w:space="0" w:color="auto"/>
              <w:left w:val="single" w:sz="4" w:space="0" w:color="auto"/>
              <w:bottom w:val="single" w:sz="4" w:space="0" w:color="auto"/>
              <w:right w:val="single" w:sz="4" w:space="0" w:color="auto"/>
            </w:tcBorders>
          </w:tcPr>
          <w:p w14:paraId="385639F0" w14:textId="449B0082" w:rsidR="0080212B" w:rsidRPr="00A96CAF" w:rsidRDefault="0080212B" w:rsidP="00CC72AA">
            <w:pPr>
              <w:pStyle w:val="TAL"/>
            </w:pPr>
            <w:r>
              <w:t>6.1.6.2.2</w:t>
            </w:r>
            <w:r w:rsidR="00610C20">
              <w:t>2</w:t>
            </w:r>
          </w:p>
        </w:tc>
        <w:tc>
          <w:tcPr>
            <w:tcW w:w="3522" w:type="dxa"/>
            <w:tcBorders>
              <w:top w:val="single" w:sz="4" w:space="0" w:color="auto"/>
              <w:left w:val="single" w:sz="4" w:space="0" w:color="auto"/>
              <w:bottom w:val="single" w:sz="4" w:space="0" w:color="auto"/>
              <w:right w:val="single" w:sz="4" w:space="0" w:color="auto"/>
            </w:tcBorders>
          </w:tcPr>
          <w:p w14:paraId="5EF96DAC" w14:textId="77777777" w:rsidR="0080212B" w:rsidRPr="00A96CAF" w:rsidRDefault="0080212B" w:rsidP="00CC72AA">
            <w:pPr>
              <w:pStyle w:val="TAL"/>
              <w:rPr>
                <w:rFonts w:cs="Arial"/>
                <w:szCs w:val="18"/>
              </w:rPr>
            </w:pPr>
            <w:r>
              <w:rPr>
                <w:rFonts w:cs="Arial"/>
                <w:szCs w:val="18"/>
              </w:rPr>
              <w:t>Request to patch a record</w:t>
            </w:r>
          </w:p>
        </w:tc>
        <w:tc>
          <w:tcPr>
            <w:tcW w:w="2238" w:type="dxa"/>
            <w:tcBorders>
              <w:top w:val="single" w:sz="4" w:space="0" w:color="auto"/>
              <w:left w:val="single" w:sz="4" w:space="0" w:color="auto"/>
              <w:bottom w:val="single" w:sz="4" w:space="0" w:color="auto"/>
              <w:right w:val="single" w:sz="4" w:space="0" w:color="auto"/>
            </w:tcBorders>
          </w:tcPr>
          <w:p w14:paraId="21F1563F" w14:textId="77777777" w:rsidR="0080212B" w:rsidRPr="00A96CAF" w:rsidRDefault="0080212B" w:rsidP="00CC72AA">
            <w:pPr>
              <w:pStyle w:val="TAL"/>
              <w:rPr>
                <w:rFonts w:cs="Arial"/>
                <w:szCs w:val="18"/>
              </w:rPr>
            </w:pPr>
            <w:r>
              <w:rPr>
                <w:rFonts w:cs="Arial"/>
                <w:szCs w:val="18"/>
              </w:rPr>
              <w:t>PartialRecordUpdate</w:t>
            </w:r>
          </w:p>
        </w:tc>
      </w:tr>
    </w:tbl>
    <w:p w14:paraId="528FAF1B" w14:textId="77777777" w:rsidR="00E134FC" w:rsidRPr="00616F0C" w:rsidRDefault="00E134FC" w:rsidP="00E134FC"/>
    <w:p w14:paraId="6D3D8F0C" w14:textId="2A820379" w:rsidR="00E134FC" w:rsidRPr="00616F0C" w:rsidRDefault="00E134FC" w:rsidP="00E134FC">
      <w:r w:rsidRPr="00616F0C">
        <w:t xml:space="preserve">Table 6.1.6.1-2 specifies data types re-used by the </w:t>
      </w:r>
      <w:r w:rsidR="00AA491E" w:rsidRPr="00616F0C">
        <w:t>Nudsf_DataRepository</w:t>
      </w:r>
      <w:r w:rsidRPr="00616F0C">
        <w:t xml:space="preserve"> service based interface protocol from other specifications, including a reference to their respective specifications and when needed, a short description of their use within the </w:t>
      </w:r>
      <w:r w:rsidR="00AA491E" w:rsidRPr="00616F0C">
        <w:t>Nudsf_DataRepository</w:t>
      </w:r>
      <w:r w:rsidR="00AA491E">
        <w:t xml:space="preserve"> </w:t>
      </w:r>
      <w:r w:rsidRPr="00616F0C">
        <w:t>service based interface.</w:t>
      </w:r>
    </w:p>
    <w:p w14:paraId="6DA5C34E" w14:textId="16B0BED4" w:rsidR="00E134FC" w:rsidRPr="00616F0C" w:rsidRDefault="00E134FC" w:rsidP="00E134FC">
      <w:pPr>
        <w:pStyle w:val="TH"/>
      </w:pPr>
      <w:r w:rsidRPr="00616F0C">
        <w:t xml:space="preserve">Table 6.1.6.1-2: </w:t>
      </w:r>
      <w:r w:rsidR="008E72F3" w:rsidRPr="00616F0C">
        <w:t>Nudsf_DataRepository</w:t>
      </w:r>
      <w:r w:rsidR="008E72F3">
        <w:t xml:space="preserve"> </w:t>
      </w:r>
      <w:r w:rsidRPr="00616F0C">
        <w:t>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848"/>
        <w:gridCol w:w="3642"/>
        <w:gridCol w:w="2204"/>
      </w:tblGrid>
      <w:tr w:rsidR="00E134FC" w:rsidRPr="00616F0C" w14:paraId="0A42463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B428299" w14:textId="77777777" w:rsidR="00E134FC" w:rsidRPr="00616F0C" w:rsidRDefault="00E134FC" w:rsidP="008E16EE">
            <w:pPr>
              <w:pStyle w:val="TAH"/>
            </w:pPr>
            <w:r w:rsidRPr="00616F0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1198D36B" w14:textId="77777777" w:rsidR="00E134FC" w:rsidRPr="00616F0C" w:rsidRDefault="00E134FC" w:rsidP="008E16EE">
            <w:pPr>
              <w:pStyle w:val="TAH"/>
            </w:pPr>
            <w:r w:rsidRPr="00616F0C">
              <w:t>Reference</w:t>
            </w:r>
          </w:p>
        </w:tc>
        <w:tc>
          <w:tcPr>
            <w:tcW w:w="3642" w:type="dxa"/>
            <w:tcBorders>
              <w:top w:val="single" w:sz="4" w:space="0" w:color="auto"/>
              <w:left w:val="single" w:sz="4" w:space="0" w:color="auto"/>
              <w:bottom w:val="single" w:sz="4" w:space="0" w:color="auto"/>
              <w:right w:val="single" w:sz="4" w:space="0" w:color="auto"/>
            </w:tcBorders>
            <w:shd w:val="clear" w:color="auto" w:fill="C0C0C0"/>
            <w:hideMark/>
          </w:tcPr>
          <w:p w14:paraId="2EF36D50"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4BB56DCE" w14:textId="77777777" w:rsidR="00E134FC" w:rsidRPr="00616F0C" w:rsidRDefault="00E134FC" w:rsidP="008E16EE">
            <w:pPr>
              <w:pStyle w:val="TAH"/>
            </w:pPr>
            <w:r w:rsidRPr="00616F0C">
              <w:t>Applicability</w:t>
            </w:r>
          </w:p>
        </w:tc>
      </w:tr>
      <w:tr w:rsidR="00E134FC" w:rsidRPr="00616F0C" w14:paraId="3C34A17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2B8C5F4F" w14:textId="77777777" w:rsidR="00E134FC" w:rsidRPr="00616F0C" w:rsidRDefault="00E134FC" w:rsidP="008E16EE">
            <w:pPr>
              <w:pStyle w:val="TAL"/>
            </w:pPr>
            <w:r w:rsidRPr="00616F0C">
              <w:t>SupportedFeatures</w:t>
            </w:r>
          </w:p>
        </w:tc>
        <w:tc>
          <w:tcPr>
            <w:tcW w:w="1848" w:type="dxa"/>
            <w:tcBorders>
              <w:top w:val="single" w:sz="4" w:space="0" w:color="auto"/>
              <w:left w:val="single" w:sz="4" w:space="0" w:color="auto"/>
              <w:bottom w:val="single" w:sz="4" w:space="0" w:color="auto"/>
              <w:right w:val="single" w:sz="4" w:space="0" w:color="auto"/>
            </w:tcBorders>
          </w:tcPr>
          <w:p w14:paraId="43311D6F"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4E430CF5" w14:textId="77777777"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7D54E07A" w14:textId="77777777" w:rsidR="00E134FC" w:rsidRPr="00616F0C" w:rsidRDefault="00E134FC" w:rsidP="008E16EE">
            <w:pPr>
              <w:pStyle w:val="TAL"/>
              <w:rPr>
                <w:rFonts w:cs="Arial"/>
                <w:szCs w:val="18"/>
              </w:rPr>
            </w:pPr>
          </w:p>
        </w:tc>
      </w:tr>
      <w:tr w:rsidR="00E134FC" w:rsidRPr="00616F0C" w14:paraId="4806A73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A23BA95" w14:textId="77777777" w:rsidR="00E134FC" w:rsidRPr="00616F0C" w:rsidRDefault="00E134FC" w:rsidP="008E16EE">
            <w:pPr>
              <w:pStyle w:val="TAL"/>
            </w:pPr>
            <w:r w:rsidRPr="00616F0C">
              <w:t>PatchItem</w:t>
            </w:r>
          </w:p>
        </w:tc>
        <w:tc>
          <w:tcPr>
            <w:tcW w:w="1848" w:type="dxa"/>
            <w:tcBorders>
              <w:top w:val="single" w:sz="4" w:space="0" w:color="auto"/>
              <w:left w:val="single" w:sz="4" w:space="0" w:color="auto"/>
              <w:bottom w:val="single" w:sz="4" w:space="0" w:color="auto"/>
              <w:right w:val="single" w:sz="4" w:space="0" w:color="auto"/>
            </w:tcBorders>
          </w:tcPr>
          <w:p w14:paraId="57B9CA3B"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0D902D0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6F1D099C" w14:textId="77777777" w:rsidR="00E134FC" w:rsidRPr="00616F0C" w:rsidRDefault="00E134FC" w:rsidP="008E16EE">
            <w:pPr>
              <w:pStyle w:val="TAL"/>
              <w:rPr>
                <w:rFonts w:cs="Arial"/>
                <w:szCs w:val="18"/>
              </w:rPr>
            </w:pPr>
          </w:p>
        </w:tc>
      </w:tr>
      <w:tr w:rsidR="00E134FC" w:rsidRPr="00616F0C" w14:paraId="29659111"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24A11CB" w14:textId="77777777" w:rsidR="00E134FC" w:rsidRPr="00616F0C" w:rsidRDefault="00E134FC" w:rsidP="008E16EE">
            <w:pPr>
              <w:pStyle w:val="TAL"/>
            </w:pPr>
            <w:r w:rsidRPr="00616F0C">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2E997BA7"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5129868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11A4F6B" w14:textId="77777777" w:rsidR="00E134FC" w:rsidRPr="00616F0C" w:rsidRDefault="00E134FC" w:rsidP="008E16EE">
            <w:pPr>
              <w:pStyle w:val="TAL"/>
              <w:rPr>
                <w:rFonts w:cs="Arial"/>
                <w:szCs w:val="18"/>
              </w:rPr>
            </w:pPr>
          </w:p>
        </w:tc>
      </w:tr>
      <w:tr w:rsidR="00E134FC" w:rsidRPr="00616F0C" w14:paraId="3949024C"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87B00CF" w14:textId="77777777" w:rsidR="00E134FC" w:rsidRDefault="00E134FC" w:rsidP="008E16EE">
            <w:pPr>
              <w:pStyle w:val="TAL"/>
            </w:pPr>
            <w:r w:rsidRPr="00F4325F">
              <w:t>Uri</w:t>
            </w:r>
          </w:p>
        </w:tc>
        <w:tc>
          <w:tcPr>
            <w:tcW w:w="1848" w:type="dxa"/>
            <w:tcBorders>
              <w:top w:val="single" w:sz="4" w:space="0" w:color="auto"/>
              <w:left w:val="single" w:sz="4" w:space="0" w:color="auto"/>
              <w:bottom w:val="single" w:sz="4" w:space="0" w:color="auto"/>
              <w:right w:val="single" w:sz="4" w:space="0" w:color="auto"/>
            </w:tcBorders>
          </w:tcPr>
          <w:p w14:paraId="61DAD18D" w14:textId="77777777" w:rsidR="00E134FC" w:rsidRPr="00616F0C"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22A5EB96"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24B9968" w14:textId="77777777" w:rsidR="00E134FC" w:rsidRPr="00616F0C" w:rsidRDefault="00E134FC" w:rsidP="008E16EE">
            <w:pPr>
              <w:pStyle w:val="TAL"/>
              <w:rPr>
                <w:rFonts w:cs="Arial"/>
                <w:szCs w:val="18"/>
              </w:rPr>
            </w:pPr>
          </w:p>
        </w:tc>
      </w:tr>
      <w:tr w:rsidR="00E134FC" w:rsidRPr="00616F0C" w14:paraId="440CC5F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0E9FD71" w14:textId="77777777" w:rsidR="00E134FC" w:rsidRPr="00F4325F" w:rsidRDefault="00E134FC" w:rsidP="008E16EE">
            <w:pPr>
              <w:pStyle w:val="TAL"/>
            </w:pPr>
            <w:r w:rsidRPr="00F4325F">
              <w:t>DateTime</w:t>
            </w:r>
          </w:p>
        </w:tc>
        <w:tc>
          <w:tcPr>
            <w:tcW w:w="1848" w:type="dxa"/>
            <w:tcBorders>
              <w:top w:val="single" w:sz="4" w:space="0" w:color="auto"/>
              <w:left w:val="single" w:sz="4" w:space="0" w:color="auto"/>
              <w:bottom w:val="single" w:sz="4" w:space="0" w:color="auto"/>
              <w:right w:val="single" w:sz="4" w:space="0" w:color="auto"/>
            </w:tcBorders>
          </w:tcPr>
          <w:p w14:paraId="6BACBE1A"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5D05D46B"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3B2F924" w14:textId="77777777" w:rsidR="00E134FC" w:rsidRPr="00616F0C" w:rsidRDefault="00E134FC" w:rsidP="008E16EE">
            <w:pPr>
              <w:pStyle w:val="TAL"/>
              <w:rPr>
                <w:rFonts w:cs="Arial"/>
                <w:szCs w:val="18"/>
              </w:rPr>
            </w:pPr>
          </w:p>
        </w:tc>
      </w:tr>
      <w:tr w:rsidR="00E134FC" w:rsidRPr="00616F0C" w14:paraId="4E3E160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913D0E0" w14:textId="77777777" w:rsidR="00E134FC" w:rsidRPr="00F4325F" w:rsidRDefault="00E134FC" w:rsidP="008E16EE">
            <w:pPr>
              <w:pStyle w:val="TAL"/>
            </w:pPr>
            <w:r w:rsidRPr="00F4325F">
              <w:t>NfInstanceId</w:t>
            </w:r>
          </w:p>
        </w:tc>
        <w:tc>
          <w:tcPr>
            <w:tcW w:w="1848" w:type="dxa"/>
            <w:tcBorders>
              <w:top w:val="single" w:sz="4" w:space="0" w:color="auto"/>
              <w:left w:val="single" w:sz="4" w:space="0" w:color="auto"/>
              <w:bottom w:val="single" w:sz="4" w:space="0" w:color="auto"/>
              <w:right w:val="single" w:sz="4" w:space="0" w:color="auto"/>
            </w:tcBorders>
          </w:tcPr>
          <w:p w14:paraId="4840FF09"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0084D810"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03617E7C" w14:textId="77777777" w:rsidR="00E134FC" w:rsidRPr="00616F0C" w:rsidRDefault="00E134FC" w:rsidP="008E16EE">
            <w:pPr>
              <w:pStyle w:val="TAL"/>
              <w:rPr>
                <w:rFonts w:cs="Arial"/>
                <w:szCs w:val="18"/>
              </w:rPr>
            </w:pPr>
          </w:p>
        </w:tc>
      </w:tr>
      <w:tr w:rsidR="00E134FC" w:rsidRPr="00616F0C" w14:paraId="5E8EE08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EDF7AEB" w14:textId="77777777" w:rsidR="00E134FC" w:rsidRPr="00F4325F" w:rsidRDefault="00E134FC" w:rsidP="008E16EE">
            <w:pPr>
              <w:pStyle w:val="TAL"/>
            </w:pPr>
            <w:r w:rsidRPr="00F4325F">
              <w:t>NfSetId</w:t>
            </w:r>
          </w:p>
        </w:tc>
        <w:tc>
          <w:tcPr>
            <w:tcW w:w="1848" w:type="dxa"/>
            <w:tcBorders>
              <w:top w:val="single" w:sz="4" w:space="0" w:color="auto"/>
              <w:left w:val="single" w:sz="4" w:space="0" w:color="auto"/>
              <w:bottom w:val="single" w:sz="4" w:space="0" w:color="auto"/>
              <w:right w:val="single" w:sz="4" w:space="0" w:color="auto"/>
            </w:tcBorders>
          </w:tcPr>
          <w:p w14:paraId="1E7B4D55"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7B52860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27ED8833" w14:textId="77777777" w:rsidR="00E134FC" w:rsidRPr="00616F0C" w:rsidRDefault="00E134FC" w:rsidP="008E16EE">
            <w:pPr>
              <w:pStyle w:val="TAL"/>
              <w:rPr>
                <w:rFonts w:cs="Arial"/>
                <w:szCs w:val="18"/>
              </w:rPr>
            </w:pPr>
          </w:p>
        </w:tc>
      </w:tr>
    </w:tbl>
    <w:p w14:paraId="2A483FE9" w14:textId="77777777" w:rsidR="00E134FC" w:rsidRPr="00616F0C" w:rsidRDefault="00E134FC" w:rsidP="00E134FC"/>
    <w:p w14:paraId="30C88F35" w14:textId="77777777" w:rsidR="00E134FC" w:rsidRPr="00616F0C" w:rsidRDefault="00E134FC" w:rsidP="00E134FC">
      <w:pPr>
        <w:pStyle w:val="Heading4"/>
        <w:rPr>
          <w:lang w:val="en-US"/>
        </w:rPr>
      </w:pPr>
      <w:bookmarkStart w:id="6068" w:name="_Toc22187583"/>
      <w:bookmarkStart w:id="6069" w:name="_Toc22630805"/>
      <w:bookmarkStart w:id="6070" w:name="_Toc34227096"/>
      <w:bookmarkStart w:id="6071" w:name="_Toc34749811"/>
      <w:bookmarkStart w:id="6072" w:name="_Toc34750371"/>
      <w:bookmarkStart w:id="6073" w:name="_Toc34750561"/>
      <w:bookmarkStart w:id="6074" w:name="_Toc35940967"/>
      <w:bookmarkStart w:id="6075" w:name="_Toc35937400"/>
      <w:bookmarkStart w:id="6076" w:name="_Toc36463794"/>
      <w:bookmarkStart w:id="6077" w:name="_Toc43131744"/>
      <w:bookmarkStart w:id="6078" w:name="_Toc45032579"/>
      <w:bookmarkStart w:id="6079" w:name="_Toc49782273"/>
      <w:bookmarkStart w:id="6080" w:name="_Toc51873709"/>
      <w:bookmarkStart w:id="6081" w:name="_Toc57209202"/>
      <w:bookmarkStart w:id="6082" w:name="_Toc58588545"/>
      <w:bookmarkStart w:id="6083" w:name="_Toc66114906"/>
      <w:bookmarkStart w:id="6084" w:name="_Toc67686417"/>
      <w:bookmarkStart w:id="6085" w:name="_Toc74994706"/>
      <w:bookmarkStart w:id="6086" w:name="_Toc85467961"/>
      <w:bookmarkStart w:id="6087" w:name="_Toc89183008"/>
      <w:bookmarkStart w:id="6088" w:name="_Toc90651310"/>
      <w:bookmarkStart w:id="6089" w:name="_Toc96933460"/>
      <w:bookmarkStart w:id="6090" w:name="_Toc98507305"/>
      <w:bookmarkStart w:id="6091" w:name="_Toc98507758"/>
      <w:bookmarkStart w:id="6092" w:name="_Toc106640761"/>
      <w:bookmarkStart w:id="6093" w:name="_Toc122098635"/>
      <w:bookmarkStart w:id="6094" w:name="_Toc130844757"/>
      <w:bookmarkStart w:id="6095" w:name="_Toc138412279"/>
      <w:bookmarkStart w:id="6096" w:name="_Toc145957065"/>
      <w:bookmarkStart w:id="6097" w:name="_Toc153890762"/>
      <w:bookmarkStart w:id="6098" w:name="_Toc161835062"/>
      <w:bookmarkStart w:id="6099" w:name="_Toc169755884"/>
      <w:bookmarkStart w:id="6100" w:name="_Toc186730204"/>
      <w:bookmarkStart w:id="6101" w:name="_Toc192837299"/>
      <w:bookmarkStart w:id="6102" w:name="_Toc200989790"/>
      <w:bookmarkStart w:id="6103" w:name="_Toc207614309"/>
      <w:bookmarkStart w:id="6104" w:name="_Toc214888913"/>
      <w:r w:rsidRPr="00616F0C">
        <w:rPr>
          <w:lang w:val="en-US"/>
        </w:rPr>
        <w:t>6.1.6.2</w:t>
      </w:r>
      <w:r w:rsidRPr="00616F0C">
        <w:rPr>
          <w:lang w:val="en-US"/>
        </w:rPr>
        <w:tab/>
        <w:t>Structured data types</w:t>
      </w:r>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192ABB9F" w14:textId="77777777" w:rsidR="00E134FC" w:rsidRPr="00616F0C" w:rsidRDefault="00E134FC" w:rsidP="00E134FC">
      <w:pPr>
        <w:pStyle w:val="Heading5"/>
      </w:pPr>
      <w:bookmarkStart w:id="6105" w:name="_Toc22187584"/>
      <w:bookmarkStart w:id="6106" w:name="_Toc22630806"/>
      <w:bookmarkStart w:id="6107" w:name="_Toc34227097"/>
      <w:bookmarkStart w:id="6108" w:name="_Toc34749812"/>
      <w:bookmarkStart w:id="6109" w:name="_Toc34750372"/>
      <w:bookmarkStart w:id="6110" w:name="_Toc34750562"/>
      <w:bookmarkStart w:id="6111" w:name="_Toc35940968"/>
      <w:bookmarkStart w:id="6112" w:name="_Toc35937401"/>
      <w:bookmarkStart w:id="6113" w:name="_Toc36463795"/>
      <w:bookmarkStart w:id="6114" w:name="_Toc43131745"/>
      <w:bookmarkStart w:id="6115" w:name="_Toc45032580"/>
      <w:bookmarkStart w:id="6116" w:name="_Toc49782274"/>
      <w:bookmarkStart w:id="6117" w:name="_Toc51873710"/>
      <w:bookmarkStart w:id="6118" w:name="_Toc57209203"/>
      <w:bookmarkStart w:id="6119" w:name="_Toc58588546"/>
      <w:bookmarkStart w:id="6120" w:name="_Toc66114907"/>
      <w:bookmarkStart w:id="6121" w:name="_Toc67686418"/>
      <w:bookmarkStart w:id="6122" w:name="_Toc74994707"/>
      <w:bookmarkStart w:id="6123" w:name="_Toc85467962"/>
      <w:bookmarkStart w:id="6124" w:name="_Toc89183009"/>
      <w:bookmarkStart w:id="6125" w:name="_Toc90651311"/>
      <w:bookmarkStart w:id="6126" w:name="_Toc96933461"/>
      <w:bookmarkStart w:id="6127" w:name="_Toc98507306"/>
      <w:bookmarkStart w:id="6128" w:name="_Toc98507759"/>
      <w:bookmarkStart w:id="6129" w:name="_Toc106640762"/>
      <w:bookmarkStart w:id="6130" w:name="_Toc122098636"/>
      <w:bookmarkStart w:id="6131" w:name="_Toc130844758"/>
      <w:bookmarkStart w:id="6132" w:name="_Toc138412280"/>
      <w:bookmarkStart w:id="6133" w:name="_Toc145957066"/>
      <w:bookmarkStart w:id="6134" w:name="_Toc153890763"/>
      <w:bookmarkStart w:id="6135" w:name="_Toc161835063"/>
      <w:bookmarkStart w:id="6136" w:name="_Toc169755885"/>
      <w:bookmarkStart w:id="6137" w:name="_Toc186730205"/>
      <w:bookmarkStart w:id="6138" w:name="_Toc192837300"/>
      <w:bookmarkStart w:id="6139" w:name="_Toc200989791"/>
      <w:bookmarkStart w:id="6140" w:name="_Toc207614310"/>
      <w:bookmarkStart w:id="6141" w:name="_Toc214888914"/>
      <w:r w:rsidRPr="00616F0C">
        <w:t>6.1.6.2.1</w:t>
      </w:r>
      <w:r w:rsidRPr="00616F0C">
        <w:tab/>
        <w:t>Introduction</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p>
    <w:p w14:paraId="176C94A9" w14:textId="77777777" w:rsidR="00E134FC" w:rsidRPr="00616F0C" w:rsidRDefault="00E134FC" w:rsidP="00E134FC">
      <w:r w:rsidRPr="00616F0C">
        <w:t>This clause defines the structures to be used in resource representations.</w:t>
      </w:r>
    </w:p>
    <w:p w14:paraId="3B8FDF54" w14:textId="7838C5A9" w:rsidR="00E134FC" w:rsidRPr="00616F0C" w:rsidRDefault="00E134FC" w:rsidP="00E134FC">
      <w:pPr>
        <w:pStyle w:val="Heading5"/>
      </w:pPr>
      <w:bookmarkStart w:id="6142" w:name="_Toc22187585"/>
      <w:bookmarkStart w:id="6143" w:name="_Toc22630807"/>
      <w:bookmarkStart w:id="6144" w:name="_Toc34227098"/>
      <w:bookmarkStart w:id="6145" w:name="_Toc34749813"/>
      <w:bookmarkStart w:id="6146" w:name="_Toc34750373"/>
      <w:bookmarkStart w:id="6147" w:name="_Toc34750563"/>
      <w:bookmarkStart w:id="6148" w:name="_Toc35940969"/>
      <w:bookmarkStart w:id="6149" w:name="_Toc35937402"/>
      <w:bookmarkStart w:id="6150" w:name="_Toc36463796"/>
      <w:bookmarkStart w:id="6151" w:name="_Toc43131746"/>
      <w:bookmarkStart w:id="6152" w:name="_Toc45032581"/>
      <w:bookmarkStart w:id="6153" w:name="_Toc49782275"/>
      <w:bookmarkStart w:id="6154" w:name="_Toc51873711"/>
      <w:bookmarkStart w:id="6155" w:name="_Toc57209204"/>
      <w:bookmarkStart w:id="6156" w:name="_Toc58588547"/>
      <w:bookmarkStart w:id="6157" w:name="_Toc66114908"/>
      <w:bookmarkStart w:id="6158" w:name="_Toc67686419"/>
      <w:bookmarkStart w:id="6159" w:name="_Toc74994708"/>
      <w:bookmarkStart w:id="6160" w:name="_Toc85467963"/>
      <w:bookmarkStart w:id="6161" w:name="_Toc89183010"/>
      <w:bookmarkStart w:id="6162" w:name="_Toc90651312"/>
      <w:bookmarkStart w:id="6163" w:name="_Toc96933462"/>
      <w:bookmarkStart w:id="6164" w:name="_Toc98507307"/>
      <w:bookmarkStart w:id="6165" w:name="_Toc98507760"/>
      <w:bookmarkStart w:id="6166" w:name="_Toc106640763"/>
      <w:bookmarkStart w:id="6167" w:name="_Toc122098637"/>
      <w:bookmarkStart w:id="6168" w:name="_Toc130844759"/>
      <w:bookmarkStart w:id="6169" w:name="_Toc138412281"/>
      <w:bookmarkStart w:id="6170" w:name="_Toc145957067"/>
      <w:bookmarkStart w:id="6171" w:name="_Toc153890764"/>
      <w:bookmarkStart w:id="6172" w:name="_Toc161835064"/>
      <w:bookmarkStart w:id="6173" w:name="_Toc169755886"/>
      <w:bookmarkStart w:id="6174" w:name="_Toc186730206"/>
      <w:bookmarkStart w:id="6175" w:name="_Toc192837301"/>
      <w:bookmarkStart w:id="6176" w:name="_Toc200989792"/>
      <w:bookmarkStart w:id="6177" w:name="_Toc207614311"/>
      <w:bookmarkStart w:id="6178" w:name="_Toc214888915"/>
      <w:r w:rsidRPr="00616F0C">
        <w:lastRenderedPageBreak/>
        <w:t>6.1.6.2.2</w:t>
      </w:r>
      <w:r w:rsidRPr="00616F0C">
        <w:tab/>
        <w:t>Type: RecordSearchResult</w:t>
      </w:r>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r w:rsidR="003C14AE">
        <w:t>Descriptor</w:t>
      </w:r>
      <w:bookmarkEnd w:id="6175"/>
      <w:bookmarkEnd w:id="6176"/>
      <w:bookmarkEnd w:id="6177"/>
      <w:bookmarkEnd w:id="6178"/>
    </w:p>
    <w:p w14:paraId="19775B61" w14:textId="72B99F22" w:rsidR="00E134FC" w:rsidRPr="00616F0C" w:rsidRDefault="00E134FC" w:rsidP="00E134FC">
      <w:pPr>
        <w:pStyle w:val="TH"/>
      </w:pPr>
      <w:r w:rsidRPr="00616F0C">
        <w:rPr>
          <w:noProof/>
        </w:rPr>
        <w:t>Table </w:t>
      </w:r>
      <w:r w:rsidRPr="00616F0C">
        <w:t xml:space="preserve">6.1.6.2.2-1: </w:t>
      </w:r>
      <w:r w:rsidRPr="00616F0C">
        <w:rPr>
          <w:noProof/>
        </w:rPr>
        <w:t>Definition of type Record</w:t>
      </w:r>
      <w:r w:rsidRPr="00616F0C">
        <w:t>SearchResult</w:t>
      </w:r>
      <w:r w:rsidR="003C14AE">
        <w:t>Descriptor</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A3D917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2F9651E"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4A8F15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3E537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215E2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CAEF231"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E8E0AB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609F87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02D959" w14:textId="77777777" w:rsidR="00E134FC" w:rsidRPr="00616F0C" w:rsidRDefault="00E134FC" w:rsidP="008E16EE">
            <w:pPr>
              <w:pStyle w:val="TAL"/>
            </w:pPr>
            <w:r w:rsidRPr="00616F0C">
              <w:t>count</w:t>
            </w:r>
          </w:p>
        </w:tc>
        <w:tc>
          <w:tcPr>
            <w:tcW w:w="1444" w:type="dxa"/>
            <w:tcBorders>
              <w:top w:val="single" w:sz="4" w:space="0" w:color="auto"/>
              <w:left w:val="single" w:sz="4" w:space="0" w:color="auto"/>
              <w:bottom w:val="single" w:sz="4" w:space="0" w:color="auto"/>
              <w:right w:val="single" w:sz="4" w:space="0" w:color="auto"/>
            </w:tcBorders>
          </w:tcPr>
          <w:p w14:paraId="735917FA" w14:textId="77777777" w:rsidR="00E134FC" w:rsidRPr="00616F0C" w:rsidRDefault="00E134FC" w:rsidP="008E16EE">
            <w:pPr>
              <w:pStyle w:val="TAL"/>
            </w:pPr>
            <w:r w:rsidRPr="00616F0C">
              <w:t>Uinteger</w:t>
            </w:r>
          </w:p>
        </w:tc>
        <w:tc>
          <w:tcPr>
            <w:tcW w:w="425" w:type="dxa"/>
            <w:tcBorders>
              <w:top w:val="single" w:sz="4" w:space="0" w:color="auto"/>
              <w:left w:val="single" w:sz="4" w:space="0" w:color="auto"/>
              <w:bottom w:val="single" w:sz="4" w:space="0" w:color="auto"/>
              <w:right w:val="single" w:sz="4" w:space="0" w:color="auto"/>
            </w:tcBorders>
          </w:tcPr>
          <w:p w14:paraId="3BF9BA32"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668EB0D"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178410F" w14:textId="77777777" w:rsidR="00E134FC" w:rsidRDefault="00E134FC" w:rsidP="008E16EE">
            <w:pPr>
              <w:pStyle w:val="TAL"/>
            </w:pPr>
            <w:r w:rsidRPr="00616F0C">
              <w:t>The number of records found by the search.</w:t>
            </w:r>
          </w:p>
          <w:p w14:paraId="1EBC4CA7" w14:textId="77777777" w:rsidR="00F77725" w:rsidRDefault="00F77725" w:rsidP="008E16EE">
            <w:pPr>
              <w:pStyle w:val="TAL"/>
            </w:pPr>
          </w:p>
          <w:p w14:paraId="0D64C2A8" w14:textId="77777777" w:rsidR="00F77725" w:rsidRDefault="00F77725" w:rsidP="00F77725">
            <w:pPr>
              <w:pStyle w:val="TAL"/>
            </w:pPr>
            <w:r w:rsidRPr="001F68FD">
              <w:t xml:space="preserve">If the tag-count-filter parameter is included, then the </w:t>
            </w:r>
            <w:r>
              <w:t>count should be set to 0.</w:t>
            </w:r>
          </w:p>
          <w:p w14:paraId="6D8C5137" w14:textId="77777777" w:rsidR="00F77725" w:rsidRDefault="00F77725" w:rsidP="00F77725">
            <w:pPr>
              <w:pStyle w:val="TAL"/>
            </w:pPr>
          </w:p>
          <w:p w14:paraId="320E383A" w14:textId="3B148EEF" w:rsidR="00F77725" w:rsidRPr="00616F0C" w:rsidRDefault="00F77725" w:rsidP="00F77725">
            <w:pPr>
              <w:pStyle w:val="TAL"/>
            </w:pPr>
            <w:r>
              <w:t xml:space="preserve">This attribute should be ignored if </w:t>
            </w:r>
            <w:r w:rsidRPr="005A768C">
              <w:t>the tag-count-filter</w:t>
            </w:r>
            <w:r>
              <w:t xml:space="preserve"> </w:t>
            </w:r>
            <w:r w:rsidRPr="00AE778A">
              <w:t>query parameter was included in the request.</w:t>
            </w:r>
          </w:p>
        </w:tc>
        <w:tc>
          <w:tcPr>
            <w:tcW w:w="2410" w:type="dxa"/>
            <w:tcBorders>
              <w:top w:val="single" w:sz="4" w:space="0" w:color="auto"/>
              <w:left w:val="single" w:sz="4" w:space="0" w:color="auto"/>
              <w:bottom w:val="single" w:sz="4" w:space="0" w:color="auto"/>
              <w:right w:val="single" w:sz="4" w:space="0" w:color="auto"/>
            </w:tcBorders>
          </w:tcPr>
          <w:p w14:paraId="668FCF20" w14:textId="77777777" w:rsidR="00E134FC" w:rsidRPr="00616F0C" w:rsidRDefault="00E134FC" w:rsidP="008E16EE">
            <w:pPr>
              <w:pStyle w:val="TAL"/>
              <w:rPr>
                <w:rFonts w:cs="Arial"/>
                <w:szCs w:val="18"/>
              </w:rPr>
            </w:pPr>
          </w:p>
        </w:tc>
      </w:tr>
      <w:tr w:rsidR="00E134FC" w:rsidRPr="00616F0C" w14:paraId="5031165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78D87AE" w14:textId="77777777" w:rsidR="00E134FC" w:rsidRPr="00616F0C" w:rsidRDefault="00E134FC" w:rsidP="008E16EE">
            <w:pPr>
              <w:pStyle w:val="TAL"/>
            </w:pPr>
            <w:r w:rsidRPr="00616F0C">
              <w:t>references</w:t>
            </w:r>
          </w:p>
        </w:tc>
        <w:tc>
          <w:tcPr>
            <w:tcW w:w="1444" w:type="dxa"/>
            <w:tcBorders>
              <w:top w:val="single" w:sz="4" w:space="0" w:color="auto"/>
              <w:left w:val="single" w:sz="4" w:space="0" w:color="auto"/>
              <w:bottom w:val="single" w:sz="4" w:space="0" w:color="auto"/>
              <w:right w:val="single" w:sz="4" w:space="0" w:color="auto"/>
            </w:tcBorders>
          </w:tcPr>
          <w:p w14:paraId="4B9AFC9F" w14:textId="77777777" w:rsidR="00E134FC" w:rsidRPr="00616F0C" w:rsidRDefault="00E134FC" w:rsidP="008E16EE">
            <w:pPr>
              <w:pStyle w:val="TAL"/>
            </w:pPr>
            <w:r w:rsidRPr="00616F0C">
              <w:t>array(Uri)</w:t>
            </w:r>
          </w:p>
        </w:tc>
        <w:tc>
          <w:tcPr>
            <w:tcW w:w="425" w:type="dxa"/>
            <w:tcBorders>
              <w:top w:val="single" w:sz="4" w:space="0" w:color="auto"/>
              <w:left w:val="single" w:sz="4" w:space="0" w:color="auto"/>
              <w:bottom w:val="single" w:sz="4" w:space="0" w:color="auto"/>
              <w:right w:val="single" w:sz="4" w:space="0" w:color="auto"/>
            </w:tcBorders>
          </w:tcPr>
          <w:p w14:paraId="13DA3482" w14:textId="77777777" w:rsidR="00E134FC" w:rsidRPr="00616F0C" w:rsidRDefault="00E134FC" w:rsidP="008E16EE">
            <w:pPr>
              <w:pStyle w:val="TAC"/>
            </w:pPr>
            <w:r w:rsidRPr="00616F0C">
              <w:t>O</w:t>
            </w:r>
          </w:p>
        </w:tc>
        <w:tc>
          <w:tcPr>
            <w:tcW w:w="1134" w:type="dxa"/>
            <w:tcBorders>
              <w:top w:val="single" w:sz="4" w:space="0" w:color="auto"/>
              <w:left w:val="single" w:sz="4" w:space="0" w:color="auto"/>
              <w:bottom w:val="single" w:sz="4" w:space="0" w:color="auto"/>
              <w:right w:val="single" w:sz="4" w:space="0" w:color="auto"/>
            </w:tcBorders>
          </w:tcPr>
          <w:p w14:paraId="351D236A"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9E45839" w14:textId="77777777" w:rsidR="00E134FC" w:rsidRPr="00616F0C" w:rsidRDefault="00E134FC" w:rsidP="008E16EE">
            <w:pPr>
              <w:pStyle w:val="TAL"/>
              <w:rPr>
                <w:rFonts w:cs="Arial"/>
                <w:szCs w:val="18"/>
              </w:rPr>
            </w:pPr>
            <w:r w:rsidRPr="00616F0C">
              <w:t>The Record references found by the search.</w:t>
            </w:r>
          </w:p>
        </w:tc>
        <w:tc>
          <w:tcPr>
            <w:tcW w:w="2410" w:type="dxa"/>
            <w:tcBorders>
              <w:top w:val="single" w:sz="4" w:space="0" w:color="auto"/>
              <w:left w:val="single" w:sz="4" w:space="0" w:color="auto"/>
              <w:bottom w:val="single" w:sz="4" w:space="0" w:color="auto"/>
              <w:right w:val="single" w:sz="4" w:space="0" w:color="auto"/>
            </w:tcBorders>
          </w:tcPr>
          <w:p w14:paraId="08195DD3" w14:textId="77777777" w:rsidR="00E134FC" w:rsidRPr="00616F0C" w:rsidRDefault="00E134FC" w:rsidP="008E16EE">
            <w:pPr>
              <w:pStyle w:val="TAL"/>
              <w:rPr>
                <w:rFonts w:cs="Arial"/>
                <w:szCs w:val="18"/>
              </w:rPr>
            </w:pPr>
          </w:p>
        </w:tc>
      </w:tr>
      <w:tr w:rsidR="00E134FC" w:rsidRPr="00616F0C" w14:paraId="2AEB5B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329AF1" w14:textId="77777777" w:rsidR="00E134FC" w:rsidRPr="00616F0C" w:rsidRDefault="00E134FC" w:rsidP="008E16EE">
            <w:pPr>
              <w:pStyle w:val="TAL"/>
            </w:pPr>
            <w:r w:rsidRPr="00B3056F">
              <w:t>supportedFeatures</w:t>
            </w:r>
          </w:p>
        </w:tc>
        <w:tc>
          <w:tcPr>
            <w:tcW w:w="1444" w:type="dxa"/>
            <w:tcBorders>
              <w:top w:val="single" w:sz="4" w:space="0" w:color="auto"/>
              <w:left w:val="single" w:sz="4" w:space="0" w:color="auto"/>
              <w:bottom w:val="single" w:sz="4" w:space="0" w:color="auto"/>
              <w:right w:val="single" w:sz="4" w:space="0" w:color="auto"/>
            </w:tcBorders>
          </w:tcPr>
          <w:p w14:paraId="5E6EBDC8" w14:textId="77777777" w:rsidR="00E134FC" w:rsidRPr="00616F0C" w:rsidRDefault="00E134FC" w:rsidP="008E16EE">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9737E44"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EBFE406" w14:textId="77777777" w:rsidR="00E134FC" w:rsidRPr="00616F0C" w:rsidRDefault="00E134FC" w:rsidP="008E16EE">
            <w:pPr>
              <w:pStyle w:val="TAL"/>
            </w:pPr>
            <w:r w:rsidRPr="00B3056F">
              <w:t>0..1</w:t>
            </w:r>
          </w:p>
        </w:tc>
        <w:tc>
          <w:tcPr>
            <w:tcW w:w="2410" w:type="dxa"/>
            <w:tcBorders>
              <w:top w:val="single" w:sz="4" w:space="0" w:color="auto"/>
              <w:left w:val="single" w:sz="4" w:space="0" w:color="auto"/>
              <w:bottom w:val="single" w:sz="4" w:space="0" w:color="auto"/>
              <w:right w:val="single" w:sz="4" w:space="0" w:color="auto"/>
            </w:tcBorders>
          </w:tcPr>
          <w:p w14:paraId="629B948B" w14:textId="77777777" w:rsidR="00E134FC" w:rsidRPr="00616F0C" w:rsidRDefault="00E134FC" w:rsidP="008E16EE">
            <w:pPr>
              <w:pStyle w:val="TAL"/>
            </w:pPr>
            <w:r w:rsidRPr="00B3056F">
              <w:rPr>
                <w:rFonts w:cs="Arial"/>
                <w:szCs w:val="18"/>
              </w:rPr>
              <w:t>See clause 6.1.8</w:t>
            </w:r>
          </w:p>
        </w:tc>
        <w:tc>
          <w:tcPr>
            <w:tcW w:w="2410" w:type="dxa"/>
            <w:tcBorders>
              <w:top w:val="single" w:sz="4" w:space="0" w:color="auto"/>
              <w:left w:val="single" w:sz="4" w:space="0" w:color="auto"/>
              <w:bottom w:val="single" w:sz="4" w:space="0" w:color="auto"/>
              <w:right w:val="single" w:sz="4" w:space="0" w:color="auto"/>
            </w:tcBorders>
          </w:tcPr>
          <w:p w14:paraId="059E7496" w14:textId="77777777" w:rsidR="00E134FC" w:rsidRPr="00616F0C" w:rsidRDefault="00E134FC" w:rsidP="008E16EE">
            <w:pPr>
              <w:pStyle w:val="TAL"/>
              <w:rPr>
                <w:rFonts w:cs="Arial"/>
                <w:szCs w:val="18"/>
              </w:rPr>
            </w:pPr>
          </w:p>
        </w:tc>
      </w:tr>
      <w:tr w:rsidR="00F77725" w:rsidRPr="00380CDE" w14:paraId="616CE05E" w14:textId="77777777" w:rsidTr="00F77725">
        <w:trPr>
          <w:jc w:val="center"/>
        </w:trPr>
        <w:tc>
          <w:tcPr>
            <w:tcW w:w="1701" w:type="dxa"/>
            <w:tcBorders>
              <w:top w:val="single" w:sz="4" w:space="0" w:color="auto"/>
              <w:left w:val="single" w:sz="4" w:space="0" w:color="auto"/>
              <w:bottom w:val="single" w:sz="4" w:space="0" w:color="auto"/>
              <w:right w:val="single" w:sz="4" w:space="0" w:color="auto"/>
            </w:tcBorders>
          </w:tcPr>
          <w:p w14:paraId="6BB8C612" w14:textId="77777777" w:rsidR="00F77725" w:rsidRPr="00380CDE" w:rsidRDefault="00F77725" w:rsidP="00F77725">
            <w:pPr>
              <w:pStyle w:val="TAL"/>
            </w:pPr>
            <w:r w:rsidRPr="00380CDE">
              <w:t>tagCountResult</w:t>
            </w:r>
          </w:p>
        </w:tc>
        <w:tc>
          <w:tcPr>
            <w:tcW w:w="1444" w:type="dxa"/>
            <w:tcBorders>
              <w:top w:val="single" w:sz="4" w:space="0" w:color="auto"/>
              <w:left w:val="single" w:sz="4" w:space="0" w:color="auto"/>
              <w:bottom w:val="single" w:sz="4" w:space="0" w:color="auto"/>
              <w:right w:val="single" w:sz="4" w:space="0" w:color="auto"/>
            </w:tcBorders>
          </w:tcPr>
          <w:p w14:paraId="2A938E03" w14:textId="77777777" w:rsidR="00F77725" w:rsidRPr="00380CDE" w:rsidRDefault="00F77725" w:rsidP="00F77725">
            <w:pPr>
              <w:pStyle w:val="TAL"/>
            </w:pPr>
            <w:r w:rsidRPr="00380CDE">
              <w:t>map(TagCount)</w:t>
            </w:r>
          </w:p>
        </w:tc>
        <w:tc>
          <w:tcPr>
            <w:tcW w:w="425" w:type="dxa"/>
            <w:tcBorders>
              <w:top w:val="single" w:sz="4" w:space="0" w:color="auto"/>
              <w:left w:val="single" w:sz="4" w:space="0" w:color="auto"/>
              <w:bottom w:val="single" w:sz="4" w:space="0" w:color="auto"/>
              <w:right w:val="single" w:sz="4" w:space="0" w:color="auto"/>
            </w:tcBorders>
          </w:tcPr>
          <w:p w14:paraId="79BBCB19" w14:textId="77777777" w:rsidR="00F77725" w:rsidRPr="00380CDE" w:rsidRDefault="00F77725" w:rsidP="00F77725">
            <w:pPr>
              <w:pStyle w:val="TAC"/>
            </w:pPr>
            <w:r w:rsidRPr="00380CDE">
              <w:t>C</w:t>
            </w:r>
          </w:p>
        </w:tc>
        <w:tc>
          <w:tcPr>
            <w:tcW w:w="1134" w:type="dxa"/>
            <w:tcBorders>
              <w:top w:val="single" w:sz="4" w:space="0" w:color="auto"/>
              <w:left w:val="single" w:sz="4" w:space="0" w:color="auto"/>
              <w:bottom w:val="single" w:sz="4" w:space="0" w:color="auto"/>
              <w:right w:val="single" w:sz="4" w:space="0" w:color="auto"/>
            </w:tcBorders>
          </w:tcPr>
          <w:p w14:paraId="346B7F42" w14:textId="77777777" w:rsidR="00F77725" w:rsidRPr="00380CDE" w:rsidRDefault="00F77725" w:rsidP="00F77725">
            <w:pPr>
              <w:pStyle w:val="TAL"/>
            </w:pPr>
            <w:r w:rsidRPr="00380CDE">
              <w:t>1..N</w:t>
            </w:r>
          </w:p>
        </w:tc>
        <w:tc>
          <w:tcPr>
            <w:tcW w:w="2410" w:type="dxa"/>
            <w:tcBorders>
              <w:top w:val="single" w:sz="4" w:space="0" w:color="auto"/>
              <w:left w:val="single" w:sz="4" w:space="0" w:color="auto"/>
              <w:bottom w:val="single" w:sz="4" w:space="0" w:color="auto"/>
              <w:right w:val="single" w:sz="4" w:space="0" w:color="auto"/>
            </w:tcBorders>
          </w:tcPr>
          <w:p w14:paraId="1AFDE683" w14:textId="77777777" w:rsidR="00F77725" w:rsidRPr="00F77725" w:rsidRDefault="00F77725" w:rsidP="00F77725">
            <w:pPr>
              <w:pStyle w:val="TAL"/>
              <w:rPr>
                <w:rFonts w:cs="Arial"/>
                <w:szCs w:val="18"/>
              </w:rPr>
            </w:pPr>
            <w:r w:rsidRPr="00F77725">
              <w:rPr>
                <w:rFonts w:cs="Arial"/>
                <w:szCs w:val="18"/>
              </w:rPr>
              <w:t>This attribute contains the result of the advanced counting.</w:t>
            </w:r>
          </w:p>
          <w:p w14:paraId="1980F9C6" w14:textId="77777777" w:rsidR="00F77725" w:rsidRPr="00F77725" w:rsidRDefault="00F77725" w:rsidP="00F77725">
            <w:pPr>
              <w:pStyle w:val="TAL"/>
              <w:rPr>
                <w:rFonts w:cs="Arial"/>
                <w:szCs w:val="18"/>
              </w:rPr>
            </w:pPr>
          </w:p>
          <w:p w14:paraId="03FACDAA" w14:textId="77777777" w:rsidR="00F77725" w:rsidRPr="00F77725" w:rsidRDefault="00F77725" w:rsidP="00F77725">
            <w:pPr>
              <w:pStyle w:val="TAL"/>
              <w:rPr>
                <w:rFonts w:cs="Arial"/>
                <w:szCs w:val="18"/>
              </w:rPr>
            </w:pPr>
            <w:r w:rsidRPr="00F77725">
              <w:rPr>
                <w:rFonts w:cs="Arial"/>
                <w:szCs w:val="18"/>
              </w:rPr>
              <w:t>The key to the map is the unique identifier used to identify the Advanced Counting map in the GET operation. It shall be present if the tag-count-filter was included in the request.</w:t>
            </w:r>
          </w:p>
        </w:tc>
        <w:tc>
          <w:tcPr>
            <w:tcW w:w="2410" w:type="dxa"/>
            <w:tcBorders>
              <w:top w:val="single" w:sz="4" w:space="0" w:color="auto"/>
              <w:left w:val="single" w:sz="4" w:space="0" w:color="auto"/>
              <w:bottom w:val="single" w:sz="4" w:space="0" w:color="auto"/>
              <w:right w:val="single" w:sz="4" w:space="0" w:color="auto"/>
            </w:tcBorders>
          </w:tcPr>
          <w:p w14:paraId="47B0B718" w14:textId="77777777" w:rsidR="00F77725" w:rsidRPr="00F77725" w:rsidRDefault="00F77725" w:rsidP="00F77725">
            <w:pPr>
              <w:pStyle w:val="TAL"/>
              <w:rPr>
                <w:rFonts w:cs="Arial"/>
                <w:szCs w:val="18"/>
              </w:rPr>
            </w:pPr>
            <w:r w:rsidRPr="00F77725">
              <w:rPr>
                <w:rFonts w:cs="Arial"/>
                <w:szCs w:val="18"/>
              </w:rPr>
              <w:t>AdvancedCounting</w:t>
            </w:r>
          </w:p>
        </w:tc>
      </w:tr>
    </w:tbl>
    <w:p w14:paraId="098E503E" w14:textId="77777777" w:rsidR="00E134FC" w:rsidRPr="00616F0C" w:rsidRDefault="00E134FC" w:rsidP="00E134FC"/>
    <w:p w14:paraId="33A90E9A" w14:textId="77777777" w:rsidR="00E134FC" w:rsidRPr="00616F0C" w:rsidRDefault="00E134FC" w:rsidP="00E134FC">
      <w:pPr>
        <w:pStyle w:val="Heading5"/>
      </w:pPr>
      <w:bookmarkStart w:id="6179" w:name="_Toc22187586"/>
      <w:bookmarkStart w:id="6180" w:name="_Toc22630808"/>
      <w:bookmarkStart w:id="6181" w:name="_Toc34227099"/>
      <w:bookmarkStart w:id="6182" w:name="_Toc34749814"/>
      <w:bookmarkStart w:id="6183" w:name="_Toc34750374"/>
      <w:bookmarkStart w:id="6184" w:name="_Toc34750564"/>
      <w:bookmarkStart w:id="6185" w:name="_Toc35940970"/>
      <w:bookmarkStart w:id="6186" w:name="_Toc35937403"/>
      <w:bookmarkStart w:id="6187" w:name="_Toc36463797"/>
      <w:bookmarkStart w:id="6188" w:name="_Toc43131747"/>
      <w:bookmarkStart w:id="6189" w:name="_Toc45032582"/>
      <w:bookmarkStart w:id="6190" w:name="_Toc49782276"/>
      <w:bookmarkStart w:id="6191" w:name="_Toc51873712"/>
      <w:bookmarkStart w:id="6192" w:name="_Toc57209205"/>
      <w:bookmarkStart w:id="6193" w:name="_Toc58588548"/>
      <w:bookmarkStart w:id="6194" w:name="_Toc66114909"/>
      <w:bookmarkStart w:id="6195" w:name="_Toc67686420"/>
      <w:bookmarkStart w:id="6196" w:name="_Toc74994709"/>
      <w:bookmarkStart w:id="6197" w:name="_Toc85467964"/>
      <w:bookmarkStart w:id="6198" w:name="_Toc89183011"/>
      <w:bookmarkStart w:id="6199" w:name="_Toc90651313"/>
      <w:bookmarkStart w:id="6200" w:name="_Toc96933463"/>
      <w:bookmarkStart w:id="6201" w:name="_Toc98507308"/>
      <w:bookmarkStart w:id="6202" w:name="_Toc98507761"/>
      <w:bookmarkStart w:id="6203" w:name="_Toc106640764"/>
      <w:bookmarkStart w:id="6204" w:name="_Toc122098638"/>
      <w:bookmarkStart w:id="6205" w:name="_Toc130844760"/>
      <w:bookmarkStart w:id="6206" w:name="_Toc138412282"/>
      <w:bookmarkStart w:id="6207" w:name="_Toc145957068"/>
      <w:bookmarkStart w:id="6208" w:name="_Toc153890765"/>
      <w:bookmarkStart w:id="6209" w:name="_Toc161835065"/>
      <w:bookmarkStart w:id="6210" w:name="_Toc169755887"/>
      <w:bookmarkStart w:id="6211" w:name="_Toc186730207"/>
      <w:bookmarkStart w:id="6212" w:name="_Toc192837302"/>
      <w:bookmarkStart w:id="6213" w:name="_Toc200989793"/>
      <w:bookmarkStart w:id="6214" w:name="_Toc207614312"/>
      <w:bookmarkStart w:id="6215" w:name="_Toc214888916"/>
      <w:r w:rsidRPr="00616F0C">
        <w:t>6.1.6.2.3</w:t>
      </w:r>
      <w:r w:rsidRPr="00616F0C">
        <w:tab/>
        <w:t>Type: RecordMeta</w:t>
      </w:r>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p>
    <w:p w14:paraId="77A1E6A2" w14:textId="77777777" w:rsidR="00E134FC" w:rsidRPr="00616F0C" w:rsidRDefault="00E134FC" w:rsidP="00E134FC">
      <w:pPr>
        <w:pStyle w:val="TH"/>
      </w:pPr>
      <w:r w:rsidRPr="00616F0C">
        <w:rPr>
          <w:noProof/>
        </w:rPr>
        <w:t>Table </w:t>
      </w:r>
      <w:r w:rsidRPr="00616F0C">
        <w:t xml:space="preserve">6.1.6.2.3-1: </w:t>
      </w:r>
      <w:r w:rsidRPr="00616F0C">
        <w:rPr>
          <w:noProof/>
        </w:rPr>
        <w:t>Definition of type Record</w:t>
      </w:r>
      <w:r w:rsidRPr="00616F0C">
        <w:t>Meta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87A03B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919DA0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CD034D"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4578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9E6C2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4A7B7AF"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13E922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891C14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ED4EA1" w14:textId="77777777" w:rsidR="00E134FC" w:rsidRPr="00616F0C" w:rsidRDefault="00E134FC" w:rsidP="008E16EE">
            <w:pPr>
              <w:pStyle w:val="TAL"/>
            </w:pPr>
            <w:r w:rsidRPr="00616F0C">
              <w:t>tags</w:t>
            </w:r>
          </w:p>
        </w:tc>
        <w:tc>
          <w:tcPr>
            <w:tcW w:w="1444" w:type="dxa"/>
            <w:tcBorders>
              <w:top w:val="single" w:sz="4" w:space="0" w:color="auto"/>
              <w:left w:val="single" w:sz="4" w:space="0" w:color="auto"/>
              <w:bottom w:val="single" w:sz="4" w:space="0" w:color="auto"/>
              <w:right w:val="single" w:sz="4" w:space="0" w:color="auto"/>
            </w:tcBorders>
          </w:tcPr>
          <w:p w14:paraId="59EE7DE2" w14:textId="77777777" w:rsidR="00E134FC" w:rsidRPr="00616F0C" w:rsidRDefault="00E134FC" w:rsidP="008E16EE">
            <w:pPr>
              <w:pStyle w:val="TAL"/>
            </w:pPr>
            <w:r w:rsidRPr="00616F0C">
              <w:t>map(array(string))</w:t>
            </w:r>
          </w:p>
        </w:tc>
        <w:tc>
          <w:tcPr>
            <w:tcW w:w="425" w:type="dxa"/>
            <w:tcBorders>
              <w:top w:val="single" w:sz="4" w:space="0" w:color="auto"/>
              <w:left w:val="single" w:sz="4" w:space="0" w:color="auto"/>
              <w:bottom w:val="single" w:sz="4" w:space="0" w:color="auto"/>
              <w:right w:val="single" w:sz="4" w:space="0" w:color="auto"/>
            </w:tcBorders>
          </w:tcPr>
          <w:p w14:paraId="2D6029A2"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5D2A0038" w14:textId="77777777" w:rsidR="00E134FC" w:rsidRPr="00616F0C" w:rsidRDefault="00E134FC" w:rsidP="008E16EE">
            <w:pPr>
              <w:pStyle w:val="TAL"/>
            </w:pPr>
            <w:r w:rsidRPr="00616F0C">
              <w:t>1..N</w:t>
            </w:r>
            <w:r>
              <w:t>(1..M)</w:t>
            </w:r>
          </w:p>
        </w:tc>
        <w:tc>
          <w:tcPr>
            <w:tcW w:w="2410" w:type="dxa"/>
            <w:tcBorders>
              <w:top w:val="single" w:sz="4" w:space="0" w:color="auto"/>
              <w:left w:val="single" w:sz="4" w:space="0" w:color="auto"/>
              <w:bottom w:val="single" w:sz="4" w:space="0" w:color="auto"/>
              <w:right w:val="single" w:sz="4" w:space="0" w:color="auto"/>
            </w:tcBorders>
          </w:tcPr>
          <w:p w14:paraId="2F57526A" w14:textId="77777777" w:rsidR="00E134FC" w:rsidRPr="00616F0C" w:rsidRDefault="00E134FC" w:rsidP="008E16EE">
            <w:pPr>
              <w:pStyle w:val="TAL"/>
            </w:pPr>
            <w:r w:rsidRPr="00616F0C">
              <w:rPr>
                <w:lang w:val="en-US"/>
              </w:rPr>
              <w:t xml:space="preserve">A map of tag name/values pairs, where the tag name is a </w:t>
            </w:r>
            <w:r w:rsidRPr="00616F0C">
              <w:t>unique</w:t>
            </w:r>
            <w:r w:rsidRPr="00616F0C">
              <w:rPr>
                <w:lang w:val="en-US"/>
              </w:rPr>
              <w:t xml:space="preserve"> string name that is the primary key of the map and is paired with an array of string values.</w:t>
            </w:r>
          </w:p>
        </w:tc>
        <w:tc>
          <w:tcPr>
            <w:tcW w:w="2410" w:type="dxa"/>
            <w:tcBorders>
              <w:top w:val="single" w:sz="4" w:space="0" w:color="auto"/>
              <w:left w:val="single" w:sz="4" w:space="0" w:color="auto"/>
              <w:bottom w:val="single" w:sz="4" w:space="0" w:color="auto"/>
              <w:right w:val="single" w:sz="4" w:space="0" w:color="auto"/>
            </w:tcBorders>
          </w:tcPr>
          <w:p w14:paraId="44017FD4" w14:textId="77777777" w:rsidR="00E134FC" w:rsidRPr="00616F0C" w:rsidRDefault="00E134FC" w:rsidP="008E16EE">
            <w:pPr>
              <w:pStyle w:val="TAL"/>
            </w:pPr>
          </w:p>
        </w:tc>
      </w:tr>
      <w:tr w:rsidR="00E134FC" w:rsidRPr="00616F0C" w14:paraId="30BA421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AFC144" w14:textId="77777777" w:rsidR="00E134FC" w:rsidRPr="00616F0C" w:rsidRDefault="00E134FC" w:rsidP="008E16EE">
            <w:pPr>
              <w:pStyle w:val="TAL"/>
            </w:pPr>
            <w:r w:rsidRPr="00616F0C">
              <w:t>ttl</w:t>
            </w:r>
          </w:p>
        </w:tc>
        <w:tc>
          <w:tcPr>
            <w:tcW w:w="1444" w:type="dxa"/>
            <w:tcBorders>
              <w:top w:val="single" w:sz="4" w:space="0" w:color="auto"/>
              <w:left w:val="single" w:sz="4" w:space="0" w:color="auto"/>
              <w:bottom w:val="single" w:sz="4" w:space="0" w:color="auto"/>
              <w:right w:val="single" w:sz="4" w:space="0" w:color="auto"/>
            </w:tcBorders>
          </w:tcPr>
          <w:p w14:paraId="239621B3" w14:textId="77777777" w:rsidR="00E134FC" w:rsidRPr="00616F0C" w:rsidRDefault="00E134FC" w:rsidP="008E16EE">
            <w:pPr>
              <w:pStyle w:val="TAL"/>
            </w:pPr>
            <w:r w:rsidRPr="00616F0C">
              <w:t>DateTime</w:t>
            </w:r>
          </w:p>
        </w:tc>
        <w:tc>
          <w:tcPr>
            <w:tcW w:w="425" w:type="dxa"/>
            <w:tcBorders>
              <w:top w:val="single" w:sz="4" w:space="0" w:color="auto"/>
              <w:left w:val="single" w:sz="4" w:space="0" w:color="auto"/>
              <w:bottom w:val="single" w:sz="4" w:space="0" w:color="auto"/>
              <w:right w:val="single" w:sz="4" w:space="0" w:color="auto"/>
            </w:tcBorders>
          </w:tcPr>
          <w:p w14:paraId="51979B41"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402BF48A"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7151297F" w14:textId="77777777" w:rsidR="00E134FC" w:rsidRPr="00616F0C" w:rsidRDefault="00E134FC" w:rsidP="008E16EE">
            <w:pPr>
              <w:pStyle w:val="TAL"/>
              <w:rPr>
                <w:lang w:val="en-US"/>
              </w:rPr>
            </w:pPr>
            <w:r w:rsidRPr="00616F0C">
              <w:t>ttl refers to the lifetime of the record. After the expiry, the record shall be deleted.</w:t>
            </w:r>
          </w:p>
        </w:tc>
        <w:tc>
          <w:tcPr>
            <w:tcW w:w="2410" w:type="dxa"/>
            <w:tcBorders>
              <w:top w:val="single" w:sz="4" w:space="0" w:color="auto"/>
              <w:left w:val="single" w:sz="4" w:space="0" w:color="auto"/>
              <w:bottom w:val="single" w:sz="4" w:space="0" w:color="auto"/>
              <w:right w:val="single" w:sz="4" w:space="0" w:color="auto"/>
            </w:tcBorders>
          </w:tcPr>
          <w:p w14:paraId="51B1E565" w14:textId="77777777" w:rsidR="00E134FC" w:rsidRPr="00616F0C" w:rsidRDefault="00E134FC" w:rsidP="008E16EE">
            <w:pPr>
              <w:pStyle w:val="TAL"/>
            </w:pPr>
          </w:p>
        </w:tc>
      </w:tr>
      <w:tr w:rsidR="00E134FC" w:rsidRPr="00616F0C" w14:paraId="36AACDDD"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48528A4" w14:textId="77777777" w:rsidR="00E134FC" w:rsidRPr="00616F0C" w:rsidRDefault="00E134FC" w:rsidP="008E16EE">
            <w:pPr>
              <w:pStyle w:val="TAL"/>
            </w:pPr>
            <w:r w:rsidRPr="00616F0C">
              <w:t>callbackReference</w:t>
            </w:r>
          </w:p>
        </w:tc>
        <w:tc>
          <w:tcPr>
            <w:tcW w:w="1444" w:type="dxa"/>
            <w:tcBorders>
              <w:top w:val="single" w:sz="4" w:space="0" w:color="auto"/>
              <w:left w:val="single" w:sz="4" w:space="0" w:color="auto"/>
              <w:bottom w:val="single" w:sz="4" w:space="0" w:color="auto"/>
              <w:right w:val="single" w:sz="4" w:space="0" w:color="auto"/>
            </w:tcBorders>
          </w:tcPr>
          <w:p w14:paraId="33750AB3" w14:textId="77777777" w:rsidR="00E134FC" w:rsidRPr="00616F0C" w:rsidRDefault="00E134FC" w:rsidP="008E16EE">
            <w:pPr>
              <w:pStyle w:val="TAL"/>
            </w:pPr>
            <w:r w:rsidRPr="00616F0C">
              <w:t>Uri</w:t>
            </w:r>
          </w:p>
        </w:tc>
        <w:tc>
          <w:tcPr>
            <w:tcW w:w="425" w:type="dxa"/>
            <w:tcBorders>
              <w:top w:val="single" w:sz="4" w:space="0" w:color="auto"/>
              <w:left w:val="single" w:sz="4" w:space="0" w:color="auto"/>
              <w:bottom w:val="single" w:sz="4" w:space="0" w:color="auto"/>
              <w:right w:val="single" w:sz="4" w:space="0" w:color="auto"/>
            </w:tcBorders>
          </w:tcPr>
          <w:p w14:paraId="2C2836E4"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1DCE95B5"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1952022B" w14:textId="77777777" w:rsidR="00E134FC" w:rsidRPr="00616F0C" w:rsidRDefault="00E134FC" w:rsidP="008E16EE">
            <w:pPr>
              <w:pStyle w:val="TAL"/>
            </w:pPr>
            <w:r w:rsidRPr="00616F0C">
              <w:rPr>
                <w:rFonts w:cs="Arial"/>
                <w:szCs w:val="18"/>
              </w:rPr>
              <w:t>The Uri where the NF Service Consumer shall receive notification on the expiry of the Record as indicated by the ttl attribute if desired.</w:t>
            </w:r>
          </w:p>
        </w:tc>
        <w:tc>
          <w:tcPr>
            <w:tcW w:w="2410" w:type="dxa"/>
            <w:tcBorders>
              <w:top w:val="single" w:sz="4" w:space="0" w:color="auto"/>
              <w:left w:val="single" w:sz="4" w:space="0" w:color="auto"/>
              <w:bottom w:val="single" w:sz="4" w:space="0" w:color="auto"/>
              <w:right w:val="single" w:sz="4" w:space="0" w:color="auto"/>
            </w:tcBorders>
          </w:tcPr>
          <w:p w14:paraId="7A29F50C" w14:textId="77777777" w:rsidR="00E134FC" w:rsidRPr="00616F0C" w:rsidRDefault="00E134FC" w:rsidP="008E16EE">
            <w:pPr>
              <w:pStyle w:val="TAL"/>
            </w:pPr>
          </w:p>
        </w:tc>
      </w:tr>
      <w:tr w:rsidR="00E134FC" w:rsidRPr="00616F0C" w14:paraId="0C6F2A2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1A85E8B" w14:textId="77777777" w:rsidR="00E134FC" w:rsidRPr="00616F0C" w:rsidRDefault="00E134FC" w:rsidP="008E16EE">
            <w:pPr>
              <w:pStyle w:val="TAL"/>
            </w:pPr>
            <w:r>
              <w:t>schemaId</w:t>
            </w:r>
          </w:p>
        </w:tc>
        <w:tc>
          <w:tcPr>
            <w:tcW w:w="1444" w:type="dxa"/>
            <w:tcBorders>
              <w:top w:val="single" w:sz="4" w:space="0" w:color="auto"/>
              <w:left w:val="single" w:sz="4" w:space="0" w:color="auto"/>
              <w:bottom w:val="single" w:sz="4" w:space="0" w:color="auto"/>
              <w:right w:val="single" w:sz="4" w:space="0" w:color="auto"/>
            </w:tcBorders>
          </w:tcPr>
          <w:p w14:paraId="433FCA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01436A1E" w14:textId="77777777" w:rsidR="00E134FC" w:rsidRPr="00616F0C" w:rsidRDefault="00E134FC" w:rsidP="008E16EE">
            <w:pPr>
              <w:pStyle w:val="TAL"/>
            </w:pPr>
            <w:r>
              <w:t>O</w:t>
            </w:r>
          </w:p>
        </w:tc>
        <w:tc>
          <w:tcPr>
            <w:tcW w:w="1134" w:type="dxa"/>
            <w:tcBorders>
              <w:top w:val="single" w:sz="4" w:space="0" w:color="auto"/>
              <w:left w:val="single" w:sz="4" w:space="0" w:color="auto"/>
              <w:bottom w:val="single" w:sz="4" w:space="0" w:color="auto"/>
              <w:right w:val="single" w:sz="4" w:space="0" w:color="auto"/>
            </w:tcBorders>
          </w:tcPr>
          <w:p w14:paraId="124ABEF1"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588BE650" w14:textId="77777777" w:rsidR="00E134FC" w:rsidRPr="00616F0C" w:rsidRDefault="00E134FC" w:rsidP="008E16EE">
            <w:pPr>
              <w:pStyle w:val="TAL"/>
              <w:rPr>
                <w:rFonts w:cs="Arial"/>
                <w:szCs w:val="18"/>
              </w:rPr>
            </w:pPr>
            <w:r>
              <w:rPr>
                <w:rFonts w:cs="Arial"/>
                <w:szCs w:val="18"/>
              </w:rPr>
              <w:t>Id of the MetaSchema to which the tags comply to</w:t>
            </w:r>
          </w:p>
        </w:tc>
        <w:tc>
          <w:tcPr>
            <w:tcW w:w="2410" w:type="dxa"/>
            <w:tcBorders>
              <w:top w:val="single" w:sz="4" w:space="0" w:color="auto"/>
              <w:left w:val="single" w:sz="4" w:space="0" w:color="auto"/>
              <w:bottom w:val="single" w:sz="4" w:space="0" w:color="auto"/>
              <w:right w:val="single" w:sz="4" w:space="0" w:color="auto"/>
            </w:tcBorders>
          </w:tcPr>
          <w:p w14:paraId="0A0F6A56" w14:textId="77777777" w:rsidR="00E134FC" w:rsidRPr="00616F0C" w:rsidRDefault="00E134FC" w:rsidP="008E16EE">
            <w:pPr>
              <w:pStyle w:val="TAL"/>
            </w:pPr>
            <w:r>
              <w:t>Meta Schema</w:t>
            </w:r>
          </w:p>
        </w:tc>
      </w:tr>
    </w:tbl>
    <w:p w14:paraId="1FB1DE63" w14:textId="77777777" w:rsidR="00E134FC" w:rsidRPr="00616F0C" w:rsidRDefault="00E134FC" w:rsidP="00E134FC">
      <w:pPr>
        <w:rPr>
          <w:lang w:val="en-US"/>
        </w:rPr>
      </w:pPr>
    </w:p>
    <w:p w14:paraId="05AD2DDF" w14:textId="77777777" w:rsidR="00E134FC" w:rsidRPr="00616F0C" w:rsidRDefault="00E134FC" w:rsidP="00E134FC">
      <w:pPr>
        <w:pStyle w:val="Heading5"/>
      </w:pPr>
      <w:bookmarkStart w:id="6216" w:name="_Toc34227100"/>
      <w:bookmarkStart w:id="6217" w:name="_Toc34749815"/>
      <w:bookmarkStart w:id="6218" w:name="_Toc34750375"/>
      <w:bookmarkStart w:id="6219" w:name="_Toc34750565"/>
      <w:bookmarkStart w:id="6220" w:name="_Toc35940971"/>
      <w:bookmarkStart w:id="6221" w:name="_Toc35937404"/>
      <w:bookmarkStart w:id="6222" w:name="_Toc36463798"/>
      <w:bookmarkStart w:id="6223" w:name="_Toc43131748"/>
      <w:bookmarkStart w:id="6224" w:name="_Toc45032583"/>
      <w:bookmarkStart w:id="6225" w:name="_Toc49782277"/>
      <w:bookmarkStart w:id="6226" w:name="_Toc51873713"/>
      <w:bookmarkStart w:id="6227" w:name="_Toc57209206"/>
      <w:bookmarkStart w:id="6228" w:name="_Toc58588549"/>
      <w:bookmarkStart w:id="6229" w:name="_Toc66114910"/>
      <w:bookmarkStart w:id="6230" w:name="_Toc67686421"/>
      <w:bookmarkStart w:id="6231" w:name="_Toc74994710"/>
      <w:bookmarkStart w:id="6232" w:name="_Toc85467965"/>
      <w:bookmarkStart w:id="6233" w:name="_Toc89183012"/>
      <w:bookmarkStart w:id="6234" w:name="_Toc90651314"/>
      <w:bookmarkStart w:id="6235" w:name="_Toc96933464"/>
      <w:bookmarkStart w:id="6236" w:name="_Toc98507309"/>
      <w:bookmarkStart w:id="6237" w:name="_Toc98507762"/>
      <w:bookmarkStart w:id="6238" w:name="_Toc106640765"/>
      <w:bookmarkStart w:id="6239" w:name="_Toc122098639"/>
      <w:bookmarkStart w:id="6240" w:name="_Toc130844761"/>
      <w:bookmarkStart w:id="6241" w:name="_Toc138412283"/>
      <w:bookmarkStart w:id="6242" w:name="_Toc145957069"/>
      <w:bookmarkStart w:id="6243" w:name="_Toc153890766"/>
      <w:bookmarkStart w:id="6244" w:name="_Toc161835066"/>
      <w:bookmarkStart w:id="6245" w:name="_Toc169755888"/>
      <w:bookmarkStart w:id="6246" w:name="_Toc186730208"/>
      <w:bookmarkStart w:id="6247" w:name="_Toc192837303"/>
      <w:bookmarkStart w:id="6248" w:name="_Toc200989794"/>
      <w:bookmarkStart w:id="6249" w:name="_Toc207614313"/>
      <w:bookmarkStart w:id="6250" w:name="_Toc214888917"/>
      <w:r w:rsidRPr="00616F0C">
        <w:t>6.1.6.2.4</w:t>
      </w:r>
      <w:r w:rsidRPr="00616F0C">
        <w:tab/>
        <w:t>Type: RecordBody</w:t>
      </w:r>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p>
    <w:p w14:paraId="5FC57670" w14:textId="77777777" w:rsidR="00E134FC" w:rsidRPr="00616F0C" w:rsidRDefault="00E134FC" w:rsidP="00E134FC">
      <w:pPr>
        <w:pStyle w:val="TH"/>
      </w:pPr>
      <w:r w:rsidRPr="00616F0C">
        <w:rPr>
          <w:noProof/>
        </w:rPr>
        <w:t>Table </w:t>
      </w:r>
      <w:r w:rsidRPr="00616F0C">
        <w:t xml:space="preserve">6.1.6.2.4-1: </w:t>
      </w:r>
      <w:r w:rsidRPr="00616F0C">
        <w:rPr>
          <w:noProof/>
        </w:rPr>
        <w:t xml:space="preserve">Definition of type </w:t>
      </w:r>
      <w:r w:rsidRPr="00616F0C">
        <w:t>RecordBody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DA718B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55D89E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07FDC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3CD634"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F25F9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949B70A"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BFFC14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38D107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6CD105" w14:textId="77777777" w:rsidR="00E134FC" w:rsidRPr="00616F0C" w:rsidRDefault="00E134FC" w:rsidP="008E16EE">
            <w:pPr>
              <w:pStyle w:val="TAL"/>
            </w:pPr>
            <w:r w:rsidRPr="00616F0C">
              <w:t>record</w:t>
            </w:r>
          </w:p>
        </w:tc>
        <w:tc>
          <w:tcPr>
            <w:tcW w:w="1444" w:type="dxa"/>
            <w:tcBorders>
              <w:top w:val="single" w:sz="4" w:space="0" w:color="auto"/>
              <w:left w:val="single" w:sz="4" w:space="0" w:color="auto"/>
              <w:bottom w:val="single" w:sz="4" w:space="0" w:color="auto"/>
              <w:right w:val="single" w:sz="4" w:space="0" w:color="auto"/>
            </w:tcBorders>
          </w:tcPr>
          <w:p w14:paraId="4F9B75CC" w14:textId="77777777" w:rsidR="00E134FC" w:rsidRPr="00616F0C" w:rsidRDefault="00E134FC" w:rsidP="008E16EE">
            <w:pPr>
              <w:pStyle w:val="TAL"/>
            </w:pPr>
            <w:r w:rsidRPr="00616F0C">
              <w:t>Record</w:t>
            </w:r>
          </w:p>
        </w:tc>
        <w:tc>
          <w:tcPr>
            <w:tcW w:w="425" w:type="dxa"/>
            <w:tcBorders>
              <w:top w:val="single" w:sz="4" w:space="0" w:color="auto"/>
              <w:left w:val="single" w:sz="4" w:space="0" w:color="auto"/>
              <w:bottom w:val="single" w:sz="4" w:space="0" w:color="auto"/>
              <w:right w:val="single" w:sz="4" w:space="0" w:color="auto"/>
            </w:tcBorders>
          </w:tcPr>
          <w:p w14:paraId="1A02E9CE"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CD03D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BCF9F42" w14:textId="77777777" w:rsidR="00E134FC" w:rsidRPr="00616F0C" w:rsidRDefault="00E134FC" w:rsidP="008E16EE">
            <w:pPr>
              <w:pStyle w:val="TAL"/>
            </w:pPr>
            <w:r w:rsidRPr="00616F0C">
              <w:t>The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471D8BE8" w14:textId="77777777" w:rsidR="00E134FC" w:rsidRPr="00616F0C" w:rsidRDefault="00E134FC" w:rsidP="008E16EE">
            <w:pPr>
              <w:pStyle w:val="TAL"/>
              <w:rPr>
                <w:rFonts w:cs="Arial"/>
                <w:szCs w:val="18"/>
              </w:rPr>
            </w:pPr>
          </w:p>
        </w:tc>
      </w:tr>
    </w:tbl>
    <w:p w14:paraId="65BD35CA" w14:textId="77777777" w:rsidR="00E134FC" w:rsidRPr="00616F0C" w:rsidRDefault="00E134FC" w:rsidP="00E134FC">
      <w:pPr>
        <w:rPr>
          <w:lang w:val="en-US"/>
        </w:rPr>
      </w:pPr>
    </w:p>
    <w:p w14:paraId="26C565B2" w14:textId="77777777" w:rsidR="00E134FC" w:rsidRPr="00616F0C" w:rsidRDefault="00E134FC" w:rsidP="00E134FC">
      <w:pPr>
        <w:pStyle w:val="Heading5"/>
      </w:pPr>
      <w:bookmarkStart w:id="6251" w:name="_Toc34227101"/>
      <w:bookmarkStart w:id="6252" w:name="_Toc34749816"/>
      <w:bookmarkStart w:id="6253" w:name="_Toc34750376"/>
      <w:bookmarkStart w:id="6254" w:name="_Toc34750566"/>
      <w:bookmarkStart w:id="6255" w:name="_Toc35940972"/>
      <w:bookmarkStart w:id="6256" w:name="_Toc35937405"/>
      <w:bookmarkStart w:id="6257" w:name="_Toc36463799"/>
      <w:bookmarkStart w:id="6258" w:name="_Toc43131749"/>
      <w:bookmarkStart w:id="6259" w:name="_Toc45032584"/>
      <w:bookmarkStart w:id="6260" w:name="_Toc49782278"/>
      <w:bookmarkStart w:id="6261" w:name="_Toc51873714"/>
      <w:bookmarkStart w:id="6262" w:name="_Toc57209207"/>
      <w:bookmarkStart w:id="6263" w:name="_Toc58588550"/>
      <w:bookmarkStart w:id="6264" w:name="_Toc66114911"/>
      <w:bookmarkStart w:id="6265" w:name="_Toc67686422"/>
      <w:bookmarkStart w:id="6266" w:name="_Toc74994711"/>
      <w:bookmarkStart w:id="6267" w:name="_Toc85467966"/>
      <w:bookmarkStart w:id="6268" w:name="_Toc89183013"/>
      <w:bookmarkStart w:id="6269" w:name="_Toc90651315"/>
      <w:bookmarkStart w:id="6270" w:name="_Toc96933465"/>
      <w:bookmarkStart w:id="6271" w:name="_Toc98507310"/>
      <w:bookmarkStart w:id="6272" w:name="_Toc98507763"/>
      <w:bookmarkStart w:id="6273" w:name="_Toc106640766"/>
      <w:bookmarkStart w:id="6274" w:name="_Toc122098640"/>
      <w:bookmarkStart w:id="6275" w:name="_Toc130844762"/>
      <w:bookmarkStart w:id="6276" w:name="_Toc138412284"/>
      <w:bookmarkStart w:id="6277" w:name="_Toc145957070"/>
      <w:bookmarkStart w:id="6278" w:name="_Toc153890767"/>
      <w:bookmarkStart w:id="6279" w:name="_Toc161835067"/>
      <w:bookmarkStart w:id="6280" w:name="_Toc169755889"/>
      <w:bookmarkStart w:id="6281" w:name="_Toc186730209"/>
      <w:bookmarkStart w:id="6282" w:name="_Toc192837304"/>
      <w:bookmarkStart w:id="6283" w:name="_Toc200989795"/>
      <w:bookmarkStart w:id="6284" w:name="_Toc207614314"/>
      <w:bookmarkStart w:id="6285" w:name="_Toc214888918"/>
      <w:r w:rsidRPr="00616F0C">
        <w:lastRenderedPageBreak/>
        <w:t>6.1.6.2.5</w:t>
      </w:r>
      <w:r w:rsidRPr="00616F0C">
        <w:tab/>
        <w:t>Type: Record</w:t>
      </w:r>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7DDB12EF" w14:textId="77777777" w:rsidR="00E134FC" w:rsidRPr="00616F0C" w:rsidRDefault="00E134FC" w:rsidP="00E134FC">
      <w:pPr>
        <w:pStyle w:val="TH"/>
      </w:pPr>
      <w:r w:rsidRPr="00616F0C">
        <w:rPr>
          <w:noProof/>
        </w:rPr>
        <w:t>Table </w:t>
      </w:r>
      <w:r w:rsidRPr="00616F0C">
        <w:t xml:space="preserve">6.1.6.2.5-1: </w:t>
      </w:r>
      <w:r w:rsidRPr="00616F0C">
        <w:rPr>
          <w:noProof/>
        </w:rPr>
        <w:t xml:space="preserve">Definition of type </w:t>
      </w:r>
      <w:r w:rsidRPr="00616F0C">
        <w:t>Record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7776D5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87260A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F283A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B1F5E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33CDB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5C68297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30CA7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A0448D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A9F785" w14:textId="77777777" w:rsidR="00E134FC" w:rsidRPr="00616F0C" w:rsidRDefault="00E134FC" w:rsidP="008E16EE">
            <w:pPr>
              <w:pStyle w:val="TAL"/>
            </w:pPr>
            <w:r w:rsidRPr="00616F0C">
              <w:t>meta</w:t>
            </w:r>
          </w:p>
        </w:tc>
        <w:tc>
          <w:tcPr>
            <w:tcW w:w="1444" w:type="dxa"/>
            <w:tcBorders>
              <w:top w:val="single" w:sz="4" w:space="0" w:color="auto"/>
              <w:left w:val="single" w:sz="4" w:space="0" w:color="auto"/>
              <w:bottom w:val="single" w:sz="4" w:space="0" w:color="auto"/>
              <w:right w:val="single" w:sz="4" w:space="0" w:color="auto"/>
            </w:tcBorders>
          </w:tcPr>
          <w:p w14:paraId="42899883" w14:textId="77777777" w:rsidR="00E134FC" w:rsidRPr="00616F0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33ACA259"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00DCF220"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741552C"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06D3E84" w14:textId="77777777" w:rsidR="00E134FC" w:rsidRPr="00616F0C" w:rsidRDefault="00E134FC" w:rsidP="008E16EE">
            <w:pPr>
              <w:pStyle w:val="TAL"/>
              <w:rPr>
                <w:rFonts w:cs="Arial"/>
                <w:szCs w:val="18"/>
              </w:rPr>
            </w:pPr>
          </w:p>
        </w:tc>
      </w:tr>
      <w:tr w:rsidR="00E134FC" w:rsidRPr="00616F0C" w14:paraId="4851A7E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16B0F62" w14:textId="77777777" w:rsidR="00E134FC" w:rsidRPr="00616F0C" w:rsidRDefault="00E134FC" w:rsidP="008E16EE">
            <w:pPr>
              <w:pStyle w:val="TAL"/>
            </w:pPr>
            <w:r w:rsidRPr="00616F0C">
              <w:t>blocks</w:t>
            </w:r>
          </w:p>
        </w:tc>
        <w:tc>
          <w:tcPr>
            <w:tcW w:w="1444" w:type="dxa"/>
            <w:tcBorders>
              <w:top w:val="single" w:sz="4" w:space="0" w:color="auto"/>
              <w:left w:val="single" w:sz="4" w:space="0" w:color="auto"/>
              <w:bottom w:val="single" w:sz="4" w:space="0" w:color="auto"/>
              <w:right w:val="single" w:sz="4" w:space="0" w:color="auto"/>
            </w:tcBorders>
          </w:tcPr>
          <w:p w14:paraId="333A140B" w14:textId="77777777" w:rsidR="00E134FC" w:rsidRPr="00616F0C" w:rsidRDefault="00E134FC" w:rsidP="008E16EE">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561FC422"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B439E6"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C1DF575"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545E7F97" w14:textId="77777777" w:rsidR="00E134FC" w:rsidRPr="00616F0C" w:rsidRDefault="00E134FC" w:rsidP="008E16EE">
            <w:pPr>
              <w:pStyle w:val="TAL"/>
              <w:rPr>
                <w:rFonts w:cs="Arial"/>
                <w:szCs w:val="18"/>
              </w:rPr>
            </w:pPr>
          </w:p>
        </w:tc>
      </w:tr>
    </w:tbl>
    <w:p w14:paraId="7FA275BE" w14:textId="77777777" w:rsidR="00E134FC" w:rsidRPr="00616F0C" w:rsidRDefault="00E134FC" w:rsidP="00E134FC">
      <w:pPr>
        <w:rPr>
          <w:lang w:val="en-US"/>
        </w:rPr>
      </w:pPr>
    </w:p>
    <w:p w14:paraId="168C08C4" w14:textId="77777777" w:rsidR="00E134FC" w:rsidRPr="00616F0C" w:rsidRDefault="00E134FC" w:rsidP="00E134FC">
      <w:pPr>
        <w:pStyle w:val="Heading5"/>
      </w:pPr>
      <w:bookmarkStart w:id="6286" w:name="_Toc34227102"/>
      <w:bookmarkStart w:id="6287" w:name="_Toc34749817"/>
      <w:bookmarkStart w:id="6288" w:name="_Toc34750377"/>
      <w:bookmarkStart w:id="6289" w:name="_Toc34750567"/>
      <w:bookmarkStart w:id="6290" w:name="_Toc35940973"/>
      <w:bookmarkStart w:id="6291" w:name="_Toc35937406"/>
      <w:bookmarkStart w:id="6292" w:name="_Toc36463800"/>
      <w:bookmarkStart w:id="6293" w:name="_Toc43131750"/>
      <w:bookmarkStart w:id="6294" w:name="_Toc45032585"/>
      <w:bookmarkStart w:id="6295" w:name="_Toc49782279"/>
      <w:bookmarkStart w:id="6296" w:name="_Toc51873715"/>
      <w:bookmarkStart w:id="6297" w:name="_Toc57209208"/>
      <w:bookmarkStart w:id="6298" w:name="_Toc58588551"/>
      <w:bookmarkStart w:id="6299" w:name="_Toc66114912"/>
      <w:bookmarkStart w:id="6300" w:name="_Toc67686423"/>
      <w:bookmarkStart w:id="6301" w:name="_Toc74994712"/>
      <w:bookmarkStart w:id="6302" w:name="_Toc85467967"/>
      <w:bookmarkStart w:id="6303" w:name="_Toc89183014"/>
      <w:bookmarkStart w:id="6304" w:name="_Toc90651316"/>
      <w:bookmarkStart w:id="6305" w:name="_Toc96933466"/>
      <w:bookmarkStart w:id="6306" w:name="_Toc98507311"/>
      <w:bookmarkStart w:id="6307" w:name="_Toc98507764"/>
      <w:bookmarkStart w:id="6308" w:name="_Toc106640767"/>
      <w:bookmarkStart w:id="6309" w:name="_Toc122098641"/>
      <w:bookmarkStart w:id="6310" w:name="_Toc130844763"/>
      <w:bookmarkStart w:id="6311" w:name="_Toc138412285"/>
      <w:bookmarkStart w:id="6312" w:name="_Toc145957071"/>
      <w:bookmarkStart w:id="6313" w:name="_Toc153890768"/>
      <w:bookmarkStart w:id="6314" w:name="_Toc161835068"/>
      <w:bookmarkStart w:id="6315" w:name="_Toc169755890"/>
      <w:bookmarkStart w:id="6316" w:name="_Toc186730210"/>
      <w:bookmarkStart w:id="6317" w:name="_Toc192837305"/>
      <w:bookmarkStart w:id="6318" w:name="_Toc200989796"/>
      <w:bookmarkStart w:id="6319" w:name="_Toc207614315"/>
      <w:bookmarkStart w:id="6320" w:name="_Toc214888919"/>
      <w:r w:rsidRPr="00616F0C">
        <w:t>6.1.6.2.6</w:t>
      </w:r>
      <w:r w:rsidRPr="00616F0C">
        <w:tab/>
        <w:t>Type: BlockBody</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1538FBBB" w14:textId="77777777" w:rsidR="00E134FC" w:rsidRPr="00616F0C" w:rsidRDefault="00E134FC" w:rsidP="00E134FC">
      <w:pPr>
        <w:pStyle w:val="TH"/>
      </w:pPr>
      <w:r w:rsidRPr="00616F0C">
        <w:rPr>
          <w:noProof/>
        </w:rPr>
        <w:t>Table </w:t>
      </w:r>
      <w:r w:rsidRPr="00616F0C">
        <w:t xml:space="preserve">6.1.6.2.6-1: </w:t>
      </w:r>
      <w:r w:rsidRPr="00616F0C">
        <w:rPr>
          <w:noProof/>
        </w:rPr>
        <w:t xml:space="preserve">Definition of type </w:t>
      </w:r>
      <w:r w:rsidRPr="00616F0C">
        <w:t>BlockBody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CD3E49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61DF51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64F9FF7"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B873D7"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40BFE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610F7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9996567"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0421EF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F5CD05" w14:textId="77777777" w:rsidR="00E134FC" w:rsidRPr="00616F0C" w:rsidRDefault="00E134FC" w:rsidP="008E16EE">
            <w:pPr>
              <w:pStyle w:val="TAL"/>
            </w:pPr>
            <w:r>
              <w:t>n/a</w:t>
            </w:r>
          </w:p>
        </w:tc>
        <w:tc>
          <w:tcPr>
            <w:tcW w:w="1444" w:type="dxa"/>
            <w:tcBorders>
              <w:top w:val="single" w:sz="4" w:space="0" w:color="auto"/>
              <w:left w:val="single" w:sz="4" w:space="0" w:color="auto"/>
              <w:bottom w:val="single" w:sz="4" w:space="0" w:color="auto"/>
              <w:right w:val="single" w:sz="4" w:space="0" w:color="auto"/>
            </w:tcBorders>
          </w:tcPr>
          <w:p w14:paraId="5BC73A5E" w14:textId="77777777" w:rsidR="00E134FC" w:rsidRPr="00616F0C" w:rsidRDefault="00E134FC" w:rsidP="008E16EE">
            <w:pPr>
              <w:pStyle w:val="TAL"/>
            </w:pPr>
            <w:r w:rsidRPr="00616F0C">
              <w:t>Block</w:t>
            </w:r>
          </w:p>
        </w:tc>
        <w:tc>
          <w:tcPr>
            <w:tcW w:w="425" w:type="dxa"/>
            <w:tcBorders>
              <w:top w:val="single" w:sz="4" w:space="0" w:color="auto"/>
              <w:left w:val="single" w:sz="4" w:space="0" w:color="auto"/>
              <w:bottom w:val="single" w:sz="4" w:space="0" w:color="auto"/>
              <w:right w:val="single" w:sz="4" w:space="0" w:color="auto"/>
            </w:tcBorders>
          </w:tcPr>
          <w:p w14:paraId="0517042A"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5F0774D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C19E459" w14:textId="77777777" w:rsidR="00E134FC" w:rsidRPr="00616F0C" w:rsidRDefault="00E134FC" w:rsidP="008E16EE">
            <w:pPr>
              <w:pStyle w:val="TAL"/>
            </w:pPr>
            <w:r w:rsidRPr="00616F0C">
              <w:t>The block.</w:t>
            </w:r>
          </w:p>
        </w:tc>
        <w:tc>
          <w:tcPr>
            <w:tcW w:w="2410" w:type="dxa"/>
            <w:tcBorders>
              <w:top w:val="single" w:sz="4" w:space="0" w:color="auto"/>
              <w:left w:val="single" w:sz="4" w:space="0" w:color="auto"/>
              <w:bottom w:val="single" w:sz="4" w:space="0" w:color="auto"/>
              <w:right w:val="single" w:sz="4" w:space="0" w:color="auto"/>
            </w:tcBorders>
          </w:tcPr>
          <w:p w14:paraId="485A036C" w14:textId="77777777" w:rsidR="00E134FC" w:rsidRPr="00616F0C" w:rsidRDefault="00E134FC" w:rsidP="008E16EE">
            <w:pPr>
              <w:pStyle w:val="TAL"/>
              <w:rPr>
                <w:rFonts w:cs="Arial"/>
                <w:szCs w:val="18"/>
              </w:rPr>
            </w:pPr>
          </w:p>
        </w:tc>
      </w:tr>
    </w:tbl>
    <w:p w14:paraId="43AA2C84" w14:textId="77777777" w:rsidR="00E134FC" w:rsidRPr="00616F0C" w:rsidRDefault="00E134FC" w:rsidP="00E134FC">
      <w:pPr>
        <w:rPr>
          <w:lang w:val="en-US"/>
        </w:rPr>
      </w:pPr>
    </w:p>
    <w:p w14:paraId="727A8E6E" w14:textId="77777777" w:rsidR="00E134FC" w:rsidRPr="00616F0C" w:rsidRDefault="00E134FC" w:rsidP="00E134FC">
      <w:pPr>
        <w:pStyle w:val="Heading5"/>
      </w:pPr>
      <w:bookmarkStart w:id="6321" w:name="_Toc34227103"/>
      <w:bookmarkStart w:id="6322" w:name="_Toc34749818"/>
      <w:bookmarkStart w:id="6323" w:name="_Toc34750378"/>
      <w:bookmarkStart w:id="6324" w:name="_Toc34750568"/>
      <w:bookmarkStart w:id="6325" w:name="_Toc35940974"/>
      <w:bookmarkStart w:id="6326" w:name="_Toc35937407"/>
      <w:bookmarkStart w:id="6327" w:name="_Toc36463801"/>
      <w:bookmarkStart w:id="6328" w:name="_Toc43131751"/>
      <w:bookmarkStart w:id="6329" w:name="_Toc45032586"/>
      <w:bookmarkStart w:id="6330" w:name="_Toc49782280"/>
      <w:bookmarkStart w:id="6331" w:name="_Toc51873716"/>
      <w:bookmarkStart w:id="6332" w:name="_Toc57209209"/>
      <w:bookmarkStart w:id="6333" w:name="_Toc58588552"/>
      <w:bookmarkStart w:id="6334" w:name="_Toc66114913"/>
      <w:bookmarkStart w:id="6335" w:name="_Toc67686424"/>
      <w:bookmarkStart w:id="6336" w:name="_Toc74994713"/>
      <w:bookmarkStart w:id="6337" w:name="_Toc85467968"/>
      <w:bookmarkStart w:id="6338" w:name="_Toc89183015"/>
      <w:bookmarkStart w:id="6339" w:name="_Toc90651317"/>
      <w:bookmarkStart w:id="6340" w:name="_Toc96933467"/>
      <w:bookmarkStart w:id="6341" w:name="_Toc98507312"/>
      <w:bookmarkStart w:id="6342" w:name="_Toc98507765"/>
      <w:bookmarkStart w:id="6343" w:name="_Toc106640768"/>
      <w:bookmarkStart w:id="6344" w:name="_Toc122098642"/>
      <w:bookmarkStart w:id="6345" w:name="_Toc130844764"/>
      <w:bookmarkStart w:id="6346" w:name="_Toc138412286"/>
      <w:bookmarkStart w:id="6347" w:name="_Toc145957072"/>
      <w:bookmarkStart w:id="6348" w:name="_Toc153890769"/>
      <w:bookmarkStart w:id="6349" w:name="_Toc161835069"/>
      <w:bookmarkStart w:id="6350" w:name="_Toc169755891"/>
      <w:bookmarkStart w:id="6351" w:name="_Toc186730211"/>
      <w:bookmarkStart w:id="6352" w:name="_Toc192837306"/>
      <w:bookmarkStart w:id="6353" w:name="_Toc200989797"/>
      <w:bookmarkStart w:id="6354" w:name="_Toc207614316"/>
      <w:bookmarkStart w:id="6355" w:name="_Toc214888920"/>
      <w:r w:rsidRPr="00616F0C">
        <w:t>6.1.6.2.7</w:t>
      </w:r>
      <w:r w:rsidRPr="00616F0C">
        <w:tab/>
        <w:t>Type: Block</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p>
    <w:p w14:paraId="62B700EE" w14:textId="77777777" w:rsidR="00E134FC" w:rsidRPr="00616F0C" w:rsidRDefault="00E134FC" w:rsidP="00E134FC">
      <w:pPr>
        <w:pStyle w:val="TH"/>
      </w:pPr>
      <w:r w:rsidRPr="00616F0C">
        <w:rPr>
          <w:noProof/>
        </w:rPr>
        <w:t>Table </w:t>
      </w:r>
      <w:r w:rsidRPr="00616F0C">
        <w:t xml:space="preserve">6.1.6.2.7-1: </w:t>
      </w:r>
      <w:r w:rsidRPr="00616F0C">
        <w:rPr>
          <w:noProof/>
        </w:rPr>
        <w:t xml:space="preserve">Definition of type </w:t>
      </w:r>
      <w:r w:rsidRPr="00616F0C">
        <w:t>Block</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B8F04B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1AB84C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C108ED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5C1AD"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23DA52"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F7B5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A098DBB"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9EF080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B3D843" w14:textId="77777777" w:rsidR="00E134FC" w:rsidRPr="00616F0C" w:rsidRDefault="00E134FC" w:rsidP="008E16EE">
            <w:pPr>
              <w:pStyle w:val="TAL"/>
            </w:pPr>
            <w:r w:rsidRPr="00616F0C">
              <w:t>value</w:t>
            </w:r>
          </w:p>
        </w:tc>
        <w:tc>
          <w:tcPr>
            <w:tcW w:w="1444" w:type="dxa"/>
            <w:tcBorders>
              <w:top w:val="single" w:sz="4" w:space="0" w:color="auto"/>
              <w:left w:val="single" w:sz="4" w:space="0" w:color="auto"/>
              <w:bottom w:val="single" w:sz="4" w:space="0" w:color="auto"/>
              <w:right w:val="single" w:sz="4" w:space="0" w:color="auto"/>
            </w:tcBorders>
          </w:tcPr>
          <w:p w14:paraId="367C53A3" w14:textId="77777777" w:rsidR="00E134FC" w:rsidRPr="00616F0C" w:rsidRDefault="00E134FC" w:rsidP="008E16EE">
            <w:pPr>
              <w:pStyle w:val="TAL"/>
            </w:pPr>
            <w:r w:rsidRPr="00616F0C">
              <w:t>Any Type</w:t>
            </w:r>
          </w:p>
        </w:tc>
        <w:tc>
          <w:tcPr>
            <w:tcW w:w="425" w:type="dxa"/>
            <w:tcBorders>
              <w:top w:val="single" w:sz="4" w:space="0" w:color="auto"/>
              <w:left w:val="single" w:sz="4" w:space="0" w:color="auto"/>
              <w:bottom w:val="single" w:sz="4" w:space="0" w:color="auto"/>
              <w:right w:val="single" w:sz="4" w:space="0" w:color="auto"/>
            </w:tcBorders>
          </w:tcPr>
          <w:p w14:paraId="5AA17120"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E7DBB7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88D4162"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1E122A57" w14:textId="77777777" w:rsidR="00E134FC" w:rsidRPr="00616F0C" w:rsidRDefault="00E134FC" w:rsidP="008E16EE">
            <w:pPr>
              <w:pStyle w:val="TAL"/>
              <w:rPr>
                <w:rFonts w:cs="Arial"/>
                <w:szCs w:val="18"/>
              </w:rPr>
            </w:pPr>
          </w:p>
        </w:tc>
      </w:tr>
    </w:tbl>
    <w:p w14:paraId="2212AAEA" w14:textId="77777777" w:rsidR="00E134FC" w:rsidRPr="00616F0C" w:rsidRDefault="00E134FC" w:rsidP="00E134FC"/>
    <w:p w14:paraId="41338E5A" w14:textId="77777777" w:rsidR="00E134FC" w:rsidRPr="00616F0C" w:rsidRDefault="00E134FC" w:rsidP="00E134FC">
      <w:pPr>
        <w:pStyle w:val="Heading5"/>
      </w:pPr>
      <w:bookmarkStart w:id="6356" w:name="_Toc34227104"/>
      <w:bookmarkStart w:id="6357" w:name="_Toc34749819"/>
      <w:bookmarkStart w:id="6358" w:name="_Toc34750379"/>
      <w:bookmarkStart w:id="6359" w:name="_Toc34750569"/>
      <w:bookmarkStart w:id="6360" w:name="_Toc35940975"/>
      <w:bookmarkStart w:id="6361" w:name="_Toc35937408"/>
      <w:bookmarkStart w:id="6362" w:name="_Toc36463802"/>
      <w:bookmarkStart w:id="6363" w:name="_Toc43131752"/>
      <w:bookmarkStart w:id="6364" w:name="_Toc45032587"/>
      <w:bookmarkStart w:id="6365" w:name="_Toc49782281"/>
      <w:bookmarkStart w:id="6366" w:name="_Toc51873717"/>
      <w:bookmarkStart w:id="6367" w:name="_Toc57209210"/>
      <w:bookmarkStart w:id="6368" w:name="_Toc58588553"/>
      <w:bookmarkStart w:id="6369" w:name="_Toc66114914"/>
      <w:bookmarkStart w:id="6370" w:name="_Toc67686425"/>
      <w:bookmarkStart w:id="6371" w:name="_Toc74994714"/>
      <w:bookmarkStart w:id="6372" w:name="_Toc85467969"/>
      <w:bookmarkStart w:id="6373" w:name="_Toc89183016"/>
      <w:bookmarkStart w:id="6374" w:name="_Toc90651318"/>
      <w:bookmarkStart w:id="6375" w:name="_Toc96933468"/>
      <w:bookmarkStart w:id="6376" w:name="_Toc98507313"/>
      <w:bookmarkStart w:id="6377" w:name="_Toc98507766"/>
      <w:bookmarkStart w:id="6378" w:name="_Toc106640769"/>
      <w:bookmarkStart w:id="6379" w:name="_Toc122098643"/>
      <w:bookmarkStart w:id="6380" w:name="_Toc130844765"/>
      <w:bookmarkStart w:id="6381" w:name="_Toc138412287"/>
      <w:bookmarkStart w:id="6382" w:name="_Toc145957073"/>
      <w:bookmarkStart w:id="6383" w:name="_Toc153890770"/>
      <w:bookmarkStart w:id="6384" w:name="_Toc161835070"/>
      <w:bookmarkStart w:id="6385" w:name="_Toc169755892"/>
      <w:bookmarkStart w:id="6386" w:name="_Toc186730212"/>
      <w:bookmarkStart w:id="6387" w:name="_Toc192837307"/>
      <w:bookmarkStart w:id="6388" w:name="_Toc200989798"/>
      <w:bookmarkStart w:id="6389" w:name="_Toc207614317"/>
      <w:bookmarkStart w:id="6390" w:name="_Toc214888921"/>
      <w:r w:rsidRPr="00616F0C">
        <w:t>6.1.6.2.8</w:t>
      </w:r>
      <w:r w:rsidRPr="00616F0C">
        <w:tab/>
        <w:t xml:space="preserve">Type: </w:t>
      </w:r>
      <w:r w:rsidRPr="00616F0C">
        <w:rPr>
          <w:lang w:eastAsia="zh-CN"/>
        </w:rPr>
        <w:t>SearchCondition</w:t>
      </w:r>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p>
    <w:p w14:paraId="71E8E723" w14:textId="77777777" w:rsidR="00E134FC" w:rsidRPr="00616F0C" w:rsidRDefault="00E134FC" w:rsidP="00E134FC">
      <w:pPr>
        <w:pStyle w:val="TH"/>
      </w:pPr>
      <w:r w:rsidRPr="00616F0C">
        <w:rPr>
          <w:noProof/>
        </w:rPr>
        <w:t>Table </w:t>
      </w:r>
      <w:r w:rsidRPr="00616F0C">
        <w:t xml:space="preserve">6.1.6.2.8-1: </w:t>
      </w:r>
      <w:r w:rsidRPr="00616F0C">
        <w:rPr>
          <w:noProof/>
        </w:rPr>
        <w:t xml:space="preserve">Definition of type </w:t>
      </w:r>
      <w:r w:rsidRPr="00616F0C">
        <w:rPr>
          <w:lang w:eastAsia="zh-CN"/>
        </w:rPr>
        <w:t>SearchCondition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B3428E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EF81EC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FC0A17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FF136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8CAC3"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7A75B0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5CF51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6383F4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B114DA8" w14:textId="77777777" w:rsidR="00E134FC" w:rsidRPr="00616F0C" w:rsidRDefault="00E134FC" w:rsidP="008E16EE">
            <w:pPr>
              <w:pStyle w:val="TAL"/>
            </w:pPr>
            <w:r w:rsidRPr="00616F0C">
              <w:rPr>
                <w:lang w:eastAsia="zh-CN"/>
              </w:rPr>
              <w:t>cond</w:t>
            </w:r>
          </w:p>
        </w:tc>
        <w:tc>
          <w:tcPr>
            <w:tcW w:w="1444" w:type="dxa"/>
            <w:tcBorders>
              <w:top w:val="single" w:sz="4" w:space="0" w:color="auto"/>
              <w:left w:val="single" w:sz="4" w:space="0" w:color="auto"/>
              <w:bottom w:val="single" w:sz="4" w:space="0" w:color="auto"/>
              <w:right w:val="single" w:sz="4" w:space="0" w:color="auto"/>
            </w:tcBorders>
          </w:tcPr>
          <w:p w14:paraId="31DCDA8F" w14:textId="77777777" w:rsidR="00E134FC" w:rsidRPr="00616F0C" w:rsidRDefault="00E134FC" w:rsidP="008E16EE">
            <w:pPr>
              <w:pStyle w:val="TAL"/>
            </w:pPr>
            <w:r w:rsidRPr="00616F0C">
              <w:rPr>
                <w:rFonts w:hint="eastAsia"/>
                <w:lang w:eastAsia="zh-CN"/>
              </w:rPr>
              <w:t>ConditionOperator</w:t>
            </w:r>
          </w:p>
        </w:tc>
        <w:tc>
          <w:tcPr>
            <w:tcW w:w="425" w:type="dxa"/>
            <w:tcBorders>
              <w:top w:val="single" w:sz="4" w:space="0" w:color="auto"/>
              <w:left w:val="single" w:sz="4" w:space="0" w:color="auto"/>
              <w:bottom w:val="single" w:sz="4" w:space="0" w:color="auto"/>
              <w:right w:val="single" w:sz="4" w:space="0" w:color="auto"/>
            </w:tcBorders>
          </w:tcPr>
          <w:p w14:paraId="00B96018"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2A81869"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65BD6DFA" w14:textId="77777777" w:rsidR="00E134FC" w:rsidRPr="00616F0C" w:rsidRDefault="00E134FC" w:rsidP="008E16EE">
            <w:pPr>
              <w:pStyle w:val="TAL"/>
            </w:pPr>
            <w:r w:rsidRPr="00616F0C">
              <w:rPr>
                <w:lang w:eastAsia="zh-CN"/>
              </w:rPr>
              <w:t>Logical operator ("AND", "OR" or "NOT")</w:t>
            </w:r>
          </w:p>
        </w:tc>
        <w:tc>
          <w:tcPr>
            <w:tcW w:w="2410" w:type="dxa"/>
            <w:tcBorders>
              <w:top w:val="single" w:sz="4" w:space="0" w:color="auto"/>
              <w:left w:val="single" w:sz="4" w:space="0" w:color="auto"/>
              <w:bottom w:val="single" w:sz="4" w:space="0" w:color="auto"/>
              <w:right w:val="single" w:sz="4" w:space="0" w:color="auto"/>
            </w:tcBorders>
          </w:tcPr>
          <w:p w14:paraId="2F310276" w14:textId="77777777" w:rsidR="00E134FC" w:rsidRPr="00616F0C" w:rsidRDefault="00E134FC" w:rsidP="008E16EE">
            <w:pPr>
              <w:pStyle w:val="TAL"/>
              <w:rPr>
                <w:rFonts w:cs="Arial"/>
                <w:szCs w:val="18"/>
              </w:rPr>
            </w:pPr>
          </w:p>
        </w:tc>
      </w:tr>
      <w:tr w:rsidR="00E134FC" w:rsidRPr="00616F0C" w14:paraId="603AA12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6DFB160" w14:textId="77777777" w:rsidR="00E134FC" w:rsidRPr="00616F0C" w:rsidRDefault="00E134FC" w:rsidP="008E16EE">
            <w:pPr>
              <w:pStyle w:val="TAL"/>
              <w:rPr>
                <w:lang w:eastAsia="zh-CN"/>
              </w:rPr>
            </w:pPr>
            <w:r w:rsidRPr="00616F0C">
              <w:rPr>
                <w:lang w:eastAsia="zh-CN"/>
              </w:rPr>
              <w:t>units</w:t>
            </w:r>
          </w:p>
        </w:tc>
        <w:tc>
          <w:tcPr>
            <w:tcW w:w="1444" w:type="dxa"/>
            <w:tcBorders>
              <w:top w:val="single" w:sz="4" w:space="0" w:color="auto"/>
              <w:left w:val="single" w:sz="4" w:space="0" w:color="auto"/>
              <w:bottom w:val="single" w:sz="4" w:space="0" w:color="auto"/>
              <w:right w:val="single" w:sz="4" w:space="0" w:color="auto"/>
            </w:tcBorders>
          </w:tcPr>
          <w:p w14:paraId="3EA48704" w14:textId="77777777" w:rsidR="00E134FC" w:rsidRPr="00616F0C" w:rsidRDefault="00E134FC" w:rsidP="008E16EE">
            <w:pPr>
              <w:pStyle w:val="TAL"/>
              <w:rPr>
                <w:lang w:eastAsia="zh-CN"/>
              </w:rPr>
            </w:pPr>
            <w:r w:rsidRPr="00616F0C">
              <w:rPr>
                <w:lang w:eastAsia="zh-CN"/>
              </w:rPr>
              <w:t>array(SearchExpression)</w:t>
            </w:r>
          </w:p>
        </w:tc>
        <w:tc>
          <w:tcPr>
            <w:tcW w:w="425" w:type="dxa"/>
            <w:tcBorders>
              <w:top w:val="single" w:sz="4" w:space="0" w:color="auto"/>
              <w:left w:val="single" w:sz="4" w:space="0" w:color="auto"/>
              <w:bottom w:val="single" w:sz="4" w:space="0" w:color="auto"/>
              <w:right w:val="single" w:sz="4" w:space="0" w:color="auto"/>
            </w:tcBorders>
          </w:tcPr>
          <w:p w14:paraId="48DC87CF"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F52E47E"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A149CE0" w14:textId="77777777" w:rsidR="00E134FC" w:rsidRPr="00616F0C" w:rsidRDefault="00E134FC" w:rsidP="008E16EE">
            <w:pPr>
              <w:pStyle w:val="TAL"/>
            </w:pPr>
            <w:r w:rsidRPr="00616F0C">
              <w:t>For the logical "NOT" operator indicated in the cond attribute, only one member shall be present in the array.</w:t>
            </w:r>
          </w:p>
          <w:p w14:paraId="43D314D1" w14:textId="77777777" w:rsidR="00E134FC" w:rsidRPr="00616F0C" w:rsidRDefault="00E134FC" w:rsidP="008E16EE">
            <w:pPr>
              <w:pStyle w:val="TAL"/>
            </w:pPr>
          </w:p>
          <w:p w14:paraId="13D26ECB" w14:textId="77777777" w:rsidR="00E134FC" w:rsidRPr="00616F0C" w:rsidRDefault="00E134FC" w:rsidP="008E16EE">
            <w:pPr>
              <w:pStyle w:val="TAL"/>
              <w:rPr>
                <w:lang w:eastAsia="zh-CN"/>
              </w:rPr>
            </w:pPr>
            <w:r w:rsidRPr="00616F0C">
              <w:t xml:space="preserve">For the logical "AND" or "OR" operators indicated in the cond attribute, at least two members shall be present in the array and </w:t>
            </w:r>
            <w:r w:rsidRPr="00616F0C">
              <w:rPr>
                <w:rFonts w:hint="eastAsia"/>
              </w:rPr>
              <w:t>all the members in the array shall be interpreted as logically concatenated with</w:t>
            </w:r>
            <w:r w:rsidRPr="00616F0C">
              <w:t xml:space="preserve"> the</w:t>
            </w:r>
            <w:r w:rsidRPr="00616F0C">
              <w:rPr>
                <w:rFonts w:hint="eastAsia"/>
              </w:rPr>
              <w:t xml:space="preserve"> logical </w:t>
            </w:r>
            <w:r w:rsidRPr="00616F0C">
              <w:t>operator</w:t>
            </w:r>
            <w:r w:rsidRPr="00616F0C">
              <w:rPr>
                <w:rFonts w:hint="eastAsia"/>
              </w:rPr>
              <w:t>.</w:t>
            </w:r>
          </w:p>
        </w:tc>
        <w:tc>
          <w:tcPr>
            <w:tcW w:w="2410" w:type="dxa"/>
            <w:tcBorders>
              <w:top w:val="single" w:sz="4" w:space="0" w:color="auto"/>
              <w:left w:val="single" w:sz="4" w:space="0" w:color="auto"/>
              <w:bottom w:val="single" w:sz="4" w:space="0" w:color="auto"/>
              <w:right w:val="single" w:sz="4" w:space="0" w:color="auto"/>
            </w:tcBorders>
          </w:tcPr>
          <w:p w14:paraId="0AF1258F" w14:textId="77777777" w:rsidR="00E134FC" w:rsidRPr="00616F0C" w:rsidRDefault="00E134FC" w:rsidP="008E16EE">
            <w:pPr>
              <w:pStyle w:val="TAL"/>
              <w:rPr>
                <w:rFonts w:cs="Arial"/>
                <w:szCs w:val="18"/>
              </w:rPr>
            </w:pPr>
          </w:p>
        </w:tc>
      </w:tr>
      <w:tr w:rsidR="00E134FC" w:rsidRPr="00616F0C" w14:paraId="407DE53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44677CB" w14:textId="77777777" w:rsidR="00E134FC" w:rsidRPr="00616F0C" w:rsidRDefault="00E134FC" w:rsidP="008E16EE">
            <w:pPr>
              <w:pStyle w:val="TAL"/>
              <w:rPr>
                <w:lang w:eastAsia="zh-CN"/>
              </w:rPr>
            </w:pPr>
            <w:r>
              <w:rPr>
                <w:lang w:eastAsia="zh-CN"/>
              </w:rPr>
              <w:t>schemaId</w:t>
            </w:r>
          </w:p>
        </w:tc>
        <w:tc>
          <w:tcPr>
            <w:tcW w:w="1444" w:type="dxa"/>
            <w:tcBorders>
              <w:top w:val="single" w:sz="4" w:space="0" w:color="auto"/>
              <w:left w:val="single" w:sz="4" w:space="0" w:color="auto"/>
              <w:bottom w:val="single" w:sz="4" w:space="0" w:color="auto"/>
              <w:right w:val="single" w:sz="4" w:space="0" w:color="auto"/>
            </w:tcBorders>
          </w:tcPr>
          <w:p w14:paraId="5E6E79EA" w14:textId="77777777" w:rsidR="00E134FC" w:rsidRPr="00616F0C" w:rsidRDefault="00E134FC" w:rsidP="008E16EE">
            <w:pPr>
              <w:pStyle w:val="TAL"/>
              <w:rPr>
                <w:lang w:eastAsia="zh-CN"/>
              </w:rPr>
            </w:pPr>
            <w:r>
              <w:rPr>
                <w:lang w:eastAsia="zh-CN"/>
              </w:rPr>
              <w:t>SchemaId</w:t>
            </w:r>
          </w:p>
        </w:tc>
        <w:tc>
          <w:tcPr>
            <w:tcW w:w="425" w:type="dxa"/>
            <w:tcBorders>
              <w:top w:val="single" w:sz="4" w:space="0" w:color="auto"/>
              <w:left w:val="single" w:sz="4" w:space="0" w:color="auto"/>
              <w:bottom w:val="single" w:sz="4" w:space="0" w:color="auto"/>
              <w:right w:val="single" w:sz="4" w:space="0" w:color="auto"/>
            </w:tcBorders>
          </w:tcPr>
          <w:p w14:paraId="4F47F7AC"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F57062"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60E50C7B" w14:textId="4CFE2450" w:rsidR="00E134FC" w:rsidRPr="00966778" w:rsidRDefault="00E134FC" w:rsidP="008E16EE">
            <w:pPr>
              <w:pStyle w:val="TAL"/>
            </w:pPr>
            <w:r w:rsidRPr="00966778">
              <w:t>When included, the search is limited to records</w:t>
            </w:r>
            <w:r w:rsidR="00831D38">
              <w:t>/timers</w:t>
            </w:r>
            <w:r w:rsidRPr="00966778">
              <w:t xml:space="preserve"> which have the given schemaId value stored in their RecordMeta</w:t>
            </w:r>
            <w:r w:rsidR="007F7565">
              <w:t>/Timer</w:t>
            </w:r>
          </w:p>
        </w:tc>
        <w:tc>
          <w:tcPr>
            <w:tcW w:w="2410" w:type="dxa"/>
            <w:tcBorders>
              <w:top w:val="single" w:sz="4" w:space="0" w:color="auto"/>
              <w:left w:val="single" w:sz="4" w:space="0" w:color="auto"/>
              <w:bottom w:val="single" w:sz="4" w:space="0" w:color="auto"/>
              <w:right w:val="single" w:sz="4" w:space="0" w:color="auto"/>
            </w:tcBorders>
          </w:tcPr>
          <w:p w14:paraId="4E1CC351" w14:textId="77777777" w:rsidR="00E134FC" w:rsidRPr="00966778" w:rsidRDefault="00E134FC" w:rsidP="008E16EE">
            <w:pPr>
              <w:pStyle w:val="TAL"/>
              <w:rPr>
                <w:rFonts w:cs="Arial"/>
                <w:szCs w:val="18"/>
              </w:rPr>
            </w:pPr>
            <w:r w:rsidRPr="00966778">
              <w:rPr>
                <w:rFonts w:cs="Arial"/>
                <w:szCs w:val="18"/>
              </w:rPr>
              <w:t>Meta Schema</w:t>
            </w:r>
          </w:p>
        </w:tc>
      </w:tr>
    </w:tbl>
    <w:p w14:paraId="38CEA926" w14:textId="77777777" w:rsidR="00E134FC" w:rsidRPr="00616F0C" w:rsidRDefault="00E134FC" w:rsidP="00E134FC">
      <w:pPr>
        <w:rPr>
          <w:lang w:val="en-US"/>
        </w:rPr>
      </w:pPr>
    </w:p>
    <w:p w14:paraId="6B3BE58D" w14:textId="77777777" w:rsidR="00E134FC" w:rsidRPr="00616F0C" w:rsidRDefault="00E134FC" w:rsidP="00E134FC">
      <w:pPr>
        <w:pStyle w:val="Heading5"/>
        <w:rPr>
          <w:lang w:eastAsia="zh-CN"/>
        </w:rPr>
      </w:pPr>
      <w:bookmarkStart w:id="6391" w:name="_Toc34227105"/>
      <w:bookmarkStart w:id="6392" w:name="_Toc34749820"/>
      <w:bookmarkStart w:id="6393" w:name="_Toc34750380"/>
      <w:bookmarkStart w:id="6394" w:name="_Toc34750570"/>
      <w:bookmarkStart w:id="6395" w:name="_Toc35940976"/>
      <w:bookmarkStart w:id="6396" w:name="_Toc35937409"/>
      <w:bookmarkStart w:id="6397" w:name="_Toc36463803"/>
      <w:bookmarkStart w:id="6398" w:name="_Toc43131753"/>
      <w:bookmarkStart w:id="6399" w:name="_Toc45032588"/>
      <w:bookmarkStart w:id="6400" w:name="_Toc49782282"/>
      <w:bookmarkStart w:id="6401" w:name="_Toc51873718"/>
      <w:bookmarkStart w:id="6402" w:name="_Toc57209211"/>
      <w:bookmarkStart w:id="6403" w:name="_Toc58588554"/>
      <w:bookmarkStart w:id="6404" w:name="_Toc66114915"/>
      <w:bookmarkStart w:id="6405" w:name="_Toc67686426"/>
      <w:bookmarkStart w:id="6406" w:name="_Toc74994715"/>
      <w:bookmarkStart w:id="6407" w:name="_Toc85467970"/>
      <w:bookmarkStart w:id="6408" w:name="_Toc89183017"/>
      <w:bookmarkStart w:id="6409" w:name="_Toc90651319"/>
      <w:bookmarkStart w:id="6410" w:name="_Toc96933469"/>
      <w:bookmarkStart w:id="6411" w:name="_Toc98507314"/>
      <w:bookmarkStart w:id="6412" w:name="_Toc98507767"/>
      <w:bookmarkStart w:id="6413" w:name="_Toc106640770"/>
      <w:bookmarkStart w:id="6414" w:name="_Toc122098644"/>
      <w:bookmarkStart w:id="6415" w:name="_Toc130844766"/>
      <w:bookmarkStart w:id="6416" w:name="_Toc138412288"/>
      <w:bookmarkStart w:id="6417" w:name="_Toc145957074"/>
      <w:bookmarkStart w:id="6418" w:name="_Toc153890771"/>
      <w:bookmarkStart w:id="6419" w:name="_Toc161835071"/>
      <w:bookmarkStart w:id="6420" w:name="_Toc169755893"/>
      <w:bookmarkStart w:id="6421" w:name="_Toc186730213"/>
      <w:bookmarkStart w:id="6422" w:name="_Toc192837308"/>
      <w:bookmarkStart w:id="6423" w:name="_Toc200989799"/>
      <w:bookmarkStart w:id="6424" w:name="_Toc207614318"/>
      <w:bookmarkStart w:id="6425" w:name="_Toc214888922"/>
      <w:r w:rsidRPr="00616F0C">
        <w:lastRenderedPageBreak/>
        <w:t>6.1.6.2.9</w:t>
      </w:r>
      <w:r w:rsidRPr="00616F0C">
        <w:tab/>
      </w:r>
      <w:r w:rsidRPr="00616F0C">
        <w:rPr>
          <w:lang w:eastAsia="zh-CN"/>
        </w:rPr>
        <w:t>SearchComparison</w:t>
      </w:r>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p>
    <w:p w14:paraId="73E24EC0" w14:textId="77777777" w:rsidR="00E134FC" w:rsidRPr="00616F0C" w:rsidRDefault="00E134FC" w:rsidP="00E134FC">
      <w:pPr>
        <w:pStyle w:val="TH"/>
        <w:rPr>
          <w:lang w:eastAsia="zh-CN"/>
        </w:rPr>
      </w:pPr>
      <w:r w:rsidRPr="00616F0C">
        <w:t xml:space="preserve">Table 6.1.6.2.9-1: Definition of type </w:t>
      </w:r>
      <w:r w:rsidRPr="00616F0C">
        <w:rPr>
          <w:lang w:eastAsia="zh-CN"/>
        </w:rPr>
        <w:t>SearchComparison</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65"/>
        <w:gridCol w:w="1530"/>
        <w:gridCol w:w="450"/>
        <w:gridCol w:w="1170"/>
        <w:gridCol w:w="3240"/>
        <w:gridCol w:w="1670"/>
      </w:tblGrid>
      <w:tr w:rsidR="00E134FC" w:rsidRPr="00616F0C" w14:paraId="4598DDB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shd w:val="clear" w:color="auto" w:fill="C0C0C0"/>
            <w:hideMark/>
          </w:tcPr>
          <w:p w14:paraId="4BF417C2" w14:textId="77777777" w:rsidR="00E134FC" w:rsidRPr="00616F0C" w:rsidRDefault="00E134FC" w:rsidP="008E16EE">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6E4038A1" w14:textId="77777777" w:rsidR="00E134FC" w:rsidRPr="00616F0C" w:rsidRDefault="00E134FC" w:rsidP="008E16EE">
            <w:pPr>
              <w:pStyle w:val="TAH"/>
            </w:pPr>
            <w:r w:rsidRPr="00616F0C">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0C95972" w14:textId="77777777" w:rsidR="00E134FC" w:rsidRPr="00616F0C" w:rsidRDefault="00E134FC" w:rsidP="008E16EE">
            <w:pPr>
              <w:pStyle w:val="TAH"/>
            </w:pPr>
            <w:r w:rsidRPr="00616F0C">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3779460D" w14:textId="77777777" w:rsidR="00E134FC" w:rsidRPr="00616F0C" w:rsidRDefault="00E134FC" w:rsidP="008E16EE">
            <w:pPr>
              <w:pStyle w:val="TAH"/>
            </w:pPr>
            <w:r w:rsidRPr="00616F0C">
              <w:t>Cardinality</w:t>
            </w:r>
          </w:p>
        </w:tc>
        <w:tc>
          <w:tcPr>
            <w:tcW w:w="3240" w:type="dxa"/>
            <w:tcBorders>
              <w:top w:val="single" w:sz="4" w:space="0" w:color="auto"/>
              <w:left w:val="single" w:sz="4" w:space="0" w:color="auto"/>
              <w:bottom w:val="single" w:sz="4" w:space="0" w:color="auto"/>
              <w:right w:val="single" w:sz="4" w:space="0" w:color="auto"/>
            </w:tcBorders>
            <w:shd w:val="clear" w:color="auto" w:fill="C0C0C0"/>
            <w:hideMark/>
          </w:tcPr>
          <w:p w14:paraId="4281402E" w14:textId="77777777" w:rsidR="00E134FC" w:rsidRPr="00616F0C" w:rsidRDefault="00E134FC" w:rsidP="008E16EE">
            <w:pPr>
              <w:pStyle w:val="TAH"/>
            </w:pPr>
            <w:r w:rsidRPr="00616F0C">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73880E48" w14:textId="77777777" w:rsidR="00E134FC" w:rsidRPr="00616F0C" w:rsidRDefault="00E134FC" w:rsidP="008E16EE">
            <w:pPr>
              <w:pStyle w:val="TAH"/>
            </w:pPr>
            <w:r w:rsidRPr="00616F0C">
              <w:t>Applicability</w:t>
            </w:r>
          </w:p>
        </w:tc>
      </w:tr>
      <w:tr w:rsidR="00E134FC" w:rsidRPr="00616F0C" w14:paraId="66DEA4D8"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147F5FA0" w14:textId="77777777" w:rsidR="00E134FC" w:rsidRPr="00616F0C" w:rsidRDefault="00E134FC" w:rsidP="008E16EE">
            <w:pPr>
              <w:pStyle w:val="TAL"/>
              <w:rPr>
                <w:lang w:eastAsia="zh-CN"/>
              </w:rPr>
            </w:pPr>
            <w:r w:rsidRPr="00616F0C">
              <w:rPr>
                <w:lang w:eastAsia="zh-CN"/>
              </w:rPr>
              <w:t>op</w:t>
            </w:r>
          </w:p>
        </w:tc>
        <w:tc>
          <w:tcPr>
            <w:tcW w:w="1530" w:type="dxa"/>
            <w:tcBorders>
              <w:top w:val="single" w:sz="4" w:space="0" w:color="auto"/>
              <w:left w:val="single" w:sz="4" w:space="0" w:color="auto"/>
              <w:bottom w:val="single" w:sz="4" w:space="0" w:color="auto"/>
              <w:right w:val="single" w:sz="4" w:space="0" w:color="auto"/>
            </w:tcBorders>
          </w:tcPr>
          <w:p w14:paraId="758426EF" w14:textId="77777777" w:rsidR="00E134FC" w:rsidRPr="00616F0C" w:rsidRDefault="00E134FC" w:rsidP="008E16EE">
            <w:pPr>
              <w:pStyle w:val="TAL"/>
              <w:rPr>
                <w:lang w:eastAsia="zh-CN"/>
              </w:rPr>
            </w:pPr>
            <w:r w:rsidRPr="00616F0C">
              <w:rPr>
                <w:lang w:eastAsia="zh-CN"/>
              </w:rPr>
              <w:t>ComparisonOperator</w:t>
            </w:r>
          </w:p>
        </w:tc>
        <w:tc>
          <w:tcPr>
            <w:tcW w:w="450" w:type="dxa"/>
            <w:tcBorders>
              <w:top w:val="single" w:sz="4" w:space="0" w:color="auto"/>
              <w:left w:val="single" w:sz="4" w:space="0" w:color="auto"/>
              <w:bottom w:val="single" w:sz="4" w:space="0" w:color="auto"/>
              <w:right w:val="single" w:sz="4" w:space="0" w:color="auto"/>
            </w:tcBorders>
          </w:tcPr>
          <w:p w14:paraId="69D6864C"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65EB0BF7" w14:textId="77777777" w:rsidR="00E134FC" w:rsidRPr="00616F0C" w:rsidRDefault="00E134FC" w:rsidP="008E16EE">
            <w:pPr>
              <w:pStyle w:val="TAC"/>
            </w:pPr>
            <w:r w:rsidRPr="00616F0C">
              <w:t>1</w:t>
            </w:r>
          </w:p>
        </w:tc>
        <w:tc>
          <w:tcPr>
            <w:tcW w:w="3240" w:type="dxa"/>
            <w:tcBorders>
              <w:top w:val="single" w:sz="4" w:space="0" w:color="auto"/>
              <w:left w:val="single" w:sz="4" w:space="0" w:color="auto"/>
              <w:bottom w:val="single" w:sz="4" w:space="0" w:color="auto"/>
              <w:right w:val="single" w:sz="4" w:space="0" w:color="auto"/>
            </w:tcBorders>
          </w:tcPr>
          <w:p w14:paraId="0536F453" w14:textId="77777777" w:rsidR="00E134FC" w:rsidRPr="00616F0C" w:rsidRDefault="00E134FC" w:rsidP="008E16EE">
            <w:pPr>
              <w:pStyle w:val="TAL"/>
              <w:rPr>
                <w:lang w:eastAsia="zh-CN"/>
              </w:rPr>
            </w:pPr>
            <w:r w:rsidRPr="00616F0C">
              <w:rPr>
                <w:lang w:eastAsia="zh-CN"/>
              </w:rPr>
              <w:t>Comparison operator</w:t>
            </w:r>
          </w:p>
        </w:tc>
        <w:tc>
          <w:tcPr>
            <w:tcW w:w="1670" w:type="dxa"/>
            <w:tcBorders>
              <w:top w:val="single" w:sz="4" w:space="0" w:color="auto"/>
              <w:left w:val="single" w:sz="4" w:space="0" w:color="auto"/>
              <w:bottom w:val="single" w:sz="4" w:space="0" w:color="auto"/>
              <w:right w:val="single" w:sz="4" w:space="0" w:color="auto"/>
            </w:tcBorders>
          </w:tcPr>
          <w:p w14:paraId="2847D5B7" w14:textId="77777777" w:rsidR="00E134FC" w:rsidRPr="00616F0C" w:rsidRDefault="00E134FC" w:rsidP="008E16EE">
            <w:pPr>
              <w:pStyle w:val="TAL"/>
              <w:rPr>
                <w:lang w:eastAsia="zh-CN"/>
              </w:rPr>
            </w:pPr>
          </w:p>
        </w:tc>
      </w:tr>
      <w:tr w:rsidR="00E134FC" w:rsidRPr="00616F0C" w14:paraId="1DD0EAA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0666EABC" w14:textId="77777777" w:rsidR="00E134FC" w:rsidRPr="00616F0C" w:rsidRDefault="00E134FC" w:rsidP="008E16EE">
            <w:pPr>
              <w:pStyle w:val="TAL"/>
              <w:rPr>
                <w:lang w:eastAsia="zh-CN"/>
              </w:rPr>
            </w:pPr>
            <w:r w:rsidRPr="00616F0C">
              <w:rPr>
                <w:lang w:eastAsia="zh-CN"/>
              </w:rPr>
              <w:t>tag</w:t>
            </w:r>
          </w:p>
        </w:tc>
        <w:tc>
          <w:tcPr>
            <w:tcW w:w="1530" w:type="dxa"/>
            <w:tcBorders>
              <w:top w:val="single" w:sz="4" w:space="0" w:color="auto"/>
              <w:left w:val="single" w:sz="4" w:space="0" w:color="auto"/>
              <w:bottom w:val="single" w:sz="4" w:space="0" w:color="auto"/>
              <w:right w:val="single" w:sz="4" w:space="0" w:color="auto"/>
            </w:tcBorders>
          </w:tcPr>
          <w:p w14:paraId="3547CFDE"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1EFE3983"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19F12378" w14:textId="77777777" w:rsidR="00E134FC" w:rsidRPr="00616F0C" w:rsidRDefault="00E134FC" w:rsidP="008E16EE">
            <w:pPr>
              <w:pStyle w:val="TAC"/>
              <w:rPr>
                <w:lang w:eastAsia="zh-CN"/>
              </w:rPr>
            </w:pPr>
            <w:r w:rsidRPr="00616F0C">
              <w:t>1</w:t>
            </w:r>
          </w:p>
        </w:tc>
        <w:tc>
          <w:tcPr>
            <w:tcW w:w="3240" w:type="dxa"/>
            <w:tcBorders>
              <w:top w:val="single" w:sz="4" w:space="0" w:color="auto"/>
              <w:left w:val="single" w:sz="4" w:space="0" w:color="auto"/>
              <w:bottom w:val="single" w:sz="4" w:space="0" w:color="auto"/>
              <w:right w:val="single" w:sz="4" w:space="0" w:color="auto"/>
            </w:tcBorders>
          </w:tcPr>
          <w:p w14:paraId="52EA7401" w14:textId="77777777" w:rsidR="00E134FC" w:rsidRPr="00616F0C" w:rsidRDefault="00E134FC" w:rsidP="008E16EE">
            <w:pPr>
              <w:pStyle w:val="TAL"/>
              <w:rPr>
                <w:lang w:eastAsia="zh-CN"/>
              </w:rPr>
            </w:pPr>
            <w:r w:rsidRPr="00616F0C">
              <w:rPr>
                <w:rFonts w:hint="eastAsia"/>
                <w:lang w:eastAsia="zh-CN"/>
              </w:rPr>
              <w:t xml:space="preserve">This attribute contains </w:t>
            </w:r>
            <w:r w:rsidRPr="00616F0C">
              <w:rPr>
                <w:lang w:eastAsia="zh-CN"/>
              </w:rPr>
              <w:t>the</w:t>
            </w:r>
            <w:r w:rsidRPr="00616F0C">
              <w:rPr>
                <w:rFonts w:hint="eastAsia"/>
                <w:lang w:eastAsia="zh-CN"/>
              </w:rPr>
              <w:t xml:space="preserve"> tag </w:t>
            </w:r>
            <w:r w:rsidRPr="00616F0C">
              <w:rPr>
                <w:lang w:eastAsia="zh-CN"/>
              </w:rPr>
              <w:t>name of an array of strings</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07713A29" w14:textId="77777777" w:rsidR="00E134FC" w:rsidRPr="00616F0C" w:rsidRDefault="00E134FC" w:rsidP="008E16EE">
            <w:pPr>
              <w:pStyle w:val="TAL"/>
              <w:rPr>
                <w:lang w:eastAsia="zh-CN"/>
              </w:rPr>
            </w:pPr>
          </w:p>
        </w:tc>
      </w:tr>
      <w:tr w:rsidR="00E134FC" w:rsidRPr="00616F0C" w14:paraId="61129376"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72C78FAA" w14:textId="77777777" w:rsidR="00E134FC" w:rsidRPr="00616F0C" w:rsidRDefault="00E134FC" w:rsidP="008E16EE">
            <w:pPr>
              <w:pStyle w:val="TAL"/>
              <w:rPr>
                <w:lang w:eastAsia="zh-CN"/>
              </w:rPr>
            </w:pPr>
            <w:r w:rsidRPr="00616F0C">
              <w:rPr>
                <w:rFonts w:hint="eastAsia"/>
                <w:lang w:eastAsia="zh-CN"/>
              </w:rPr>
              <w:t>value</w:t>
            </w:r>
          </w:p>
        </w:tc>
        <w:tc>
          <w:tcPr>
            <w:tcW w:w="1530" w:type="dxa"/>
            <w:tcBorders>
              <w:top w:val="single" w:sz="4" w:space="0" w:color="auto"/>
              <w:left w:val="single" w:sz="4" w:space="0" w:color="auto"/>
              <w:bottom w:val="single" w:sz="4" w:space="0" w:color="auto"/>
              <w:right w:val="single" w:sz="4" w:space="0" w:color="auto"/>
            </w:tcBorders>
          </w:tcPr>
          <w:p w14:paraId="6CDF5C06"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4FDA4857" w14:textId="77777777" w:rsidR="00E134FC" w:rsidRPr="00616F0C" w:rsidRDefault="00E134FC" w:rsidP="008E16EE">
            <w:pPr>
              <w:pStyle w:val="TAC"/>
              <w:rPr>
                <w:lang w:eastAsia="zh-CN"/>
              </w:rPr>
            </w:pPr>
            <w:r w:rsidRPr="00616F0C">
              <w:rPr>
                <w:rFonts w:hint="eastAsia"/>
                <w:lang w:eastAsia="zh-CN"/>
              </w:rPr>
              <w:t>M</w:t>
            </w:r>
          </w:p>
        </w:tc>
        <w:tc>
          <w:tcPr>
            <w:tcW w:w="1170" w:type="dxa"/>
            <w:tcBorders>
              <w:top w:val="single" w:sz="4" w:space="0" w:color="auto"/>
              <w:left w:val="single" w:sz="4" w:space="0" w:color="auto"/>
              <w:bottom w:val="single" w:sz="4" w:space="0" w:color="auto"/>
              <w:right w:val="single" w:sz="4" w:space="0" w:color="auto"/>
            </w:tcBorders>
          </w:tcPr>
          <w:p w14:paraId="04161CAF" w14:textId="77777777" w:rsidR="00E134FC" w:rsidRPr="00616F0C" w:rsidRDefault="00E134FC" w:rsidP="008E16EE">
            <w:pPr>
              <w:pStyle w:val="TAC"/>
              <w:rPr>
                <w:lang w:eastAsia="zh-CN"/>
              </w:rPr>
            </w:pPr>
            <w:r w:rsidRPr="00616F0C">
              <w:rPr>
                <w:rFonts w:hint="eastAsia"/>
                <w:lang w:eastAsia="zh-CN"/>
              </w:rPr>
              <w:t>1</w:t>
            </w:r>
          </w:p>
        </w:tc>
        <w:tc>
          <w:tcPr>
            <w:tcW w:w="3240" w:type="dxa"/>
            <w:tcBorders>
              <w:top w:val="single" w:sz="4" w:space="0" w:color="auto"/>
              <w:left w:val="single" w:sz="4" w:space="0" w:color="auto"/>
              <w:bottom w:val="single" w:sz="4" w:space="0" w:color="auto"/>
              <w:right w:val="single" w:sz="4" w:space="0" w:color="auto"/>
            </w:tcBorders>
          </w:tcPr>
          <w:p w14:paraId="5F570857" w14:textId="77777777" w:rsidR="00E134FC" w:rsidRPr="00616F0C" w:rsidRDefault="00E134FC" w:rsidP="008E16EE">
            <w:pPr>
              <w:pStyle w:val="TAL"/>
              <w:rPr>
                <w:lang w:eastAsia="zh-CN"/>
              </w:rPr>
            </w:pPr>
            <w:r w:rsidRPr="00616F0C">
              <w:rPr>
                <w:lang w:eastAsia="zh-CN"/>
              </w:rPr>
              <w:t>The array of strings indicated in the tag attribute compares to the value of this attribute</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28E7D63C" w14:textId="77777777" w:rsidR="00E134FC" w:rsidRPr="00616F0C" w:rsidRDefault="00E134FC" w:rsidP="008E16EE">
            <w:pPr>
              <w:pStyle w:val="TAL"/>
              <w:rPr>
                <w:lang w:eastAsia="zh-CN"/>
              </w:rPr>
            </w:pPr>
          </w:p>
        </w:tc>
      </w:tr>
    </w:tbl>
    <w:p w14:paraId="20B003A4" w14:textId="77777777" w:rsidR="00E134FC" w:rsidRPr="00616F0C" w:rsidRDefault="00E134FC" w:rsidP="00E134FC">
      <w:pPr>
        <w:rPr>
          <w:lang w:val="en-US"/>
        </w:rPr>
      </w:pPr>
    </w:p>
    <w:p w14:paraId="1B886207" w14:textId="77777777" w:rsidR="00E134FC" w:rsidRPr="00533C32" w:rsidRDefault="00E134FC" w:rsidP="00E134FC">
      <w:pPr>
        <w:pStyle w:val="Heading5"/>
        <w:rPr>
          <w:rFonts w:eastAsia="DengXian"/>
        </w:rPr>
      </w:pPr>
      <w:bookmarkStart w:id="6426" w:name="_Toc43131754"/>
      <w:bookmarkStart w:id="6427" w:name="_Toc45032589"/>
      <w:bookmarkStart w:id="6428" w:name="_Toc49782283"/>
      <w:bookmarkStart w:id="6429" w:name="_Toc51873719"/>
      <w:bookmarkStart w:id="6430" w:name="_Toc57209212"/>
      <w:bookmarkStart w:id="6431" w:name="_Toc58588555"/>
      <w:bookmarkStart w:id="6432" w:name="_Toc66114916"/>
      <w:bookmarkStart w:id="6433" w:name="_Toc67686427"/>
      <w:bookmarkStart w:id="6434" w:name="_Toc74994716"/>
      <w:bookmarkStart w:id="6435" w:name="_Toc85467971"/>
      <w:bookmarkStart w:id="6436" w:name="_Toc89183018"/>
      <w:bookmarkStart w:id="6437" w:name="_Toc90651320"/>
      <w:bookmarkStart w:id="6438" w:name="_Toc96933470"/>
      <w:bookmarkStart w:id="6439" w:name="_Toc98507315"/>
      <w:bookmarkStart w:id="6440" w:name="_Toc98507768"/>
      <w:bookmarkStart w:id="6441" w:name="_Toc106640771"/>
      <w:bookmarkStart w:id="6442" w:name="_Toc122098645"/>
      <w:bookmarkStart w:id="6443" w:name="_Toc130844767"/>
      <w:bookmarkStart w:id="6444" w:name="_Toc138412289"/>
      <w:bookmarkStart w:id="6445" w:name="_Toc145957075"/>
      <w:bookmarkStart w:id="6446" w:name="_Toc153890772"/>
      <w:bookmarkStart w:id="6447" w:name="_Toc161835072"/>
      <w:bookmarkStart w:id="6448" w:name="_Toc169755894"/>
      <w:bookmarkStart w:id="6449" w:name="_Toc186730214"/>
      <w:bookmarkStart w:id="6450" w:name="_Toc192837309"/>
      <w:bookmarkStart w:id="6451" w:name="_Toc200989800"/>
      <w:bookmarkStart w:id="6452" w:name="_Toc207614319"/>
      <w:bookmarkStart w:id="6453" w:name="_Toc22187587"/>
      <w:bookmarkStart w:id="6454" w:name="_Toc22630809"/>
      <w:bookmarkStart w:id="6455" w:name="_Toc34227106"/>
      <w:bookmarkStart w:id="6456" w:name="_Toc34749821"/>
      <w:bookmarkStart w:id="6457" w:name="_Toc34750381"/>
      <w:bookmarkStart w:id="6458" w:name="_Toc34750571"/>
      <w:bookmarkStart w:id="6459" w:name="_Toc35940977"/>
      <w:bookmarkStart w:id="6460" w:name="_Toc35937410"/>
      <w:bookmarkStart w:id="6461" w:name="_Toc36463804"/>
      <w:bookmarkStart w:id="6462" w:name="_Toc214888923"/>
      <w:r>
        <w:rPr>
          <w:rFonts w:eastAsia="DengXian"/>
        </w:rPr>
        <w:lastRenderedPageBreak/>
        <w:t>6.1.6.2.10</w:t>
      </w:r>
      <w:r w:rsidRPr="00533C32">
        <w:rPr>
          <w:rFonts w:eastAsia="DengXian"/>
        </w:rPr>
        <w:tab/>
        <w:t xml:space="preserve">Type: </w:t>
      </w:r>
      <w:r w:rsidRPr="00CE2981">
        <w:rPr>
          <w:rFonts w:eastAsia="DengXian"/>
        </w:rPr>
        <w:t>NotificationSubscription</w:t>
      </w:r>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62"/>
    </w:p>
    <w:p w14:paraId="5A2569E7" w14:textId="77777777" w:rsidR="00E134FC" w:rsidRPr="005C1ABC" w:rsidRDefault="00E134FC" w:rsidP="00E134FC">
      <w:pPr>
        <w:pStyle w:val="TH"/>
        <w:rPr>
          <w:rFonts w:eastAsia="DengXian"/>
        </w:rPr>
      </w:pPr>
      <w:r w:rsidRPr="00533C32">
        <w:rPr>
          <w:noProof/>
        </w:rPr>
        <w:t>Table </w:t>
      </w:r>
      <w:r>
        <w:rPr>
          <w:rFonts w:eastAsia="DengXian"/>
        </w:rPr>
        <w:t>6.1.6.2.10</w:t>
      </w:r>
      <w:r w:rsidRPr="00533C32">
        <w:t xml:space="preserve">-1: </w:t>
      </w:r>
      <w:r w:rsidRPr="00533C32">
        <w:rPr>
          <w:noProof/>
        </w:rPr>
        <w:t xml:space="preserve">Definition of type </w:t>
      </w:r>
      <w:r w:rsidRPr="00CE2981">
        <w:rPr>
          <w:rFonts w:eastAsia="DengXian"/>
        </w:rPr>
        <w:t>NotificationSubscription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C8C98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85CA812" w14:textId="77777777" w:rsidR="00E134FC" w:rsidRPr="00616F0C" w:rsidRDefault="00E134FC" w:rsidP="008E16EE">
            <w:pPr>
              <w:pStyle w:val="TAH"/>
            </w:pPr>
            <w:r w:rsidRPr="00616F0C">
              <w:lastRenderedPageBreak/>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5A89C9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8D50A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5D2A01" w14:textId="77777777" w:rsidR="00E134FC" w:rsidRPr="00616F0C" w:rsidRDefault="00E134FC" w:rsidP="008E16EE">
            <w:pPr>
              <w:pStyle w:val="TAH"/>
            </w:pPr>
            <w:r w:rsidRPr="006C2C3B">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9215FE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067E36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2F8C81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BAA0CE" w14:textId="77777777" w:rsidR="00E134FC" w:rsidRDefault="00E134FC" w:rsidP="008E16EE">
            <w:pPr>
              <w:pStyle w:val="TAL"/>
              <w:rPr>
                <w:lang w:val="en-US"/>
              </w:rPr>
            </w:pPr>
            <w:r>
              <w:rPr>
                <w:lang w:val="en-US"/>
              </w:rPr>
              <w:t>clientId</w:t>
            </w:r>
          </w:p>
        </w:tc>
        <w:tc>
          <w:tcPr>
            <w:tcW w:w="1444" w:type="dxa"/>
            <w:tcBorders>
              <w:top w:val="single" w:sz="4" w:space="0" w:color="auto"/>
              <w:left w:val="single" w:sz="4" w:space="0" w:color="auto"/>
              <w:bottom w:val="single" w:sz="4" w:space="0" w:color="auto"/>
              <w:right w:val="single" w:sz="4" w:space="0" w:color="auto"/>
            </w:tcBorders>
          </w:tcPr>
          <w:p w14:paraId="1AB7CBDD" w14:textId="77777777" w:rsidR="00E134FC" w:rsidRPr="00533C32" w:rsidRDefault="00E134FC" w:rsidP="008E16EE">
            <w:pPr>
              <w:pStyle w:val="TAL"/>
              <w:rPr>
                <w:lang w:val="en-US"/>
              </w:rPr>
            </w:pPr>
            <w:r>
              <w:t>ClientId</w:t>
            </w:r>
          </w:p>
        </w:tc>
        <w:tc>
          <w:tcPr>
            <w:tcW w:w="425" w:type="dxa"/>
            <w:tcBorders>
              <w:top w:val="single" w:sz="4" w:space="0" w:color="auto"/>
              <w:left w:val="single" w:sz="4" w:space="0" w:color="auto"/>
              <w:bottom w:val="single" w:sz="4" w:space="0" w:color="auto"/>
              <w:right w:val="single" w:sz="4" w:space="0" w:color="auto"/>
            </w:tcBorders>
          </w:tcPr>
          <w:p w14:paraId="1814ACA3" w14:textId="77777777" w:rsidR="00E134FC" w:rsidRDefault="00E134FC" w:rsidP="008E16EE">
            <w:pPr>
              <w:pStyle w:val="TAC"/>
              <w:rPr>
                <w:lang w:val="en-US" w:eastAsia="zh-CN"/>
              </w:rPr>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C2FAA66" w14:textId="77777777" w:rsidR="00E134FC" w:rsidRDefault="00E134FC" w:rsidP="008E16EE">
            <w:pPr>
              <w:pStyle w:val="TAL"/>
              <w:rPr>
                <w:lang w:val="en-US"/>
              </w:rPr>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7BA90C4D" w14:textId="77777777" w:rsidR="00E134FC" w:rsidRDefault="00E134FC" w:rsidP="008E16EE">
            <w:pPr>
              <w:pStyle w:val="TAL"/>
              <w:rPr>
                <w:rFonts w:cs="Arial"/>
                <w:szCs w:val="18"/>
                <w:lang w:val="en-US"/>
              </w:rPr>
            </w:pPr>
            <w:r>
              <w:rPr>
                <w:rFonts w:cs="Arial"/>
                <w:szCs w:val="18"/>
                <w:lang w:val="en-US"/>
              </w:rPr>
              <w:t>Identity of the NF or NFSet for which the subscription applies.</w:t>
            </w:r>
          </w:p>
        </w:tc>
        <w:tc>
          <w:tcPr>
            <w:tcW w:w="2410" w:type="dxa"/>
            <w:tcBorders>
              <w:top w:val="single" w:sz="4" w:space="0" w:color="auto"/>
              <w:left w:val="single" w:sz="4" w:space="0" w:color="auto"/>
              <w:bottom w:val="single" w:sz="4" w:space="0" w:color="auto"/>
              <w:right w:val="single" w:sz="4" w:space="0" w:color="auto"/>
            </w:tcBorders>
          </w:tcPr>
          <w:p w14:paraId="1F49F2EA" w14:textId="77777777" w:rsidR="00E134FC" w:rsidRPr="00616F0C" w:rsidRDefault="00E134FC" w:rsidP="008E16EE">
            <w:pPr>
              <w:pStyle w:val="TAL"/>
              <w:rPr>
                <w:rFonts w:cs="Arial"/>
                <w:szCs w:val="18"/>
              </w:rPr>
            </w:pPr>
          </w:p>
        </w:tc>
      </w:tr>
      <w:tr w:rsidR="00E134FC" w:rsidRPr="00616F0C" w14:paraId="671FC5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D21B07D" w14:textId="77777777" w:rsidR="00E134FC" w:rsidRDefault="00E134FC" w:rsidP="008E16EE">
            <w:pPr>
              <w:pStyle w:val="TAL"/>
            </w:pPr>
            <w:r w:rsidRPr="00533C32">
              <w:rPr>
                <w:lang w:val="en-US"/>
              </w:rPr>
              <w:t>callback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207C8ED8" w14:textId="77777777" w:rsidR="00E134FC" w:rsidRDefault="00E134FC" w:rsidP="008E16EE">
            <w:pPr>
              <w:pStyle w:val="TAL"/>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6580A95E" w14:textId="77777777" w:rsidR="00E134FC" w:rsidRPr="00616F0C" w:rsidRDefault="00E134FC" w:rsidP="008E16EE">
            <w:pPr>
              <w:pStyle w:val="TAC"/>
            </w:pPr>
            <w:r w:rsidRPr="00533C32">
              <w:rPr>
                <w:lang w:val="en-US"/>
              </w:rPr>
              <w:t>M</w:t>
            </w:r>
          </w:p>
        </w:tc>
        <w:tc>
          <w:tcPr>
            <w:tcW w:w="1134" w:type="dxa"/>
            <w:tcBorders>
              <w:top w:val="single" w:sz="4" w:space="0" w:color="auto"/>
              <w:left w:val="single" w:sz="4" w:space="0" w:color="auto"/>
              <w:bottom w:val="single" w:sz="4" w:space="0" w:color="auto"/>
              <w:right w:val="single" w:sz="4" w:space="0" w:color="auto"/>
            </w:tcBorders>
          </w:tcPr>
          <w:p w14:paraId="13EE5E22" w14:textId="77777777" w:rsidR="00E134FC" w:rsidRPr="00616F0C" w:rsidRDefault="00E134FC" w:rsidP="008E16EE">
            <w:pPr>
              <w:pStyle w:val="TAL"/>
            </w:pPr>
            <w:r w:rsidRPr="00533C32">
              <w:rPr>
                <w:lang w:val="en-US"/>
              </w:rPr>
              <w:t>1</w:t>
            </w:r>
          </w:p>
        </w:tc>
        <w:tc>
          <w:tcPr>
            <w:tcW w:w="2410" w:type="dxa"/>
            <w:tcBorders>
              <w:top w:val="single" w:sz="4" w:space="0" w:color="auto"/>
              <w:left w:val="single" w:sz="4" w:space="0" w:color="auto"/>
              <w:bottom w:val="single" w:sz="4" w:space="0" w:color="auto"/>
              <w:right w:val="single" w:sz="4" w:space="0" w:color="auto"/>
            </w:tcBorders>
          </w:tcPr>
          <w:p w14:paraId="3A9DEFCE" w14:textId="77777777" w:rsidR="00E134FC" w:rsidRPr="00616F0C" w:rsidRDefault="00E134FC" w:rsidP="008E16EE">
            <w:pPr>
              <w:pStyle w:val="TAL"/>
            </w:pPr>
            <w:r w:rsidRPr="00533C32">
              <w:rPr>
                <w:lang w:val="en-US"/>
              </w:rPr>
              <w:t xml:space="preserve">Identifies the NF </w:t>
            </w:r>
            <w:r>
              <w:rPr>
                <w:lang w:val="en-US"/>
              </w:rPr>
              <w:t xml:space="preserve">or NF </w:t>
            </w:r>
            <w:r w:rsidRPr="00533C32">
              <w:rPr>
                <w:lang w:val="en-US"/>
              </w:rPr>
              <w:t xml:space="preserve">pool </w:t>
            </w:r>
            <w:r>
              <w:rPr>
                <w:lang w:val="en-US"/>
              </w:rPr>
              <w:t>where the notification shall be sent.</w:t>
            </w:r>
          </w:p>
        </w:tc>
        <w:tc>
          <w:tcPr>
            <w:tcW w:w="2410" w:type="dxa"/>
            <w:tcBorders>
              <w:top w:val="single" w:sz="4" w:space="0" w:color="auto"/>
              <w:left w:val="single" w:sz="4" w:space="0" w:color="auto"/>
              <w:bottom w:val="single" w:sz="4" w:space="0" w:color="auto"/>
              <w:right w:val="single" w:sz="4" w:space="0" w:color="auto"/>
            </w:tcBorders>
          </w:tcPr>
          <w:p w14:paraId="5805872E" w14:textId="77777777" w:rsidR="00E134FC" w:rsidRPr="00616F0C" w:rsidRDefault="00E134FC" w:rsidP="008E16EE">
            <w:pPr>
              <w:pStyle w:val="TAL"/>
              <w:rPr>
                <w:rFonts w:cs="Arial"/>
                <w:szCs w:val="18"/>
              </w:rPr>
            </w:pPr>
          </w:p>
        </w:tc>
      </w:tr>
      <w:tr w:rsidR="00E134FC" w:rsidRPr="00616F0C" w14:paraId="536D539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E01F44" w14:textId="77777777" w:rsidR="00E134FC" w:rsidRPr="00533C32" w:rsidRDefault="00E134FC" w:rsidP="008E16EE">
            <w:pPr>
              <w:pStyle w:val="TAL"/>
              <w:rPr>
                <w:lang w:val="en-US" w:eastAsia="zh-CN"/>
              </w:rPr>
            </w:pPr>
            <w:r>
              <w:rPr>
                <w:lang w:val="en-US"/>
              </w:rPr>
              <w:t>expiryC</w:t>
            </w:r>
            <w:r w:rsidRPr="00533C32">
              <w:rPr>
                <w:lang w:val="en-US"/>
              </w:rPr>
              <w:t>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591C51D0" w14:textId="77777777" w:rsidR="00E134FC" w:rsidRPr="00533C32" w:rsidRDefault="00E134FC" w:rsidP="008E16EE">
            <w:pPr>
              <w:pStyle w:val="TAL"/>
              <w:rPr>
                <w:lang w:val="en-US" w:eastAsia="zh-CN"/>
              </w:rPr>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2E7B77CC" w14:textId="77777777" w:rsidR="00E134FC" w:rsidRPr="00533C32" w:rsidRDefault="00E134FC" w:rsidP="008E16EE">
            <w:pPr>
              <w:pStyle w:val="TAC"/>
              <w:rPr>
                <w:lang w:val="en-US" w:eastAsia="zh-CN"/>
              </w:rPr>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51AFA1C7" w14:textId="77777777" w:rsidR="00E134FC" w:rsidRPr="00533C32" w:rsidRDefault="00E134FC" w:rsidP="008E16EE">
            <w:pPr>
              <w:pStyle w:val="TAL"/>
              <w:rPr>
                <w:lang w:val="en-US" w:eastAsia="zh-CN"/>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DE32DF" w14:textId="77777777" w:rsidR="00E134FC" w:rsidRDefault="00E134FC" w:rsidP="008E16EE">
            <w:pPr>
              <w:pStyle w:val="TAL"/>
              <w:rPr>
                <w:lang w:val="en-US"/>
              </w:rPr>
            </w:pPr>
            <w:r w:rsidRPr="00533C32">
              <w:rPr>
                <w:lang w:val="en-US"/>
              </w:rPr>
              <w:t xml:space="preserve">Identifies the NF </w:t>
            </w:r>
            <w:r>
              <w:rPr>
                <w:lang w:val="en-US"/>
              </w:rPr>
              <w:t xml:space="preserve">or NF </w:t>
            </w:r>
            <w:r w:rsidRPr="00533C32">
              <w:rPr>
                <w:lang w:val="en-US"/>
              </w:rPr>
              <w:t xml:space="preserve">pool </w:t>
            </w:r>
            <w:r>
              <w:rPr>
                <w:lang w:val="en-US"/>
              </w:rPr>
              <w:t>where the expiry notification shall be sent.</w:t>
            </w:r>
          </w:p>
          <w:p w14:paraId="3C527E36" w14:textId="77777777" w:rsidR="00E134FC" w:rsidRPr="00533C32" w:rsidRDefault="00E134FC" w:rsidP="008E16EE">
            <w:pPr>
              <w:pStyle w:val="TAL"/>
              <w:rPr>
                <w:rFonts w:cs="Arial"/>
                <w:szCs w:val="18"/>
                <w:lang w:val="en-US" w:eastAsia="zh-CN"/>
              </w:rPr>
            </w:pPr>
            <w:r>
              <w:rPr>
                <w:lang w:val="en-US"/>
              </w:rPr>
              <w:t>Shall be present if the expiryNotification is present.</w:t>
            </w:r>
          </w:p>
        </w:tc>
        <w:tc>
          <w:tcPr>
            <w:tcW w:w="2410" w:type="dxa"/>
            <w:tcBorders>
              <w:top w:val="single" w:sz="4" w:space="0" w:color="auto"/>
              <w:left w:val="single" w:sz="4" w:space="0" w:color="auto"/>
              <w:bottom w:val="single" w:sz="4" w:space="0" w:color="auto"/>
              <w:right w:val="single" w:sz="4" w:space="0" w:color="auto"/>
            </w:tcBorders>
          </w:tcPr>
          <w:p w14:paraId="43C0B85B" w14:textId="77777777" w:rsidR="00E134FC" w:rsidRPr="00616F0C" w:rsidRDefault="00E134FC" w:rsidP="008E16EE">
            <w:pPr>
              <w:pStyle w:val="TAL"/>
              <w:rPr>
                <w:rFonts w:cs="Arial"/>
                <w:szCs w:val="18"/>
              </w:rPr>
            </w:pPr>
          </w:p>
        </w:tc>
      </w:tr>
      <w:tr w:rsidR="00E134FC" w:rsidRPr="00616F0C" w14:paraId="6BD296E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42DEF6D" w14:textId="77777777" w:rsidR="00E134FC" w:rsidRDefault="00E134FC" w:rsidP="008E16EE">
            <w:pPr>
              <w:pStyle w:val="TAL"/>
            </w:pPr>
            <w:r w:rsidRPr="00533C32">
              <w:rPr>
                <w:lang w:val="en-US" w:eastAsia="zh-CN"/>
              </w:rPr>
              <w:t>expiry</w:t>
            </w:r>
          </w:p>
        </w:tc>
        <w:tc>
          <w:tcPr>
            <w:tcW w:w="1444" w:type="dxa"/>
            <w:tcBorders>
              <w:top w:val="single" w:sz="4" w:space="0" w:color="auto"/>
              <w:left w:val="single" w:sz="4" w:space="0" w:color="auto"/>
              <w:bottom w:val="single" w:sz="4" w:space="0" w:color="auto"/>
              <w:right w:val="single" w:sz="4" w:space="0" w:color="auto"/>
            </w:tcBorders>
          </w:tcPr>
          <w:p w14:paraId="1146FB52" w14:textId="77777777" w:rsidR="00E134FC" w:rsidRDefault="00E134FC" w:rsidP="008E16EE">
            <w:pPr>
              <w:pStyle w:val="TAL"/>
            </w:pPr>
            <w:r w:rsidRPr="00533C32">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6B2440A5" w14:textId="77777777" w:rsidR="00E134FC" w:rsidRPr="00616F0C" w:rsidRDefault="00E134FC" w:rsidP="008E16EE">
            <w:pPr>
              <w:pStyle w:val="TAC"/>
            </w:pPr>
            <w:r w:rsidRPr="00533C32">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8D0DB32" w14:textId="77777777" w:rsidR="00E134FC" w:rsidRPr="00616F0C" w:rsidRDefault="00E134FC" w:rsidP="008E16EE">
            <w:pPr>
              <w:pStyle w:val="TAL"/>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2F7604AD" w14:textId="77777777" w:rsidR="00E134FC" w:rsidRPr="00533C32" w:rsidRDefault="00E134FC" w:rsidP="008E16EE">
            <w:pPr>
              <w:pStyle w:val="TAL"/>
              <w:rPr>
                <w:rFonts w:cs="Arial"/>
                <w:szCs w:val="18"/>
                <w:lang w:val="en-US" w:eastAsia="zh-CN"/>
              </w:rPr>
            </w:pPr>
            <w:r w:rsidRPr="00533C32">
              <w:rPr>
                <w:rFonts w:cs="Arial"/>
                <w:szCs w:val="18"/>
                <w:lang w:val="en-US" w:eastAsia="zh-CN"/>
              </w:rPr>
              <w:t>This IE shall be included in a subscription response,</w:t>
            </w:r>
            <w:r w:rsidRPr="00533C32">
              <w:rPr>
                <w:rFonts w:cs="Arial"/>
                <w:szCs w:val="18"/>
                <w:lang w:val="en-US"/>
              </w:rPr>
              <w:t xml:space="preserve"> if, based on operator policy and taking into account </w:t>
            </w:r>
            <w:r w:rsidRPr="00533C32">
              <w:rPr>
                <w:lang w:val="en-US"/>
              </w:rPr>
              <w:t>the expiry time included in the request</w:t>
            </w:r>
            <w:r w:rsidRPr="00533C32">
              <w:rPr>
                <w:rFonts w:cs="Arial"/>
                <w:szCs w:val="18"/>
                <w:lang w:val="en-US"/>
              </w:rPr>
              <w:t xml:space="preserve">, the </w:t>
            </w:r>
            <w:r>
              <w:rPr>
                <w:rFonts w:cs="Arial"/>
                <w:szCs w:val="18"/>
                <w:lang w:val="en-US" w:eastAsia="zh-CN"/>
              </w:rPr>
              <w:t>UDSF</w:t>
            </w:r>
            <w:r w:rsidRPr="00533C32">
              <w:rPr>
                <w:rFonts w:cs="Arial"/>
                <w:szCs w:val="18"/>
                <w:lang w:val="en-US"/>
              </w:rPr>
              <w:t xml:space="preserve"> needs to include an expiry time</w:t>
            </w:r>
            <w:r w:rsidRPr="00533C32">
              <w:rPr>
                <w:rFonts w:cs="Arial"/>
                <w:szCs w:val="18"/>
                <w:lang w:val="en-US" w:eastAsia="zh-CN"/>
              </w:rPr>
              <w:t>.</w:t>
            </w:r>
            <w:r>
              <w:rPr>
                <w:rFonts w:cs="Arial"/>
                <w:szCs w:val="18"/>
                <w:lang w:val="en-US" w:eastAsia="zh-CN"/>
              </w:rPr>
              <w:t xml:space="preserve"> The expiry time, based on operator policy, may indicate a value that is sooner than the NF consumer requested.</w:t>
            </w:r>
          </w:p>
          <w:p w14:paraId="5D9E2FD2" w14:textId="77777777" w:rsidR="00E134FC" w:rsidRPr="00616F0C" w:rsidRDefault="00E134FC" w:rsidP="008E16EE">
            <w:pPr>
              <w:pStyle w:val="TAL"/>
            </w:pPr>
            <w:r w:rsidRPr="00533C32">
              <w:rPr>
                <w:lang w:val="en-US" w:eastAsia="zh-CN"/>
              </w:rPr>
              <w:t xml:space="preserve">The absence of this attribute in the subscription response </w:t>
            </w:r>
            <w:r>
              <w:rPr>
                <w:lang w:val="en-US" w:eastAsia="zh-CN"/>
              </w:rPr>
              <w:t>indicates that</w:t>
            </w:r>
            <w:r w:rsidRPr="00533C32">
              <w:rPr>
                <w:lang w:val="en-US" w:eastAsia="zh-CN"/>
              </w:rPr>
              <w:t xml:space="preserve"> </w:t>
            </w:r>
            <w:r w:rsidRPr="00533C32">
              <w:rPr>
                <w:lang w:val="en-US"/>
              </w:rPr>
              <w:t xml:space="preserve">the subscription </w:t>
            </w:r>
            <w:r>
              <w:rPr>
                <w:lang w:val="en-US"/>
              </w:rPr>
              <w:t xml:space="preserve">does not have </w:t>
            </w:r>
            <w:r w:rsidRPr="00533C32">
              <w:rPr>
                <w:lang w:val="en-US"/>
              </w:rPr>
              <w:t>an expiry time</w:t>
            </w:r>
            <w:r w:rsidRPr="00533C32">
              <w:rPr>
                <w:lang w:val="en-US" w:eastAsia="zh-CN"/>
              </w:rPr>
              <w:t>.</w:t>
            </w:r>
          </w:p>
        </w:tc>
        <w:tc>
          <w:tcPr>
            <w:tcW w:w="2410" w:type="dxa"/>
            <w:tcBorders>
              <w:top w:val="single" w:sz="4" w:space="0" w:color="auto"/>
              <w:left w:val="single" w:sz="4" w:space="0" w:color="auto"/>
              <w:bottom w:val="single" w:sz="4" w:space="0" w:color="auto"/>
              <w:right w:val="single" w:sz="4" w:space="0" w:color="auto"/>
            </w:tcBorders>
          </w:tcPr>
          <w:p w14:paraId="189D765D" w14:textId="77777777" w:rsidR="00E134FC" w:rsidRPr="00616F0C" w:rsidRDefault="00E134FC" w:rsidP="008E16EE">
            <w:pPr>
              <w:pStyle w:val="TAL"/>
              <w:rPr>
                <w:rFonts w:cs="Arial"/>
                <w:szCs w:val="18"/>
              </w:rPr>
            </w:pPr>
          </w:p>
        </w:tc>
      </w:tr>
      <w:tr w:rsidR="00E134FC" w:rsidRPr="00616F0C" w14:paraId="6E71A1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8F473A4" w14:textId="77777777" w:rsidR="00E134FC" w:rsidRPr="00533C32" w:rsidRDefault="00E134FC" w:rsidP="008E16EE">
            <w:pPr>
              <w:pStyle w:val="TAL"/>
              <w:rPr>
                <w:lang w:val="en-US" w:eastAsia="zh-CN"/>
              </w:rPr>
            </w:pPr>
            <w:r>
              <w:rPr>
                <w:lang w:val="en-US"/>
              </w:rPr>
              <w:lastRenderedPageBreak/>
              <w:t>expiryNotification</w:t>
            </w:r>
          </w:p>
        </w:tc>
        <w:tc>
          <w:tcPr>
            <w:tcW w:w="1444" w:type="dxa"/>
            <w:tcBorders>
              <w:top w:val="single" w:sz="4" w:space="0" w:color="auto"/>
              <w:left w:val="single" w:sz="4" w:space="0" w:color="auto"/>
              <w:bottom w:val="single" w:sz="4" w:space="0" w:color="auto"/>
              <w:right w:val="single" w:sz="4" w:space="0" w:color="auto"/>
            </w:tcBorders>
          </w:tcPr>
          <w:p w14:paraId="25050BF5" w14:textId="77777777" w:rsidR="00E134FC" w:rsidRPr="00533C32" w:rsidRDefault="00E134FC" w:rsidP="008E16EE">
            <w:pPr>
              <w:pStyle w:val="TAL"/>
              <w:rPr>
                <w:lang w:val="en-US" w:eastAsia="zh-CN"/>
              </w:rPr>
            </w:pPr>
            <w:r>
              <w:rPr>
                <w:lang w:val="en-US" w:eastAsia="zh-CN"/>
              </w:rPr>
              <w:t>Uinteger</w:t>
            </w:r>
          </w:p>
        </w:tc>
        <w:tc>
          <w:tcPr>
            <w:tcW w:w="425" w:type="dxa"/>
            <w:tcBorders>
              <w:top w:val="single" w:sz="4" w:space="0" w:color="auto"/>
              <w:left w:val="single" w:sz="4" w:space="0" w:color="auto"/>
              <w:bottom w:val="single" w:sz="4" w:space="0" w:color="auto"/>
              <w:right w:val="single" w:sz="4" w:space="0" w:color="auto"/>
            </w:tcBorders>
          </w:tcPr>
          <w:p w14:paraId="4DA88461"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4EB56ED"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6372AC32" w14:textId="77777777" w:rsidR="00E134FC" w:rsidRDefault="00E134FC" w:rsidP="008E16EE">
            <w:pPr>
              <w:pStyle w:val="TAL"/>
              <w:rPr>
                <w:rFonts w:cs="Arial"/>
                <w:szCs w:val="18"/>
                <w:lang w:val="en-US"/>
              </w:rPr>
            </w:pPr>
            <w:r>
              <w:rPr>
                <w:rFonts w:cs="Arial"/>
                <w:szCs w:val="18"/>
                <w:lang w:val="en-US"/>
              </w:rPr>
              <w:t xml:space="preserve">This attribute when present in the request, indicates to the UDSF that the UDSF shall Notify the NF Consumer about the expiry of the subscription </w:t>
            </w:r>
            <w:r>
              <w:t>if this capability is supported by the UDSF</w:t>
            </w:r>
            <w:r>
              <w:rPr>
                <w:rFonts w:cs="Arial"/>
                <w:szCs w:val="18"/>
                <w:lang w:val="en-US"/>
              </w:rPr>
              <w:t>.</w:t>
            </w:r>
          </w:p>
          <w:p w14:paraId="4144DBCC" w14:textId="77777777" w:rsidR="00E134FC" w:rsidRDefault="00E134FC" w:rsidP="008E16EE">
            <w:pPr>
              <w:pStyle w:val="TAL"/>
              <w:rPr>
                <w:rFonts w:cs="Arial"/>
                <w:szCs w:val="18"/>
                <w:lang w:val="en-US"/>
              </w:rPr>
            </w:pPr>
          </w:p>
          <w:p w14:paraId="09B0EE97" w14:textId="77777777" w:rsidR="00E134FC" w:rsidRDefault="00E134FC" w:rsidP="008E16EE">
            <w:pPr>
              <w:pStyle w:val="TAL"/>
              <w:rPr>
                <w:rFonts w:cs="Arial"/>
                <w:szCs w:val="18"/>
                <w:lang w:val="en-US"/>
              </w:rPr>
            </w:pPr>
            <w:r>
              <w:rPr>
                <w:rFonts w:cs="Arial"/>
                <w:szCs w:val="18"/>
                <w:lang w:val="en-US"/>
              </w:rPr>
              <w:t>-A value of 0 in the subscription request indicates that the UDSF shall notify the NF Consumer upon subscription expiry.</w:t>
            </w:r>
          </w:p>
          <w:p w14:paraId="63BDC349" w14:textId="77777777" w:rsidR="00E134FC" w:rsidRDefault="00E134FC" w:rsidP="008E16EE">
            <w:pPr>
              <w:pStyle w:val="TAL"/>
              <w:rPr>
                <w:rFonts w:cs="Arial"/>
                <w:szCs w:val="18"/>
                <w:lang w:val="en-US"/>
              </w:rPr>
            </w:pPr>
            <w:r>
              <w:rPr>
                <w:rFonts w:cs="Arial"/>
                <w:szCs w:val="18"/>
                <w:lang w:val="en-US"/>
              </w:rPr>
              <w:t>-A value greater than 0 in the subscription request, indicates the number of seconds before the expiry of the subscription that the UDSF shall notify the NF Consumer about the expiry.</w:t>
            </w:r>
          </w:p>
          <w:p w14:paraId="01F9BCB6" w14:textId="77777777" w:rsidR="00E134FC" w:rsidRDefault="00E134FC" w:rsidP="008E16EE">
            <w:pPr>
              <w:pStyle w:val="TAL"/>
              <w:rPr>
                <w:rFonts w:cs="Arial"/>
                <w:szCs w:val="18"/>
                <w:lang w:val="en-US"/>
              </w:rPr>
            </w:pPr>
          </w:p>
          <w:p w14:paraId="64C948E3" w14:textId="77777777" w:rsidR="00E134FC" w:rsidRDefault="00E134FC" w:rsidP="008E16EE">
            <w:pPr>
              <w:pStyle w:val="TAL"/>
              <w:rPr>
                <w:rFonts w:cs="Arial"/>
                <w:szCs w:val="18"/>
                <w:lang w:val="en-US"/>
              </w:rPr>
            </w:pPr>
            <w:r>
              <w:rPr>
                <w:rFonts w:cs="Arial"/>
                <w:szCs w:val="18"/>
                <w:lang w:val="en-US"/>
              </w:rPr>
              <w:t>-A value that results in the notification to occur in the past shall be treated the same as a value of 0 was received.</w:t>
            </w:r>
          </w:p>
          <w:p w14:paraId="18FE2435" w14:textId="77777777" w:rsidR="00E134FC" w:rsidRDefault="00E134FC" w:rsidP="008E16EE">
            <w:pPr>
              <w:pStyle w:val="TAL"/>
              <w:rPr>
                <w:rFonts w:cs="Arial"/>
                <w:szCs w:val="18"/>
                <w:lang w:val="en-US"/>
              </w:rPr>
            </w:pPr>
          </w:p>
          <w:p w14:paraId="68BFB368" w14:textId="77777777" w:rsidR="00E134FC" w:rsidRDefault="00E134FC" w:rsidP="008E16EE">
            <w:pPr>
              <w:pStyle w:val="TAL"/>
              <w:rPr>
                <w:rFonts w:cs="Arial"/>
                <w:szCs w:val="18"/>
                <w:lang w:val="en-US"/>
              </w:rPr>
            </w:pPr>
            <w:r>
              <w:rPr>
                <w:rFonts w:cs="Arial"/>
                <w:szCs w:val="18"/>
                <w:lang w:val="en-US"/>
              </w:rPr>
              <w:t>A UDSF that supports this capability shall include the attribute in the subscription response and in the Notification, set to the value received in the request (or set to 0 if the notification would occur in the past as described above).</w:t>
            </w:r>
          </w:p>
          <w:p w14:paraId="1D5298CA" w14:textId="77777777" w:rsidR="00E134FC" w:rsidRDefault="00E134FC" w:rsidP="008E16EE">
            <w:pPr>
              <w:pStyle w:val="TAL"/>
              <w:rPr>
                <w:rFonts w:cs="Arial"/>
                <w:szCs w:val="18"/>
                <w:lang w:val="en-US" w:eastAsia="zh-CN"/>
              </w:rPr>
            </w:pPr>
          </w:p>
          <w:p w14:paraId="04BC4877" w14:textId="77777777" w:rsidR="00E134FC" w:rsidRPr="00533C32" w:rsidRDefault="00E134FC" w:rsidP="008E16EE">
            <w:pPr>
              <w:pStyle w:val="TAL"/>
              <w:rPr>
                <w:rFonts w:cs="Arial"/>
                <w:szCs w:val="18"/>
                <w:lang w:val="en-US" w:eastAsia="zh-CN"/>
              </w:rPr>
            </w:pPr>
            <w:r>
              <w:rPr>
                <w:rFonts w:cs="Arial"/>
                <w:szCs w:val="18"/>
                <w:lang w:val="en-US"/>
              </w:rPr>
              <w:t>For example, if the expiry time in the subscription request indicates a time 100 seconds from now and the expiryNotification indicates 110 seconds, the UDSF shall return a value of 0 in the subscription response, meaning the NF Consumer will be notified upon subscription expiry.</w:t>
            </w:r>
          </w:p>
        </w:tc>
        <w:tc>
          <w:tcPr>
            <w:tcW w:w="2410" w:type="dxa"/>
            <w:tcBorders>
              <w:top w:val="single" w:sz="4" w:space="0" w:color="auto"/>
              <w:left w:val="single" w:sz="4" w:space="0" w:color="auto"/>
              <w:bottom w:val="single" w:sz="4" w:space="0" w:color="auto"/>
              <w:right w:val="single" w:sz="4" w:space="0" w:color="auto"/>
            </w:tcBorders>
          </w:tcPr>
          <w:p w14:paraId="4634B0DB" w14:textId="77777777" w:rsidR="00E134FC" w:rsidRPr="00616F0C" w:rsidRDefault="00E134FC" w:rsidP="008E16EE">
            <w:pPr>
              <w:pStyle w:val="TAL"/>
              <w:rPr>
                <w:rFonts w:cs="Arial"/>
                <w:szCs w:val="18"/>
              </w:rPr>
            </w:pPr>
          </w:p>
        </w:tc>
      </w:tr>
      <w:tr w:rsidR="00E134FC" w:rsidRPr="00616F0C" w14:paraId="5D53ACC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840BFC5" w14:textId="77777777" w:rsidR="00E134FC" w:rsidRPr="00533C32" w:rsidRDefault="00E134FC" w:rsidP="008E16EE">
            <w:pPr>
              <w:pStyle w:val="TAL"/>
              <w:rPr>
                <w:lang w:val="en-US" w:eastAsia="zh-CN"/>
              </w:rPr>
            </w:pPr>
            <w:r>
              <w:rPr>
                <w:lang w:val="en-US" w:eastAsia="zh-CN"/>
              </w:rPr>
              <w:t>subFilter</w:t>
            </w:r>
          </w:p>
        </w:tc>
        <w:tc>
          <w:tcPr>
            <w:tcW w:w="1444" w:type="dxa"/>
            <w:tcBorders>
              <w:top w:val="single" w:sz="4" w:space="0" w:color="auto"/>
              <w:left w:val="single" w:sz="4" w:space="0" w:color="auto"/>
              <w:bottom w:val="single" w:sz="4" w:space="0" w:color="auto"/>
              <w:right w:val="single" w:sz="4" w:space="0" w:color="auto"/>
            </w:tcBorders>
          </w:tcPr>
          <w:p w14:paraId="0709B79F" w14:textId="77777777" w:rsidR="00E134FC" w:rsidRPr="00533C32" w:rsidRDefault="00E134FC" w:rsidP="008E16EE">
            <w:pPr>
              <w:pStyle w:val="TAL"/>
              <w:rPr>
                <w:lang w:val="en-US" w:eastAsia="zh-CN"/>
              </w:rPr>
            </w:pPr>
            <w:r>
              <w:t>SubscriptionFilter</w:t>
            </w:r>
          </w:p>
        </w:tc>
        <w:tc>
          <w:tcPr>
            <w:tcW w:w="425" w:type="dxa"/>
            <w:tcBorders>
              <w:top w:val="single" w:sz="4" w:space="0" w:color="auto"/>
              <w:left w:val="single" w:sz="4" w:space="0" w:color="auto"/>
              <w:bottom w:val="single" w:sz="4" w:space="0" w:color="auto"/>
              <w:right w:val="single" w:sz="4" w:space="0" w:color="auto"/>
            </w:tcBorders>
          </w:tcPr>
          <w:p w14:paraId="1AD5F414"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D016847"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5A0A2A6F" w14:textId="77777777" w:rsidR="00E134FC" w:rsidRPr="00533C32" w:rsidRDefault="00E134FC" w:rsidP="008E16EE">
            <w:pPr>
              <w:pStyle w:val="TAL"/>
              <w:rPr>
                <w:rFonts w:cs="Arial"/>
                <w:szCs w:val="18"/>
                <w:lang w:val="en-US" w:eastAsia="zh-CN"/>
              </w:rPr>
            </w:pPr>
            <w:r>
              <w:rPr>
                <w:rFonts w:cs="Arial"/>
                <w:szCs w:val="18"/>
                <w:lang w:val="en-US" w:eastAsia="zh-CN"/>
              </w:rPr>
              <w:t>If not included, the subscription applies to all Create, Delete and Update events of the storage.</w:t>
            </w:r>
          </w:p>
        </w:tc>
        <w:tc>
          <w:tcPr>
            <w:tcW w:w="2410" w:type="dxa"/>
            <w:tcBorders>
              <w:top w:val="single" w:sz="4" w:space="0" w:color="auto"/>
              <w:left w:val="single" w:sz="4" w:space="0" w:color="auto"/>
              <w:bottom w:val="single" w:sz="4" w:space="0" w:color="auto"/>
              <w:right w:val="single" w:sz="4" w:space="0" w:color="auto"/>
            </w:tcBorders>
          </w:tcPr>
          <w:p w14:paraId="530AB878" w14:textId="77777777" w:rsidR="00E134FC" w:rsidRPr="00616F0C" w:rsidRDefault="00E134FC" w:rsidP="008E16EE">
            <w:pPr>
              <w:pStyle w:val="TAL"/>
              <w:rPr>
                <w:rFonts w:cs="Arial"/>
                <w:szCs w:val="18"/>
              </w:rPr>
            </w:pPr>
          </w:p>
        </w:tc>
      </w:tr>
      <w:tr w:rsidR="00E134FC" w:rsidRPr="00616F0C" w14:paraId="2F45943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E176E28" w14:textId="77777777" w:rsidR="00E134FC" w:rsidRPr="00533C32" w:rsidRDefault="00E134FC" w:rsidP="008E16EE">
            <w:pPr>
              <w:pStyle w:val="TAL"/>
              <w:rPr>
                <w:lang w:val="en-US" w:eastAsia="zh-CN"/>
              </w:rPr>
            </w:pPr>
            <w:r w:rsidRPr="00533C32">
              <w:rPr>
                <w:lang w:val="en-US" w:eastAsia="zh-CN"/>
              </w:rPr>
              <w:t>supportedFeatures</w:t>
            </w:r>
          </w:p>
        </w:tc>
        <w:tc>
          <w:tcPr>
            <w:tcW w:w="1444" w:type="dxa"/>
            <w:tcBorders>
              <w:top w:val="single" w:sz="4" w:space="0" w:color="auto"/>
              <w:left w:val="single" w:sz="4" w:space="0" w:color="auto"/>
              <w:bottom w:val="single" w:sz="4" w:space="0" w:color="auto"/>
              <w:right w:val="single" w:sz="4" w:space="0" w:color="auto"/>
            </w:tcBorders>
          </w:tcPr>
          <w:p w14:paraId="13E9F303" w14:textId="77777777" w:rsidR="00E134FC" w:rsidRPr="00533C32" w:rsidRDefault="00E134FC" w:rsidP="008E16EE">
            <w:pPr>
              <w:pStyle w:val="TAL"/>
              <w:rPr>
                <w:lang w:val="en-US" w:eastAsia="zh-CN"/>
              </w:rPr>
            </w:pPr>
            <w:r w:rsidRPr="00533C32">
              <w:rPr>
                <w:lang w:val="en-US"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111C84F2" w14:textId="77777777" w:rsidR="00E134FC" w:rsidRPr="00533C32" w:rsidRDefault="00E134FC" w:rsidP="008E16EE">
            <w:pPr>
              <w:pStyle w:val="TAC"/>
              <w:rPr>
                <w:lang w:val="en-US" w:eastAsia="zh-CN"/>
              </w:rPr>
            </w:pPr>
            <w:r w:rsidRPr="00533C32">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0E24FD00" w14:textId="77777777" w:rsidR="00E134FC" w:rsidRPr="00533C32" w:rsidRDefault="00E134FC" w:rsidP="008E16EE">
            <w:pPr>
              <w:pStyle w:val="TAL"/>
              <w:rPr>
                <w:lang w:val="en-US" w:eastAsia="zh-CN"/>
              </w:rPr>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3C0AAE9C" w14:textId="77777777" w:rsidR="00E134FC" w:rsidRPr="00533C32" w:rsidRDefault="00E134FC" w:rsidP="008E16EE">
            <w:pPr>
              <w:pStyle w:val="TAL"/>
              <w:rPr>
                <w:rFonts w:cs="Arial"/>
                <w:szCs w:val="18"/>
                <w:lang w:val="en-US" w:eastAsia="zh-CN"/>
              </w:rPr>
            </w:pPr>
            <w:r w:rsidRPr="00533C32">
              <w:rPr>
                <w:rFonts w:cs="Arial"/>
                <w:szCs w:val="18"/>
                <w:lang w:val="en-US"/>
              </w:rPr>
              <w:t>Used to negotiate the applicability of optional features</w:t>
            </w:r>
          </w:p>
        </w:tc>
        <w:tc>
          <w:tcPr>
            <w:tcW w:w="2410" w:type="dxa"/>
            <w:tcBorders>
              <w:top w:val="single" w:sz="4" w:space="0" w:color="auto"/>
              <w:left w:val="single" w:sz="4" w:space="0" w:color="auto"/>
              <w:bottom w:val="single" w:sz="4" w:space="0" w:color="auto"/>
              <w:right w:val="single" w:sz="4" w:space="0" w:color="auto"/>
            </w:tcBorders>
          </w:tcPr>
          <w:p w14:paraId="00D966B3" w14:textId="77777777" w:rsidR="00E134FC" w:rsidRPr="00616F0C" w:rsidRDefault="00E134FC" w:rsidP="008E16EE">
            <w:pPr>
              <w:pStyle w:val="TAL"/>
              <w:rPr>
                <w:rFonts w:cs="Arial"/>
                <w:szCs w:val="18"/>
              </w:rPr>
            </w:pPr>
          </w:p>
        </w:tc>
      </w:tr>
    </w:tbl>
    <w:p w14:paraId="1B536B0E" w14:textId="77777777" w:rsidR="00E134FC" w:rsidRPr="00FD0AC5" w:rsidRDefault="00E134FC" w:rsidP="00E134FC">
      <w:pPr>
        <w:rPr>
          <w:rFonts w:eastAsia="DengXian"/>
          <w:lang w:val="en-US" w:eastAsia="zh-CN"/>
        </w:rPr>
      </w:pPr>
    </w:p>
    <w:p w14:paraId="6A3EC718" w14:textId="77777777" w:rsidR="00E134FC" w:rsidRPr="00616F0C" w:rsidRDefault="00E134FC" w:rsidP="00E134FC">
      <w:pPr>
        <w:pStyle w:val="Heading5"/>
      </w:pPr>
      <w:bookmarkStart w:id="6463" w:name="_Toc43131755"/>
      <w:bookmarkStart w:id="6464" w:name="_Toc45032590"/>
      <w:bookmarkStart w:id="6465" w:name="_Toc49782284"/>
      <w:bookmarkStart w:id="6466" w:name="_Toc51873720"/>
      <w:bookmarkStart w:id="6467" w:name="_Toc57209213"/>
      <w:bookmarkStart w:id="6468" w:name="_Toc58588556"/>
      <w:bookmarkStart w:id="6469" w:name="_Toc66114917"/>
      <w:bookmarkStart w:id="6470" w:name="_Toc67686428"/>
      <w:bookmarkStart w:id="6471" w:name="_Toc74994717"/>
      <w:bookmarkStart w:id="6472" w:name="_Toc85467972"/>
      <w:bookmarkStart w:id="6473" w:name="_Toc89183019"/>
      <w:bookmarkStart w:id="6474" w:name="_Toc90651321"/>
      <w:bookmarkStart w:id="6475" w:name="_Toc96933471"/>
      <w:bookmarkStart w:id="6476" w:name="_Toc98507316"/>
      <w:bookmarkStart w:id="6477" w:name="_Toc98507769"/>
      <w:bookmarkStart w:id="6478" w:name="_Toc106640772"/>
      <w:bookmarkStart w:id="6479" w:name="_Toc122098646"/>
      <w:bookmarkStart w:id="6480" w:name="_Toc130844768"/>
      <w:bookmarkStart w:id="6481" w:name="_Toc138412290"/>
      <w:bookmarkStart w:id="6482" w:name="_Toc145957076"/>
      <w:bookmarkStart w:id="6483" w:name="_Toc153890773"/>
      <w:bookmarkStart w:id="6484" w:name="_Toc161835073"/>
      <w:bookmarkStart w:id="6485" w:name="_Toc169755895"/>
      <w:bookmarkStart w:id="6486" w:name="_Toc186730215"/>
      <w:bookmarkStart w:id="6487" w:name="_Toc192837310"/>
      <w:bookmarkStart w:id="6488" w:name="_Toc200989801"/>
      <w:bookmarkStart w:id="6489" w:name="_Toc207614320"/>
      <w:bookmarkStart w:id="6490" w:name="_Toc214888924"/>
      <w:r>
        <w:lastRenderedPageBreak/>
        <w:t>6.1.6.2.11</w:t>
      </w:r>
      <w:r w:rsidRPr="00616F0C">
        <w:tab/>
        <w:t xml:space="preserve">Type: </w:t>
      </w:r>
      <w:r>
        <w:t>RecordNotification</w:t>
      </w:r>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p>
    <w:p w14:paraId="0568E576" w14:textId="77777777" w:rsidR="00E134FC" w:rsidRPr="00616F0C" w:rsidRDefault="00E134FC" w:rsidP="00E134FC">
      <w:pPr>
        <w:pStyle w:val="TH"/>
      </w:pPr>
      <w:r w:rsidRPr="00616F0C">
        <w:rPr>
          <w:noProof/>
        </w:rPr>
        <w:t>Table </w:t>
      </w:r>
      <w:r>
        <w:t>6.1.6.2.11</w:t>
      </w:r>
      <w:r w:rsidRPr="00616F0C">
        <w:t xml:space="preserve">-1: </w:t>
      </w:r>
      <w:r w:rsidRPr="00616F0C">
        <w:rPr>
          <w:noProof/>
        </w:rPr>
        <w:t xml:space="preserve">Definition of type </w:t>
      </w:r>
      <w:r>
        <w:t>RecordNotification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F88A90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43793B8"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32AC7F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47466C"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656D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6204D65"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45C44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F132D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C9FA7E" w14:textId="77777777" w:rsidR="00E134FC" w:rsidRPr="00616F0C" w:rsidRDefault="00E134FC" w:rsidP="008E16EE">
            <w:pPr>
              <w:pStyle w:val="TAL"/>
            </w:pPr>
            <w:r>
              <w:t>descriptor</w:t>
            </w:r>
          </w:p>
        </w:tc>
        <w:tc>
          <w:tcPr>
            <w:tcW w:w="1444" w:type="dxa"/>
            <w:tcBorders>
              <w:top w:val="single" w:sz="4" w:space="0" w:color="auto"/>
              <w:left w:val="single" w:sz="4" w:space="0" w:color="auto"/>
              <w:bottom w:val="single" w:sz="4" w:space="0" w:color="auto"/>
              <w:right w:val="single" w:sz="4" w:space="0" w:color="auto"/>
            </w:tcBorders>
          </w:tcPr>
          <w:p w14:paraId="679B7209" w14:textId="77777777" w:rsidR="00E134FC" w:rsidRPr="00616F0C" w:rsidRDefault="00E134FC" w:rsidP="008E16EE">
            <w:pPr>
              <w:pStyle w:val="TAL"/>
            </w:pPr>
            <w:r>
              <w:t>NotificationDescription</w:t>
            </w:r>
          </w:p>
        </w:tc>
        <w:tc>
          <w:tcPr>
            <w:tcW w:w="425" w:type="dxa"/>
            <w:tcBorders>
              <w:top w:val="single" w:sz="4" w:space="0" w:color="auto"/>
              <w:left w:val="single" w:sz="4" w:space="0" w:color="auto"/>
              <w:bottom w:val="single" w:sz="4" w:space="0" w:color="auto"/>
              <w:right w:val="single" w:sz="4" w:space="0" w:color="auto"/>
            </w:tcBorders>
          </w:tcPr>
          <w:p w14:paraId="5172C14C"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3A6E6E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98D5D0D"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7F377F14" w14:textId="77777777" w:rsidR="00E134FC" w:rsidRPr="00616F0C" w:rsidRDefault="00E134FC" w:rsidP="008E16EE">
            <w:pPr>
              <w:pStyle w:val="TAL"/>
              <w:rPr>
                <w:rFonts w:cs="Arial"/>
                <w:szCs w:val="18"/>
              </w:rPr>
            </w:pPr>
          </w:p>
        </w:tc>
      </w:tr>
      <w:tr w:rsidR="00E134FC" w:rsidRPr="00616F0C" w14:paraId="185C0B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DD033E3" w14:textId="77777777" w:rsidR="00E134FC" w:rsidRDefault="00E134FC" w:rsidP="008E16EE">
            <w:pPr>
              <w:pStyle w:val="TAL"/>
            </w:pPr>
            <w:r>
              <w:t>meta</w:t>
            </w:r>
          </w:p>
        </w:tc>
        <w:tc>
          <w:tcPr>
            <w:tcW w:w="1444" w:type="dxa"/>
            <w:tcBorders>
              <w:top w:val="single" w:sz="4" w:space="0" w:color="auto"/>
              <w:left w:val="single" w:sz="4" w:space="0" w:color="auto"/>
              <w:bottom w:val="single" w:sz="4" w:space="0" w:color="auto"/>
              <w:right w:val="single" w:sz="4" w:space="0" w:color="auto"/>
            </w:tcBorders>
          </w:tcPr>
          <w:p w14:paraId="67636A52" w14:textId="77777777" w:rsidR="00E134F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6BF2CA7E"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C4F2388"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6312F7A3"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9B3233F" w14:textId="77777777" w:rsidR="00E134FC" w:rsidRPr="00616F0C" w:rsidRDefault="00E134FC" w:rsidP="008E16EE">
            <w:pPr>
              <w:pStyle w:val="TAL"/>
              <w:rPr>
                <w:rFonts w:cs="Arial"/>
                <w:szCs w:val="18"/>
              </w:rPr>
            </w:pPr>
          </w:p>
        </w:tc>
      </w:tr>
      <w:tr w:rsidR="00E134FC" w:rsidRPr="00616F0C" w14:paraId="066CFFF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30BD6F" w14:textId="77777777" w:rsidR="00E134FC" w:rsidRDefault="00E134FC" w:rsidP="008E16EE">
            <w:pPr>
              <w:pStyle w:val="TAL"/>
            </w:pPr>
            <w:r>
              <w:t>blocks</w:t>
            </w:r>
          </w:p>
        </w:tc>
        <w:tc>
          <w:tcPr>
            <w:tcW w:w="1444" w:type="dxa"/>
            <w:tcBorders>
              <w:top w:val="single" w:sz="4" w:space="0" w:color="auto"/>
              <w:left w:val="single" w:sz="4" w:space="0" w:color="auto"/>
              <w:bottom w:val="single" w:sz="4" w:space="0" w:color="auto"/>
              <w:right w:val="single" w:sz="4" w:space="0" w:color="auto"/>
            </w:tcBorders>
          </w:tcPr>
          <w:p w14:paraId="4EDFFFB3" w14:textId="77777777" w:rsidR="00E134FC" w:rsidRDefault="00E134FC" w:rsidP="008E16EE">
            <w:pPr>
              <w:pStyle w:val="TAL"/>
            </w:pPr>
            <w:r>
              <w:t>array(Block)</w:t>
            </w:r>
          </w:p>
        </w:tc>
        <w:tc>
          <w:tcPr>
            <w:tcW w:w="425" w:type="dxa"/>
            <w:tcBorders>
              <w:top w:val="single" w:sz="4" w:space="0" w:color="auto"/>
              <w:left w:val="single" w:sz="4" w:space="0" w:color="auto"/>
              <w:bottom w:val="single" w:sz="4" w:space="0" w:color="auto"/>
              <w:right w:val="single" w:sz="4" w:space="0" w:color="auto"/>
            </w:tcBorders>
          </w:tcPr>
          <w:p w14:paraId="02614E99"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10EB84" w14:textId="77777777" w:rsidR="00E134FC" w:rsidRPr="00616F0C" w:rsidRDefault="00E134FC" w:rsidP="008E16EE">
            <w:pPr>
              <w:pStyle w:val="TAL"/>
            </w:pPr>
            <w:r>
              <w:t>1..n</w:t>
            </w:r>
          </w:p>
        </w:tc>
        <w:tc>
          <w:tcPr>
            <w:tcW w:w="2410" w:type="dxa"/>
            <w:tcBorders>
              <w:top w:val="single" w:sz="4" w:space="0" w:color="auto"/>
              <w:left w:val="single" w:sz="4" w:space="0" w:color="auto"/>
              <w:bottom w:val="single" w:sz="4" w:space="0" w:color="auto"/>
              <w:right w:val="single" w:sz="4" w:space="0" w:color="auto"/>
            </w:tcBorders>
          </w:tcPr>
          <w:p w14:paraId="2628200B"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6C61FE7D" w14:textId="77777777" w:rsidR="00E134FC" w:rsidRPr="00616F0C" w:rsidRDefault="00E134FC" w:rsidP="008E16EE">
            <w:pPr>
              <w:pStyle w:val="TAL"/>
              <w:rPr>
                <w:rFonts w:cs="Arial"/>
                <w:szCs w:val="18"/>
              </w:rPr>
            </w:pPr>
          </w:p>
        </w:tc>
      </w:tr>
    </w:tbl>
    <w:p w14:paraId="1EA478A1" w14:textId="77777777" w:rsidR="00E134FC" w:rsidRPr="00616F0C" w:rsidRDefault="00E134FC" w:rsidP="00E134FC"/>
    <w:p w14:paraId="26B4806C" w14:textId="77777777" w:rsidR="00E134FC" w:rsidRPr="00616F0C" w:rsidRDefault="00E134FC" w:rsidP="00E134FC">
      <w:pPr>
        <w:pStyle w:val="Heading5"/>
      </w:pPr>
      <w:bookmarkStart w:id="6491" w:name="_Toc43131756"/>
      <w:bookmarkStart w:id="6492" w:name="_Toc45032591"/>
      <w:bookmarkStart w:id="6493" w:name="_Toc49782285"/>
      <w:bookmarkStart w:id="6494" w:name="_Toc51873721"/>
      <w:bookmarkStart w:id="6495" w:name="_Toc57209214"/>
      <w:bookmarkStart w:id="6496" w:name="_Toc58588557"/>
      <w:bookmarkStart w:id="6497" w:name="_Toc66114918"/>
      <w:bookmarkStart w:id="6498" w:name="_Toc67686429"/>
      <w:bookmarkStart w:id="6499" w:name="_Toc74994718"/>
      <w:bookmarkStart w:id="6500" w:name="_Toc85467973"/>
      <w:bookmarkStart w:id="6501" w:name="_Toc89183020"/>
      <w:bookmarkStart w:id="6502" w:name="_Toc90651322"/>
      <w:bookmarkStart w:id="6503" w:name="_Toc96933472"/>
      <w:bookmarkStart w:id="6504" w:name="_Toc98507317"/>
      <w:bookmarkStart w:id="6505" w:name="_Toc98507770"/>
      <w:bookmarkStart w:id="6506" w:name="_Toc106640773"/>
      <w:bookmarkStart w:id="6507" w:name="_Toc122098647"/>
      <w:bookmarkStart w:id="6508" w:name="_Toc130844769"/>
      <w:bookmarkStart w:id="6509" w:name="_Toc138412291"/>
      <w:bookmarkStart w:id="6510" w:name="_Toc145957077"/>
      <w:bookmarkStart w:id="6511" w:name="_Toc153890774"/>
      <w:bookmarkStart w:id="6512" w:name="_Toc161835074"/>
      <w:bookmarkStart w:id="6513" w:name="_Toc169755896"/>
      <w:bookmarkStart w:id="6514" w:name="_Toc186730216"/>
      <w:bookmarkStart w:id="6515" w:name="_Toc192837311"/>
      <w:bookmarkStart w:id="6516" w:name="_Toc200989802"/>
      <w:bookmarkStart w:id="6517" w:name="_Toc207614321"/>
      <w:bookmarkStart w:id="6518" w:name="_Toc214888925"/>
      <w:r>
        <w:t>6.1.6.2.12</w:t>
      </w:r>
      <w:r w:rsidRPr="00616F0C">
        <w:tab/>
        <w:t xml:space="preserve">Type: </w:t>
      </w:r>
      <w:r>
        <w:t>NotificationDescription</w:t>
      </w:r>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p>
    <w:p w14:paraId="75AF7118" w14:textId="77777777" w:rsidR="00E134FC" w:rsidRPr="00616F0C" w:rsidRDefault="00E134FC" w:rsidP="00E134FC">
      <w:pPr>
        <w:pStyle w:val="TH"/>
      </w:pPr>
      <w:r w:rsidRPr="00616F0C">
        <w:rPr>
          <w:noProof/>
        </w:rPr>
        <w:t>Table </w:t>
      </w:r>
      <w:r>
        <w:t>6.1.6.2.12</w:t>
      </w:r>
      <w:r w:rsidRPr="00616F0C">
        <w:t xml:space="preserve">-1: </w:t>
      </w:r>
      <w:r w:rsidRPr="00616F0C">
        <w:rPr>
          <w:noProof/>
        </w:rPr>
        <w:t xml:space="preserve">Definition of type </w:t>
      </w:r>
      <w:r>
        <w:t>NotificationDescription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E57A76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69298F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102D6E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FC3FD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C2979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E36CDF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787586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417D6E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3BD4262" w14:textId="77777777" w:rsidR="00E134FC" w:rsidRPr="00616F0C" w:rsidRDefault="00E134FC" w:rsidP="008E16EE">
            <w:pPr>
              <w:pStyle w:val="TAL"/>
            </w:pPr>
            <w:r>
              <w:t>recordRef</w:t>
            </w:r>
          </w:p>
        </w:tc>
        <w:tc>
          <w:tcPr>
            <w:tcW w:w="1444" w:type="dxa"/>
            <w:tcBorders>
              <w:top w:val="single" w:sz="4" w:space="0" w:color="auto"/>
              <w:left w:val="single" w:sz="4" w:space="0" w:color="auto"/>
              <w:bottom w:val="single" w:sz="4" w:space="0" w:color="auto"/>
              <w:right w:val="single" w:sz="4" w:space="0" w:color="auto"/>
            </w:tcBorders>
          </w:tcPr>
          <w:p w14:paraId="0EA84CBF" w14:textId="77777777" w:rsidR="00E134FC" w:rsidRPr="00616F0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994F621"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12B3396A"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00AE60CB" w14:textId="77777777" w:rsidR="00E134FC" w:rsidRPr="00616F0C" w:rsidRDefault="00E134FC" w:rsidP="008E16EE">
            <w:pPr>
              <w:pStyle w:val="TAL"/>
            </w:pPr>
            <w:r>
              <w:t>The reference of the record triggering the Notification.</w:t>
            </w:r>
          </w:p>
        </w:tc>
        <w:tc>
          <w:tcPr>
            <w:tcW w:w="2410" w:type="dxa"/>
            <w:tcBorders>
              <w:top w:val="single" w:sz="4" w:space="0" w:color="auto"/>
              <w:left w:val="single" w:sz="4" w:space="0" w:color="auto"/>
              <w:bottom w:val="single" w:sz="4" w:space="0" w:color="auto"/>
              <w:right w:val="single" w:sz="4" w:space="0" w:color="auto"/>
            </w:tcBorders>
          </w:tcPr>
          <w:p w14:paraId="3CC3F196" w14:textId="77777777" w:rsidR="00E134FC" w:rsidRPr="00616F0C" w:rsidRDefault="00E134FC" w:rsidP="008E16EE">
            <w:pPr>
              <w:pStyle w:val="TAL"/>
              <w:rPr>
                <w:rFonts w:cs="Arial"/>
                <w:szCs w:val="18"/>
              </w:rPr>
            </w:pPr>
          </w:p>
        </w:tc>
      </w:tr>
      <w:tr w:rsidR="00E134FC" w:rsidRPr="00616F0C" w14:paraId="63D2D7B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19CC8FD" w14:textId="77777777" w:rsidR="00E134FC" w:rsidRDefault="00E134FC" w:rsidP="008E16EE">
            <w:pPr>
              <w:pStyle w:val="TAL"/>
            </w:pPr>
            <w:r>
              <w:t>operationType</w:t>
            </w:r>
          </w:p>
        </w:tc>
        <w:tc>
          <w:tcPr>
            <w:tcW w:w="1444" w:type="dxa"/>
            <w:tcBorders>
              <w:top w:val="single" w:sz="4" w:space="0" w:color="auto"/>
              <w:left w:val="single" w:sz="4" w:space="0" w:color="auto"/>
              <w:bottom w:val="single" w:sz="4" w:space="0" w:color="auto"/>
              <w:right w:val="single" w:sz="4" w:space="0" w:color="auto"/>
            </w:tcBorders>
          </w:tcPr>
          <w:p w14:paraId="56D78706" w14:textId="77777777" w:rsidR="00E134FC" w:rsidRDefault="00E134FC" w:rsidP="008E16EE">
            <w:pPr>
              <w:pStyle w:val="TAL"/>
            </w:pPr>
            <w:r>
              <w:rPr>
                <w:lang w:eastAsia="zh-CN"/>
              </w:rPr>
              <w:t>RecordOperation</w:t>
            </w:r>
          </w:p>
        </w:tc>
        <w:tc>
          <w:tcPr>
            <w:tcW w:w="425" w:type="dxa"/>
            <w:tcBorders>
              <w:top w:val="single" w:sz="4" w:space="0" w:color="auto"/>
              <w:left w:val="single" w:sz="4" w:space="0" w:color="auto"/>
              <w:bottom w:val="single" w:sz="4" w:space="0" w:color="auto"/>
              <w:right w:val="single" w:sz="4" w:space="0" w:color="auto"/>
            </w:tcBorders>
          </w:tcPr>
          <w:p w14:paraId="2563C759"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E376D2"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54526028" w14:textId="77777777" w:rsidR="00E134FC" w:rsidRPr="00616F0C" w:rsidRDefault="00E134FC" w:rsidP="008E16EE">
            <w:pPr>
              <w:pStyle w:val="TAL"/>
            </w:pPr>
            <w:r>
              <w:t>The operation type</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773FC0C2" w14:textId="77777777" w:rsidR="00E134FC" w:rsidRPr="00616F0C" w:rsidRDefault="00E134FC" w:rsidP="008E16EE">
            <w:pPr>
              <w:pStyle w:val="TAL"/>
              <w:rPr>
                <w:rFonts w:cs="Arial"/>
                <w:szCs w:val="18"/>
              </w:rPr>
            </w:pPr>
          </w:p>
        </w:tc>
      </w:tr>
      <w:tr w:rsidR="00E134FC" w14:paraId="6982E9F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AA9C65F" w14:textId="77777777" w:rsidR="00E134FC" w:rsidRDefault="00E134FC" w:rsidP="008E16EE">
            <w:pPr>
              <w:pStyle w:val="TAL"/>
            </w:pPr>
            <w:r w:rsidRPr="00043609">
              <w:t>subs</w:t>
            </w:r>
            <w:r>
              <w:t>cription</w:t>
            </w:r>
            <w:r w:rsidRPr="00043609">
              <w:t>Id</w:t>
            </w:r>
          </w:p>
        </w:tc>
        <w:tc>
          <w:tcPr>
            <w:tcW w:w="1444" w:type="dxa"/>
            <w:tcBorders>
              <w:top w:val="single" w:sz="4" w:space="0" w:color="auto"/>
              <w:left w:val="single" w:sz="4" w:space="0" w:color="auto"/>
              <w:bottom w:val="single" w:sz="4" w:space="0" w:color="auto"/>
              <w:right w:val="single" w:sz="4" w:space="0" w:color="auto"/>
            </w:tcBorders>
          </w:tcPr>
          <w:p w14:paraId="4E2BE3E8" w14:textId="77777777" w:rsidR="00E134FC" w:rsidRDefault="00E134FC" w:rsidP="008E16EE">
            <w:pPr>
              <w:pStyle w:val="TAL"/>
              <w:rPr>
                <w:lang w:eastAsia="zh-CN"/>
              </w:rPr>
            </w:pPr>
            <w:r w:rsidRPr="00043609">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4D31A5F" w14:textId="77777777" w:rsidR="00E134FC" w:rsidRDefault="00E134FC" w:rsidP="008E16EE">
            <w:pPr>
              <w:pStyle w:val="TAC"/>
            </w:pPr>
            <w:r w:rsidRPr="00043609">
              <w:t>O</w:t>
            </w:r>
          </w:p>
        </w:tc>
        <w:tc>
          <w:tcPr>
            <w:tcW w:w="1134" w:type="dxa"/>
            <w:tcBorders>
              <w:top w:val="single" w:sz="4" w:space="0" w:color="auto"/>
              <w:left w:val="single" w:sz="4" w:space="0" w:color="auto"/>
              <w:bottom w:val="single" w:sz="4" w:space="0" w:color="auto"/>
              <w:right w:val="single" w:sz="4" w:space="0" w:color="auto"/>
            </w:tcBorders>
          </w:tcPr>
          <w:p w14:paraId="31A74EE2" w14:textId="77777777" w:rsidR="00E134FC" w:rsidRDefault="00E134FC" w:rsidP="008E16EE">
            <w:pPr>
              <w:pStyle w:val="TAL"/>
            </w:pPr>
            <w:r w:rsidRPr="00043609">
              <w:t>0..1</w:t>
            </w:r>
          </w:p>
        </w:tc>
        <w:tc>
          <w:tcPr>
            <w:tcW w:w="2410" w:type="dxa"/>
            <w:tcBorders>
              <w:top w:val="single" w:sz="4" w:space="0" w:color="auto"/>
              <w:left w:val="single" w:sz="4" w:space="0" w:color="auto"/>
              <w:bottom w:val="single" w:sz="4" w:space="0" w:color="auto"/>
              <w:right w:val="single" w:sz="4" w:space="0" w:color="auto"/>
            </w:tcBorders>
          </w:tcPr>
          <w:p w14:paraId="7A89F98F" w14:textId="77777777" w:rsidR="00E134FC" w:rsidRDefault="00E134FC" w:rsidP="008E16EE">
            <w:pPr>
              <w:pStyle w:val="TAL"/>
            </w:pPr>
            <w:r w:rsidRPr="00043609">
              <w:t>This IE shall contain the subs</w:t>
            </w:r>
            <w:r>
              <w:t>cription</w:t>
            </w:r>
            <w:r w:rsidRPr="00043609">
              <w:t>Id that uniquely identifies the subscription to notification within a storage when present.</w:t>
            </w:r>
          </w:p>
        </w:tc>
        <w:tc>
          <w:tcPr>
            <w:tcW w:w="2410" w:type="dxa"/>
            <w:tcBorders>
              <w:top w:val="single" w:sz="4" w:space="0" w:color="auto"/>
              <w:left w:val="single" w:sz="4" w:space="0" w:color="auto"/>
              <w:bottom w:val="single" w:sz="4" w:space="0" w:color="auto"/>
              <w:right w:val="single" w:sz="4" w:space="0" w:color="auto"/>
            </w:tcBorders>
          </w:tcPr>
          <w:p w14:paraId="1A37CB67" w14:textId="77777777" w:rsidR="00E134FC" w:rsidRDefault="00E134FC" w:rsidP="008E16EE">
            <w:pPr>
              <w:pStyle w:val="TAL"/>
              <w:rPr>
                <w:rFonts w:cs="Arial"/>
                <w:szCs w:val="18"/>
              </w:rPr>
            </w:pPr>
          </w:p>
        </w:tc>
      </w:tr>
    </w:tbl>
    <w:p w14:paraId="5E5751E5" w14:textId="77777777" w:rsidR="00E134FC" w:rsidRPr="005C1ABC" w:rsidRDefault="00E134FC" w:rsidP="00E134FC"/>
    <w:p w14:paraId="56EDA6DD" w14:textId="77777777" w:rsidR="00E134FC" w:rsidRPr="00616F0C" w:rsidRDefault="00E134FC" w:rsidP="00E134FC">
      <w:pPr>
        <w:pStyle w:val="Heading5"/>
      </w:pPr>
      <w:bookmarkStart w:id="6519" w:name="_Toc43131757"/>
      <w:bookmarkStart w:id="6520" w:name="_Toc45032592"/>
      <w:bookmarkStart w:id="6521" w:name="_Toc49782286"/>
      <w:bookmarkStart w:id="6522" w:name="_Toc51873722"/>
      <w:bookmarkStart w:id="6523" w:name="_Toc57209215"/>
      <w:bookmarkStart w:id="6524" w:name="_Toc58588558"/>
      <w:bookmarkStart w:id="6525" w:name="_Toc66114919"/>
      <w:bookmarkStart w:id="6526" w:name="_Toc67686430"/>
      <w:bookmarkStart w:id="6527" w:name="_Toc74994719"/>
      <w:bookmarkStart w:id="6528" w:name="_Toc85467974"/>
      <w:bookmarkStart w:id="6529" w:name="_Toc89183021"/>
      <w:bookmarkStart w:id="6530" w:name="_Toc90651323"/>
      <w:bookmarkStart w:id="6531" w:name="_Toc96933473"/>
      <w:bookmarkStart w:id="6532" w:name="_Toc98507318"/>
      <w:bookmarkStart w:id="6533" w:name="_Toc98507771"/>
      <w:bookmarkStart w:id="6534" w:name="_Toc106640774"/>
      <w:bookmarkStart w:id="6535" w:name="_Toc122098648"/>
      <w:bookmarkStart w:id="6536" w:name="_Toc130844770"/>
      <w:bookmarkStart w:id="6537" w:name="_Toc138412292"/>
      <w:bookmarkStart w:id="6538" w:name="_Toc145957078"/>
      <w:bookmarkStart w:id="6539" w:name="_Toc153890775"/>
      <w:bookmarkStart w:id="6540" w:name="_Toc161835075"/>
      <w:bookmarkStart w:id="6541" w:name="_Toc169755897"/>
      <w:bookmarkStart w:id="6542" w:name="_Toc186730217"/>
      <w:bookmarkStart w:id="6543" w:name="_Toc192837312"/>
      <w:bookmarkStart w:id="6544" w:name="_Toc200989803"/>
      <w:bookmarkStart w:id="6545" w:name="_Toc207614322"/>
      <w:bookmarkStart w:id="6546" w:name="_Toc214888926"/>
      <w:r>
        <w:lastRenderedPageBreak/>
        <w:t>6.1.6.2.13</w:t>
      </w:r>
      <w:r w:rsidRPr="00616F0C">
        <w:tab/>
        <w:t xml:space="preserve">Type: </w:t>
      </w:r>
      <w:r>
        <w:t>SubscriptionFilter</w:t>
      </w:r>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p>
    <w:p w14:paraId="762762F8" w14:textId="77777777" w:rsidR="00E134FC" w:rsidRPr="00616F0C" w:rsidRDefault="00E134FC" w:rsidP="00E134FC">
      <w:pPr>
        <w:pStyle w:val="TH"/>
      </w:pPr>
      <w:r w:rsidRPr="00616F0C">
        <w:rPr>
          <w:noProof/>
        </w:rPr>
        <w:t>Table </w:t>
      </w:r>
      <w:r>
        <w:t>6.1.6.2.13</w:t>
      </w:r>
      <w:r w:rsidRPr="00616F0C">
        <w:t xml:space="preserve">-1: </w:t>
      </w:r>
      <w:r w:rsidRPr="00616F0C">
        <w:rPr>
          <w:noProof/>
        </w:rPr>
        <w:t xml:space="preserve">Definition of type </w:t>
      </w:r>
      <w:r>
        <w:t>SubscriptionFilter</w:t>
      </w:r>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8"/>
        <w:gridCol w:w="1449"/>
        <w:gridCol w:w="426"/>
        <w:gridCol w:w="1138"/>
        <w:gridCol w:w="2418"/>
        <w:gridCol w:w="2418"/>
      </w:tblGrid>
      <w:tr w:rsidR="00E134FC" w:rsidRPr="00616F0C" w14:paraId="04C6205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00CB981"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3357BF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E2182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C5BDC7"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60E4FD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E18B4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45CE5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FD336DE" w14:textId="77777777" w:rsidR="00E134FC" w:rsidRPr="00616F0C" w:rsidRDefault="00E134FC" w:rsidP="008E16EE">
            <w:pPr>
              <w:pStyle w:val="TAL"/>
            </w:pPr>
            <w:r w:rsidRPr="00533C32">
              <w:rPr>
                <w:lang w:val="en-US" w:eastAsia="zh-CN"/>
              </w:rPr>
              <w:t>monitoredResourceUris</w:t>
            </w:r>
          </w:p>
        </w:tc>
        <w:tc>
          <w:tcPr>
            <w:tcW w:w="1444" w:type="dxa"/>
            <w:tcBorders>
              <w:top w:val="single" w:sz="4" w:space="0" w:color="auto"/>
              <w:left w:val="single" w:sz="4" w:space="0" w:color="auto"/>
              <w:bottom w:val="single" w:sz="4" w:space="0" w:color="auto"/>
              <w:right w:val="single" w:sz="4" w:space="0" w:color="auto"/>
            </w:tcBorders>
          </w:tcPr>
          <w:p w14:paraId="24ECC242" w14:textId="77777777" w:rsidR="00E134FC" w:rsidRPr="00616F0C" w:rsidRDefault="00E134FC" w:rsidP="008E16EE">
            <w:pPr>
              <w:pStyle w:val="TAL"/>
            </w:pPr>
            <w:r w:rsidRPr="00533C32">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29E52F20" w14:textId="77777777" w:rsidR="00E134FC" w:rsidRPr="00616F0C" w:rsidRDefault="00E134FC" w:rsidP="008E16EE">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84DAD99" w14:textId="77777777" w:rsidR="00E134FC" w:rsidRPr="00616F0C" w:rsidRDefault="00E134FC" w:rsidP="008E16EE">
            <w:pPr>
              <w:pStyle w:val="TAL"/>
            </w:pPr>
            <w:r w:rsidRPr="00533C32">
              <w:rPr>
                <w:lang w:val="en-US" w:eastAsia="zh-CN"/>
              </w:rPr>
              <w:t>1..N</w:t>
            </w:r>
          </w:p>
        </w:tc>
        <w:tc>
          <w:tcPr>
            <w:tcW w:w="2410" w:type="dxa"/>
            <w:tcBorders>
              <w:top w:val="single" w:sz="4" w:space="0" w:color="auto"/>
              <w:left w:val="single" w:sz="4" w:space="0" w:color="auto"/>
              <w:bottom w:val="single" w:sz="4" w:space="0" w:color="auto"/>
              <w:right w:val="single" w:sz="4" w:space="0" w:color="auto"/>
            </w:tcBorders>
          </w:tcPr>
          <w:p w14:paraId="3709B1A8" w14:textId="77777777" w:rsidR="00E134FC" w:rsidRDefault="00E134FC" w:rsidP="008E16EE">
            <w:pPr>
              <w:pStyle w:val="TAL"/>
              <w:rPr>
                <w:rFonts w:cs="Arial"/>
                <w:szCs w:val="18"/>
                <w:lang w:val="en-US" w:eastAsia="zh-CN"/>
              </w:rPr>
            </w:pPr>
            <w:r w:rsidRPr="00533C32">
              <w:rPr>
                <w:rFonts w:cs="Arial"/>
                <w:szCs w:val="18"/>
                <w:lang w:val="en-US"/>
              </w:rPr>
              <w:t>A set o</w:t>
            </w:r>
            <w:r w:rsidRPr="00533C32">
              <w:rPr>
                <w:rFonts w:cs="Arial"/>
                <w:szCs w:val="18"/>
                <w:lang w:val="en-US" w:eastAsia="zh-CN"/>
              </w:rPr>
              <w:t>f</w:t>
            </w:r>
            <w:r w:rsidRPr="00533C32">
              <w:rPr>
                <w:rFonts w:cs="Arial"/>
                <w:szCs w:val="18"/>
                <w:lang w:val="en-US"/>
              </w:rPr>
              <w:t xml:space="preserve"> URIs that identify the </w:t>
            </w:r>
            <w:r>
              <w:rPr>
                <w:rFonts w:cs="Arial"/>
                <w:szCs w:val="18"/>
                <w:lang w:val="en-US"/>
              </w:rPr>
              <w:t xml:space="preserve">records </w:t>
            </w:r>
            <w:r w:rsidRPr="00533C32">
              <w:rPr>
                <w:rFonts w:cs="Arial"/>
                <w:szCs w:val="18"/>
                <w:lang w:val="en-US"/>
              </w:rPr>
              <w:t>for which a modification of the representation triggers a notification.</w:t>
            </w:r>
          </w:p>
          <w:p w14:paraId="09F1432A" w14:textId="77777777" w:rsidR="00E134FC" w:rsidRDefault="00E134FC" w:rsidP="008E16EE">
            <w:pPr>
              <w:pStyle w:val="TAL"/>
              <w:rPr>
                <w:rFonts w:cs="Arial"/>
                <w:szCs w:val="18"/>
                <w:lang w:eastAsia="zh-CN"/>
              </w:rPr>
            </w:pPr>
            <w:r>
              <w:rPr>
                <w:rFonts w:cs="Arial" w:hint="eastAsia"/>
                <w:szCs w:val="18"/>
                <w:lang w:eastAsia="zh-CN"/>
              </w:rPr>
              <w:t>The URI shall take the form of either an absolute URI or an absolute-path reference as defined in IETF RFC 3986 [22]</w:t>
            </w:r>
            <w:r>
              <w:rPr>
                <w:rFonts w:cs="Arial"/>
                <w:szCs w:val="18"/>
                <w:lang w:eastAsia="zh-CN"/>
              </w:rPr>
              <w:t>, also see NOTE 1</w:t>
            </w:r>
            <w:r>
              <w:rPr>
                <w:rFonts w:cs="Arial" w:hint="eastAsia"/>
                <w:szCs w:val="18"/>
                <w:lang w:eastAsia="zh-CN"/>
              </w:rPr>
              <w:t>.</w:t>
            </w:r>
          </w:p>
          <w:p w14:paraId="07AA6087" w14:textId="77777777" w:rsidR="00E134FC" w:rsidRDefault="00E134FC" w:rsidP="008E16EE">
            <w:pPr>
              <w:pStyle w:val="TAL"/>
              <w:rPr>
                <w:rFonts w:cs="Arial"/>
                <w:szCs w:val="18"/>
                <w:lang w:eastAsia="zh-CN"/>
              </w:rPr>
            </w:pPr>
            <w:r>
              <w:rPr>
                <w:rFonts w:cs="Arial"/>
                <w:szCs w:val="18"/>
                <w:lang w:eastAsia="zh-CN"/>
              </w:rPr>
              <w:t>The monitored resource shall indicate an existing record.</w:t>
            </w:r>
          </w:p>
          <w:p w14:paraId="2E45CC59" w14:textId="77777777" w:rsidR="00E134FC" w:rsidRPr="00616F0C" w:rsidRDefault="00E134FC" w:rsidP="008E16EE">
            <w:pPr>
              <w:pStyle w:val="TAL"/>
            </w:pPr>
            <w:r>
              <w:rPr>
                <w:rFonts w:cs="Arial"/>
                <w:szCs w:val="18"/>
                <w:lang w:eastAsia="zh-CN"/>
              </w:rPr>
              <w:t xml:space="preserve">If not present, the subscription is applied to all records within the storage and a </w:t>
            </w:r>
            <w:r w:rsidRPr="00533C32">
              <w:rPr>
                <w:rFonts w:cs="Arial"/>
                <w:szCs w:val="18"/>
                <w:lang w:val="en-US"/>
              </w:rPr>
              <w:t xml:space="preserve">modification of the representation </w:t>
            </w:r>
            <w:r>
              <w:rPr>
                <w:rFonts w:cs="Arial"/>
                <w:szCs w:val="18"/>
                <w:lang w:val="en-US"/>
              </w:rPr>
              <w:t xml:space="preserve">of any record within the storage </w:t>
            </w:r>
            <w:r w:rsidRPr="00533C32">
              <w:rPr>
                <w:rFonts w:cs="Arial"/>
                <w:szCs w:val="18"/>
                <w:lang w:val="en-US"/>
              </w:rPr>
              <w:t>triggers a notification.</w:t>
            </w:r>
          </w:p>
        </w:tc>
        <w:tc>
          <w:tcPr>
            <w:tcW w:w="2410" w:type="dxa"/>
            <w:tcBorders>
              <w:top w:val="single" w:sz="4" w:space="0" w:color="auto"/>
              <w:left w:val="single" w:sz="4" w:space="0" w:color="auto"/>
              <w:bottom w:val="single" w:sz="4" w:space="0" w:color="auto"/>
              <w:right w:val="single" w:sz="4" w:space="0" w:color="auto"/>
            </w:tcBorders>
          </w:tcPr>
          <w:p w14:paraId="46BD39BD" w14:textId="77777777" w:rsidR="00E134FC" w:rsidRPr="00616F0C" w:rsidRDefault="00E134FC" w:rsidP="008E16EE">
            <w:pPr>
              <w:pStyle w:val="TAL"/>
              <w:rPr>
                <w:rFonts w:cs="Arial"/>
                <w:szCs w:val="18"/>
              </w:rPr>
            </w:pPr>
          </w:p>
        </w:tc>
      </w:tr>
      <w:tr w:rsidR="00E134FC" w:rsidRPr="00616F0C" w14:paraId="125DC56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DC1651" w14:textId="77777777" w:rsidR="00E134FC" w:rsidRDefault="00E134FC" w:rsidP="008E16EE">
            <w:pPr>
              <w:pStyle w:val="TAL"/>
            </w:pPr>
            <w:r>
              <w:t>operations</w:t>
            </w:r>
          </w:p>
        </w:tc>
        <w:tc>
          <w:tcPr>
            <w:tcW w:w="1444" w:type="dxa"/>
            <w:tcBorders>
              <w:top w:val="single" w:sz="4" w:space="0" w:color="auto"/>
              <w:left w:val="single" w:sz="4" w:space="0" w:color="auto"/>
              <w:bottom w:val="single" w:sz="4" w:space="0" w:color="auto"/>
              <w:right w:val="single" w:sz="4" w:space="0" w:color="auto"/>
            </w:tcBorders>
          </w:tcPr>
          <w:p w14:paraId="48510694" w14:textId="77777777" w:rsidR="00E134FC" w:rsidRDefault="00E134FC" w:rsidP="008E16EE">
            <w:pPr>
              <w:pStyle w:val="TAL"/>
            </w:pPr>
            <w:r>
              <w:t>array(RecordOperation)</w:t>
            </w:r>
          </w:p>
        </w:tc>
        <w:tc>
          <w:tcPr>
            <w:tcW w:w="425" w:type="dxa"/>
            <w:tcBorders>
              <w:top w:val="single" w:sz="4" w:space="0" w:color="auto"/>
              <w:left w:val="single" w:sz="4" w:space="0" w:color="auto"/>
              <w:bottom w:val="single" w:sz="4" w:space="0" w:color="auto"/>
              <w:right w:val="single" w:sz="4" w:space="0" w:color="auto"/>
            </w:tcBorders>
          </w:tcPr>
          <w:p w14:paraId="67763DD8"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2F7EC1" w14:textId="77777777" w:rsidR="00E134FC" w:rsidRPr="00616F0C" w:rsidRDefault="00E134FC" w:rsidP="008E16EE">
            <w:pPr>
              <w:pStyle w:val="TAL"/>
            </w:pPr>
            <w:r>
              <w:t>0..3</w:t>
            </w:r>
          </w:p>
        </w:tc>
        <w:tc>
          <w:tcPr>
            <w:tcW w:w="2410" w:type="dxa"/>
            <w:tcBorders>
              <w:top w:val="single" w:sz="4" w:space="0" w:color="auto"/>
              <w:left w:val="single" w:sz="4" w:space="0" w:color="auto"/>
              <w:bottom w:val="single" w:sz="4" w:space="0" w:color="auto"/>
              <w:right w:val="single" w:sz="4" w:space="0" w:color="auto"/>
            </w:tcBorders>
          </w:tcPr>
          <w:p w14:paraId="3F1E928C" w14:textId="77777777" w:rsidR="00E134FC" w:rsidRDefault="00E134FC" w:rsidP="008E16EE">
            <w:pPr>
              <w:pStyle w:val="TAL"/>
              <w:rPr>
                <w:rFonts w:cs="Arial"/>
                <w:szCs w:val="18"/>
                <w:lang w:val="en-US"/>
              </w:rPr>
            </w:pPr>
            <w:r>
              <w:t>The operations that shall generate a notification</w:t>
            </w:r>
            <w:r w:rsidRPr="00616F0C">
              <w:rPr>
                <w:rFonts w:cs="Arial"/>
                <w:szCs w:val="18"/>
                <w:lang w:val="en-US"/>
              </w:rPr>
              <w:t>.</w:t>
            </w:r>
          </w:p>
          <w:p w14:paraId="12E8D5EF" w14:textId="77777777" w:rsidR="00E134FC" w:rsidRDefault="00E134FC" w:rsidP="008E16EE">
            <w:pPr>
              <w:pStyle w:val="TAL"/>
              <w:rPr>
                <w:lang w:val="en-US" w:eastAsia="zh-CN"/>
              </w:rPr>
            </w:pPr>
            <w:r>
              <w:rPr>
                <w:rFonts w:cs="Arial"/>
                <w:szCs w:val="18"/>
                <w:lang w:val="en-US"/>
              </w:rPr>
              <w:t xml:space="preserve">If the </w:t>
            </w:r>
            <w:r w:rsidRPr="00533C32">
              <w:rPr>
                <w:lang w:val="en-US" w:eastAsia="zh-CN"/>
              </w:rPr>
              <w:t>monitoredResourceUris</w:t>
            </w:r>
            <w:r>
              <w:rPr>
                <w:lang w:val="en-US" w:eastAsia="zh-CN"/>
              </w:rPr>
              <w:t xml:space="preserve"> is present, only "UPDATED" and "DELETED" are allowed values, any other value shall be ignored.</w:t>
            </w:r>
          </w:p>
          <w:p w14:paraId="0963F9D5" w14:textId="77777777" w:rsidR="00E134FC" w:rsidRPr="00616F0C" w:rsidRDefault="00E134FC" w:rsidP="008E16EE">
            <w:pPr>
              <w:pStyle w:val="TAL"/>
            </w:pPr>
            <w:r>
              <w:rPr>
                <w:lang w:val="en-US" w:eastAsia="zh-CN"/>
              </w:rPr>
              <w:t>If the attribute is not present, all applicable operations shall apply to the subscription.</w:t>
            </w:r>
          </w:p>
        </w:tc>
        <w:tc>
          <w:tcPr>
            <w:tcW w:w="2410" w:type="dxa"/>
            <w:tcBorders>
              <w:top w:val="single" w:sz="4" w:space="0" w:color="auto"/>
              <w:left w:val="single" w:sz="4" w:space="0" w:color="auto"/>
              <w:bottom w:val="single" w:sz="4" w:space="0" w:color="auto"/>
              <w:right w:val="single" w:sz="4" w:space="0" w:color="auto"/>
            </w:tcBorders>
          </w:tcPr>
          <w:p w14:paraId="5B742935" w14:textId="77777777" w:rsidR="00E134FC" w:rsidRPr="00616F0C" w:rsidRDefault="00E134FC" w:rsidP="008E16EE">
            <w:pPr>
              <w:pStyle w:val="TAL"/>
              <w:rPr>
                <w:rFonts w:cs="Arial"/>
                <w:szCs w:val="18"/>
              </w:rPr>
            </w:pPr>
          </w:p>
        </w:tc>
      </w:tr>
      <w:tr w:rsidR="00E134FC" w:rsidRPr="00616F0C" w14:paraId="1C6B00AB" w14:textId="77777777" w:rsidTr="008E16EE">
        <w:trPr>
          <w:jc w:val="center"/>
        </w:trPr>
        <w:tc>
          <w:tcPr>
            <w:tcW w:w="9524" w:type="dxa"/>
            <w:gridSpan w:val="6"/>
            <w:tcBorders>
              <w:top w:val="single" w:sz="4" w:space="0" w:color="auto"/>
              <w:left w:val="single" w:sz="4" w:space="0" w:color="auto"/>
              <w:bottom w:val="single" w:sz="4" w:space="0" w:color="auto"/>
              <w:right w:val="single" w:sz="4" w:space="0" w:color="auto"/>
            </w:tcBorders>
          </w:tcPr>
          <w:p w14:paraId="3269B5AA" w14:textId="77777777" w:rsidR="00E134FC" w:rsidRPr="00616F0C" w:rsidRDefault="00E134FC" w:rsidP="008E16EE">
            <w:pPr>
              <w:pStyle w:val="TAN"/>
            </w:pPr>
            <w:r>
              <w:t>NOTE 1:</w:t>
            </w:r>
            <w:r>
              <w:tab/>
              <w:t xml:space="preserve">The UDSF should handle only the relative-path part </w:t>
            </w:r>
            <w:r w:rsidRPr="000B0E47">
              <w:t>(apiSpecificResourceUriPart, see 3GPP TS 29.501 [5] clause 4.4.1)</w:t>
            </w:r>
            <w:r>
              <w:t xml:space="preserve"> and ignore possible inconsistencies (caused by e.g. an SCP) in the base URI part.</w:t>
            </w:r>
          </w:p>
        </w:tc>
      </w:tr>
    </w:tbl>
    <w:p w14:paraId="500565A7" w14:textId="77777777" w:rsidR="00E134FC" w:rsidRPr="005C1ABC" w:rsidRDefault="00E134FC" w:rsidP="00E134FC"/>
    <w:p w14:paraId="7A19A715" w14:textId="77777777" w:rsidR="00E134FC" w:rsidRPr="00616F0C" w:rsidRDefault="00E134FC" w:rsidP="00E134FC">
      <w:pPr>
        <w:pStyle w:val="Heading5"/>
      </w:pPr>
      <w:bookmarkStart w:id="6547" w:name="_Toc43131758"/>
      <w:bookmarkStart w:id="6548" w:name="_Toc45032593"/>
      <w:bookmarkStart w:id="6549" w:name="_Toc49782287"/>
      <w:bookmarkStart w:id="6550" w:name="_Toc51873723"/>
      <w:bookmarkStart w:id="6551" w:name="_Toc57209216"/>
      <w:bookmarkStart w:id="6552" w:name="_Toc58588559"/>
      <w:bookmarkStart w:id="6553" w:name="_Toc66114920"/>
      <w:bookmarkStart w:id="6554" w:name="_Toc67686431"/>
      <w:bookmarkStart w:id="6555" w:name="_Toc74994720"/>
      <w:bookmarkStart w:id="6556" w:name="_Toc85467975"/>
      <w:bookmarkStart w:id="6557" w:name="_Toc89183022"/>
      <w:bookmarkStart w:id="6558" w:name="_Toc90651324"/>
      <w:bookmarkStart w:id="6559" w:name="_Toc96933474"/>
      <w:bookmarkStart w:id="6560" w:name="_Toc98507319"/>
      <w:bookmarkStart w:id="6561" w:name="_Toc98507772"/>
      <w:bookmarkStart w:id="6562" w:name="_Toc106640775"/>
      <w:bookmarkStart w:id="6563" w:name="_Toc122098649"/>
      <w:bookmarkStart w:id="6564" w:name="_Toc130844771"/>
      <w:bookmarkStart w:id="6565" w:name="_Toc138412293"/>
      <w:bookmarkStart w:id="6566" w:name="_Toc145957079"/>
      <w:bookmarkStart w:id="6567" w:name="_Toc153890776"/>
      <w:bookmarkStart w:id="6568" w:name="_Toc161835076"/>
      <w:bookmarkStart w:id="6569" w:name="_Toc169755898"/>
      <w:bookmarkStart w:id="6570" w:name="_Toc186730218"/>
      <w:bookmarkStart w:id="6571" w:name="_Toc192837313"/>
      <w:bookmarkStart w:id="6572" w:name="_Toc200989804"/>
      <w:bookmarkStart w:id="6573" w:name="_Toc207614323"/>
      <w:bookmarkStart w:id="6574" w:name="_Toc214888927"/>
      <w:r>
        <w:t>6.1.6.2.14</w:t>
      </w:r>
      <w:r w:rsidRPr="00616F0C">
        <w:tab/>
        <w:t xml:space="preserve">Type: </w:t>
      </w:r>
      <w:r>
        <w:t>ClientId</w:t>
      </w:r>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p>
    <w:p w14:paraId="452BD4A7" w14:textId="77777777" w:rsidR="00E134FC" w:rsidRPr="00616F0C" w:rsidRDefault="00E134FC" w:rsidP="00E134FC">
      <w:pPr>
        <w:pStyle w:val="TH"/>
      </w:pPr>
      <w:r w:rsidRPr="00616F0C">
        <w:rPr>
          <w:noProof/>
        </w:rPr>
        <w:t>Table </w:t>
      </w:r>
      <w:r>
        <w:t>6.1.6.2.14</w:t>
      </w:r>
      <w:r w:rsidRPr="00616F0C">
        <w:t xml:space="preserve">-1: </w:t>
      </w:r>
      <w:r w:rsidRPr="00616F0C">
        <w:rPr>
          <w:noProof/>
        </w:rPr>
        <w:t xml:space="preserve">Definition of type </w:t>
      </w:r>
      <w:r>
        <w:t>ClientId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010F4D7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D89E69B"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E609D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7E85E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E307E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3B29909"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5A5B4A1"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E75645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1BCB49" w14:textId="77777777" w:rsidR="00E134FC" w:rsidRPr="00616F0C" w:rsidRDefault="00E134FC" w:rsidP="008E16EE">
            <w:pPr>
              <w:pStyle w:val="TAL"/>
            </w:pPr>
            <w:r>
              <w:rPr>
                <w:lang w:val="en-US"/>
              </w:rPr>
              <w:t>nfId</w:t>
            </w:r>
          </w:p>
        </w:tc>
        <w:tc>
          <w:tcPr>
            <w:tcW w:w="1444" w:type="dxa"/>
            <w:tcBorders>
              <w:top w:val="single" w:sz="4" w:space="0" w:color="auto"/>
              <w:left w:val="single" w:sz="4" w:space="0" w:color="auto"/>
              <w:bottom w:val="single" w:sz="4" w:space="0" w:color="auto"/>
              <w:right w:val="single" w:sz="4" w:space="0" w:color="auto"/>
            </w:tcBorders>
          </w:tcPr>
          <w:p w14:paraId="1C528F6E" w14:textId="77777777" w:rsidR="00E134FC" w:rsidRPr="00616F0C" w:rsidRDefault="00E134FC" w:rsidP="008E16EE">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26554116"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FAE9F77"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287417" w14:textId="77777777" w:rsidR="00E134FC" w:rsidRDefault="00E134FC" w:rsidP="008E16EE">
            <w:pPr>
              <w:pStyle w:val="TAL"/>
              <w:rPr>
                <w:rFonts w:cs="Arial"/>
                <w:szCs w:val="18"/>
                <w:lang w:val="en-US"/>
              </w:rPr>
            </w:pPr>
            <w:r>
              <w:rPr>
                <w:rFonts w:cs="Arial"/>
                <w:szCs w:val="18"/>
                <w:lang w:val="en-US"/>
              </w:rPr>
              <w:t>The NF Instance Id uniquely identifying the NF Consumer.</w:t>
            </w:r>
          </w:p>
          <w:p w14:paraId="7FFA8AB7" w14:textId="77777777" w:rsidR="00E134FC" w:rsidRDefault="00E134FC" w:rsidP="008E16EE">
            <w:pPr>
              <w:pStyle w:val="TAL"/>
              <w:rPr>
                <w:rFonts w:cs="Arial"/>
                <w:szCs w:val="18"/>
                <w:lang w:val="en-US"/>
              </w:rPr>
            </w:pPr>
          </w:p>
          <w:p w14:paraId="49A8920E" w14:textId="77777777" w:rsidR="00E134FC" w:rsidRPr="00616F0C" w:rsidRDefault="00E134FC" w:rsidP="008E16EE">
            <w:pPr>
              <w:pStyle w:val="TAL"/>
            </w:pPr>
            <w:r>
              <w:rPr>
                <w:rFonts w:cs="Arial"/>
                <w:szCs w:val="18"/>
                <w:lang w:val="en-US"/>
              </w:rPr>
              <w:t>Shall be present if the nfSetId is absent.</w:t>
            </w:r>
          </w:p>
        </w:tc>
        <w:tc>
          <w:tcPr>
            <w:tcW w:w="2410" w:type="dxa"/>
            <w:tcBorders>
              <w:top w:val="single" w:sz="4" w:space="0" w:color="auto"/>
              <w:left w:val="single" w:sz="4" w:space="0" w:color="auto"/>
              <w:bottom w:val="single" w:sz="4" w:space="0" w:color="auto"/>
              <w:right w:val="single" w:sz="4" w:space="0" w:color="auto"/>
            </w:tcBorders>
          </w:tcPr>
          <w:p w14:paraId="62F7FB6D" w14:textId="77777777" w:rsidR="00E134FC" w:rsidRPr="00616F0C" w:rsidRDefault="00E134FC" w:rsidP="008E16EE">
            <w:pPr>
              <w:pStyle w:val="TAL"/>
              <w:rPr>
                <w:rFonts w:cs="Arial"/>
                <w:szCs w:val="18"/>
              </w:rPr>
            </w:pPr>
          </w:p>
        </w:tc>
      </w:tr>
      <w:tr w:rsidR="00E134FC" w:rsidRPr="00616F0C" w14:paraId="4DC2F3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897D624" w14:textId="77777777" w:rsidR="00E134FC" w:rsidRDefault="00E134FC" w:rsidP="008E16EE">
            <w:pPr>
              <w:pStyle w:val="TAL"/>
            </w:pPr>
            <w:r w:rsidRPr="00690A26">
              <w:t>nfSetId</w:t>
            </w:r>
          </w:p>
        </w:tc>
        <w:tc>
          <w:tcPr>
            <w:tcW w:w="1444" w:type="dxa"/>
            <w:tcBorders>
              <w:top w:val="single" w:sz="4" w:space="0" w:color="auto"/>
              <w:left w:val="single" w:sz="4" w:space="0" w:color="auto"/>
              <w:bottom w:val="single" w:sz="4" w:space="0" w:color="auto"/>
              <w:right w:val="single" w:sz="4" w:space="0" w:color="auto"/>
            </w:tcBorders>
          </w:tcPr>
          <w:p w14:paraId="53FF102C" w14:textId="77777777" w:rsidR="00E134FC" w:rsidRDefault="00E134FC" w:rsidP="008E16EE">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7B1C53CE"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8C7EE4A"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790D4873" w14:textId="77777777" w:rsidR="00E134FC" w:rsidRDefault="00E134FC" w:rsidP="008E16EE">
            <w:pPr>
              <w:pStyle w:val="TAL"/>
              <w:rPr>
                <w:rFonts w:cs="Arial"/>
                <w:szCs w:val="18"/>
                <w:lang w:val="en-US"/>
              </w:rPr>
            </w:pPr>
            <w:r>
              <w:rPr>
                <w:rFonts w:cs="Arial"/>
                <w:szCs w:val="18"/>
                <w:lang w:val="en-US"/>
              </w:rPr>
              <w:t>The NF Set Id of the NF Consumer.</w:t>
            </w:r>
          </w:p>
          <w:p w14:paraId="0DA14D21" w14:textId="77777777" w:rsidR="00E134FC" w:rsidRPr="00616F0C" w:rsidRDefault="00E134FC" w:rsidP="008E16EE">
            <w:pPr>
              <w:pStyle w:val="TAL"/>
            </w:pPr>
            <w:r>
              <w:rPr>
                <w:rFonts w:cs="Arial"/>
                <w:szCs w:val="18"/>
                <w:lang w:val="en-US"/>
              </w:rPr>
              <w:t>Shall be present if the nfId is absent.</w:t>
            </w:r>
          </w:p>
        </w:tc>
        <w:tc>
          <w:tcPr>
            <w:tcW w:w="2410" w:type="dxa"/>
            <w:tcBorders>
              <w:top w:val="single" w:sz="4" w:space="0" w:color="auto"/>
              <w:left w:val="single" w:sz="4" w:space="0" w:color="auto"/>
              <w:bottom w:val="single" w:sz="4" w:space="0" w:color="auto"/>
              <w:right w:val="single" w:sz="4" w:space="0" w:color="auto"/>
            </w:tcBorders>
          </w:tcPr>
          <w:p w14:paraId="0018AD74" w14:textId="77777777" w:rsidR="00E134FC" w:rsidRPr="00616F0C" w:rsidRDefault="00E134FC" w:rsidP="008E16EE">
            <w:pPr>
              <w:pStyle w:val="TAL"/>
              <w:rPr>
                <w:rFonts w:cs="Arial"/>
                <w:szCs w:val="18"/>
              </w:rPr>
            </w:pPr>
          </w:p>
        </w:tc>
      </w:tr>
    </w:tbl>
    <w:p w14:paraId="4AF28D71" w14:textId="77777777" w:rsidR="00E134FC" w:rsidRDefault="00E134FC" w:rsidP="00E134FC">
      <w:pPr>
        <w:rPr>
          <w:lang w:val="en-US"/>
        </w:rPr>
      </w:pPr>
    </w:p>
    <w:p w14:paraId="5629021D" w14:textId="77777777" w:rsidR="00E134FC" w:rsidRPr="00616F0C" w:rsidRDefault="00E134FC" w:rsidP="00E134FC">
      <w:pPr>
        <w:pStyle w:val="Heading5"/>
      </w:pPr>
      <w:bookmarkStart w:id="6575" w:name="_Toc57209217"/>
      <w:bookmarkStart w:id="6576" w:name="_Toc58588560"/>
      <w:bookmarkStart w:id="6577" w:name="_Toc66114921"/>
      <w:bookmarkStart w:id="6578" w:name="_Toc67686432"/>
      <w:bookmarkStart w:id="6579" w:name="_Toc74994721"/>
      <w:bookmarkStart w:id="6580" w:name="_Toc85467976"/>
      <w:bookmarkStart w:id="6581" w:name="_Toc89183023"/>
      <w:bookmarkStart w:id="6582" w:name="_Toc90651325"/>
      <w:bookmarkStart w:id="6583" w:name="_Toc96933475"/>
      <w:bookmarkStart w:id="6584" w:name="_Toc98507320"/>
      <w:bookmarkStart w:id="6585" w:name="_Toc98507773"/>
      <w:bookmarkStart w:id="6586" w:name="_Toc106640776"/>
      <w:bookmarkStart w:id="6587" w:name="_Toc122098650"/>
      <w:bookmarkStart w:id="6588" w:name="_Toc130844772"/>
      <w:bookmarkStart w:id="6589" w:name="_Toc138412294"/>
      <w:bookmarkStart w:id="6590" w:name="_Toc145957080"/>
      <w:bookmarkStart w:id="6591" w:name="_Toc153890777"/>
      <w:bookmarkStart w:id="6592" w:name="_Toc161835077"/>
      <w:bookmarkStart w:id="6593" w:name="_Toc169755899"/>
      <w:bookmarkStart w:id="6594" w:name="_Toc186730219"/>
      <w:bookmarkStart w:id="6595" w:name="_Toc192837314"/>
      <w:bookmarkStart w:id="6596" w:name="_Toc200989805"/>
      <w:bookmarkStart w:id="6597" w:name="_Toc207614324"/>
      <w:bookmarkStart w:id="6598" w:name="_Toc43131760"/>
      <w:bookmarkStart w:id="6599" w:name="_Toc45032595"/>
      <w:bookmarkStart w:id="6600" w:name="_Toc49782289"/>
      <w:bookmarkStart w:id="6601" w:name="_Toc51873725"/>
      <w:bookmarkStart w:id="6602" w:name="_Toc214888928"/>
      <w:r>
        <w:lastRenderedPageBreak/>
        <w:t>6.1.6.2.15</w:t>
      </w:r>
      <w:r w:rsidRPr="00616F0C">
        <w:tab/>
        <w:t xml:space="preserve">Type: </w:t>
      </w:r>
      <w:r>
        <w:t>MetaSchema</w:t>
      </w:r>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602"/>
    </w:p>
    <w:p w14:paraId="7E42F91C" w14:textId="77777777" w:rsidR="00E134FC" w:rsidRPr="00616F0C" w:rsidRDefault="00E134FC" w:rsidP="00E134FC">
      <w:pPr>
        <w:pStyle w:val="TH"/>
      </w:pPr>
      <w:r w:rsidRPr="00616F0C">
        <w:rPr>
          <w:noProof/>
        </w:rPr>
        <w:t>Table </w:t>
      </w:r>
      <w:r>
        <w:t>6.1.6.2.15</w:t>
      </w:r>
      <w:r w:rsidRPr="00616F0C">
        <w:t xml:space="preserve">-1: </w:t>
      </w:r>
      <w:r w:rsidRPr="00616F0C">
        <w:rPr>
          <w:noProof/>
        </w:rPr>
        <w:t xml:space="preserve">Definition of type </w:t>
      </w:r>
      <w:r>
        <w:rPr>
          <w:noProof/>
        </w:rPr>
        <w:t>MetaSchema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4C8063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A5B9A8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4555A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F41BF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EDCD"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40FB7FB"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A11B7E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C06771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A3066E" w14:textId="77777777" w:rsidR="00E134FC" w:rsidRPr="00616F0C" w:rsidRDefault="00E134FC" w:rsidP="008E16EE">
            <w:pPr>
              <w:pStyle w:val="TAL"/>
            </w:pPr>
            <w:r>
              <w:rPr>
                <w:lang w:val="en-US"/>
              </w:rPr>
              <w:t>schemaId</w:t>
            </w:r>
          </w:p>
        </w:tc>
        <w:tc>
          <w:tcPr>
            <w:tcW w:w="1444" w:type="dxa"/>
            <w:tcBorders>
              <w:top w:val="single" w:sz="4" w:space="0" w:color="auto"/>
              <w:left w:val="single" w:sz="4" w:space="0" w:color="auto"/>
              <w:bottom w:val="single" w:sz="4" w:space="0" w:color="auto"/>
              <w:right w:val="single" w:sz="4" w:space="0" w:color="auto"/>
            </w:tcBorders>
          </w:tcPr>
          <w:p w14:paraId="313A88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2D8E7942"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CE9D2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A7012FA" w14:textId="77777777" w:rsidR="00E134FC" w:rsidRPr="00616F0C" w:rsidRDefault="00E134FC" w:rsidP="008E16EE">
            <w:pPr>
              <w:pStyle w:val="TAL"/>
            </w:pPr>
            <w:r>
              <w:rPr>
                <w:rFonts w:cs="Arial"/>
                <w:szCs w:val="18"/>
                <w:lang w:val="en-US"/>
              </w:rPr>
              <w:t xml:space="preserve">Id of the schema. Used as reference. </w:t>
            </w:r>
          </w:p>
        </w:tc>
        <w:tc>
          <w:tcPr>
            <w:tcW w:w="2410" w:type="dxa"/>
            <w:tcBorders>
              <w:top w:val="single" w:sz="4" w:space="0" w:color="auto"/>
              <w:left w:val="single" w:sz="4" w:space="0" w:color="auto"/>
              <w:bottom w:val="single" w:sz="4" w:space="0" w:color="auto"/>
              <w:right w:val="single" w:sz="4" w:space="0" w:color="auto"/>
            </w:tcBorders>
          </w:tcPr>
          <w:p w14:paraId="0894B593" w14:textId="77777777" w:rsidR="00E134FC" w:rsidRPr="00616F0C" w:rsidRDefault="00E134FC" w:rsidP="008E16EE">
            <w:pPr>
              <w:pStyle w:val="TAL"/>
              <w:rPr>
                <w:rFonts w:cs="Arial"/>
                <w:szCs w:val="18"/>
              </w:rPr>
            </w:pPr>
            <w:r>
              <w:rPr>
                <w:rFonts w:cs="Arial"/>
                <w:szCs w:val="18"/>
              </w:rPr>
              <w:t>Meta Schema</w:t>
            </w:r>
          </w:p>
        </w:tc>
      </w:tr>
      <w:tr w:rsidR="00E134FC" w:rsidRPr="00616F0C" w14:paraId="4C478A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F1340B0" w14:textId="77777777" w:rsidR="00E134F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10A57489" w14:textId="77777777" w:rsidR="00E134FC" w:rsidRDefault="00E134FC" w:rsidP="008E16EE">
            <w:pPr>
              <w:pStyle w:val="TAL"/>
            </w:pPr>
            <w:r>
              <w:t>array(TagType)</w:t>
            </w:r>
          </w:p>
        </w:tc>
        <w:tc>
          <w:tcPr>
            <w:tcW w:w="425" w:type="dxa"/>
            <w:tcBorders>
              <w:top w:val="single" w:sz="4" w:space="0" w:color="auto"/>
              <w:left w:val="single" w:sz="4" w:space="0" w:color="auto"/>
              <w:bottom w:val="single" w:sz="4" w:space="0" w:color="auto"/>
              <w:right w:val="single" w:sz="4" w:space="0" w:color="auto"/>
            </w:tcBorders>
          </w:tcPr>
          <w:p w14:paraId="36746205"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29E120C6"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3CB3264B" w14:textId="77777777" w:rsidR="00E134FC" w:rsidRPr="00E21E1C" w:rsidRDefault="00E134FC" w:rsidP="008E16EE">
            <w:pPr>
              <w:pStyle w:val="TAL"/>
              <w:rPr>
                <w:rFonts w:cs="Arial"/>
                <w:szCs w:val="18"/>
                <w:lang w:val="en-US"/>
              </w:rPr>
            </w:pPr>
            <w:r>
              <w:rPr>
                <w:rFonts w:cs="Arial"/>
                <w:szCs w:val="18"/>
                <w:lang w:val="en-US"/>
              </w:rPr>
              <w:t>Array of tag types that describe the schema</w:t>
            </w:r>
          </w:p>
        </w:tc>
        <w:tc>
          <w:tcPr>
            <w:tcW w:w="2410" w:type="dxa"/>
            <w:tcBorders>
              <w:top w:val="single" w:sz="4" w:space="0" w:color="auto"/>
              <w:left w:val="single" w:sz="4" w:space="0" w:color="auto"/>
              <w:bottom w:val="single" w:sz="4" w:space="0" w:color="auto"/>
              <w:right w:val="single" w:sz="4" w:space="0" w:color="auto"/>
            </w:tcBorders>
          </w:tcPr>
          <w:p w14:paraId="3FD0E755" w14:textId="77777777" w:rsidR="00E134FC" w:rsidRPr="00616F0C" w:rsidRDefault="00E134FC" w:rsidP="008E16EE">
            <w:pPr>
              <w:pStyle w:val="TAL"/>
              <w:rPr>
                <w:rFonts w:cs="Arial"/>
                <w:szCs w:val="18"/>
              </w:rPr>
            </w:pPr>
            <w:r>
              <w:rPr>
                <w:rFonts w:cs="Arial"/>
                <w:szCs w:val="18"/>
              </w:rPr>
              <w:t>Meta Schema</w:t>
            </w:r>
          </w:p>
        </w:tc>
      </w:tr>
    </w:tbl>
    <w:p w14:paraId="6FA411DD" w14:textId="77777777" w:rsidR="00E134FC" w:rsidRDefault="00E134FC" w:rsidP="00E134FC">
      <w:pPr>
        <w:rPr>
          <w:lang w:val="en-US"/>
        </w:rPr>
      </w:pPr>
    </w:p>
    <w:p w14:paraId="044E4B1E" w14:textId="77777777" w:rsidR="00E134FC" w:rsidRPr="00616F0C" w:rsidRDefault="00E134FC" w:rsidP="00E134FC">
      <w:pPr>
        <w:pStyle w:val="Heading5"/>
      </w:pPr>
      <w:bookmarkStart w:id="6603" w:name="_Toc57209218"/>
      <w:bookmarkStart w:id="6604" w:name="_Toc58588561"/>
      <w:bookmarkStart w:id="6605" w:name="_Toc66114922"/>
      <w:bookmarkStart w:id="6606" w:name="_Toc67686433"/>
      <w:bookmarkStart w:id="6607" w:name="_Toc74994722"/>
      <w:bookmarkStart w:id="6608" w:name="_Toc85467977"/>
      <w:bookmarkStart w:id="6609" w:name="_Toc89183024"/>
      <w:bookmarkStart w:id="6610" w:name="_Toc90651326"/>
      <w:bookmarkStart w:id="6611" w:name="_Toc96933476"/>
      <w:bookmarkStart w:id="6612" w:name="_Toc98507321"/>
      <w:bookmarkStart w:id="6613" w:name="_Toc98507774"/>
      <w:bookmarkStart w:id="6614" w:name="_Toc106640777"/>
      <w:bookmarkStart w:id="6615" w:name="_Toc122098651"/>
      <w:bookmarkStart w:id="6616" w:name="_Toc130844773"/>
      <w:bookmarkStart w:id="6617" w:name="_Toc138412295"/>
      <w:bookmarkStart w:id="6618" w:name="_Toc145957081"/>
      <w:bookmarkStart w:id="6619" w:name="_Toc153890778"/>
      <w:bookmarkStart w:id="6620" w:name="_Toc161835078"/>
      <w:bookmarkStart w:id="6621" w:name="_Toc169755900"/>
      <w:bookmarkStart w:id="6622" w:name="_Toc186730220"/>
      <w:bookmarkStart w:id="6623" w:name="_Toc192837315"/>
      <w:bookmarkStart w:id="6624" w:name="_Toc200989806"/>
      <w:bookmarkStart w:id="6625" w:name="_Toc207614325"/>
      <w:bookmarkStart w:id="6626" w:name="_Toc214888929"/>
      <w:r>
        <w:t>6.1.6.2.16</w:t>
      </w:r>
      <w:r w:rsidRPr="00616F0C">
        <w:tab/>
        <w:t xml:space="preserve">Type: </w:t>
      </w:r>
      <w:r>
        <w:t>TagType</w:t>
      </w:r>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p>
    <w:p w14:paraId="4AA46CE1" w14:textId="77777777" w:rsidR="00E134FC" w:rsidRPr="00616F0C" w:rsidRDefault="00E134FC" w:rsidP="00E134FC">
      <w:pPr>
        <w:pStyle w:val="TH"/>
      </w:pPr>
      <w:r w:rsidRPr="00616F0C">
        <w:rPr>
          <w:noProof/>
        </w:rPr>
        <w:t>Table </w:t>
      </w:r>
      <w:r>
        <w:t>6.1.6.2.16</w:t>
      </w:r>
      <w:r w:rsidRPr="00616F0C">
        <w:t xml:space="preserve">-1: </w:t>
      </w:r>
      <w:r w:rsidRPr="00616F0C">
        <w:rPr>
          <w:noProof/>
        </w:rPr>
        <w:t xml:space="preserve">Definition of type </w:t>
      </w:r>
      <w:r>
        <w:rPr>
          <w:noProof/>
        </w:rPr>
        <w:t>TagType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1F03FCC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0F1C94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6C49FC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33A64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88003F0"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223BC9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05F13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09D72B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7058621" w14:textId="77777777" w:rsidR="00E134FC" w:rsidRPr="00616F0C" w:rsidRDefault="00E134FC" w:rsidP="008E16EE">
            <w:pPr>
              <w:pStyle w:val="TAL"/>
            </w:pPr>
            <w:r>
              <w:rPr>
                <w:lang w:val="en-US"/>
              </w:rPr>
              <w:t>tagName</w:t>
            </w:r>
          </w:p>
        </w:tc>
        <w:tc>
          <w:tcPr>
            <w:tcW w:w="1444" w:type="dxa"/>
            <w:tcBorders>
              <w:top w:val="single" w:sz="4" w:space="0" w:color="auto"/>
              <w:left w:val="single" w:sz="4" w:space="0" w:color="auto"/>
              <w:bottom w:val="single" w:sz="4" w:space="0" w:color="auto"/>
              <w:right w:val="single" w:sz="4" w:space="0" w:color="auto"/>
            </w:tcBorders>
          </w:tcPr>
          <w:p w14:paraId="29F79B66" w14:textId="77777777" w:rsidR="00E134FC" w:rsidRPr="00616F0C" w:rsidRDefault="00E134FC" w:rsidP="008E16E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B1151D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027CE738"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CBF0179" w14:textId="77777777" w:rsidR="00E134FC" w:rsidRPr="00616F0C" w:rsidRDefault="00E134FC" w:rsidP="008E16EE">
            <w:pPr>
              <w:pStyle w:val="TAL"/>
            </w:pPr>
            <w:r>
              <w:rPr>
                <w:rFonts w:cs="Arial"/>
                <w:szCs w:val="18"/>
                <w:lang w:val="en-US"/>
              </w:rPr>
              <w:t xml:space="preserve">Name of the tag. Used as reference. Refers to the unique tag string name </w:t>
            </w:r>
            <w:r w:rsidRPr="00F12E23">
              <w:rPr>
                <w:rFonts w:cs="Arial"/>
                <w:szCs w:val="18"/>
                <w:lang w:val="en-US"/>
              </w:rPr>
              <w:t>that is the primary key of the map and is paired with an array of string values</w:t>
            </w:r>
            <w:r>
              <w:rPr>
                <w:rFonts w:cs="Arial"/>
                <w:szCs w:val="18"/>
                <w:lang w:val="en-US"/>
              </w:rPr>
              <w:t xml:space="preserve"> in the RecordMeta tags IE</w:t>
            </w:r>
          </w:p>
        </w:tc>
        <w:tc>
          <w:tcPr>
            <w:tcW w:w="2410" w:type="dxa"/>
            <w:tcBorders>
              <w:top w:val="single" w:sz="4" w:space="0" w:color="auto"/>
              <w:left w:val="single" w:sz="4" w:space="0" w:color="auto"/>
              <w:bottom w:val="single" w:sz="4" w:space="0" w:color="auto"/>
              <w:right w:val="single" w:sz="4" w:space="0" w:color="auto"/>
            </w:tcBorders>
          </w:tcPr>
          <w:p w14:paraId="16A8464B" w14:textId="77777777" w:rsidR="00E134FC" w:rsidRPr="00616F0C" w:rsidRDefault="00E134FC" w:rsidP="008E16EE">
            <w:pPr>
              <w:pStyle w:val="TAL"/>
              <w:rPr>
                <w:rFonts w:cs="Arial"/>
                <w:szCs w:val="18"/>
              </w:rPr>
            </w:pPr>
            <w:r>
              <w:rPr>
                <w:rFonts w:cs="Arial"/>
                <w:szCs w:val="18"/>
              </w:rPr>
              <w:t>Meta Schema</w:t>
            </w:r>
          </w:p>
        </w:tc>
      </w:tr>
      <w:tr w:rsidR="00E134FC" w:rsidRPr="00616F0C" w14:paraId="7FBDC4D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46D260" w14:textId="77777777" w:rsidR="00E134FC" w:rsidRDefault="00E134FC" w:rsidP="008E16EE">
            <w:pPr>
              <w:pStyle w:val="TAL"/>
            </w:pPr>
            <w:r>
              <w:t>keyType</w:t>
            </w:r>
          </w:p>
        </w:tc>
        <w:tc>
          <w:tcPr>
            <w:tcW w:w="1444" w:type="dxa"/>
            <w:tcBorders>
              <w:top w:val="single" w:sz="4" w:space="0" w:color="auto"/>
              <w:left w:val="single" w:sz="4" w:space="0" w:color="auto"/>
              <w:bottom w:val="single" w:sz="4" w:space="0" w:color="auto"/>
              <w:right w:val="single" w:sz="4" w:space="0" w:color="auto"/>
            </w:tcBorders>
          </w:tcPr>
          <w:p w14:paraId="0F0180A6" w14:textId="77777777" w:rsidR="00E134FC" w:rsidRDefault="00E134FC" w:rsidP="008E16EE">
            <w:pPr>
              <w:pStyle w:val="TAL"/>
            </w:pPr>
            <w:r>
              <w:t>KeyType</w:t>
            </w:r>
          </w:p>
        </w:tc>
        <w:tc>
          <w:tcPr>
            <w:tcW w:w="425" w:type="dxa"/>
            <w:tcBorders>
              <w:top w:val="single" w:sz="4" w:space="0" w:color="auto"/>
              <w:left w:val="single" w:sz="4" w:space="0" w:color="auto"/>
              <w:bottom w:val="single" w:sz="4" w:space="0" w:color="auto"/>
              <w:right w:val="single" w:sz="4" w:space="0" w:color="auto"/>
            </w:tcBorders>
          </w:tcPr>
          <w:p w14:paraId="47B116A1"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FBDEC6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642374C0" w14:textId="77777777" w:rsidR="00E134FC" w:rsidRPr="005F209F" w:rsidRDefault="00E134FC" w:rsidP="008E16EE">
            <w:pPr>
              <w:pStyle w:val="TAL"/>
              <w:rPr>
                <w:rFonts w:cs="Arial"/>
                <w:szCs w:val="18"/>
                <w:lang w:val="en-US"/>
              </w:rPr>
            </w:pPr>
            <w:r>
              <w:rPr>
                <w:rFonts w:cs="Arial"/>
                <w:szCs w:val="18"/>
                <w:lang w:val="en-US"/>
              </w:rPr>
              <w:t>Type of key</w:t>
            </w:r>
          </w:p>
        </w:tc>
        <w:tc>
          <w:tcPr>
            <w:tcW w:w="2410" w:type="dxa"/>
            <w:tcBorders>
              <w:top w:val="single" w:sz="4" w:space="0" w:color="auto"/>
              <w:left w:val="single" w:sz="4" w:space="0" w:color="auto"/>
              <w:bottom w:val="single" w:sz="4" w:space="0" w:color="auto"/>
              <w:right w:val="single" w:sz="4" w:space="0" w:color="auto"/>
            </w:tcBorders>
          </w:tcPr>
          <w:p w14:paraId="3F42C649" w14:textId="77777777" w:rsidR="00E134FC" w:rsidRPr="00616F0C" w:rsidRDefault="00E134FC" w:rsidP="008E16EE">
            <w:pPr>
              <w:pStyle w:val="TAL"/>
              <w:rPr>
                <w:rFonts w:cs="Arial"/>
                <w:szCs w:val="18"/>
              </w:rPr>
            </w:pPr>
            <w:r>
              <w:rPr>
                <w:rFonts w:cs="Arial"/>
                <w:szCs w:val="18"/>
              </w:rPr>
              <w:t>Meta Schema</w:t>
            </w:r>
          </w:p>
        </w:tc>
      </w:tr>
      <w:tr w:rsidR="00E134FC" w:rsidRPr="00616F0C" w14:paraId="76E04EE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E367D7F" w14:textId="77777777" w:rsidR="00E134FC" w:rsidRDefault="00E134FC" w:rsidP="008E16EE">
            <w:pPr>
              <w:pStyle w:val="TAL"/>
            </w:pPr>
            <w:r>
              <w:t>sort</w:t>
            </w:r>
          </w:p>
        </w:tc>
        <w:tc>
          <w:tcPr>
            <w:tcW w:w="1444" w:type="dxa"/>
            <w:tcBorders>
              <w:top w:val="single" w:sz="4" w:space="0" w:color="auto"/>
              <w:left w:val="single" w:sz="4" w:space="0" w:color="auto"/>
              <w:bottom w:val="single" w:sz="4" w:space="0" w:color="auto"/>
              <w:right w:val="single" w:sz="4" w:space="0" w:color="auto"/>
            </w:tcBorders>
          </w:tcPr>
          <w:p w14:paraId="7B794CEC"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788E720" w14:textId="77777777" w:rsidR="00E134FC" w:rsidRDefault="00E134FC" w:rsidP="008E16EE">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A17BE52"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BED27D4" w14:textId="77777777" w:rsidR="00E134FC" w:rsidRDefault="00E134FC" w:rsidP="008E16EE">
            <w:pPr>
              <w:pStyle w:val="TAL"/>
              <w:rPr>
                <w:rFonts w:cs="Arial"/>
                <w:szCs w:val="18"/>
                <w:lang w:val="en-US"/>
              </w:rPr>
            </w:pPr>
            <w:r>
              <w:rPr>
                <w:rFonts w:cs="Arial"/>
                <w:szCs w:val="18"/>
                <w:lang w:val="en-US"/>
              </w:rPr>
              <w:t>Shall be present if keyType is "SEARCH_KEY" or "SEARCH_AND_COUNT_KEY"</w:t>
            </w:r>
          </w:p>
          <w:p w14:paraId="341DDA44" w14:textId="77777777" w:rsidR="00E134FC" w:rsidRDefault="00E134FC" w:rsidP="008E16EE">
            <w:pPr>
              <w:pStyle w:val="TAL"/>
              <w:rPr>
                <w:rFonts w:cs="Arial"/>
                <w:szCs w:val="18"/>
                <w:lang w:val="en-US"/>
              </w:rPr>
            </w:pPr>
            <w:r>
              <w:rPr>
                <w:rFonts w:cs="Arial"/>
                <w:szCs w:val="18"/>
                <w:lang w:val="en-US"/>
              </w:rPr>
              <w:t>true: indicates that searches based on "GT", "GTE", "LT" and / or "LTE" are expected.</w:t>
            </w:r>
            <w:r>
              <w:rPr>
                <w:rFonts w:cs="Arial"/>
                <w:szCs w:val="18"/>
                <w:lang w:val="en-US"/>
              </w:rPr>
              <w:br/>
              <w:t>false: indicates otherwise</w:t>
            </w:r>
          </w:p>
        </w:tc>
        <w:tc>
          <w:tcPr>
            <w:tcW w:w="2410" w:type="dxa"/>
            <w:tcBorders>
              <w:top w:val="single" w:sz="4" w:space="0" w:color="auto"/>
              <w:left w:val="single" w:sz="4" w:space="0" w:color="auto"/>
              <w:bottom w:val="single" w:sz="4" w:space="0" w:color="auto"/>
              <w:right w:val="single" w:sz="4" w:space="0" w:color="auto"/>
            </w:tcBorders>
          </w:tcPr>
          <w:p w14:paraId="784B2BE8" w14:textId="77777777" w:rsidR="00E134FC" w:rsidRDefault="00E134FC" w:rsidP="008E16EE">
            <w:pPr>
              <w:pStyle w:val="TAL"/>
              <w:rPr>
                <w:rFonts w:cs="Arial"/>
                <w:szCs w:val="18"/>
              </w:rPr>
            </w:pPr>
            <w:r>
              <w:rPr>
                <w:rFonts w:cs="Arial"/>
                <w:szCs w:val="18"/>
              </w:rPr>
              <w:t>Meta Schema</w:t>
            </w:r>
          </w:p>
        </w:tc>
      </w:tr>
      <w:tr w:rsidR="00E134FC" w:rsidRPr="00616F0C" w14:paraId="199B1BA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63EE149" w14:textId="77777777" w:rsidR="00E134FC" w:rsidRDefault="00E134FC" w:rsidP="008E16EE">
            <w:pPr>
              <w:pStyle w:val="TAL"/>
            </w:pPr>
            <w:r>
              <w:t>presence</w:t>
            </w:r>
          </w:p>
        </w:tc>
        <w:tc>
          <w:tcPr>
            <w:tcW w:w="1444" w:type="dxa"/>
            <w:tcBorders>
              <w:top w:val="single" w:sz="4" w:space="0" w:color="auto"/>
              <w:left w:val="single" w:sz="4" w:space="0" w:color="auto"/>
              <w:bottom w:val="single" w:sz="4" w:space="0" w:color="auto"/>
              <w:right w:val="single" w:sz="4" w:space="0" w:color="auto"/>
            </w:tcBorders>
          </w:tcPr>
          <w:p w14:paraId="05557561"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A84C522" w14:textId="77777777" w:rsidR="00E134FC"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28B7A5A"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0BE18FBD" w14:textId="77777777" w:rsidR="00E134FC" w:rsidRDefault="00E134FC" w:rsidP="008E16EE">
            <w:pPr>
              <w:pStyle w:val="TAL"/>
              <w:rPr>
                <w:rFonts w:cs="Arial"/>
                <w:szCs w:val="18"/>
                <w:lang w:val="en-US"/>
              </w:rPr>
            </w:pPr>
            <w:r>
              <w:rPr>
                <w:rFonts w:cs="Arial"/>
                <w:szCs w:val="18"/>
                <w:lang w:val="en-US"/>
              </w:rPr>
              <w:t>true: indicates that presence of the tag is mandatory in the RecordMeta</w:t>
            </w:r>
            <w:r>
              <w:rPr>
                <w:rFonts w:cs="Arial"/>
                <w:szCs w:val="18"/>
                <w:lang w:val="en-US"/>
              </w:rPr>
              <w:br/>
              <w:t>false (default): indicates that presence of the tag is optional in the RecordMeta</w:t>
            </w:r>
          </w:p>
        </w:tc>
        <w:tc>
          <w:tcPr>
            <w:tcW w:w="2410" w:type="dxa"/>
            <w:tcBorders>
              <w:top w:val="single" w:sz="4" w:space="0" w:color="auto"/>
              <w:left w:val="single" w:sz="4" w:space="0" w:color="auto"/>
              <w:bottom w:val="single" w:sz="4" w:space="0" w:color="auto"/>
              <w:right w:val="single" w:sz="4" w:space="0" w:color="auto"/>
            </w:tcBorders>
          </w:tcPr>
          <w:p w14:paraId="6753EC3F" w14:textId="77777777" w:rsidR="00E134FC" w:rsidRDefault="00E134FC" w:rsidP="008E16EE">
            <w:pPr>
              <w:pStyle w:val="TAL"/>
              <w:rPr>
                <w:rFonts w:cs="Arial"/>
                <w:szCs w:val="18"/>
              </w:rPr>
            </w:pPr>
            <w:r>
              <w:rPr>
                <w:rFonts w:cs="Arial"/>
                <w:szCs w:val="18"/>
              </w:rPr>
              <w:t>Meta Schema</w:t>
            </w:r>
          </w:p>
        </w:tc>
      </w:tr>
    </w:tbl>
    <w:p w14:paraId="6E7FDB28" w14:textId="77777777" w:rsidR="00E134FC" w:rsidRDefault="00E134FC" w:rsidP="00E134FC">
      <w:pPr>
        <w:rPr>
          <w:lang w:val="en-US"/>
        </w:rPr>
      </w:pPr>
    </w:p>
    <w:p w14:paraId="3A078E69" w14:textId="77777777" w:rsidR="00E134FC" w:rsidRPr="00616F0C" w:rsidRDefault="00E134FC" w:rsidP="00E134FC">
      <w:pPr>
        <w:pStyle w:val="Heading5"/>
      </w:pPr>
      <w:bookmarkStart w:id="6627" w:name="_Toc85467978"/>
      <w:bookmarkStart w:id="6628" w:name="_Toc89183025"/>
      <w:bookmarkStart w:id="6629" w:name="_Toc90651327"/>
      <w:bookmarkStart w:id="6630" w:name="_Toc96933477"/>
      <w:bookmarkStart w:id="6631" w:name="_Toc98507322"/>
      <w:bookmarkStart w:id="6632" w:name="_Toc98507775"/>
      <w:bookmarkStart w:id="6633" w:name="_Toc106640778"/>
      <w:bookmarkStart w:id="6634" w:name="_Toc122098652"/>
      <w:bookmarkStart w:id="6635" w:name="_Toc130844774"/>
      <w:bookmarkStart w:id="6636" w:name="_Toc138412296"/>
      <w:bookmarkStart w:id="6637" w:name="_Toc145957082"/>
      <w:bookmarkStart w:id="6638" w:name="_Toc153890779"/>
      <w:bookmarkStart w:id="6639" w:name="_Toc161835079"/>
      <w:bookmarkStart w:id="6640" w:name="_Toc169755901"/>
      <w:bookmarkStart w:id="6641" w:name="_Toc186730221"/>
      <w:bookmarkStart w:id="6642" w:name="_Toc192837316"/>
      <w:bookmarkStart w:id="6643" w:name="_Toc200989807"/>
      <w:bookmarkStart w:id="6644" w:name="_Toc207614326"/>
      <w:bookmarkStart w:id="6645" w:name="_Toc57209219"/>
      <w:bookmarkStart w:id="6646" w:name="_Toc58588562"/>
      <w:bookmarkStart w:id="6647" w:name="_Toc66114923"/>
      <w:bookmarkStart w:id="6648" w:name="_Toc67686434"/>
      <w:bookmarkStart w:id="6649" w:name="_Toc74994723"/>
      <w:bookmarkStart w:id="6650" w:name="_Toc214888930"/>
      <w:r>
        <w:t>6.1.6.2.</w:t>
      </w:r>
      <w:r w:rsidRPr="00676E3F">
        <w:t>1</w:t>
      </w:r>
      <w:r>
        <w:t>7</w:t>
      </w:r>
      <w:r w:rsidRPr="00616F0C">
        <w:tab/>
        <w:t xml:space="preserve">Type: </w:t>
      </w:r>
      <w:r>
        <w:t>RecordIdList</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50"/>
    </w:p>
    <w:p w14:paraId="4EEF15CE" w14:textId="77777777" w:rsidR="00E134FC" w:rsidRPr="00616F0C" w:rsidRDefault="00E134FC" w:rsidP="00E134FC">
      <w:pPr>
        <w:pStyle w:val="TH"/>
      </w:pPr>
      <w:r w:rsidRPr="00616F0C">
        <w:rPr>
          <w:noProof/>
        </w:rPr>
        <w:t>Table </w:t>
      </w:r>
      <w:r>
        <w:t>6.1.6.2.</w:t>
      </w:r>
      <w:r w:rsidRPr="00676E3F">
        <w:t>17-</w:t>
      </w:r>
      <w:r w:rsidRPr="00616F0C">
        <w:t xml:space="preserve">1: </w:t>
      </w:r>
      <w:r w:rsidRPr="00616F0C">
        <w:rPr>
          <w:noProof/>
        </w:rPr>
        <w:t xml:space="preserve">Definition of type </w:t>
      </w:r>
      <w:r>
        <w:rPr>
          <w:noProof/>
        </w:rPr>
        <w:t>RecordIdList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04805B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5245A8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EB0B21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AD3B80"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D0963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01F611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EDBC602"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1FD9476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10A9F5" w14:textId="77777777" w:rsidR="00E134FC" w:rsidRDefault="00E134FC" w:rsidP="008E16EE">
            <w:pPr>
              <w:pStyle w:val="TAL"/>
            </w:pPr>
            <w:r>
              <w:t>recordIdList</w:t>
            </w:r>
          </w:p>
        </w:tc>
        <w:tc>
          <w:tcPr>
            <w:tcW w:w="1444" w:type="dxa"/>
            <w:tcBorders>
              <w:top w:val="single" w:sz="4" w:space="0" w:color="auto"/>
              <w:left w:val="single" w:sz="4" w:space="0" w:color="auto"/>
              <w:bottom w:val="single" w:sz="4" w:space="0" w:color="auto"/>
              <w:right w:val="single" w:sz="4" w:space="0" w:color="auto"/>
            </w:tcBorders>
          </w:tcPr>
          <w:p w14:paraId="4854D95F" w14:textId="77777777" w:rsidR="00E134FC" w:rsidRDefault="00E134FC" w:rsidP="008E16E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7A23E248"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ACDD04"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7BA7BBD7" w14:textId="69ED11CF" w:rsidR="00E134FC" w:rsidRPr="00E21E1C" w:rsidRDefault="00E134FC" w:rsidP="008E16EE">
            <w:pPr>
              <w:pStyle w:val="TAL"/>
              <w:rPr>
                <w:rFonts w:cs="Arial"/>
                <w:szCs w:val="18"/>
                <w:lang w:val="en-US"/>
              </w:rPr>
            </w:pPr>
            <w:r>
              <w:rPr>
                <w:rFonts w:cs="Arial"/>
                <w:szCs w:val="18"/>
                <w:lang w:val="en-US"/>
              </w:rPr>
              <w:t xml:space="preserve">List of Record IDs </w:t>
            </w:r>
          </w:p>
        </w:tc>
        <w:tc>
          <w:tcPr>
            <w:tcW w:w="2410" w:type="dxa"/>
            <w:tcBorders>
              <w:top w:val="single" w:sz="4" w:space="0" w:color="auto"/>
              <w:left w:val="single" w:sz="4" w:space="0" w:color="auto"/>
              <w:bottom w:val="single" w:sz="4" w:space="0" w:color="auto"/>
              <w:right w:val="single" w:sz="4" w:space="0" w:color="auto"/>
            </w:tcBorders>
          </w:tcPr>
          <w:p w14:paraId="6CDE1BB1" w14:textId="77777777" w:rsidR="00E134FC" w:rsidRPr="00616F0C" w:rsidRDefault="00E134FC" w:rsidP="008E16EE">
            <w:pPr>
              <w:pStyle w:val="TAL"/>
              <w:rPr>
                <w:rFonts w:cs="Arial"/>
                <w:szCs w:val="18"/>
              </w:rPr>
            </w:pPr>
            <w:r>
              <w:rPr>
                <w:rFonts w:cs="Arial"/>
                <w:szCs w:val="18"/>
              </w:rPr>
              <w:t>BulkOperations</w:t>
            </w:r>
          </w:p>
        </w:tc>
      </w:tr>
    </w:tbl>
    <w:p w14:paraId="6D959FEC" w14:textId="77777777" w:rsidR="00E134FC" w:rsidRDefault="00E134FC" w:rsidP="00E134FC">
      <w:pPr>
        <w:rPr>
          <w:lang w:val="en-US"/>
        </w:rPr>
      </w:pPr>
    </w:p>
    <w:p w14:paraId="20250896" w14:textId="77777777" w:rsidR="00E134FC" w:rsidRPr="00616F0C" w:rsidRDefault="00E134FC" w:rsidP="00E134FC">
      <w:pPr>
        <w:pStyle w:val="Heading5"/>
      </w:pPr>
      <w:bookmarkStart w:id="6651" w:name="_Toc89183026"/>
      <w:bookmarkStart w:id="6652" w:name="_Toc90651328"/>
      <w:bookmarkStart w:id="6653" w:name="_Toc96933478"/>
      <w:bookmarkStart w:id="6654" w:name="_Toc98507323"/>
      <w:bookmarkStart w:id="6655" w:name="_Toc98507776"/>
      <w:bookmarkStart w:id="6656" w:name="_Toc106640779"/>
      <w:bookmarkStart w:id="6657" w:name="_Toc122098653"/>
      <w:bookmarkStart w:id="6658" w:name="_Toc130844775"/>
      <w:bookmarkStart w:id="6659" w:name="_Toc138412297"/>
      <w:bookmarkStart w:id="6660" w:name="_Toc145957083"/>
      <w:bookmarkStart w:id="6661" w:name="_Toc153890780"/>
      <w:bookmarkStart w:id="6662" w:name="_Toc161835080"/>
      <w:bookmarkStart w:id="6663" w:name="_Toc169755902"/>
      <w:bookmarkStart w:id="6664" w:name="_Toc186730222"/>
      <w:bookmarkStart w:id="6665" w:name="_Toc192837317"/>
      <w:bookmarkStart w:id="6666" w:name="_Toc200989808"/>
      <w:bookmarkStart w:id="6667" w:name="_Toc207614327"/>
      <w:bookmarkStart w:id="6668" w:name="_Toc85467979"/>
      <w:bookmarkStart w:id="6669" w:name="_Toc214888931"/>
      <w:r>
        <w:t>6.1.6.2</w:t>
      </w:r>
      <w:r w:rsidRPr="00CE2981">
        <w:t>.18</w:t>
      </w:r>
      <w:r w:rsidRPr="00616F0C">
        <w:tab/>
        <w:t xml:space="preserve">Type: </w:t>
      </w:r>
      <w:r>
        <w:t>NotificationInfo</w:t>
      </w:r>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9"/>
    </w:p>
    <w:p w14:paraId="47C7330A" w14:textId="77777777" w:rsidR="00E134FC" w:rsidRPr="00616F0C" w:rsidRDefault="00E134FC" w:rsidP="00E134FC">
      <w:pPr>
        <w:pStyle w:val="TH"/>
      </w:pPr>
      <w:r w:rsidRPr="00616F0C">
        <w:rPr>
          <w:noProof/>
        </w:rPr>
        <w:t>Table </w:t>
      </w:r>
      <w:r>
        <w:t>6.1.6.</w:t>
      </w:r>
      <w:r w:rsidRPr="00CE2981">
        <w:t>2.1</w:t>
      </w:r>
      <w:r>
        <w:t>8</w:t>
      </w:r>
      <w:r w:rsidRPr="00CE2981">
        <w:t>-</w:t>
      </w:r>
      <w:r w:rsidRPr="00616F0C">
        <w:t xml:space="preserve">1: </w:t>
      </w:r>
      <w:r w:rsidRPr="00616F0C">
        <w:rPr>
          <w:noProof/>
        </w:rPr>
        <w:t xml:space="preserve">Definition of type </w:t>
      </w:r>
      <w:r>
        <w:rPr>
          <w:noProof/>
        </w:rPr>
        <w:t>NotificationInfo</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686652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FFDEA96"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B1D62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4BF81F"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7A71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65AD34D"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568F4DD"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47D785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CE2683A" w14:textId="77777777" w:rsidR="00E134FC" w:rsidRPr="00616F0C" w:rsidRDefault="00E134FC" w:rsidP="008E16EE">
            <w:pPr>
              <w:pStyle w:val="TAL"/>
            </w:pPr>
            <w:r>
              <w:t>expiredSubscriptions</w:t>
            </w:r>
          </w:p>
        </w:tc>
        <w:tc>
          <w:tcPr>
            <w:tcW w:w="1444" w:type="dxa"/>
            <w:tcBorders>
              <w:top w:val="single" w:sz="4" w:space="0" w:color="auto"/>
              <w:left w:val="single" w:sz="4" w:space="0" w:color="auto"/>
              <w:bottom w:val="single" w:sz="4" w:space="0" w:color="auto"/>
              <w:right w:val="single" w:sz="4" w:space="0" w:color="auto"/>
            </w:tcBorders>
          </w:tcPr>
          <w:p w14:paraId="64C52640" w14:textId="77777777" w:rsidR="00E134FC" w:rsidRPr="00616F0C" w:rsidRDefault="00E134FC" w:rsidP="008E16EE">
            <w:pPr>
              <w:pStyle w:val="TAL"/>
            </w:pPr>
            <w:r>
              <w:rPr>
                <w:lang w:val="en-US"/>
              </w:rPr>
              <w:t>array(</w:t>
            </w:r>
            <w:r w:rsidRPr="00C067B5">
              <w:rPr>
                <w:rFonts w:eastAsia="DengXian"/>
              </w:rPr>
              <w:t>NotificationSubscription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7A59536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FE123FB"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B2E2961" w14:textId="77777777" w:rsidR="00E134FC" w:rsidRPr="00616F0C" w:rsidRDefault="00E134FC" w:rsidP="008E16EE">
            <w:pPr>
              <w:pStyle w:val="TAL"/>
            </w:pPr>
            <w:r>
              <w:rPr>
                <w:lang w:val="en-US"/>
              </w:rPr>
              <w:t>An array of one or more expired subscriptions.</w:t>
            </w:r>
          </w:p>
        </w:tc>
        <w:tc>
          <w:tcPr>
            <w:tcW w:w="2410" w:type="dxa"/>
            <w:tcBorders>
              <w:top w:val="single" w:sz="4" w:space="0" w:color="auto"/>
              <w:left w:val="single" w:sz="4" w:space="0" w:color="auto"/>
              <w:bottom w:val="single" w:sz="4" w:space="0" w:color="auto"/>
              <w:right w:val="single" w:sz="4" w:space="0" w:color="auto"/>
            </w:tcBorders>
          </w:tcPr>
          <w:p w14:paraId="04F635E0" w14:textId="77777777" w:rsidR="00E134FC" w:rsidRPr="00616F0C" w:rsidRDefault="00E134FC" w:rsidP="008E16EE">
            <w:pPr>
              <w:pStyle w:val="TAL"/>
              <w:rPr>
                <w:rFonts w:cs="Arial"/>
                <w:szCs w:val="18"/>
              </w:rPr>
            </w:pPr>
          </w:p>
        </w:tc>
      </w:tr>
    </w:tbl>
    <w:p w14:paraId="0C7F6526" w14:textId="77777777" w:rsidR="00E134FC" w:rsidRDefault="00E134FC" w:rsidP="00E134FC">
      <w:pPr>
        <w:rPr>
          <w:lang w:val="en-US"/>
        </w:rPr>
      </w:pPr>
    </w:p>
    <w:p w14:paraId="03971C22" w14:textId="1FF298F6" w:rsidR="00D75642" w:rsidRPr="00C4120B" w:rsidRDefault="00D75642" w:rsidP="00860424">
      <w:pPr>
        <w:pStyle w:val="Heading5"/>
      </w:pPr>
      <w:bookmarkStart w:id="6670" w:name="_Toc192837318"/>
      <w:bookmarkStart w:id="6671" w:name="_Toc200989809"/>
      <w:bookmarkStart w:id="6672" w:name="_Toc207614328"/>
      <w:bookmarkStart w:id="6673" w:name="_Toc130844776"/>
      <w:bookmarkStart w:id="6674" w:name="_Toc138412298"/>
      <w:bookmarkStart w:id="6675" w:name="_Toc145957084"/>
      <w:bookmarkStart w:id="6676" w:name="_Toc153890781"/>
      <w:bookmarkStart w:id="6677" w:name="_Toc161835081"/>
      <w:bookmarkStart w:id="6678" w:name="_Toc169755903"/>
      <w:bookmarkStart w:id="6679" w:name="_Toc186730223"/>
      <w:bookmarkStart w:id="6680" w:name="_Toc214888932"/>
      <w:r w:rsidRPr="00C4120B">
        <w:lastRenderedPageBreak/>
        <w:t>6.1.6.2.</w:t>
      </w:r>
      <w:r w:rsidR="00B75D13">
        <w:t>18A</w:t>
      </w:r>
      <w:r w:rsidRPr="00C4120B">
        <w:tab/>
        <w:t>Type: RecordSearchResult</w:t>
      </w:r>
      <w:bookmarkEnd w:id="6670"/>
      <w:bookmarkEnd w:id="6671"/>
      <w:bookmarkEnd w:id="6672"/>
      <w:bookmarkEnd w:id="6680"/>
    </w:p>
    <w:p w14:paraId="571F0384" w14:textId="333DE939" w:rsidR="00D75642" w:rsidRPr="00C4120B" w:rsidRDefault="00D75642" w:rsidP="00860424">
      <w:pPr>
        <w:pStyle w:val="TH"/>
      </w:pPr>
      <w:r w:rsidRPr="00C4120B">
        <w:rPr>
          <w:noProof/>
        </w:rPr>
        <w:t>Table </w:t>
      </w:r>
      <w:r w:rsidRPr="00C4120B">
        <w:t>6.1.6.2.</w:t>
      </w:r>
      <w:r w:rsidR="00B75D13">
        <w:t>18A</w:t>
      </w:r>
      <w:r w:rsidRPr="00C4120B">
        <w:t xml:space="preserve">-1: </w:t>
      </w:r>
      <w:r w:rsidRPr="00C4120B">
        <w:rPr>
          <w:noProof/>
        </w:rPr>
        <w:t>Definition of type Record</w:t>
      </w:r>
      <w:r w:rsidRPr="00C4120B">
        <w:t>SearchResult</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2410"/>
        <w:gridCol w:w="2410"/>
      </w:tblGrid>
      <w:tr w:rsidR="00D75642" w:rsidRPr="00C4120B" w14:paraId="17C8B7B2" w14:textId="77777777" w:rsidTr="00860424">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5BD6BD83" w14:textId="77777777" w:rsidR="00D75642" w:rsidRPr="00C4120B" w:rsidRDefault="00D75642" w:rsidP="00860424">
            <w:pPr>
              <w:pStyle w:val="TAH"/>
            </w:pPr>
            <w:r w:rsidRPr="00C4120B">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8312D45" w14:textId="77777777" w:rsidR="00D75642" w:rsidRPr="00C4120B" w:rsidRDefault="00D75642" w:rsidP="00860424">
            <w:pPr>
              <w:pStyle w:val="TAH"/>
            </w:pPr>
            <w:r w:rsidRPr="00C4120B">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A2925F" w14:textId="77777777" w:rsidR="00D75642" w:rsidRPr="00C4120B" w:rsidRDefault="00D75642" w:rsidP="00860424">
            <w:pPr>
              <w:pStyle w:val="TAH"/>
            </w:pPr>
            <w:r w:rsidRPr="00C4120B">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D62C58" w14:textId="77777777" w:rsidR="00D75642" w:rsidRPr="00C4120B" w:rsidRDefault="00D75642" w:rsidP="00860424">
            <w:pPr>
              <w:pStyle w:val="TAH"/>
            </w:pPr>
            <w:r w:rsidRPr="00C4120B">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76FD9C0" w14:textId="77777777" w:rsidR="00D75642" w:rsidRPr="00C4120B" w:rsidRDefault="00D75642" w:rsidP="00860424">
            <w:pPr>
              <w:pStyle w:val="TAH"/>
              <w:rPr>
                <w:szCs w:val="18"/>
              </w:rPr>
            </w:pPr>
            <w:r w:rsidRPr="00C4120B">
              <w:rPr>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90173EB" w14:textId="77777777" w:rsidR="00D75642" w:rsidRPr="00C4120B" w:rsidRDefault="00D75642" w:rsidP="00860424">
            <w:pPr>
              <w:pStyle w:val="TAH"/>
              <w:rPr>
                <w:szCs w:val="18"/>
              </w:rPr>
            </w:pPr>
            <w:r w:rsidRPr="00C4120B">
              <w:rPr>
                <w:szCs w:val="18"/>
              </w:rPr>
              <w:t>Applicability</w:t>
            </w:r>
          </w:p>
        </w:tc>
      </w:tr>
      <w:tr w:rsidR="00D75642" w:rsidRPr="00C4120B" w14:paraId="488F6B35" w14:textId="77777777" w:rsidTr="00860424">
        <w:trPr>
          <w:jc w:val="center"/>
        </w:trPr>
        <w:tc>
          <w:tcPr>
            <w:tcW w:w="1702" w:type="dxa"/>
            <w:tcBorders>
              <w:top w:val="single" w:sz="4" w:space="0" w:color="auto"/>
              <w:left w:val="single" w:sz="4" w:space="0" w:color="auto"/>
              <w:bottom w:val="single" w:sz="4" w:space="0" w:color="auto"/>
              <w:right w:val="single" w:sz="4" w:space="0" w:color="auto"/>
            </w:tcBorders>
            <w:hideMark/>
          </w:tcPr>
          <w:p w14:paraId="0A3BD96C" w14:textId="77777777" w:rsidR="00D75642" w:rsidRPr="00C4120B" w:rsidRDefault="00D75642" w:rsidP="00860424">
            <w:pPr>
              <w:pStyle w:val="TAL"/>
            </w:pPr>
            <w:r>
              <w:t>descriptor</w:t>
            </w:r>
          </w:p>
        </w:tc>
        <w:tc>
          <w:tcPr>
            <w:tcW w:w="1444" w:type="dxa"/>
            <w:tcBorders>
              <w:top w:val="single" w:sz="4" w:space="0" w:color="auto"/>
              <w:left w:val="single" w:sz="4" w:space="0" w:color="auto"/>
              <w:bottom w:val="single" w:sz="4" w:space="0" w:color="auto"/>
              <w:right w:val="single" w:sz="4" w:space="0" w:color="auto"/>
            </w:tcBorders>
            <w:hideMark/>
          </w:tcPr>
          <w:p w14:paraId="3510A8BA" w14:textId="77777777" w:rsidR="00D75642" w:rsidRPr="00C4120B" w:rsidRDefault="00D75642" w:rsidP="00860424">
            <w:pPr>
              <w:pStyle w:val="TAL"/>
            </w:pPr>
            <w:r>
              <w:t>RecordSearchResultDescriptor</w:t>
            </w:r>
          </w:p>
        </w:tc>
        <w:tc>
          <w:tcPr>
            <w:tcW w:w="425" w:type="dxa"/>
            <w:tcBorders>
              <w:top w:val="single" w:sz="4" w:space="0" w:color="auto"/>
              <w:left w:val="single" w:sz="4" w:space="0" w:color="auto"/>
              <w:bottom w:val="single" w:sz="4" w:space="0" w:color="auto"/>
              <w:right w:val="single" w:sz="4" w:space="0" w:color="auto"/>
            </w:tcBorders>
            <w:hideMark/>
          </w:tcPr>
          <w:p w14:paraId="5B25ACA7" w14:textId="77777777" w:rsidR="00D75642" w:rsidRPr="00C4120B" w:rsidRDefault="00D75642" w:rsidP="00860424">
            <w:pPr>
              <w:pStyle w:val="TAC"/>
            </w:pPr>
            <w:r w:rsidRPr="00C4120B">
              <w:t>M</w:t>
            </w:r>
          </w:p>
        </w:tc>
        <w:tc>
          <w:tcPr>
            <w:tcW w:w="1134" w:type="dxa"/>
            <w:tcBorders>
              <w:top w:val="single" w:sz="4" w:space="0" w:color="auto"/>
              <w:left w:val="single" w:sz="4" w:space="0" w:color="auto"/>
              <w:bottom w:val="single" w:sz="4" w:space="0" w:color="auto"/>
              <w:right w:val="single" w:sz="4" w:space="0" w:color="auto"/>
            </w:tcBorders>
            <w:hideMark/>
          </w:tcPr>
          <w:p w14:paraId="4F5D6EA4" w14:textId="77777777" w:rsidR="00D75642" w:rsidRPr="00C4120B" w:rsidRDefault="00D75642" w:rsidP="00860424">
            <w:pPr>
              <w:pStyle w:val="TAL"/>
            </w:pPr>
            <w:r w:rsidRPr="00C4120B">
              <w:t>1</w:t>
            </w:r>
          </w:p>
        </w:tc>
        <w:tc>
          <w:tcPr>
            <w:tcW w:w="2410" w:type="dxa"/>
            <w:tcBorders>
              <w:top w:val="single" w:sz="4" w:space="0" w:color="auto"/>
              <w:left w:val="single" w:sz="4" w:space="0" w:color="auto"/>
              <w:bottom w:val="single" w:sz="4" w:space="0" w:color="auto"/>
              <w:right w:val="single" w:sz="4" w:space="0" w:color="auto"/>
            </w:tcBorders>
          </w:tcPr>
          <w:p w14:paraId="4E6A599A" w14:textId="77777777" w:rsidR="00D75642" w:rsidRPr="00C4120B" w:rsidRDefault="00D75642" w:rsidP="00860424">
            <w:pPr>
              <w:pStyle w:val="TAL"/>
            </w:pPr>
            <w:r>
              <w:t>Description of the search results</w:t>
            </w:r>
          </w:p>
        </w:tc>
        <w:tc>
          <w:tcPr>
            <w:tcW w:w="2410" w:type="dxa"/>
            <w:tcBorders>
              <w:top w:val="single" w:sz="4" w:space="0" w:color="auto"/>
              <w:left w:val="single" w:sz="4" w:space="0" w:color="auto"/>
              <w:bottom w:val="single" w:sz="4" w:space="0" w:color="auto"/>
              <w:right w:val="single" w:sz="4" w:space="0" w:color="auto"/>
            </w:tcBorders>
          </w:tcPr>
          <w:p w14:paraId="60FC427C" w14:textId="77777777" w:rsidR="00D75642" w:rsidRPr="00C4120B" w:rsidRDefault="00D75642" w:rsidP="006E563E">
            <w:pPr>
              <w:keepNext/>
              <w:keepLines/>
              <w:spacing w:after="0"/>
              <w:rPr>
                <w:rFonts w:ascii="Arial" w:hAnsi="Arial" w:cs="Arial"/>
                <w:sz w:val="18"/>
                <w:szCs w:val="18"/>
              </w:rPr>
            </w:pPr>
          </w:p>
        </w:tc>
      </w:tr>
      <w:tr w:rsidR="00D75642" w:rsidRPr="00C4120B" w14:paraId="77E616EA" w14:textId="77777777" w:rsidTr="00860424">
        <w:trPr>
          <w:jc w:val="center"/>
        </w:trPr>
        <w:tc>
          <w:tcPr>
            <w:tcW w:w="1702" w:type="dxa"/>
            <w:tcBorders>
              <w:top w:val="single" w:sz="4" w:space="0" w:color="auto"/>
              <w:left w:val="single" w:sz="4" w:space="0" w:color="auto"/>
              <w:bottom w:val="single" w:sz="4" w:space="0" w:color="auto"/>
              <w:right w:val="single" w:sz="4" w:space="0" w:color="auto"/>
            </w:tcBorders>
            <w:hideMark/>
          </w:tcPr>
          <w:p w14:paraId="4110BA21" w14:textId="77777777" w:rsidR="00D75642" w:rsidRPr="00C4120B" w:rsidRDefault="00D75642" w:rsidP="00860424">
            <w:pPr>
              <w:pStyle w:val="TAL"/>
            </w:pPr>
            <w:r w:rsidRPr="00C4120B">
              <w:t>matchingRecords</w:t>
            </w:r>
          </w:p>
        </w:tc>
        <w:tc>
          <w:tcPr>
            <w:tcW w:w="1444" w:type="dxa"/>
            <w:tcBorders>
              <w:top w:val="single" w:sz="4" w:space="0" w:color="auto"/>
              <w:left w:val="single" w:sz="4" w:space="0" w:color="auto"/>
              <w:bottom w:val="single" w:sz="4" w:space="0" w:color="auto"/>
              <w:right w:val="single" w:sz="4" w:space="0" w:color="auto"/>
            </w:tcBorders>
            <w:hideMark/>
          </w:tcPr>
          <w:p w14:paraId="39C150B7" w14:textId="77777777" w:rsidR="00D75642" w:rsidRPr="00C4120B" w:rsidRDefault="00D75642" w:rsidP="00860424">
            <w:pPr>
              <w:pStyle w:val="TAL"/>
            </w:pPr>
            <w:r>
              <w:t>array</w:t>
            </w:r>
            <w:r w:rsidRPr="00C4120B">
              <w:t>(Record)</w:t>
            </w:r>
          </w:p>
        </w:tc>
        <w:tc>
          <w:tcPr>
            <w:tcW w:w="425" w:type="dxa"/>
            <w:tcBorders>
              <w:top w:val="single" w:sz="4" w:space="0" w:color="auto"/>
              <w:left w:val="single" w:sz="4" w:space="0" w:color="auto"/>
              <w:bottom w:val="single" w:sz="4" w:space="0" w:color="auto"/>
              <w:right w:val="single" w:sz="4" w:space="0" w:color="auto"/>
            </w:tcBorders>
            <w:hideMark/>
          </w:tcPr>
          <w:p w14:paraId="48425652" w14:textId="77777777" w:rsidR="00D75642" w:rsidRPr="00C4120B" w:rsidRDefault="00D75642" w:rsidP="00860424">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3F65976" w14:textId="77777777" w:rsidR="00D75642" w:rsidRPr="00C4120B" w:rsidRDefault="00D75642" w:rsidP="00860424">
            <w:pPr>
              <w:pStyle w:val="TAL"/>
            </w:pPr>
            <w:r w:rsidRPr="00C4120B">
              <w:t>1..N</w:t>
            </w:r>
          </w:p>
        </w:tc>
        <w:tc>
          <w:tcPr>
            <w:tcW w:w="2410" w:type="dxa"/>
            <w:tcBorders>
              <w:top w:val="single" w:sz="4" w:space="0" w:color="auto"/>
              <w:left w:val="single" w:sz="4" w:space="0" w:color="auto"/>
              <w:bottom w:val="single" w:sz="4" w:space="0" w:color="auto"/>
              <w:right w:val="single" w:sz="4" w:space="0" w:color="auto"/>
            </w:tcBorders>
            <w:hideMark/>
          </w:tcPr>
          <w:p w14:paraId="0CD2DD43" w14:textId="77777777" w:rsidR="00D75642" w:rsidRPr="00C4120B" w:rsidRDefault="00D75642" w:rsidP="00860424">
            <w:pPr>
              <w:pStyle w:val="TAL"/>
              <w:rPr>
                <w:szCs w:val="18"/>
              </w:rPr>
            </w:pPr>
            <w:r w:rsidRPr="00C4120B">
              <w:rPr>
                <w:szCs w:val="18"/>
              </w:rPr>
              <w:t>This attribute contains the records that match the search filters provided in the request.</w:t>
            </w:r>
          </w:p>
          <w:p w14:paraId="107EFB34" w14:textId="77777777" w:rsidR="00D75642" w:rsidRPr="00C4120B" w:rsidRDefault="00D75642" w:rsidP="00860424">
            <w:pPr>
              <w:pStyle w:val="TAL"/>
              <w:rPr>
                <w:szCs w:val="18"/>
              </w:rPr>
            </w:pPr>
            <w:r w:rsidRPr="00C4120B">
              <w:rPr>
                <w:szCs w:val="18"/>
              </w:rPr>
              <w:t xml:space="preserve">The </w:t>
            </w:r>
            <w:r>
              <w:rPr>
                <w:szCs w:val="18"/>
              </w:rPr>
              <w:t xml:space="preserve">array </w:t>
            </w:r>
            <w:r w:rsidRPr="00C4120B">
              <w:rPr>
                <w:szCs w:val="18"/>
              </w:rPr>
              <w:t>may contain a subset of the matching records in the case where inclusion of more records would result in the content size exceeding the max-payload-size received in the request (if any).</w:t>
            </w:r>
          </w:p>
        </w:tc>
        <w:tc>
          <w:tcPr>
            <w:tcW w:w="2410" w:type="dxa"/>
            <w:tcBorders>
              <w:top w:val="single" w:sz="4" w:space="0" w:color="auto"/>
              <w:left w:val="single" w:sz="4" w:space="0" w:color="auto"/>
              <w:bottom w:val="single" w:sz="4" w:space="0" w:color="auto"/>
              <w:right w:val="single" w:sz="4" w:space="0" w:color="auto"/>
            </w:tcBorders>
            <w:hideMark/>
          </w:tcPr>
          <w:p w14:paraId="7277C5A4" w14:textId="77777777" w:rsidR="00D75642" w:rsidRPr="00C4120B" w:rsidRDefault="00D75642" w:rsidP="006E563E">
            <w:pPr>
              <w:keepNext/>
              <w:keepLines/>
              <w:spacing w:after="0"/>
              <w:rPr>
                <w:rFonts w:ascii="Arial" w:hAnsi="Arial" w:cs="Arial"/>
                <w:sz w:val="18"/>
                <w:szCs w:val="18"/>
              </w:rPr>
            </w:pPr>
          </w:p>
        </w:tc>
      </w:tr>
    </w:tbl>
    <w:p w14:paraId="510A1667" w14:textId="77777777" w:rsidR="00D75642" w:rsidRDefault="00D75642" w:rsidP="00D75642"/>
    <w:p w14:paraId="0EED9A57" w14:textId="191D0CC0" w:rsidR="00FA6DA6" w:rsidRPr="000F0BA0" w:rsidRDefault="00FA6DA6" w:rsidP="00FA6DA6">
      <w:pPr>
        <w:pStyle w:val="Heading5"/>
      </w:pPr>
      <w:bookmarkStart w:id="6681" w:name="_Toc192837319"/>
      <w:bookmarkStart w:id="6682" w:name="_Toc200989810"/>
      <w:bookmarkStart w:id="6683" w:name="_Toc207614329"/>
      <w:bookmarkStart w:id="6684" w:name="_Toc214888933"/>
      <w:r w:rsidRPr="000F0BA0">
        <w:t>6.1.6.2.</w:t>
      </w:r>
      <w:r w:rsidR="00B75D13">
        <w:t>18B</w:t>
      </w:r>
      <w:r w:rsidRPr="000F0BA0">
        <w:tab/>
        <w:t xml:space="preserve">Type: </w:t>
      </w:r>
      <w:r w:rsidRPr="00FA6DA6">
        <w:t>RecordSearchResultBody</w:t>
      </w:r>
      <w:bookmarkEnd w:id="6681"/>
      <w:bookmarkEnd w:id="6682"/>
      <w:bookmarkEnd w:id="6683"/>
      <w:bookmarkEnd w:id="6684"/>
    </w:p>
    <w:p w14:paraId="4C46AAA9" w14:textId="718A3927" w:rsidR="00FA6DA6" w:rsidRPr="000F0BA0" w:rsidRDefault="00FA6DA6" w:rsidP="00FA6DA6">
      <w:pPr>
        <w:pStyle w:val="TH"/>
      </w:pPr>
      <w:r w:rsidRPr="000F0BA0">
        <w:rPr>
          <w:noProof/>
        </w:rPr>
        <w:t>Table </w:t>
      </w:r>
      <w:r w:rsidRPr="000F0BA0">
        <w:t>6.1.6.2.</w:t>
      </w:r>
      <w:r w:rsidR="00B75D13">
        <w:t>18B</w:t>
      </w:r>
      <w:r w:rsidRPr="000F0BA0">
        <w:t xml:space="preserve">-1: </w:t>
      </w:r>
      <w:r w:rsidRPr="000F0BA0">
        <w:rPr>
          <w:noProof/>
        </w:rPr>
        <w:t xml:space="preserve">Definition of type </w:t>
      </w:r>
      <w:r>
        <w:rPr>
          <w:noProof/>
        </w:rPr>
        <w:t>RecordSearchResultBody</w:t>
      </w:r>
      <w:r w:rsidRPr="000F0BA0">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gridCol w:w="2417"/>
      </w:tblGrid>
      <w:tr w:rsidR="00FA6DA6" w:rsidRPr="000F0BA0" w14:paraId="09140BF8" w14:textId="77777777" w:rsidTr="00860424">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E0DF1EE" w14:textId="77777777" w:rsidR="00FA6DA6" w:rsidRPr="000F0BA0" w:rsidRDefault="00FA6DA6" w:rsidP="006E563E">
            <w:pPr>
              <w:pStyle w:val="TAH"/>
            </w:pPr>
            <w:r w:rsidRPr="000F0BA0">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8071DD1" w14:textId="77777777" w:rsidR="00FA6DA6" w:rsidRPr="000F0BA0" w:rsidRDefault="00FA6DA6" w:rsidP="006E563E">
            <w:pPr>
              <w:pStyle w:val="TAH"/>
              <w:jc w:val="left"/>
            </w:pPr>
            <w:r w:rsidRPr="000F0BA0">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140F930D" w14:textId="77777777" w:rsidR="00FA6DA6" w:rsidRPr="000F0BA0" w:rsidRDefault="00FA6DA6" w:rsidP="006E563E">
            <w:pPr>
              <w:pStyle w:val="TAH"/>
              <w:rPr>
                <w:rFonts w:cs="Arial"/>
                <w:szCs w:val="18"/>
              </w:rPr>
            </w:pPr>
            <w:r w:rsidRPr="000F0BA0">
              <w:rPr>
                <w:rFonts w:cs="Arial"/>
                <w:szCs w:val="18"/>
              </w:rPr>
              <w:t>Description</w:t>
            </w:r>
          </w:p>
        </w:tc>
        <w:tc>
          <w:tcPr>
            <w:tcW w:w="2417" w:type="dxa"/>
            <w:tcBorders>
              <w:top w:val="single" w:sz="4" w:space="0" w:color="auto"/>
              <w:left w:val="single" w:sz="4" w:space="0" w:color="auto"/>
              <w:bottom w:val="single" w:sz="4" w:space="0" w:color="auto"/>
              <w:right w:val="single" w:sz="4" w:space="0" w:color="auto"/>
            </w:tcBorders>
            <w:shd w:val="clear" w:color="auto" w:fill="C0C0C0"/>
          </w:tcPr>
          <w:p w14:paraId="34890F13" w14:textId="77777777" w:rsidR="00FA6DA6" w:rsidRPr="000F0BA0" w:rsidRDefault="00FA6DA6" w:rsidP="006E563E">
            <w:pPr>
              <w:pStyle w:val="TAH"/>
              <w:rPr>
                <w:rFonts w:cs="Arial"/>
                <w:szCs w:val="18"/>
              </w:rPr>
            </w:pPr>
            <w:r>
              <w:rPr>
                <w:rFonts w:cs="Arial"/>
                <w:szCs w:val="18"/>
              </w:rPr>
              <w:t>Applicability</w:t>
            </w:r>
          </w:p>
        </w:tc>
      </w:tr>
      <w:tr w:rsidR="00FA6DA6" w:rsidRPr="000F0BA0" w14:paraId="2C748617" w14:textId="77777777" w:rsidTr="00860424">
        <w:trPr>
          <w:jc w:val="center"/>
        </w:trPr>
        <w:tc>
          <w:tcPr>
            <w:tcW w:w="2268" w:type="dxa"/>
            <w:tcBorders>
              <w:top w:val="single" w:sz="4" w:space="0" w:color="auto"/>
              <w:left w:val="single" w:sz="4" w:space="0" w:color="auto"/>
              <w:bottom w:val="single" w:sz="4" w:space="0" w:color="auto"/>
              <w:right w:val="single" w:sz="4" w:space="0" w:color="auto"/>
            </w:tcBorders>
          </w:tcPr>
          <w:p w14:paraId="611BE82F" w14:textId="77777777" w:rsidR="00FA6DA6" w:rsidRPr="00FA6DA6" w:rsidRDefault="00FA6DA6" w:rsidP="00FA6DA6">
            <w:pPr>
              <w:pStyle w:val="TAL"/>
            </w:pPr>
            <w:r w:rsidRPr="00FA6DA6">
              <w:t>RecordSearchResultDescriptor</w:t>
            </w:r>
          </w:p>
        </w:tc>
        <w:tc>
          <w:tcPr>
            <w:tcW w:w="1276" w:type="dxa"/>
            <w:tcBorders>
              <w:top w:val="single" w:sz="4" w:space="0" w:color="auto"/>
              <w:left w:val="single" w:sz="4" w:space="0" w:color="auto"/>
              <w:bottom w:val="single" w:sz="4" w:space="0" w:color="auto"/>
              <w:right w:val="single" w:sz="4" w:space="0" w:color="auto"/>
            </w:tcBorders>
          </w:tcPr>
          <w:p w14:paraId="06A72AAB" w14:textId="77777777" w:rsidR="00FA6DA6" w:rsidRPr="00FA6DA6" w:rsidRDefault="00FA6DA6" w:rsidP="00FA6DA6">
            <w:pPr>
              <w:pStyle w:val="TAL"/>
            </w:pPr>
            <w:r w:rsidRPr="00FA6DA6">
              <w:t>1</w:t>
            </w:r>
          </w:p>
        </w:tc>
        <w:tc>
          <w:tcPr>
            <w:tcW w:w="3508" w:type="dxa"/>
            <w:tcBorders>
              <w:top w:val="single" w:sz="4" w:space="0" w:color="auto"/>
              <w:left w:val="single" w:sz="4" w:space="0" w:color="auto"/>
              <w:bottom w:val="single" w:sz="4" w:space="0" w:color="auto"/>
              <w:right w:val="single" w:sz="4" w:space="0" w:color="auto"/>
            </w:tcBorders>
          </w:tcPr>
          <w:p w14:paraId="561CA28F" w14:textId="77777777" w:rsidR="00FA6DA6" w:rsidRPr="00FA6DA6" w:rsidRDefault="00FA6DA6" w:rsidP="00FA6DA6">
            <w:pPr>
              <w:pStyle w:val="TAL"/>
            </w:pPr>
            <w:r w:rsidRPr="00FA6DA6">
              <w:t>The search result containing the record references</w:t>
            </w:r>
          </w:p>
        </w:tc>
        <w:tc>
          <w:tcPr>
            <w:tcW w:w="2417" w:type="dxa"/>
            <w:tcBorders>
              <w:top w:val="single" w:sz="4" w:space="0" w:color="auto"/>
              <w:left w:val="single" w:sz="4" w:space="0" w:color="auto"/>
              <w:bottom w:val="single" w:sz="4" w:space="0" w:color="auto"/>
              <w:right w:val="single" w:sz="4" w:space="0" w:color="auto"/>
            </w:tcBorders>
          </w:tcPr>
          <w:p w14:paraId="239529E2" w14:textId="77777777" w:rsidR="00FA6DA6" w:rsidRPr="00FA6DA6" w:rsidRDefault="00FA6DA6" w:rsidP="00FA6DA6">
            <w:pPr>
              <w:pStyle w:val="TAL"/>
            </w:pPr>
          </w:p>
        </w:tc>
      </w:tr>
      <w:tr w:rsidR="00FA6DA6" w:rsidRPr="000F0BA0" w14:paraId="438A85A7" w14:textId="77777777" w:rsidTr="00860424">
        <w:trPr>
          <w:jc w:val="center"/>
        </w:trPr>
        <w:tc>
          <w:tcPr>
            <w:tcW w:w="2268" w:type="dxa"/>
            <w:tcBorders>
              <w:top w:val="single" w:sz="4" w:space="0" w:color="auto"/>
              <w:left w:val="single" w:sz="4" w:space="0" w:color="auto"/>
              <w:bottom w:val="single" w:sz="4" w:space="0" w:color="auto"/>
              <w:right w:val="single" w:sz="4" w:space="0" w:color="auto"/>
            </w:tcBorders>
          </w:tcPr>
          <w:p w14:paraId="0D48E2AC" w14:textId="77777777" w:rsidR="00FA6DA6" w:rsidRPr="00FA6DA6" w:rsidRDefault="00FA6DA6" w:rsidP="00FA6DA6">
            <w:pPr>
              <w:pStyle w:val="TAL"/>
            </w:pPr>
            <w:r w:rsidRPr="00FA6DA6">
              <w:t>RecordSearchResult</w:t>
            </w:r>
          </w:p>
        </w:tc>
        <w:tc>
          <w:tcPr>
            <w:tcW w:w="1276" w:type="dxa"/>
            <w:tcBorders>
              <w:top w:val="single" w:sz="4" w:space="0" w:color="auto"/>
              <w:left w:val="single" w:sz="4" w:space="0" w:color="auto"/>
              <w:bottom w:val="single" w:sz="4" w:space="0" w:color="auto"/>
              <w:right w:val="single" w:sz="4" w:space="0" w:color="auto"/>
            </w:tcBorders>
          </w:tcPr>
          <w:p w14:paraId="402C8A72" w14:textId="77777777" w:rsidR="00FA6DA6" w:rsidRPr="00FA6DA6" w:rsidRDefault="00FA6DA6" w:rsidP="00FA6DA6">
            <w:pPr>
              <w:pStyle w:val="TAL"/>
            </w:pPr>
            <w:r w:rsidRPr="00FA6DA6">
              <w:t>1</w:t>
            </w:r>
          </w:p>
        </w:tc>
        <w:tc>
          <w:tcPr>
            <w:tcW w:w="3508" w:type="dxa"/>
            <w:tcBorders>
              <w:top w:val="single" w:sz="4" w:space="0" w:color="auto"/>
              <w:left w:val="single" w:sz="4" w:space="0" w:color="auto"/>
              <w:bottom w:val="single" w:sz="4" w:space="0" w:color="auto"/>
              <w:right w:val="single" w:sz="4" w:space="0" w:color="auto"/>
            </w:tcBorders>
          </w:tcPr>
          <w:p w14:paraId="07C80678" w14:textId="77777777" w:rsidR="00FA6DA6" w:rsidRPr="00FA6DA6" w:rsidRDefault="00FA6DA6" w:rsidP="00FA6DA6">
            <w:pPr>
              <w:pStyle w:val="TAL"/>
            </w:pPr>
            <w:r w:rsidRPr="00FA6DA6">
              <w:t>The (extended) search result containing (in addition) the records</w:t>
            </w:r>
          </w:p>
        </w:tc>
        <w:tc>
          <w:tcPr>
            <w:tcW w:w="2417" w:type="dxa"/>
            <w:tcBorders>
              <w:top w:val="single" w:sz="4" w:space="0" w:color="auto"/>
              <w:left w:val="single" w:sz="4" w:space="0" w:color="auto"/>
              <w:bottom w:val="single" w:sz="4" w:space="0" w:color="auto"/>
              <w:right w:val="single" w:sz="4" w:space="0" w:color="auto"/>
            </w:tcBorders>
          </w:tcPr>
          <w:p w14:paraId="1FACCEE9" w14:textId="77777777" w:rsidR="00FA6DA6" w:rsidRPr="00FA6DA6" w:rsidRDefault="00FA6DA6" w:rsidP="00FA6DA6">
            <w:pPr>
              <w:pStyle w:val="TAL"/>
            </w:pPr>
            <w:r w:rsidRPr="00FA6DA6">
              <w:t>CombinedSearchRetrieve</w:t>
            </w:r>
          </w:p>
        </w:tc>
      </w:tr>
    </w:tbl>
    <w:p w14:paraId="34363CAC" w14:textId="77777777" w:rsidR="00FA6DA6" w:rsidRPr="000F0BA0" w:rsidRDefault="00FA6DA6" w:rsidP="00FA6DA6">
      <w:pPr>
        <w:rPr>
          <w:lang w:val="en-US"/>
        </w:rPr>
      </w:pPr>
    </w:p>
    <w:p w14:paraId="7B71589E" w14:textId="76C48FF7" w:rsidR="0094433B" w:rsidRPr="0069166F" w:rsidRDefault="0094433B" w:rsidP="0094433B">
      <w:pPr>
        <w:pStyle w:val="Heading5"/>
        <w:rPr>
          <w:lang w:val="en-US"/>
        </w:rPr>
      </w:pPr>
      <w:bookmarkStart w:id="6685" w:name="_Toc192837320"/>
      <w:bookmarkStart w:id="6686" w:name="_Toc200989811"/>
      <w:bookmarkStart w:id="6687" w:name="_Toc207614330"/>
      <w:bookmarkStart w:id="6688" w:name="_Toc214888934"/>
      <w:r w:rsidRPr="0069166F">
        <w:rPr>
          <w:lang w:val="en-US"/>
        </w:rPr>
        <w:t>6.1.6.2.</w:t>
      </w:r>
      <w:r w:rsidRPr="00E479F9">
        <w:rPr>
          <w:lang w:val="en-US"/>
        </w:rPr>
        <w:t>1</w:t>
      </w:r>
      <w:r>
        <w:rPr>
          <w:lang w:val="en-US"/>
        </w:rPr>
        <w:t>9</w:t>
      </w:r>
      <w:r w:rsidRPr="0069166F">
        <w:rPr>
          <w:lang w:val="en-US"/>
        </w:rPr>
        <w:tab/>
        <w:t xml:space="preserve">Type: </w:t>
      </w:r>
      <w:r>
        <w:rPr>
          <w:lang w:val="en-US"/>
        </w:rPr>
        <w:t>CountExpression</w:t>
      </w:r>
      <w:bookmarkEnd w:id="6673"/>
      <w:bookmarkEnd w:id="6674"/>
      <w:bookmarkEnd w:id="6675"/>
      <w:bookmarkEnd w:id="6676"/>
      <w:bookmarkEnd w:id="6677"/>
      <w:bookmarkEnd w:id="6678"/>
      <w:bookmarkEnd w:id="6679"/>
      <w:bookmarkEnd w:id="6685"/>
      <w:bookmarkEnd w:id="6686"/>
      <w:bookmarkEnd w:id="6687"/>
      <w:bookmarkEnd w:id="6688"/>
    </w:p>
    <w:p w14:paraId="4661A4DA" w14:textId="68171098" w:rsidR="0094433B" w:rsidRPr="0069166F" w:rsidRDefault="0094433B" w:rsidP="0094433B">
      <w:pPr>
        <w:pStyle w:val="TH"/>
      </w:pPr>
      <w:r w:rsidRPr="0069166F">
        <w:t>Table 6.1.6.2</w:t>
      </w:r>
      <w:r>
        <w:t>.19</w:t>
      </w:r>
      <w:r w:rsidRPr="00E479F9">
        <w:t>-</w:t>
      </w:r>
      <w:r w:rsidRPr="0069166F">
        <w:t xml:space="preserve">1: Definition of type </w:t>
      </w:r>
      <w:r>
        <w:rPr>
          <w:lang w:val="en-US"/>
        </w:rPr>
        <w:t>CountExpression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4C441076"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2AFE17FD" w14:textId="77777777" w:rsidR="0094433B" w:rsidRPr="0069166F" w:rsidRDefault="0094433B" w:rsidP="00812854">
            <w:pPr>
              <w:pStyle w:val="TAH"/>
            </w:pPr>
            <w:r w:rsidRPr="0069166F">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70EB01C0" w14:textId="77777777" w:rsidR="0094433B" w:rsidRPr="0069166F" w:rsidRDefault="0094433B" w:rsidP="00812854">
            <w:pPr>
              <w:pStyle w:val="TAH"/>
            </w:pPr>
            <w:r w:rsidRPr="006916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2AF0F7A" w14:textId="77777777" w:rsidR="0094433B" w:rsidRPr="0069166F" w:rsidRDefault="0094433B" w:rsidP="00812854">
            <w:pPr>
              <w:pStyle w:val="TAH"/>
            </w:pPr>
            <w:r w:rsidRPr="006916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F15E04" w14:textId="77777777" w:rsidR="0094433B" w:rsidRPr="0069166F" w:rsidRDefault="0094433B" w:rsidP="00812854">
            <w:pPr>
              <w:pStyle w:val="TAH"/>
            </w:pPr>
            <w:r w:rsidRPr="0069166F">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16B076C1" w14:textId="77777777" w:rsidR="0094433B" w:rsidRPr="0069166F" w:rsidRDefault="0094433B" w:rsidP="00812854">
            <w:pPr>
              <w:pStyle w:val="TAH"/>
              <w:rPr>
                <w:rFonts w:cs="Arial"/>
                <w:szCs w:val="18"/>
              </w:rPr>
            </w:pPr>
            <w:r w:rsidRPr="0069166F">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C8968B" w14:textId="77777777" w:rsidR="0094433B" w:rsidRPr="0069166F" w:rsidRDefault="0094433B" w:rsidP="00812854">
            <w:pPr>
              <w:pStyle w:val="TAH"/>
              <w:rPr>
                <w:rFonts w:cs="Arial"/>
                <w:szCs w:val="18"/>
              </w:rPr>
            </w:pPr>
            <w:r w:rsidRPr="0069166F">
              <w:rPr>
                <w:rFonts w:cs="Arial"/>
                <w:szCs w:val="18"/>
              </w:rPr>
              <w:t>Applicability</w:t>
            </w:r>
          </w:p>
        </w:tc>
      </w:tr>
      <w:tr w:rsidR="0094433B" w:rsidRPr="0069166F" w14:paraId="2D150BAC"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6A386105" w14:textId="77777777" w:rsidR="0094433B" w:rsidRPr="0069166F" w:rsidRDefault="0094433B" w:rsidP="00812854">
            <w:pPr>
              <w:pStyle w:val="TAL"/>
            </w:pPr>
            <w:r w:rsidRPr="0069166F">
              <w:rPr>
                <w:lang w:val="en-IN"/>
              </w:rPr>
              <w:t>tag</w:t>
            </w:r>
          </w:p>
        </w:tc>
        <w:tc>
          <w:tcPr>
            <w:tcW w:w="1444" w:type="dxa"/>
            <w:tcBorders>
              <w:top w:val="single" w:sz="4" w:space="0" w:color="auto"/>
              <w:left w:val="single" w:sz="4" w:space="0" w:color="auto"/>
              <w:bottom w:val="single" w:sz="4" w:space="0" w:color="auto"/>
              <w:right w:val="single" w:sz="4" w:space="0" w:color="auto"/>
            </w:tcBorders>
          </w:tcPr>
          <w:p w14:paraId="0FEEFB13"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5E22BDD9" w14:textId="77777777" w:rsidR="0094433B" w:rsidRPr="0069166F" w:rsidRDefault="0094433B" w:rsidP="0086454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DA25A4"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4CE2EF6D" w14:textId="77777777" w:rsidR="0094433B" w:rsidRDefault="0094433B" w:rsidP="00812854">
            <w:pPr>
              <w:pStyle w:val="TAL"/>
              <w:rPr>
                <w:rFonts w:cs="Arial"/>
                <w:szCs w:val="18"/>
                <w:lang w:val="en-IN"/>
              </w:rPr>
            </w:pPr>
            <w:r w:rsidRPr="0069166F">
              <w:rPr>
                <w:rFonts w:cs="Arial"/>
                <w:szCs w:val="18"/>
                <w:lang w:val="en-IN"/>
              </w:rPr>
              <w:t>The name of the tag to be searched for in the record</w:t>
            </w:r>
            <w:r>
              <w:rPr>
                <w:rFonts w:cs="Arial"/>
                <w:szCs w:val="18"/>
                <w:lang w:val="en-IN"/>
              </w:rPr>
              <w:t>.</w:t>
            </w:r>
          </w:p>
          <w:p w14:paraId="39080356" w14:textId="77777777" w:rsidR="0094433B" w:rsidRDefault="0094433B" w:rsidP="00812854">
            <w:pPr>
              <w:pStyle w:val="TAL"/>
              <w:rPr>
                <w:rFonts w:cs="Arial"/>
                <w:szCs w:val="18"/>
                <w:lang w:val="en-IN"/>
              </w:rPr>
            </w:pPr>
          </w:p>
          <w:p w14:paraId="0374D2D0" w14:textId="77777777" w:rsidR="0094433B" w:rsidRDefault="0094433B" w:rsidP="00812854">
            <w:pPr>
              <w:pStyle w:val="TAL"/>
              <w:rPr>
                <w:rFonts w:cs="Arial"/>
                <w:szCs w:val="18"/>
                <w:lang w:val="en-IN"/>
              </w:rPr>
            </w:pPr>
            <w:r w:rsidRPr="00A7300B">
              <w:rPr>
                <w:rFonts w:cs="Arial"/>
                <w:szCs w:val="18"/>
                <w:lang w:val="en-IN"/>
              </w:rPr>
              <w:t>The tag may be included for TOTAL_COUNT countType.</w:t>
            </w:r>
          </w:p>
          <w:p w14:paraId="33C81D80" w14:textId="77777777" w:rsidR="0094433B" w:rsidRDefault="0094433B" w:rsidP="00812854">
            <w:pPr>
              <w:pStyle w:val="TAL"/>
              <w:rPr>
                <w:rFonts w:cs="Arial"/>
                <w:szCs w:val="18"/>
                <w:lang w:val="en-IN"/>
              </w:rPr>
            </w:pPr>
          </w:p>
          <w:p w14:paraId="1F208A39" w14:textId="5F515CF6" w:rsidR="0094433B" w:rsidRDefault="0094433B" w:rsidP="00812854">
            <w:pPr>
              <w:pStyle w:val="TAL"/>
              <w:rPr>
                <w:rFonts w:cs="Arial"/>
                <w:szCs w:val="18"/>
                <w:lang w:val="en-IN"/>
              </w:rPr>
            </w:pPr>
            <w:r>
              <w:rPr>
                <w:rFonts w:cs="Arial"/>
                <w:szCs w:val="18"/>
                <w:lang w:val="en-IN"/>
              </w:rPr>
              <w:t xml:space="preserve">If the </w:t>
            </w:r>
            <w:r w:rsidRPr="001F1875">
              <w:rPr>
                <w:rFonts w:cs="Arial"/>
                <w:sz w:val="16"/>
                <w:szCs w:val="16"/>
                <w:lang w:val="en-US"/>
              </w:rPr>
              <w:t>"</w:t>
            </w:r>
            <w:r>
              <w:rPr>
                <w:rFonts w:cs="Arial"/>
                <w:szCs w:val="18"/>
                <w:lang w:val="en-IN"/>
              </w:rPr>
              <w:t>tag</w:t>
            </w:r>
            <w:r w:rsidRPr="001F1875">
              <w:rPr>
                <w:rFonts w:cs="Arial"/>
                <w:sz w:val="16"/>
                <w:szCs w:val="16"/>
                <w:lang w:val="en-US"/>
              </w:rPr>
              <w:t>"</w:t>
            </w:r>
            <w:r>
              <w:rPr>
                <w:rFonts w:cs="Arial"/>
                <w:szCs w:val="18"/>
                <w:lang w:val="en-IN"/>
              </w:rPr>
              <w:t xml:space="preserve"> is not included the UDSF shall return the total count of </w:t>
            </w:r>
            <w:r w:rsidRPr="001F1875">
              <w:rPr>
                <w:rFonts w:cs="Arial"/>
                <w:sz w:val="16"/>
                <w:szCs w:val="16"/>
                <w:lang w:val="en-US"/>
              </w:rPr>
              <w:t>"</w:t>
            </w:r>
            <w:r>
              <w:rPr>
                <w:rFonts w:cs="Arial"/>
                <w:szCs w:val="18"/>
                <w:lang w:val="en-IN"/>
              </w:rPr>
              <w:t>records</w:t>
            </w:r>
            <w:r w:rsidRPr="001F1875">
              <w:rPr>
                <w:rFonts w:cs="Arial"/>
                <w:sz w:val="16"/>
                <w:szCs w:val="16"/>
                <w:lang w:val="en-US"/>
              </w:rPr>
              <w:t>"</w:t>
            </w:r>
            <w:r>
              <w:rPr>
                <w:rFonts w:cs="Arial"/>
                <w:szCs w:val="18"/>
                <w:lang w:val="en-IN"/>
              </w:rPr>
              <w:t xml:space="preserve"> in the storage.</w:t>
            </w:r>
          </w:p>
          <w:p w14:paraId="3E637490" w14:textId="77777777" w:rsidR="0094433B" w:rsidRDefault="0094433B" w:rsidP="00812854">
            <w:pPr>
              <w:pStyle w:val="TAL"/>
              <w:rPr>
                <w:rFonts w:cs="Arial"/>
                <w:szCs w:val="18"/>
                <w:lang w:val="en-IN"/>
              </w:rPr>
            </w:pPr>
          </w:p>
          <w:p w14:paraId="087B9993" w14:textId="77777777" w:rsidR="0094433B" w:rsidRPr="00F3764E" w:rsidRDefault="0094433B" w:rsidP="00812854">
            <w:pPr>
              <w:pStyle w:val="TAL"/>
              <w:rPr>
                <w:rFonts w:cs="Arial"/>
                <w:szCs w:val="18"/>
                <w:lang w:val="en-IN"/>
              </w:rPr>
            </w:pPr>
            <w:r>
              <w:rPr>
                <w:rFonts w:cs="Arial"/>
                <w:szCs w:val="18"/>
                <w:lang w:val="en-IN"/>
              </w:rPr>
              <w:t>The tag shall be included for UNIQUE_COUNT and AGGREGATE_COUNT countTypes.</w:t>
            </w:r>
          </w:p>
        </w:tc>
        <w:tc>
          <w:tcPr>
            <w:tcW w:w="2410" w:type="dxa"/>
            <w:tcBorders>
              <w:top w:val="single" w:sz="4" w:space="0" w:color="auto"/>
              <w:left w:val="single" w:sz="4" w:space="0" w:color="auto"/>
              <w:bottom w:val="single" w:sz="4" w:space="0" w:color="auto"/>
              <w:right w:val="single" w:sz="4" w:space="0" w:color="auto"/>
            </w:tcBorders>
          </w:tcPr>
          <w:p w14:paraId="08BF470A" w14:textId="77777777" w:rsidR="0094433B" w:rsidRPr="00A443A5" w:rsidRDefault="0094433B" w:rsidP="00812854">
            <w:pPr>
              <w:pStyle w:val="TAL"/>
              <w:rPr>
                <w:rFonts w:cs="Arial"/>
                <w:szCs w:val="18"/>
                <w:lang w:val="en-IN"/>
              </w:rPr>
            </w:pPr>
          </w:p>
        </w:tc>
      </w:tr>
      <w:tr w:rsidR="0094433B" w:rsidRPr="0069166F" w14:paraId="232903C8"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1B6D9270" w14:textId="77777777" w:rsidR="0094433B" w:rsidRPr="0069166F" w:rsidRDefault="0094433B" w:rsidP="00812854">
            <w:pPr>
              <w:pStyle w:val="TAL"/>
            </w:pPr>
            <w:r w:rsidRPr="0069166F">
              <w:rPr>
                <w:lang w:val="en-IN"/>
              </w:rPr>
              <w:t>countType</w:t>
            </w:r>
          </w:p>
        </w:tc>
        <w:tc>
          <w:tcPr>
            <w:tcW w:w="1444" w:type="dxa"/>
            <w:tcBorders>
              <w:top w:val="single" w:sz="4" w:space="0" w:color="auto"/>
              <w:left w:val="single" w:sz="4" w:space="0" w:color="auto"/>
              <w:bottom w:val="single" w:sz="4" w:space="0" w:color="auto"/>
              <w:right w:val="single" w:sz="4" w:space="0" w:color="auto"/>
            </w:tcBorders>
          </w:tcPr>
          <w:p w14:paraId="55979B11" w14:textId="77777777" w:rsidR="0094433B" w:rsidRPr="0069166F" w:rsidRDefault="0094433B" w:rsidP="00812854">
            <w:pPr>
              <w:pStyle w:val="TAL"/>
            </w:pPr>
            <w:r w:rsidRPr="0069166F">
              <w:rPr>
                <w:lang w:val="en-IN"/>
              </w:rPr>
              <w:t>TagCountType</w:t>
            </w:r>
          </w:p>
        </w:tc>
        <w:tc>
          <w:tcPr>
            <w:tcW w:w="425" w:type="dxa"/>
            <w:tcBorders>
              <w:top w:val="single" w:sz="4" w:space="0" w:color="auto"/>
              <w:left w:val="single" w:sz="4" w:space="0" w:color="auto"/>
              <w:bottom w:val="single" w:sz="4" w:space="0" w:color="auto"/>
              <w:right w:val="single" w:sz="4" w:space="0" w:color="auto"/>
            </w:tcBorders>
          </w:tcPr>
          <w:p w14:paraId="3424C6D9" w14:textId="77777777" w:rsidR="0094433B" w:rsidRPr="0069166F" w:rsidRDefault="0094433B" w:rsidP="0086454A">
            <w:pPr>
              <w:pStyle w:val="TAC"/>
            </w:pPr>
            <w:r>
              <w:rPr>
                <w:lang w:val="en-IN"/>
              </w:rPr>
              <w:t>M</w:t>
            </w:r>
          </w:p>
        </w:tc>
        <w:tc>
          <w:tcPr>
            <w:tcW w:w="1134" w:type="dxa"/>
            <w:tcBorders>
              <w:top w:val="single" w:sz="4" w:space="0" w:color="auto"/>
              <w:left w:val="single" w:sz="4" w:space="0" w:color="auto"/>
              <w:bottom w:val="single" w:sz="4" w:space="0" w:color="auto"/>
              <w:right w:val="single" w:sz="4" w:space="0" w:color="auto"/>
            </w:tcBorders>
          </w:tcPr>
          <w:p w14:paraId="01ED4D59"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07BD12FF" w14:textId="77777777" w:rsidR="0094433B" w:rsidRPr="005536AA" w:rsidRDefault="0094433B" w:rsidP="00812854">
            <w:pPr>
              <w:pStyle w:val="TAL"/>
              <w:rPr>
                <w:rFonts w:cs="Arial"/>
                <w:szCs w:val="18"/>
                <w:lang w:val="en-IN"/>
              </w:rPr>
            </w:pPr>
            <w:r w:rsidRPr="00E71EB0">
              <w:rPr>
                <w:rFonts w:cs="Arial"/>
                <w:szCs w:val="18"/>
                <w:lang w:val="en-IN"/>
              </w:rPr>
              <w:t>The type of count to be returned.</w:t>
            </w:r>
          </w:p>
        </w:tc>
        <w:tc>
          <w:tcPr>
            <w:tcW w:w="2410" w:type="dxa"/>
            <w:tcBorders>
              <w:top w:val="single" w:sz="4" w:space="0" w:color="auto"/>
              <w:left w:val="single" w:sz="4" w:space="0" w:color="auto"/>
              <w:bottom w:val="single" w:sz="4" w:space="0" w:color="auto"/>
              <w:right w:val="single" w:sz="4" w:space="0" w:color="auto"/>
            </w:tcBorders>
          </w:tcPr>
          <w:p w14:paraId="7B8E74F0" w14:textId="77777777" w:rsidR="0094433B" w:rsidRPr="0069166F" w:rsidRDefault="0094433B" w:rsidP="00812854">
            <w:pPr>
              <w:pStyle w:val="TAL"/>
              <w:rPr>
                <w:rFonts w:cs="Arial"/>
                <w:szCs w:val="18"/>
              </w:rPr>
            </w:pPr>
          </w:p>
        </w:tc>
      </w:tr>
      <w:tr w:rsidR="0094433B" w:rsidRPr="0069166F" w14:paraId="576594AB"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7782C9DF" w14:textId="77777777" w:rsidR="0094433B" w:rsidRPr="0069166F" w:rsidRDefault="0094433B" w:rsidP="00812854">
            <w:pPr>
              <w:pStyle w:val="TAL"/>
              <w:rPr>
                <w:lang w:val="en-IN"/>
              </w:rPr>
            </w:pPr>
            <w:r w:rsidRPr="0069166F">
              <w:t>filter</w:t>
            </w:r>
          </w:p>
        </w:tc>
        <w:tc>
          <w:tcPr>
            <w:tcW w:w="1444" w:type="dxa"/>
            <w:tcBorders>
              <w:top w:val="single" w:sz="4" w:space="0" w:color="auto"/>
              <w:left w:val="single" w:sz="4" w:space="0" w:color="auto"/>
              <w:bottom w:val="single" w:sz="4" w:space="0" w:color="auto"/>
              <w:right w:val="single" w:sz="4" w:space="0" w:color="auto"/>
            </w:tcBorders>
          </w:tcPr>
          <w:p w14:paraId="6F877562" w14:textId="77777777" w:rsidR="0094433B" w:rsidRPr="0069166F" w:rsidRDefault="0094433B" w:rsidP="00812854">
            <w:pPr>
              <w:pStyle w:val="TAL"/>
              <w:rPr>
                <w:lang w:val="en-IN"/>
              </w:rPr>
            </w:pPr>
            <w:r w:rsidRPr="0069166F">
              <w:rPr>
                <w:lang w:eastAsia="zh-CN"/>
              </w:rPr>
              <w:t>SearchExpression</w:t>
            </w:r>
          </w:p>
        </w:tc>
        <w:tc>
          <w:tcPr>
            <w:tcW w:w="425" w:type="dxa"/>
            <w:tcBorders>
              <w:top w:val="single" w:sz="4" w:space="0" w:color="auto"/>
              <w:left w:val="single" w:sz="4" w:space="0" w:color="auto"/>
              <w:bottom w:val="single" w:sz="4" w:space="0" w:color="auto"/>
              <w:right w:val="single" w:sz="4" w:space="0" w:color="auto"/>
            </w:tcBorders>
          </w:tcPr>
          <w:p w14:paraId="3AAF16BB" w14:textId="77777777" w:rsidR="0094433B" w:rsidRPr="0069166F" w:rsidRDefault="0094433B" w:rsidP="0086454A">
            <w:pPr>
              <w:pStyle w:val="TAC"/>
              <w:rPr>
                <w:lang w:val="en-IN"/>
              </w:rPr>
            </w:pPr>
            <w:r w:rsidRPr="0069166F">
              <w:t>O</w:t>
            </w:r>
          </w:p>
        </w:tc>
        <w:tc>
          <w:tcPr>
            <w:tcW w:w="1134" w:type="dxa"/>
            <w:tcBorders>
              <w:top w:val="single" w:sz="4" w:space="0" w:color="auto"/>
              <w:left w:val="single" w:sz="4" w:space="0" w:color="auto"/>
              <w:bottom w:val="single" w:sz="4" w:space="0" w:color="auto"/>
              <w:right w:val="single" w:sz="4" w:space="0" w:color="auto"/>
            </w:tcBorders>
          </w:tcPr>
          <w:p w14:paraId="6A07CD96" w14:textId="77777777" w:rsidR="0094433B" w:rsidRPr="0069166F" w:rsidRDefault="0094433B" w:rsidP="00812854">
            <w:pPr>
              <w:pStyle w:val="TAL"/>
              <w:rPr>
                <w:lang w:val="en-IN"/>
              </w:rPr>
            </w:pPr>
            <w:r w:rsidRPr="0069166F">
              <w:t>0..1</w:t>
            </w:r>
          </w:p>
        </w:tc>
        <w:tc>
          <w:tcPr>
            <w:tcW w:w="2410" w:type="dxa"/>
            <w:tcBorders>
              <w:top w:val="single" w:sz="4" w:space="0" w:color="auto"/>
              <w:left w:val="single" w:sz="4" w:space="0" w:color="auto"/>
              <w:bottom w:val="single" w:sz="4" w:space="0" w:color="auto"/>
              <w:right w:val="single" w:sz="4" w:space="0" w:color="auto"/>
            </w:tcBorders>
            <w:vAlign w:val="center"/>
          </w:tcPr>
          <w:p w14:paraId="4866E289" w14:textId="77777777" w:rsidR="0094433B" w:rsidRPr="0069166F" w:rsidRDefault="0094433B" w:rsidP="00812854">
            <w:pPr>
              <w:pStyle w:val="TAL"/>
              <w:rPr>
                <w:rFonts w:cs="Arial"/>
                <w:szCs w:val="18"/>
                <w:lang w:val="en-IN"/>
              </w:rPr>
            </w:pPr>
            <w:r w:rsidRPr="0069166F">
              <w:rPr>
                <w:rFonts w:cs="Arial"/>
                <w:szCs w:val="18"/>
              </w:rPr>
              <w:t>The filter criteria for searching the records of the storage.</w:t>
            </w:r>
          </w:p>
        </w:tc>
        <w:tc>
          <w:tcPr>
            <w:tcW w:w="2410" w:type="dxa"/>
            <w:tcBorders>
              <w:top w:val="single" w:sz="4" w:space="0" w:color="auto"/>
              <w:left w:val="single" w:sz="4" w:space="0" w:color="auto"/>
              <w:bottom w:val="single" w:sz="4" w:space="0" w:color="auto"/>
              <w:right w:val="single" w:sz="4" w:space="0" w:color="auto"/>
            </w:tcBorders>
          </w:tcPr>
          <w:p w14:paraId="2E0D82F4" w14:textId="77777777" w:rsidR="0094433B" w:rsidRPr="0069166F" w:rsidRDefault="0094433B" w:rsidP="00812854">
            <w:pPr>
              <w:pStyle w:val="TAL"/>
              <w:rPr>
                <w:lang w:val="en-IN"/>
              </w:rPr>
            </w:pPr>
          </w:p>
        </w:tc>
      </w:tr>
    </w:tbl>
    <w:p w14:paraId="6F054FA4" w14:textId="77777777" w:rsidR="0094433B" w:rsidRPr="0069166F" w:rsidRDefault="0094433B" w:rsidP="0094433B"/>
    <w:p w14:paraId="39CD3985" w14:textId="76B765BB" w:rsidR="0094433B" w:rsidRPr="0069166F" w:rsidRDefault="0094433B" w:rsidP="0094433B">
      <w:pPr>
        <w:pStyle w:val="Heading5"/>
        <w:rPr>
          <w:lang w:val="en-US"/>
        </w:rPr>
      </w:pPr>
      <w:bookmarkStart w:id="6689" w:name="_Toc130844777"/>
      <w:bookmarkStart w:id="6690" w:name="_Toc138412299"/>
      <w:bookmarkStart w:id="6691" w:name="_Toc145957085"/>
      <w:bookmarkStart w:id="6692" w:name="_Toc153890782"/>
      <w:bookmarkStart w:id="6693" w:name="_Toc161835082"/>
      <w:bookmarkStart w:id="6694" w:name="_Toc169755904"/>
      <w:bookmarkStart w:id="6695" w:name="_Toc186730224"/>
      <w:bookmarkStart w:id="6696" w:name="_Toc192837321"/>
      <w:bookmarkStart w:id="6697" w:name="_Toc200989812"/>
      <w:bookmarkStart w:id="6698" w:name="_Toc207614331"/>
      <w:bookmarkStart w:id="6699" w:name="_Hlk126311402"/>
      <w:bookmarkStart w:id="6700" w:name="_Hlk126311424"/>
      <w:bookmarkStart w:id="6701" w:name="_Toc214888935"/>
      <w:r w:rsidRPr="0069166F">
        <w:rPr>
          <w:lang w:val="en-US"/>
        </w:rPr>
        <w:lastRenderedPageBreak/>
        <w:t>6.1.6.2</w:t>
      </w:r>
      <w:r>
        <w:rPr>
          <w:lang w:val="en-US"/>
        </w:rPr>
        <w:t>.20</w:t>
      </w:r>
      <w:r w:rsidRPr="0069166F">
        <w:rPr>
          <w:lang w:val="en-US"/>
        </w:rPr>
        <w:tab/>
        <w:t xml:space="preserve">Type: </w:t>
      </w:r>
      <w:r>
        <w:t>Tag</w:t>
      </w:r>
      <w:r w:rsidRPr="0069166F">
        <w:t>Count</w:t>
      </w:r>
      <w:bookmarkEnd w:id="6689"/>
      <w:bookmarkEnd w:id="6690"/>
      <w:bookmarkEnd w:id="6691"/>
      <w:bookmarkEnd w:id="6692"/>
      <w:bookmarkEnd w:id="6693"/>
      <w:bookmarkEnd w:id="6694"/>
      <w:bookmarkEnd w:id="6695"/>
      <w:bookmarkEnd w:id="6696"/>
      <w:bookmarkEnd w:id="6697"/>
      <w:bookmarkEnd w:id="6698"/>
      <w:bookmarkEnd w:id="6701"/>
    </w:p>
    <w:bookmarkEnd w:id="6699"/>
    <w:p w14:paraId="11246F5F" w14:textId="074CC161" w:rsidR="0094433B" w:rsidRPr="0069166F" w:rsidRDefault="0094433B" w:rsidP="0094433B">
      <w:pPr>
        <w:pStyle w:val="TH"/>
      </w:pPr>
      <w:r w:rsidRPr="0069166F">
        <w:t>Table 6.1.6.2.</w:t>
      </w:r>
      <w:r>
        <w:t>20</w:t>
      </w:r>
      <w:r w:rsidRPr="008354FA">
        <w:t>-</w:t>
      </w:r>
      <w:r w:rsidRPr="0069166F">
        <w:t xml:space="preserve">1: Definition of type </w:t>
      </w:r>
      <w:r>
        <w:t>Tag</w:t>
      </w:r>
      <w:r w:rsidRPr="0069166F">
        <w:t>Count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0D4996D8"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3DD15100" w14:textId="77777777" w:rsidR="0094433B" w:rsidRPr="0069166F" w:rsidRDefault="0094433B" w:rsidP="00812854">
            <w:pPr>
              <w:pStyle w:val="TAH"/>
            </w:pPr>
            <w:r w:rsidRPr="0069166F">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221D3D66" w14:textId="77777777" w:rsidR="0094433B" w:rsidRPr="0069166F" w:rsidRDefault="0094433B" w:rsidP="00812854">
            <w:pPr>
              <w:pStyle w:val="TAH"/>
            </w:pPr>
            <w:r w:rsidRPr="006916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C94812" w14:textId="77777777" w:rsidR="0094433B" w:rsidRPr="0069166F" w:rsidRDefault="0094433B" w:rsidP="00812854">
            <w:pPr>
              <w:pStyle w:val="TAH"/>
            </w:pPr>
            <w:r w:rsidRPr="006916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DEC877" w14:textId="77777777" w:rsidR="0094433B" w:rsidRPr="0069166F" w:rsidRDefault="0094433B" w:rsidP="00812854">
            <w:pPr>
              <w:pStyle w:val="TAH"/>
            </w:pPr>
            <w:r w:rsidRPr="0069166F">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37BD1C40" w14:textId="77777777" w:rsidR="0094433B" w:rsidRPr="0069166F" w:rsidRDefault="0094433B" w:rsidP="00812854">
            <w:pPr>
              <w:pStyle w:val="TAH"/>
              <w:rPr>
                <w:rFonts w:cs="Arial"/>
                <w:szCs w:val="18"/>
              </w:rPr>
            </w:pPr>
            <w:r w:rsidRPr="0069166F">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CF1A4BB" w14:textId="77777777" w:rsidR="0094433B" w:rsidRPr="0069166F" w:rsidRDefault="0094433B" w:rsidP="00812854">
            <w:pPr>
              <w:pStyle w:val="TAH"/>
              <w:rPr>
                <w:rFonts w:cs="Arial"/>
                <w:szCs w:val="18"/>
              </w:rPr>
            </w:pPr>
            <w:r w:rsidRPr="0069166F">
              <w:rPr>
                <w:rFonts w:cs="Arial"/>
                <w:szCs w:val="18"/>
              </w:rPr>
              <w:t>Applicability</w:t>
            </w:r>
          </w:p>
        </w:tc>
      </w:tr>
      <w:tr w:rsidR="0094433B" w:rsidRPr="0069166F" w14:paraId="24A29132"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5B2C8827" w14:textId="77777777" w:rsidR="0094433B" w:rsidRPr="0069166F" w:rsidRDefault="0094433B" w:rsidP="00812854">
            <w:pPr>
              <w:pStyle w:val="TAL"/>
            </w:pPr>
            <w:r w:rsidRPr="0069166F">
              <w:rPr>
                <w:lang w:val="en-IN"/>
              </w:rPr>
              <w:t>tag</w:t>
            </w:r>
          </w:p>
        </w:tc>
        <w:tc>
          <w:tcPr>
            <w:tcW w:w="1444" w:type="dxa"/>
            <w:tcBorders>
              <w:top w:val="single" w:sz="4" w:space="0" w:color="auto"/>
              <w:left w:val="single" w:sz="4" w:space="0" w:color="auto"/>
              <w:bottom w:val="single" w:sz="4" w:space="0" w:color="auto"/>
              <w:right w:val="single" w:sz="4" w:space="0" w:color="auto"/>
            </w:tcBorders>
          </w:tcPr>
          <w:p w14:paraId="56701609"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250A3741" w14:textId="77777777" w:rsidR="0094433B" w:rsidRPr="0069166F" w:rsidRDefault="0094433B" w:rsidP="0086454A">
            <w:pPr>
              <w:pStyle w:val="TAC"/>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13F6863E"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7388B2E4" w14:textId="77777777" w:rsidR="0094433B" w:rsidRDefault="0094433B" w:rsidP="00812854">
            <w:pPr>
              <w:pStyle w:val="TAL"/>
              <w:rPr>
                <w:rFonts w:cs="Arial"/>
                <w:szCs w:val="18"/>
                <w:lang w:val="en-IN"/>
              </w:rPr>
            </w:pPr>
            <w:r w:rsidRPr="0069166F">
              <w:rPr>
                <w:rFonts w:cs="Arial"/>
                <w:szCs w:val="18"/>
                <w:lang w:val="en-IN"/>
              </w:rPr>
              <w:t>The name of the tag counted.</w:t>
            </w:r>
          </w:p>
          <w:p w14:paraId="5E43C1C6" w14:textId="77777777" w:rsidR="0094433B" w:rsidRDefault="0094433B" w:rsidP="00812854">
            <w:pPr>
              <w:pStyle w:val="TAL"/>
              <w:rPr>
                <w:rFonts w:cs="Arial"/>
                <w:szCs w:val="18"/>
                <w:lang w:val="en-IN"/>
              </w:rPr>
            </w:pPr>
          </w:p>
          <w:p w14:paraId="686DA6F6" w14:textId="77777777" w:rsidR="0094433B" w:rsidRDefault="0094433B" w:rsidP="00812854">
            <w:pPr>
              <w:pStyle w:val="TAL"/>
              <w:rPr>
                <w:rFonts w:cs="Arial"/>
                <w:szCs w:val="18"/>
                <w:lang w:val="en-IN"/>
              </w:rPr>
            </w:pPr>
            <w:r w:rsidRPr="00E208C8">
              <w:rPr>
                <w:rFonts w:cs="Arial"/>
                <w:szCs w:val="18"/>
                <w:lang w:val="en-IN"/>
              </w:rPr>
              <w:t xml:space="preserve">If the </w:t>
            </w:r>
            <w:r>
              <w:rPr>
                <w:rFonts w:cs="Arial"/>
                <w:szCs w:val="18"/>
                <w:lang w:val="en-IN"/>
              </w:rPr>
              <w:t xml:space="preserve">countType received in the CountExpression is TOTAL_COUNT or UNIQUE_COUNT, </w:t>
            </w:r>
            <w:r w:rsidRPr="00E208C8">
              <w:rPr>
                <w:rFonts w:cs="Arial"/>
                <w:szCs w:val="18"/>
                <w:lang w:val="en-IN"/>
              </w:rPr>
              <w:t xml:space="preserve">then this </w:t>
            </w:r>
            <w:r>
              <w:rPr>
                <w:rFonts w:cs="Arial"/>
                <w:szCs w:val="18"/>
                <w:lang w:val="en-IN"/>
              </w:rPr>
              <w:t>attribute shall be set to the tag received in the CountExpression.</w:t>
            </w:r>
          </w:p>
          <w:p w14:paraId="51AB29FF" w14:textId="77777777" w:rsidR="0094433B" w:rsidRDefault="0094433B" w:rsidP="00812854">
            <w:pPr>
              <w:pStyle w:val="TAL"/>
              <w:rPr>
                <w:rFonts w:cs="Arial"/>
                <w:szCs w:val="18"/>
                <w:lang w:val="en-IN"/>
              </w:rPr>
            </w:pPr>
          </w:p>
          <w:p w14:paraId="2E76F46E" w14:textId="77777777" w:rsidR="0094433B" w:rsidRPr="00240F06" w:rsidRDefault="0094433B" w:rsidP="00812854">
            <w:pPr>
              <w:pStyle w:val="TAL"/>
              <w:rPr>
                <w:rFonts w:cs="Arial"/>
                <w:szCs w:val="18"/>
                <w:lang w:val="en-IN"/>
              </w:rPr>
            </w:pPr>
            <w:r>
              <w:rPr>
                <w:rFonts w:cs="Arial"/>
                <w:szCs w:val="18"/>
                <w:lang w:val="en-IN"/>
              </w:rPr>
              <w:t>The tag may be included if the countType received in the CountExpression is set to AGGREGATE_COUNT.</w:t>
            </w:r>
          </w:p>
        </w:tc>
        <w:tc>
          <w:tcPr>
            <w:tcW w:w="2410" w:type="dxa"/>
            <w:tcBorders>
              <w:top w:val="single" w:sz="4" w:space="0" w:color="auto"/>
              <w:left w:val="single" w:sz="4" w:space="0" w:color="auto"/>
              <w:bottom w:val="single" w:sz="4" w:space="0" w:color="auto"/>
              <w:right w:val="single" w:sz="4" w:space="0" w:color="auto"/>
            </w:tcBorders>
          </w:tcPr>
          <w:p w14:paraId="248BDCCE" w14:textId="77777777" w:rsidR="0094433B" w:rsidRPr="0069166F" w:rsidRDefault="0094433B" w:rsidP="00812854">
            <w:pPr>
              <w:pStyle w:val="TAL"/>
              <w:rPr>
                <w:rFonts w:cs="Arial"/>
                <w:szCs w:val="18"/>
              </w:rPr>
            </w:pPr>
          </w:p>
        </w:tc>
      </w:tr>
      <w:tr w:rsidR="0094433B" w:rsidRPr="0069166F" w14:paraId="502D10DD"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0BA8F426" w14:textId="77777777" w:rsidR="0094433B" w:rsidRPr="0069166F" w:rsidRDefault="0094433B" w:rsidP="00812854">
            <w:pPr>
              <w:pStyle w:val="TAL"/>
            </w:pPr>
            <w:r w:rsidRPr="0069166F">
              <w:rPr>
                <w:lang w:val="en-IN"/>
              </w:rPr>
              <w:t>count</w:t>
            </w:r>
          </w:p>
        </w:tc>
        <w:tc>
          <w:tcPr>
            <w:tcW w:w="1444" w:type="dxa"/>
            <w:tcBorders>
              <w:top w:val="single" w:sz="4" w:space="0" w:color="auto"/>
              <w:left w:val="single" w:sz="4" w:space="0" w:color="auto"/>
              <w:bottom w:val="single" w:sz="4" w:space="0" w:color="auto"/>
              <w:right w:val="single" w:sz="4" w:space="0" w:color="auto"/>
            </w:tcBorders>
          </w:tcPr>
          <w:p w14:paraId="6BAB0622" w14:textId="77777777" w:rsidR="0094433B" w:rsidRPr="0069166F" w:rsidRDefault="0094433B" w:rsidP="00812854">
            <w:pPr>
              <w:pStyle w:val="TAL"/>
            </w:pPr>
            <w:r w:rsidRPr="0069166F">
              <w:rPr>
                <w:lang w:val="en-IN"/>
              </w:rPr>
              <w:t>Uinteger</w:t>
            </w:r>
          </w:p>
        </w:tc>
        <w:tc>
          <w:tcPr>
            <w:tcW w:w="425" w:type="dxa"/>
            <w:tcBorders>
              <w:top w:val="single" w:sz="4" w:space="0" w:color="auto"/>
              <w:left w:val="single" w:sz="4" w:space="0" w:color="auto"/>
              <w:bottom w:val="single" w:sz="4" w:space="0" w:color="auto"/>
              <w:right w:val="single" w:sz="4" w:space="0" w:color="auto"/>
            </w:tcBorders>
          </w:tcPr>
          <w:p w14:paraId="1B172643" w14:textId="77777777" w:rsidR="0094433B" w:rsidRPr="0069166F" w:rsidRDefault="0094433B" w:rsidP="0086454A">
            <w:pPr>
              <w:pStyle w:val="TAC"/>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62239EFF"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0B97817E" w14:textId="77777777" w:rsidR="0094433B" w:rsidRDefault="0094433B" w:rsidP="00812854">
            <w:pPr>
              <w:pStyle w:val="TAL"/>
            </w:pPr>
            <w:r>
              <w:t>T</w:t>
            </w:r>
            <w:r w:rsidRPr="00C839EB">
              <w:t xml:space="preserve">his attribute contains the </w:t>
            </w:r>
            <w:r>
              <w:t xml:space="preserve">unique </w:t>
            </w:r>
            <w:r w:rsidRPr="0069166F">
              <w:t xml:space="preserve">number of </w:t>
            </w:r>
            <w:r>
              <w:t>instances of the tag</w:t>
            </w:r>
            <w:r w:rsidRPr="0069166F">
              <w:t xml:space="preserve"> found by the search</w:t>
            </w:r>
            <w:r>
              <w:t xml:space="preserve"> for countType UNIQUE_COUNT.</w:t>
            </w:r>
          </w:p>
          <w:p w14:paraId="4E4F84FB" w14:textId="77777777" w:rsidR="0094433B" w:rsidRDefault="0094433B" w:rsidP="00812854">
            <w:pPr>
              <w:pStyle w:val="TAL"/>
              <w:rPr>
                <w:rFonts w:cs="Arial"/>
                <w:szCs w:val="18"/>
                <w:lang w:val="en-IN"/>
              </w:rPr>
            </w:pPr>
          </w:p>
          <w:p w14:paraId="5BAD7297" w14:textId="77777777" w:rsidR="0094433B" w:rsidRDefault="0094433B" w:rsidP="00812854">
            <w:pPr>
              <w:pStyle w:val="TAL"/>
              <w:rPr>
                <w:rFonts w:cs="Arial"/>
                <w:szCs w:val="18"/>
                <w:lang w:val="en-IN"/>
              </w:rPr>
            </w:pPr>
            <w:r>
              <w:rPr>
                <w:rFonts w:cs="Arial"/>
                <w:szCs w:val="18"/>
                <w:lang w:val="en-IN"/>
              </w:rPr>
              <w:t>If the countType received in the CountExpression is TOTAL_COUNT, then this attribute contains t</w:t>
            </w:r>
            <w:r w:rsidRPr="006F308E">
              <w:rPr>
                <w:rFonts w:cs="Arial"/>
                <w:szCs w:val="18"/>
                <w:lang w:val="en-IN"/>
              </w:rPr>
              <w:t>he</w:t>
            </w:r>
            <w:r>
              <w:rPr>
                <w:rFonts w:cs="Arial"/>
                <w:szCs w:val="18"/>
                <w:lang w:val="en-IN"/>
              </w:rPr>
              <w:t xml:space="preserve"> t</w:t>
            </w:r>
            <w:r w:rsidRPr="006F308E">
              <w:rPr>
                <w:rFonts w:cs="Arial"/>
                <w:szCs w:val="18"/>
                <w:lang w:val="en-IN"/>
              </w:rPr>
              <w:t>otal number of instances of the tag found by the search</w:t>
            </w:r>
            <w:r>
              <w:rPr>
                <w:rFonts w:cs="Arial"/>
                <w:szCs w:val="18"/>
                <w:lang w:val="en-IN"/>
              </w:rPr>
              <w:t xml:space="preserve"> or the t</w:t>
            </w:r>
            <w:r w:rsidRPr="00683F38">
              <w:rPr>
                <w:rFonts w:cs="Arial"/>
                <w:szCs w:val="18"/>
                <w:lang w:val="en-IN"/>
              </w:rPr>
              <w:t>otal number of records in the storage</w:t>
            </w:r>
            <w:r>
              <w:rPr>
                <w:rFonts w:cs="Arial"/>
                <w:szCs w:val="18"/>
                <w:lang w:val="en-IN"/>
              </w:rPr>
              <w:t>.</w:t>
            </w:r>
          </w:p>
          <w:p w14:paraId="2811E9CB" w14:textId="77777777" w:rsidR="0094433B" w:rsidRDefault="0094433B" w:rsidP="00812854">
            <w:pPr>
              <w:pStyle w:val="TAL"/>
              <w:rPr>
                <w:rFonts w:cs="Arial"/>
                <w:szCs w:val="18"/>
                <w:lang w:val="en-IN"/>
              </w:rPr>
            </w:pPr>
          </w:p>
          <w:p w14:paraId="5242C98A" w14:textId="77777777" w:rsidR="0094433B" w:rsidRPr="007D1CC5" w:rsidRDefault="0094433B" w:rsidP="00812854">
            <w:pPr>
              <w:pStyle w:val="TAL"/>
              <w:rPr>
                <w:rFonts w:cs="Arial"/>
                <w:szCs w:val="18"/>
                <w:lang w:val="en-IN"/>
              </w:rPr>
            </w:pPr>
            <w:r>
              <w:rPr>
                <w:rFonts w:cs="Arial"/>
                <w:szCs w:val="18"/>
                <w:lang w:val="en-IN"/>
              </w:rPr>
              <w:t>If the countType received in the CountExpression is AGGREGATE_COUNT, then t</w:t>
            </w:r>
            <w:r w:rsidRPr="0046087D">
              <w:rPr>
                <w:rFonts w:cs="Arial"/>
                <w:szCs w:val="18"/>
                <w:lang w:val="en-IN"/>
              </w:rPr>
              <w:t xml:space="preserve">his attribute contains the </w:t>
            </w:r>
            <w:r>
              <w:rPr>
                <w:rFonts w:cs="Arial"/>
                <w:szCs w:val="18"/>
                <w:lang w:val="en-IN"/>
              </w:rPr>
              <w:t xml:space="preserve">sum of all the values of the tag. </w:t>
            </w:r>
          </w:p>
        </w:tc>
        <w:tc>
          <w:tcPr>
            <w:tcW w:w="2410" w:type="dxa"/>
            <w:tcBorders>
              <w:top w:val="single" w:sz="4" w:space="0" w:color="auto"/>
              <w:left w:val="single" w:sz="4" w:space="0" w:color="auto"/>
              <w:bottom w:val="single" w:sz="4" w:space="0" w:color="auto"/>
              <w:right w:val="single" w:sz="4" w:space="0" w:color="auto"/>
            </w:tcBorders>
          </w:tcPr>
          <w:p w14:paraId="673AA732" w14:textId="77777777" w:rsidR="0094433B" w:rsidRPr="0069166F" w:rsidRDefault="0094433B" w:rsidP="00812854">
            <w:pPr>
              <w:pStyle w:val="TAL"/>
              <w:rPr>
                <w:rFonts w:cs="Arial"/>
                <w:szCs w:val="18"/>
              </w:rPr>
            </w:pPr>
          </w:p>
        </w:tc>
      </w:tr>
      <w:tr w:rsidR="0094433B" w:rsidRPr="0069166F" w14:paraId="3839FAF7"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6BECD71C" w14:textId="77777777" w:rsidR="0094433B" w:rsidRPr="0069166F" w:rsidRDefault="0094433B" w:rsidP="00812854">
            <w:pPr>
              <w:pStyle w:val="TAL"/>
              <w:rPr>
                <w:lang w:val="en-IN"/>
              </w:rPr>
            </w:pPr>
            <w:r w:rsidRPr="0069166F">
              <w:rPr>
                <w:lang w:val="en-IN"/>
              </w:rPr>
              <w:t>valueCount</w:t>
            </w:r>
          </w:p>
        </w:tc>
        <w:tc>
          <w:tcPr>
            <w:tcW w:w="1444" w:type="dxa"/>
            <w:tcBorders>
              <w:top w:val="single" w:sz="4" w:space="0" w:color="auto"/>
              <w:left w:val="single" w:sz="4" w:space="0" w:color="auto"/>
              <w:bottom w:val="single" w:sz="4" w:space="0" w:color="auto"/>
              <w:right w:val="single" w:sz="4" w:space="0" w:color="auto"/>
            </w:tcBorders>
          </w:tcPr>
          <w:p w14:paraId="78052B6E" w14:textId="77777777" w:rsidR="0094433B" w:rsidRPr="0069166F" w:rsidRDefault="0094433B" w:rsidP="00812854">
            <w:pPr>
              <w:pStyle w:val="TAL"/>
              <w:rPr>
                <w:lang w:val="en-IN"/>
              </w:rPr>
            </w:pPr>
            <w:r w:rsidRPr="0069166F">
              <w:rPr>
                <w:lang w:val="en-IN"/>
              </w:rPr>
              <w:t>array(ValueCount)</w:t>
            </w:r>
          </w:p>
        </w:tc>
        <w:tc>
          <w:tcPr>
            <w:tcW w:w="425" w:type="dxa"/>
            <w:tcBorders>
              <w:top w:val="single" w:sz="4" w:space="0" w:color="auto"/>
              <w:left w:val="single" w:sz="4" w:space="0" w:color="auto"/>
              <w:bottom w:val="single" w:sz="4" w:space="0" w:color="auto"/>
              <w:right w:val="single" w:sz="4" w:space="0" w:color="auto"/>
            </w:tcBorders>
          </w:tcPr>
          <w:p w14:paraId="79600847" w14:textId="77777777" w:rsidR="0094433B" w:rsidRDefault="0094433B" w:rsidP="0086454A">
            <w:pPr>
              <w:pStyle w:val="TAC"/>
              <w:rPr>
                <w:lang w:val="en-IN"/>
              </w:rPr>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742A8C98" w14:textId="77777777" w:rsidR="0094433B" w:rsidRDefault="0094433B" w:rsidP="00812854">
            <w:pPr>
              <w:pStyle w:val="TAL"/>
              <w:rPr>
                <w:lang w:val="en-IN"/>
              </w:rPr>
            </w:pPr>
            <w:r w:rsidRPr="0069166F">
              <w:rPr>
                <w:lang w:val="en-IN"/>
              </w:rPr>
              <w:t>1</w:t>
            </w:r>
            <w:r>
              <w:rPr>
                <w:lang w:val="en-IN"/>
              </w:rPr>
              <w:t>..N</w:t>
            </w:r>
          </w:p>
        </w:tc>
        <w:tc>
          <w:tcPr>
            <w:tcW w:w="2410" w:type="dxa"/>
            <w:tcBorders>
              <w:top w:val="single" w:sz="4" w:space="0" w:color="auto"/>
              <w:left w:val="single" w:sz="4" w:space="0" w:color="auto"/>
              <w:bottom w:val="single" w:sz="4" w:space="0" w:color="auto"/>
              <w:right w:val="single" w:sz="4" w:space="0" w:color="auto"/>
            </w:tcBorders>
            <w:vAlign w:val="center"/>
          </w:tcPr>
          <w:p w14:paraId="1F60865A" w14:textId="77777777" w:rsidR="0094433B" w:rsidRDefault="0094433B" w:rsidP="00812854">
            <w:pPr>
              <w:pStyle w:val="TAL"/>
            </w:pPr>
            <w:r>
              <w:t xml:space="preserve">This attribute contains the </w:t>
            </w:r>
            <w:r w:rsidRPr="009F6876">
              <w:t>count for each value</w:t>
            </w:r>
            <w:r>
              <w:t xml:space="preserve"> of the tag and shall be included for AGGREGATE countType.</w:t>
            </w:r>
          </w:p>
        </w:tc>
        <w:tc>
          <w:tcPr>
            <w:tcW w:w="2410" w:type="dxa"/>
            <w:tcBorders>
              <w:top w:val="single" w:sz="4" w:space="0" w:color="auto"/>
              <w:left w:val="single" w:sz="4" w:space="0" w:color="auto"/>
              <w:bottom w:val="single" w:sz="4" w:space="0" w:color="auto"/>
              <w:right w:val="single" w:sz="4" w:space="0" w:color="auto"/>
            </w:tcBorders>
          </w:tcPr>
          <w:p w14:paraId="550EEA29" w14:textId="77777777" w:rsidR="0094433B" w:rsidRPr="0069166F" w:rsidRDefault="0094433B" w:rsidP="00812854">
            <w:pPr>
              <w:pStyle w:val="TAL"/>
              <w:rPr>
                <w:rFonts w:cs="Arial"/>
                <w:szCs w:val="18"/>
              </w:rPr>
            </w:pPr>
          </w:p>
        </w:tc>
      </w:tr>
      <w:bookmarkEnd w:id="6700"/>
    </w:tbl>
    <w:p w14:paraId="235DA7EE" w14:textId="77777777" w:rsidR="0094433B" w:rsidRPr="0069166F" w:rsidRDefault="0094433B" w:rsidP="0094433B"/>
    <w:p w14:paraId="5B0012E7" w14:textId="1EB34026" w:rsidR="0094433B" w:rsidRPr="0069166F" w:rsidRDefault="0094433B" w:rsidP="0094433B">
      <w:pPr>
        <w:pStyle w:val="Heading5"/>
        <w:rPr>
          <w:lang w:val="en-US"/>
        </w:rPr>
      </w:pPr>
      <w:bookmarkStart w:id="6702" w:name="_Toc130844778"/>
      <w:bookmarkStart w:id="6703" w:name="_Toc138412300"/>
      <w:bookmarkStart w:id="6704" w:name="_Toc145957086"/>
      <w:bookmarkStart w:id="6705" w:name="_Toc153890783"/>
      <w:bookmarkStart w:id="6706" w:name="_Toc161835083"/>
      <w:bookmarkStart w:id="6707" w:name="_Toc169755905"/>
      <w:bookmarkStart w:id="6708" w:name="_Toc186730225"/>
      <w:bookmarkStart w:id="6709" w:name="_Toc192837322"/>
      <w:bookmarkStart w:id="6710" w:name="_Toc200989813"/>
      <w:bookmarkStart w:id="6711" w:name="_Toc207614332"/>
      <w:bookmarkStart w:id="6712" w:name="_Toc214888936"/>
      <w:r w:rsidRPr="0069166F">
        <w:rPr>
          <w:lang w:val="en-US"/>
        </w:rPr>
        <w:t>6.1.6.2</w:t>
      </w:r>
      <w:r>
        <w:rPr>
          <w:lang w:val="en-US"/>
        </w:rPr>
        <w:t>.21</w:t>
      </w:r>
      <w:r w:rsidRPr="0069166F">
        <w:rPr>
          <w:lang w:val="en-US"/>
        </w:rPr>
        <w:tab/>
        <w:t xml:space="preserve">Type: </w:t>
      </w:r>
      <w:r w:rsidRPr="0069166F">
        <w:t>ValueCount</w:t>
      </w:r>
      <w:bookmarkEnd w:id="6702"/>
      <w:bookmarkEnd w:id="6703"/>
      <w:bookmarkEnd w:id="6704"/>
      <w:bookmarkEnd w:id="6705"/>
      <w:bookmarkEnd w:id="6706"/>
      <w:bookmarkEnd w:id="6707"/>
      <w:bookmarkEnd w:id="6708"/>
      <w:bookmarkEnd w:id="6709"/>
      <w:bookmarkEnd w:id="6710"/>
      <w:bookmarkEnd w:id="6711"/>
      <w:bookmarkEnd w:id="6712"/>
    </w:p>
    <w:p w14:paraId="2CE1FFA9" w14:textId="2426EABF" w:rsidR="0094433B" w:rsidRPr="0069166F" w:rsidRDefault="0094433B" w:rsidP="0094433B">
      <w:pPr>
        <w:pStyle w:val="TH"/>
      </w:pPr>
      <w:r w:rsidRPr="0069166F">
        <w:t>Table 6.1.6.2</w:t>
      </w:r>
      <w:r>
        <w:t>.21</w:t>
      </w:r>
      <w:r w:rsidRPr="007C10A3">
        <w:t>-1:</w:t>
      </w:r>
      <w:r w:rsidRPr="0069166F">
        <w:t xml:space="preserve"> Definition of type ValueCount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7C81D7EF"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7519C4C4" w14:textId="77777777" w:rsidR="0094433B" w:rsidRPr="002178F7" w:rsidRDefault="0094433B" w:rsidP="00812854">
            <w:pPr>
              <w:pStyle w:val="TAH"/>
            </w:pPr>
            <w:r w:rsidRPr="002178F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789E9341" w14:textId="77777777" w:rsidR="0094433B" w:rsidRPr="002178F7" w:rsidRDefault="0094433B" w:rsidP="00812854">
            <w:pPr>
              <w:pStyle w:val="TAH"/>
            </w:pPr>
            <w:r w:rsidRPr="002178F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840EC9" w14:textId="77777777" w:rsidR="0094433B" w:rsidRPr="002178F7" w:rsidRDefault="0094433B" w:rsidP="00812854">
            <w:pPr>
              <w:pStyle w:val="TAH"/>
            </w:pPr>
            <w:r w:rsidRPr="002178F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381DB2" w14:textId="77777777" w:rsidR="0094433B" w:rsidRPr="002178F7" w:rsidRDefault="0094433B" w:rsidP="00812854">
            <w:pPr>
              <w:pStyle w:val="TAH"/>
            </w:pPr>
            <w:r w:rsidRPr="002178F7">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AD80610" w14:textId="77777777" w:rsidR="0094433B" w:rsidRPr="002178F7" w:rsidRDefault="0094433B" w:rsidP="00812854">
            <w:pPr>
              <w:pStyle w:val="TAH"/>
            </w:pPr>
            <w:r w:rsidRPr="002178F7">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C6D69D5" w14:textId="77777777" w:rsidR="0094433B" w:rsidRPr="002178F7" w:rsidRDefault="0094433B" w:rsidP="00812854">
            <w:pPr>
              <w:pStyle w:val="TAH"/>
            </w:pPr>
            <w:r w:rsidRPr="002178F7">
              <w:t>Applicability</w:t>
            </w:r>
          </w:p>
        </w:tc>
      </w:tr>
      <w:tr w:rsidR="0094433B" w:rsidRPr="0069166F" w14:paraId="41BB60A7"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1C45D793" w14:textId="77777777" w:rsidR="0094433B" w:rsidRPr="0069166F" w:rsidRDefault="0094433B" w:rsidP="00812854">
            <w:pPr>
              <w:pStyle w:val="TAL"/>
            </w:pPr>
            <w:r w:rsidRPr="0069166F">
              <w:rPr>
                <w:lang w:val="en-IN"/>
              </w:rPr>
              <w:t>value</w:t>
            </w:r>
          </w:p>
        </w:tc>
        <w:tc>
          <w:tcPr>
            <w:tcW w:w="1444" w:type="dxa"/>
            <w:tcBorders>
              <w:top w:val="single" w:sz="4" w:space="0" w:color="auto"/>
              <w:left w:val="single" w:sz="4" w:space="0" w:color="auto"/>
              <w:bottom w:val="single" w:sz="4" w:space="0" w:color="auto"/>
              <w:right w:val="single" w:sz="4" w:space="0" w:color="auto"/>
            </w:tcBorders>
          </w:tcPr>
          <w:p w14:paraId="3E6BDDAC"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4B23DCF6" w14:textId="77777777" w:rsidR="0094433B" w:rsidRPr="0069166F" w:rsidRDefault="0094433B" w:rsidP="0086454A">
            <w:pPr>
              <w:pStyle w:val="TAC"/>
            </w:pPr>
            <w:r w:rsidRPr="0069166F">
              <w:rPr>
                <w:lang w:val="en-IN"/>
              </w:rPr>
              <w:t>M</w:t>
            </w:r>
          </w:p>
        </w:tc>
        <w:tc>
          <w:tcPr>
            <w:tcW w:w="1134" w:type="dxa"/>
            <w:tcBorders>
              <w:top w:val="single" w:sz="4" w:space="0" w:color="auto"/>
              <w:left w:val="single" w:sz="4" w:space="0" w:color="auto"/>
              <w:bottom w:val="single" w:sz="4" w:space="0" w:color="auto"/>
              <w:right w:val="single" w:sz="4" w:space="0" w:color="auto"/>
            </w:tcBorders>
          </w:tcPr>
          <w:p w14:paraId="39E09C2A"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78D3C614" w14:textId="77777777" w:rsidR="0094433B" w:rsidRPr="0069166F" w:rsidRDefault="0094433B" w:rsidP="00812854">
            <w:pPr>
              <w:pStyle w:val="TAL"/>
            </w:pPr>
            <w:r w:rsidRPr="0069166F">
              <w:rPr>
                <w:rFonts w:cs="Arial"/>
                <w:szCs w:val="18"/>
                <w:lang w:val="en-IN"/>
              </w:rPr>
              <w:t>The value of the tag counted.</w:t>
            </w:r>
          </w:p>
        </w:tc>
        <w:tc>
          <w:tcPr>
            <w:tcW w:w="2410" w:type="dxa"/>
            <w:tcBorders>
              <w:top w:val="single" w:sz="4" w:space="0" w:color="auto"/>
              <w:left w:val="single" w:sz="4" w:space="0" w:color="auto"/>
              <w:bottom w:val="single" w:sz="4" w:space="0" w:color="auto"/>
              <w:right w:val="single" w:sz="4" w:space="0" w:color="auto"/>
            </w:tcBorders>
          </w:tcPr>
          <w:p w14:paraId="6F62F0C3" w14:textId="77777777" w:rsidR="0094433B" w:rsidRPr="0069166F" w:rsidRDefault="0094433B" w:rsidP="00812854">
            <w:pPr>
              <w:pStyle w:val="TAL"/>
              <w:rPr>
                <w:rFonts w:cs="Arial"/>
                <w:szCs w:val="18"/>
              </w:rPr>
            </w:pPr>
          </w:p>
        </w:tc>
      </w:tr>
      <w:tr w:rsidR="0094433B" w:rsidRPr="0069166F" w14:paraId="007628F3"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4C77AB3A" w14:textId="77777777" w:rsidR="0094433B" w:rsidRPr="0069166F" w:rsidRDefault="0094433B" w:rsidP="00812854">
            <w:pPr>
              <w:pStyle w:val="TAL"/>
            </w:pPr>
            <w:r w:rsidRPr="0069166F">
              <w:rPr>
                <w:lang w:val="en-IN"/>
              </w:rPr>
              <w:t>count</w:t>
            </w:r>
          </w:p>
        </w:tc>
        <w:tc>
          <w:tcPr>
            <w:tcW w:w="1444" w:type="dxa"/>
            <w:tcBorders>
              <w:top w:val="single" w:sz="4" w:space="0" w:color="auto"/>
              <w:left w:val="single" w:sz="4" w:space="0" w:color="auto"/>
              <w:bottom w:val="single" w:sz="4" w:space="0" w:color="auto"/>
              <w:right w:val="single" w:sz="4" w:space="0" w:color="auto"/>
            </w:tcBorders>
          </w:tcPr>
          <w:p w14:paraId="25F0B1A1" w14:textId="77777777" w:rsidR="0094433B" w:rsidRPr="0069166F" w:rsidRDefault="0094433B" w:rsidP="00812854">
            <w:pPr>
              <w:pStyle w:val="TAL"/>
            </w:pPr>
            <w:r w:rsidRPr="0069166F">
              <w:rPr>
                <w:lang w:val="en-IN"/>
              </w:rPr>
              <w:t>Uinteger</w:t>
            </w:r>
          </w:p>
        </w:tc>
        <w:tc>
          <w:tcPr>
            <w:tcW w:w="425" w:type="dxa"/>
            <w:tcBorders>
              <w:top w:val="single" w:sz="4" w:space="0" w:color="auto"/>
              <w:left w:val="single" w:sz="4" w:space="0" w:color="auto"/>
              <w:bottom w:val="single" w:sz="4" w:space="0" w:color="auto"/>
              <w:right w:val="single" w:sz="4" w:space="0" w:color="auto"/>
            </w:tcBorders>
          </w:tcPr>
          <w:p w14:paraId="1DDB3400" w14:textId="77777777" w:rsidR="0094433B" w:rsidRPr="0069166F" w:rsidRDefault="0094433B" w:rsidP="0086454A">
            <w:pPr>
              <w:pStyle w:val="TAC"/>
            </w:pPr>
            <w:r w:rsidRPr="0069166F">
              <w:rPr>
                <w:lang w:val="en-IN"/>
              </w:rPr>
              <w:t>M</w:t>
            </w:r>
          </w:p>
        </w:tc>
        <w:tc>
          <w:tcPr>
            <w:tcW w:w="1134" w:type="dxa"/>
            <w:tcBorders>
              <w:top w:val="single" w:sz="4" w:space="0" w:color="auto"/>
              <w:left w:val="single" w:sz="4" w:space="0" w:color="auto"/>
              <w:bottom w:val="single" w:sz="4" w:space="0" w:color="auto"/>
              <w:right w:val="single" w:sz="4" w:space="0" w:color="auto"/>
            </w:tcBorders>
          </w:tcPr>
          <w:p w14:paraId="7D66948D"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635DDA09" w14:textId="77777777" w:rsidR="0094433B" w:rsidRPr="0069166F" w:rsidRDefault="0094433B" w:rsidP="00812854">
            <w:pPr>
              <w:pStyle w:val="TAL"/>
            </w:pPr>
            <w:r w:rsidRPr="0069166F">
              <w:t xml:space="preserve">The number of </w:t>
            </w:r>
            <w:r>
              <w:t>occurrences of the value found.</w:t>
            </w:r>
          </w:p>
        </w:tc>
        <w:tc>
          <w:tcPr>
            <w:tcW w:w="2410" w:type="dxa"/>
            <w:tcBorders>
              <w:top w:val="single" w:sz="4" w:space="0" w:color="auto"/>
              <w:left w:val="single" w:sz="4" w:space="0" w:color="auto"/>
              <w:bottom w:val="single" w:sz="4" w:space="0" w:color="auto"/>
              <w:right w:val="single" w:sz="4" w:space="0" w:color="auto"/>
            </w:tcBorders>
          </w:tcPr>
          <w:p w14:paraId="22826C01" w14:textId="77777777" w:rsidR="0094433B" w:rsidRPr="0069166F" w:rsidRDefault="0094433B" w:rsidP="00812854">
            <w:pPr>
              <w:pStyle w:val="TAL"/>
              <w:rPr>
                <w:rFonts w:cs="Arial"/>
                <w:szCs w:val="18"/>
              </w:rPr>
            </w:pPr>
          </w:p>
        </w:tc>
      </w:tr>
    </w:tbl>
    <w:p w14:paraId="500DA9CC" w14:textId="77777777" w:rsidR="0094433B" w:rsidRDefault="0094433B" w:rsidP="0094433B">
      <w:pPr>
        <w:rPr>
          <w:noProof/>
          <w:lang w:val="en-US"/>
        </w:rPr>
      </w:pPr>
    </w:p>
    <w:p w14:paraId="061B552E" w14:textId="3A36CB6E" w:rsidR="00610C20" w:rsidRPr="00616F0C" w:rsidRDefault="00610C20" w:rsidP="00610C20">
      <w:pPr>
        <w:pStyle w:val="Heading5"/>
      </w:pPr>
      <w:bookmarkStart w:id="6713" w:name="_Toc148723636"/>
      <w:bookmarkStart w:id="6714" w:name="_Toc161835084"/>
      <w:bookmarkStart w:id="6715" w:name="_Toc169755906"/>
      <w:bookmarkStart w:id="6716" w:name="_Toc186730226"/>
      <w:bookmarkStart w:id="6717" w:name="_Toc192837323"/>
      <w:bookmarkStart w:id="6718" w:name="_Toc200989814"/>
      <w:bookmarkStart w:id="6719" w:name="_Toc207614333"/>
      <w:bookmarkStart w:id="6720" w:name="_Toc89183027"/>
      <w:bookmarkStart w:id="6721" w:name="_Toc90651329"/>
      <w:bookmarkStart w:id="6722" w:name="_Toc96933479"/>
      <w:bookmarkStart w:id="6723" w:name="_Toc98507324"/>
      <w:bookmarkStart w:id="6724" w:name="_Toc98507777"/>
      <w:bookmarkStart w:id="6725" w:name="_Toc106640780"/>
      <w:bookmarkStart w:id="6726" w:name="_Toc122098654"/>
      <w:bookmarkStart w:id="6727" w:name="_Toc130844779"/>
      <w:bookmarkStart w:id="6728" w:name="_Toc138412301"/>
      <w:bookmarkStart w:id="6729" w:name="_Toc145957087"/>
      <w:bookmarkStart w:id="6730" w:name="_Toc153890784"/>
      <w:bookmarkStart w:id="6731" w:name="_Toc214888937"/>
      <w:r w:rsidRPr="00616F0C">
        <w:lastRenderedPageBreak/>
        <w:t>6.1.6.2.</w:t>
      </w:r>
      <w:r>
        <w:t>22</w:t>
      </w:r>
      <w:r w:rsidRPr="00616F0C">
        <w:tab/>
        <w:t>Type: Record</w:t>
      </w:r>
      <w:r>
        <w:t>Patch</w:t>
      </w:r>
      <w:bookmarkEnd w:id="6713"/>
      <w:bookmarkEnd w:id="6714"/>
      <w:bookmarkEnd w:id="6715"/>
      <w:bookmarkEnd w:id="6716"/>
      <w:bookmarkEnd w:id="6717"/>
      <w:bookmarkEnd w:id="6718"/>
      <w:bookmarkEnd w:id="6719"/>
      <w:bookmarkEnd w:id="6731"/>
    </w:p>
    <w:p w14:paraId="619F6C4C" w14:textId="221623D0" w:rsidR="00610C20" w:rsidRPr="00616F0C" w:rsidRDefault="00610C20" w:rsidP="00610C20">
      <w:pPr>
        <w:pStyle w:val="TH"/>
      </w:pPr>
      <w:r w:rsidRPr="00616F0C">
        <w:rPr>
          <w:noProof/>
        </w:rPr>
        <w:t>Table </w:t>
      </w:r>
      <w:r w:rsidRPr="00616F0C">
        <w:t>6.1.6.2.</w:t>
      </w:r>
      <w:r>
        <w:t>22</w:t>
      </w:r>
      <w:r w:rsidRPr="00616F0C">
        <w:t xml:space="preserve">-1: </w:t>
      </w:r>
      <w:r w:rsidRPr="00616F0C">
        <w:rPr>
          <w:noProof/>
        </w:rPr>
        <w:t xml:space="preserve">Definition of type </w:t>
      </w:r>
      <w:r w:rsidRPr="00616F0C">
        <w:t>Record</w:t>
      </w:r>
      <w:r>
        <w:t>Patch</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5"/>
        <w:gridCol w:w="1530"/>
        <w:gridCol w:w="425"/>
        <w:gridCol w:w="1134"/>
        <w:gridCol w:w="2410"/>
        <w:gridCol w:w="2410"/>
      </w:tblGrid>
      <w:tr w:rsidR="00610C20" w:rsidRPr="00616F0C" w14:paraId="6BE2BF91"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shd w:val="clear" w:color="auto" w:fill="C0C0C0"/>
            <w:hideMark/>
          </w:tcPr>
          <w:p w14:paraId="3C0A8E5B" w14:textId="77777777" w:rsidR="00610C20" w:rsidRPr="00616F0C" w:rsidRDefault="00610C20" w:rsidP="00CC72AA">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7C03FE5D" w14:textId="77777777" w:rsidR="00610C20" w:rsidRPr="00616F0C" w:rsidRDefault="00610C20" w:rsidP="00CC72AA">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236AA" w14:textId="77777777" w:rsidR="00610C20" w:rsidRPr="00616F0C" w:rsidRDefault="00610C20" w:rsidP="00CC72AA">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37DB6B" w14:textId="77777777" w:rsidR="00610C20" w:rsidRPr="00616F0C" w:rsidRDefault="00610C20" w:rsidP="00CC72AA">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4E97289" w14:textId="77777777" w:rsidR="00610C20" w:rsidRPr="00616F0C" w:rsidRDefault="00610C20" w:rsidP="00CC72AA">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ADBC35E" w14:textId="77777777" w:rsidR="00610C20" w:rsidRPr="00616F0C" w:rsidRDefault="00610C20" w:rsidP="00CC72AA">
            <w:pPr>
              <w:pStyle w:val="TAH"/>
              <w:rPr>
                <w:rFonts w:cs="Arial"/>
                <w:szCs w:val="18"/>
              </w:rPr>
            </w:pPr>
            <w:r w:rsidRPr="00616F0C">
              <w:rPr>
                <w:rFonts w:cs="Arial"/>
                <w:szCs w:val="18"/>
              </w:rPr>
              <w:t>Applicability</w:t>
            </w:r>
          </w:p>
        </w:tc>
      </w:tr>
      <w:tr w:rsidR="00610C20" w:rsidRPr="00616F0C" w14:paraId="7A69CE0B"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tcPr>
          <w:p w14:paraId="74DC1662" w14:textId="77777777" w:rsidR="00610C20" w:rsidRPr="00616F0C" w:rsidRDefault="00610C20" w:rsidP="00CC72AA">
            <w:pPr>
              <w:pStyle w:val="TAL"/>
            </w:pPr>
            <w:r>
              <w:t>patch</w:t>
            </w:r>
          </w:p>
        </w:tc>
        <w:tc>
          <w:tcPr>
            <w:tcW w:w="1530" w:type="dxa"/>
            <w:tcBorders>
              <w:top w:val="single" w:sz="4" w:space="0" w:color="auto"/>
              <w:left w:val="single" w:sz="4" w:space="0" w:color="auto"/>
              <w:bottom w:val="single" w:sz="4" w:space="0" w:color="auto"/>
              <w:right w:val="single" w:sz="4" w:space="0" w:color="auto"/>
            </w:tcBorders>
          </w:tcPr>
          <w:p w14:paraId="3A539F6B" w14:textId="77777777" w:rsidR="00610C20" w:rsidRPr="00616F0C" w:rsidRDefault="00610C20" w:rsidP="00CC72AA">
            <w:pPr>
              <w:pStyle w:val="TAL"/>
            </w:pPr>
            <w:r>
              <w:t>array(PatchItem)</w:t>
            </w:r>
          </w:p>
        </w:tc>
        <w:tc>
          <w:tcPr>
            <w:tcW w:w="425" w:type="dxa"/>
            <w:tcBorders>
              <w:top w:val="single" w:sz="4" w:space="0" w:color="auto"/>
              <w:left w:val="single" w:sz="4" w:space="0" w:color="auto"/>
              <w:bottom w:val="single" w:sz="4" w:space="0" w:color="auto"/>
              <w:right w:val="single" w:sz="4" w:space="0" w:color="auto"/>
            </w:tcBorders>
          </w:tcPr>
          <w:p w14:paraId="3517A26A" w14:textId="77777777" w:rsidR="00610C20" w:rsidRPr="00616F0C" w:rsidRDefault="00610C20" w:rsidP="00CC72AA">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6BE8E7A" w14:textId="77777777" w:rsidR="00610C20" w:rsidRPr="00616F0C" w:rsidRDefault="00610C20" w:rsidP="00CC72AA">
            <w:pPr>
              <w:pStyle w:val="TAL"/>
            </w:pPr>
            <w:r w:rsidRPr="00616F0C">
              <w:t>1</w:t>
            </w:r>
            <w:r>
              <w:t>..N</w:t>
            </w:r>
          </w:p>
        </w:tc>
        <w:tc>
          <w:tcPr>
            <w:tcW w:w="2410" w:type="dxa"/>
            <w:tcBorders>
              <w:top w:val="single" w:sz="4" w:space="0" w:color="auto"/>
              <w:left w:val="single" w:sz="4" w:space="0" w:color="auto"/>
              <w:bottom w:val="single" w:sz="4" w:space="0" w:color="auto"/>
              <w:right w:val="single" w:sz="4" w:space="0" w:color="auto"/>
            </w:tcBorders>
          </w:tcPr>
          <w:p w14:paraId="376CD395" w14:textId="77777777" w:rsidR="00610C20" w:rsidRPr="00616F0C" w:rsidRDefault="00610C20" w:rsidP="00CC72AA">
            <w:pPr>
              <w:pStyle w:val="TAL"/>
            </w:pPr>
            <w:r>
              <w:t>A collection of patch items to apply on the record.</w:t>
            </w:r>
          </w:p>
        </w:tc>
        <w:tc>
          <w:tcPr>
            <w:tcW w:w="2410" w:type="dxa"/>
            <w:tcBorders>
              <w:top w:val="single" w:sz="4" w:space="0" w:color="auto"/>
              <w:left w:val="single" w:sz="4" w:space="0" w:color="auto"/>
              <w:bottom w:val="single" w:sz="4" w:space="0" w:color="auto"/>
              <w:right w:val="single" w:sz="4" w:space="0" w:color="auto"/>
            </w:tcBorders>
          </w:tcPr>
          <w:p w14:paraId="64FDDF3B" w14:textId="77777777" w:rsidR="00610C20" w:rsidRPr="00616F0C" w:rsidRDefault="00610C20" w:rsidP="00CC72AA">
            <w:pPr>
              <w:pStyle w:val="TAL"/>
              <w:rPr>
                <w:rFonts w:cs="Arial"/>
                <w:szCs w:val="18"/>
              </w:rPr>
            </w:pPr>
            <w:r>
              <w:t>PartialRecordUpdate</w:t>
            </w:r>
          </w:p>
        </w:tc>
      </w:tr>
      <w:tr w:rsidR="00610C20" w:rsidRPr="00616F0C" w14:paraId="4A1A7495"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tcPr>
          <w:p w14:paraId="4812869D" w14:textId="77777777" w:rsidR="00610C20" w:rsidRPr="00616F0C" w:rsidRDefault="00610C20" w:rsidP="00CC72AA">
            <w:pPr>
              <w:pStyle w:val="TAL"/>
            </w:pPr>
            <w:r w:rsidRPr="00616F0C">
              <w:t>blocks</w:t>
            </w:r>
          </w:p>
        </w:tc>
        <w:tc>
          <w:tcPr>
            <w:tcW w:w="1530" w:type="dxa"/>
            <w:tcBorders>
              <w:top w:val="single" w:sz="4" w:space="0" w:color="auto"/>
              <w:left w:val="single" w:sz="4" w:space="0" w:color="auto"/>
              <w:bottom w:val="single" w:sz="4" w:space="0" w:color="auto"/>
              <w:right w:val="single" w:sz="4" w:space="0" w:color="auto"/>
            </w:tcBorders>
          </w:tcPr>
          <w:p w14:paraId="09C31060" w14:textId="77777777" w:rsidR="00610C20" w:rsidRPr="00616F0C" w:rsidRDefault="00610C20" w:rsidP="00CC72AA">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1B57F676" w14:textId="77777777" w:rsidR="00610C20" w:rsidRPr="00616F0C" w:rsidRDefault="00610C20" w:rsidP="00CC72A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96E091" w14:textId="77777777" w:rsidR="00610C20" w:rsidRPr="00616F0C" w:rsidRDefault="00610C20" w:rsidP="00CC72AA">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F31CA07" w14:textId="77777777" w:rsidR="00610C20" w:rsidRPr="00616F0C" w:rsidRDefault="00610C20" w:rsidP="00CC72AA">
            <w:pPr>
              <w:pStyle w:val="TAL"/>
            </w:pPr>
            <w:r w:rsidRPr="00616F0C">
              <w:t xml:space="preserve">The block(s) </w:t>
            </w:r>
            <w:r>
              <w:t>(if any) referred to in 1 or more PatchItems</w:t>
            </w:r>
          </w:p>
        </w:tc>
        <w:tc>
          <w:tcPr>
            <w:tcW w:w="2410" w:type="dxa"/>
            <w:tcBorders>
              <w:top w:val="single" w:sz="4" w:space="0" w:color="auto"/>
              <w:left w:val="single" w:sz="4" w:space="0" w:color="auto"/>
              <w:bottom w:val="single" w:sz="4" w:space="0" w:color="auto"/>
              <w:right w:val="single" w:sz="4" w:space="0" w:color="auto"/>
            </w:tcBorders>
          </w:tcPr>
          <w:p w14:paraId="642066F3" w14:textId="77777777" w:rsidR="00610C20" w:rsidRPr="00616F0C" w:rsidRDefault="00610C20" w:rsidP="00CC72AA">
            <w:pPr>
              <w:pStyle w:val="TAL"/>
              <w:rPr>
                <w:rFonts w:cs="Arial"/>
                <w:szCs w:val="18"/>
              </w:rPr>
            </w:pPr>
            <w:r>
              <w:t>PartialRecordUpdate</w:t>
            </w:r>
          </w:p>
        </w:tc>
      </w:tr>
    </w:tbl>
    <w:p w14:paraId="73F75F14" w14:textId="77777777" w:rsidR="00610C20" w:rsidRDefault="00610C20" w:rsidP="00610C20">
      <w:pPr>
        <w:rPr>
          <w:noProof/>
        </w:rPr>
      </w:pPr>
    </w:p>
    <w:p w14:paraId="798353DE" w14:textId="67FA9DB9" w:rsidR="00394C51" w:rsidRPr="00616F0C" w:rsidRDefault="00394C51" w:rsidP="00394C51">
      <w:pPr>
        <w:pStyle w:val="Heading5"/>
      </w:pPr>
      <w:bookmarkStart w:id="6732" w:name="_Toc200989815"/>
      <w:bookmarkStart w:id="6733" w:name="_Toc207614334"/>
      <w:bookmarkStart w:id="6734" w:name="_Toc214888938"/>
      <w:r>
        <w:t>6.1.6.2.23</w:t>
      </w:r>
      <w:r w:rsidRPr="00616F0C">
        <w:tab/>
        <w:t xml:space="preserve">Type: </w:t>
      </w:r>
      <w:r>
        <w:t>FailedRecordIdList</w:t>
      </w:r>
      <w:bookmarkEnd w:id="6732"/>
      <w:bookmarkEnd w:id="6733"/>
      <w:bookmarkEnd w:id="6734"/>
    </w:p>
    <w:p w14:paraId="3E35591E" w14:textId="520E4BD9" w:rsidR="00394C51" w:rsidRPr="00616F0C" w:rsidRDefault="00394C51" w:rsidP="00394C51">
      <w:pPr>
        <w:pStyle w:val="TH"/>
      </w:pPr>
      <w:r w:rsidRPr="00616F0C">
        <w:rPr>
          <w:noProof/>
        </w:rPr>
        <w:t>Table </w:t>
      </w:r>
      <w:r>
        <w:t>6.1.6.2.23</w:t>
      </w:r>
      <w:r w:rsidRPr="00676E3F">
        <w:t>-</w:t>
      </w:r>
      <w:r w:rsidRPr="00616F0C">
        <w:t xml:space="preserve">1: </w:t>
      </w:r>
      <w:r w:rsidRPr="00616F0C">
        <w:rPr>
          <w:noProof/>
        </w:rPr>
        <w:t xml:space="preserve">Definition of type </w:t>
      </w:r>
      <w:r>
        <w:rPr>
          <w:noProof/>
        </w:rPr>
        <w:t>FailedRecordIdList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394C51" w:rsidRPr="00616F0C" w14:paraId="75602DAA" w14:textId="77777777" w:rsidTr="00023C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FA8BC47" w14:textId="77777777" w:rsidR="00394C51" w:rsidRPr="00616F0C" w:rsidRDefault="00394C51" w:rsidP="00023C75">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74BA43F" w14:textId="77777777" w:rsidR="00394C51" w:rsidRPr="00616F0C" w:rsidRDefault="00394C51" w:rsidP="00023C75">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E8BE0F" w14:textId="77777777" w:rsidR="00394C51" w:rsidRPr="00616F0C" w:rsidRDefault="00394C51" w:rsidP="00023C75">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D00FA1" w14:textId="77777777" w:rsidR="00394C51" w:rsidRPr="00616F0C" w:rsidRDefault="00394C51" w:rsidP="00023C75">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AF46696" w14:textId="77777777" w:rsidR="00394C51" w:rsidRPr="00616F0C" w:rsidRDefault="00394C51" w:rsidP="00023C75">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7D104CD3" w14:textId="77777777" w:rsidR="00394C51" w:rsidRPr="00616F0C" w:rsidRDefault="00394C51" w:rsidP="00023C75">
            <w:pPr>
              <w:pStyle w:val="TAH"/>
              <w:rPr>
                <w:rFonts w:cs="Arial"/>
                <w:szCs w:val="18"/>
              </w:rPr>
            </w:pPr>
            <w:r w:rsidRPr="00616F0C">
              <w:rPr>
                <w:rFonts w:cs="Arial"/>
                <w:szCs w:val="18"/>
              </w:rPr>
              <w:t>Applicability</w:t>
            </w:r>
          </w:p>
        </w:tc>
      </w:tr>
      <w:tr w:rsidR="00394C51" w:rsidRPr="00616F0C" w14:paraId="5632B6F7" w14:textId="77777777" w:rsidTr="00023C75">
        <w:trPr>
          <w:jc w:val="center"/>
        </w:trPr>
        <w:tc>
          <w:tcPr>
            <w:tcW w:w="1701" w:type="dxa"/>
            <w:tcBorders>
              <w:top w:val="single" w:sz="4" w:space="0" w:color="auto"/>
              <w:left w:val="single" w:sz="4" w:space="0" w:color="auto"/>
              <w:bottom w:val="single" w:sz="4" w:space="0" w:color="auto"/>
              <w:right w:val="single" w:sz="4" w:space="0" w:color="auto"/>
            </w:tcBorders>
          </w:tcPr>
          <w:p w14:paraId="05C4CC12" w14:textId="77777777" w:rsidR="00394C51" w:rsidRDefault="00394C51" w:rsidP="00023C75">
            <w:pPr>
              <w:pStyle w:val="TAL"/>
            </w:pPr>
            <w:r>
              <w:t>failedRecordIdList</w:t>
            </w:r>
          </w:p>
        </w:tc>
        <w:tc>
          <w:tcPr>
            <w:tcW w:w="1444" w:type="dxa"/>
            <w:tcBorders>
              <w:top w:val="single" w:sz="4" w:space="0" w:color="auto"/>
              <w:left w:val="single" w:sz="4" w:space="0" w:color="auto"/>
              <w:bottom w:val="single" w:sz="4" w:space="0" w:color="auto"/>
              <w:right w:val="single" w:sz="4" w:space="0" w:color="auto"/>
            </w:tcBorders>
          </w:tcPr>
          <w:p w14:paraId="69D58502" w14:textId="77777777" w:rsidR="00394C51" w:rsidRDefault="00394C51" w:rsidP="00023C75">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3F5C9FF4" w14:textId="77777777" w:rsidR="00394C51" w:rsidRPr="00616F0C" w:rsidRDefault="00394C51" w:rsidP="00023C75">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F7121A4" w14:textId="77777777" w:rsidR="00394C51" w:rsidRPr="00616F0C" w:rsidRDefault="00394C51" w:rsidP="00023C75">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12246DCB" w14:textId="77777777" w:rsidR="00394C51" w:rsidRPr="00E21E1C" w:rsidRDefault="00394C51" w:rsidP="00023C75">
            <w:pPr>
              <w:pStyle w:val="TAL"/>
              <w:rPr>
                <w:rFonts w:cs="Arial"/>
                <w:szCs w:val="18"/>
                <w:lang w:val="en-US"/>
              </w:rPr>
            </w:pPr>
            <w:r>
              <w:rPr>
                <w:rFonts w:cs="Arial"/>
                <w:szCs w:val="18"/>
                <w:lang w:val="en-US"/>
              </w:rPr>
              <w:t>List of Record IDs that failed to be deleted</w:t>
            </w:r>
          </w:p>
        </w:tc>
        <w:tc>
          <w:tcPr>
            <w:tcW w:w="2410" w:type="dxa"/>
            <w:tcBorders>
              <w:top w:val="single" w:sz="4" w:space="0" w:color="auto"/>
              <w:left w:val="single" w:sz="4" w:space="0" w:color="auto"/>
              <w:bottom w:val="single" w:sz="4" w:space="0" w:color="auto"/>
              <w:right w:val="single" w:sz="4" w:space="0" w:color="auto"/>
            </w:tcBorders>
          </w:tcPr>
          <w:p w14:paraId="1A94B6BA" w14:textId="77777777" w:rsidR="00394C51" w:rsidRPr="00616F0C" w:rsidRDefault="00394C51" w:rsidP="00023C75">
            <w:pPr>
              <w:pStyle w:val="TAL"/>
              <w:rPr>
                <w:rFonts w:cs="Arial"/>
                <w:szCs w:val="18"/>
              </w:rPr>
            </w:pPr>
            <w:r>
              <w:t>RecordDeletePartialSuccess</w:t>
            </w:r>
          </w:p>
        </w:tc>
      </w:tr>
    </w:tbl>
    <w:p w14:paraId="72A200D0" w14:textId="77777777" w:rsidR="00394C51" w:rsidRDefault="00394C51" w:rsidP="00394C51">
      <w:pPr>
        <w:rPr>
          <w:lang w:val="en-US"/>
        </w:rPr>
      </w:pPr>
    </w:p>
    <w:p w14:paraId="0E5822DF" w14:textId="49588FE2" w:rsidR="00E134FC" w:rsidRPr="00616F0C" w:rsidRDefault="00E134FC" w:rsidP="00E134FC">
      <w:pPr>
        <w:pStyle w:val="Heading4"/>
        <w:rPr>
          <w:lang w:val="en-US"/>
        </w:rPr>
      </w:pPr>
      <w:bookmarkStart w:id="6735" w:name="_Toc161835085"/>
      <w:bookmarkStart w:id="6736" w:name="_Toc169755907"/>
      <w:bookmarkStart w:id="6737" w:name="_Toc186730227"/>
      <w:bookmarkStart w:id="6738" w:name="_Toc192837324"/>
      <w:bookmarkStart w:id="6739" w:name="_Toc200989816"/>
      <w:bookmarkStart w:id="6740" w:name="_Toc207614335"/>
      <w:bookmarkStart w:id="6741" w:name="_Toc214888939"/>
      <w:r w:rsidRPr="00616F0C">
        <w:rPr>
          <w:lang w:val="en-US"/>
        </w:rPr>
        <w:t>6.1.6.3</w:t>
      </w:r>
      <w:r w:rsidRPr="00616F0C">
        <w:rPr>
          <w:lang w:val="en-US"/>
        </w:rPr>
        <w:tab/>
        <w:t>Simple data types and enumerations</w:t>
      </w:r>
      <w:bookmarkEnd w:id="6453"/>
      <w:bookmarkEnd w:id="6454"/>
      <w:bookmarkEnd w:id="6455"/>
      <w:bookmarkEnd w:id="6456"/>
      <w:bookmarkEnd w:id="6457"/>
      <w:bookmarkEnd w:id="6458"/>
      <w:bookmarkEnd w:id="6459"/>
      <w:bookmarkEnd w:id="6460"/>
      <w:bookmarkEnd w:id="6461"/>
      <w:bookmarkEnd w:id="6598"/>
      <w:bookmarkEnd w:id="6599"/>
      <w:bookmarkEnd w:id="6600"/>
      <w:bookmarkEnd w:id="6601"/>
      <w:bookmarkEnd w:id="6645"/>
      <w:bookmarkEnd w:id="6646"/>
      <w:bookmarkEnd w:id="6647"/>
      <w:bookmarkEnd w:id="6648"/>
      <w:bookmarkEnd w:id="6649"/>
      <w:bookmarkEnd w:id="6668"/>
      <w:bookmarkEnd w:id="6720"/>
      <w:bookmarkEnd w:id="6721"/>
      <w:bookmarkEnd w:id="6722"/>
      <w:bookmarkEnd w:id="6723"/>
      <w:bookmarkEnd w:id="6724"/>
      <w:bookmarkEnd w:id="6725"/>
      <w:bookmarkEnd w:id="6726"/>
      <w:bookmarkEnd w:id="6727"/>
      <w:bookmarkEnd w:id="6728"/>
      <w:bookmarkEnd w:id="6729"/>
      <w:bookmarkEnd w:id="6730"/>
      <w:bookmarkEnd w:id="6735"/>
      <w:bookmarkEnd w:id="6736"/>
      <w:bookmarkEnd w:id="6737"/>
      <w:bookmarkEnd w:id="6738"/>
      <w:bookmarkEnd w:id="6739"/>
      <w:bookmarkEnd w:id="6740"/>
      <w:bookmarkEnd w:id="6741"/>
    </w:p>
    <w:p w14:paraId="663E8419" w14:textId="77777777" w:rsidR="00E134FC" w:rsidRPr="00616F0C" w:rsidRDefault="00E134FC" w:rsidP="00E134FC">
      <w:pPr>
        <w:pStyle w:val="Heading5"/>
      </w:pPr>
      <w:bookmarkStart w:id="6742" w:name="_Toc22187588"/>
      <w:bookmarkStart w:id="6743" w:name="_Toc22630810"/>
      <w:bookmarkStart w:id="6744" w:name="_Toc34227107"/>
      <w:bookmarkStart w:id="6745" w:name="_Toc34749822"/>
      <w:bookmarkStart w:id="6746" w:name="_Toc34750382"/>
      <w:bookmarkStart w:id="6747" w:name="_Toc34750572"/>
      <w:bookmarkStart w:id="6748" w:name="_Toc35940978"/>
      <w:bookmarkStart w:id="6749" w:name="_Toc35937411"/>
      <w:bookmarkStart w:id="6750" w:name="_Toc36463805"/>
      <w:bookmarkStart w:id="6751" w:name="_Toc43131761"/>
      <w:bookmarkStart w:id="6752" w:name="_Toc45032596"/>
      <w:bookmarkStart w:id="6753" w:name="_Toc49782290"/>
      <w:bookmarkStart w:id="6754" w:name="_Toc51873726"/>
      <w:bookmarkStart w:id="6755" w:name="_Toc57209220"/>
      <w:bookmarkStart w:id="6756" w:name="_Toc58588563"/>
      <w:bookmarkStart w:id="6757" w:name="_Toc66114924"/>
      <w:bookmarkStart w:id="6758" w:name="_Toc67686435"/>
      <w:bookmarkStart w:id="6759" w:name="_Toc74994724"/>
      <w:bookmarkStart w:id="6760" w:name="_Toc85467980"/>
      <w:bookmarkStart w:id="6761" w:name="_Toc89183028"/>
      <w:bookmarkStart w:id="6762" w:name="_Toc90651330"/>
      <w:bookmarkStart w:id="6763" w:name="_Toc96933480"/>
      <w:bookmarkStart w:id="6764" w:name="_Toc98507325"/>
      <w:bookmarkStart w:id="6765" w:name="_Toc98507778"/>
      <w:bookmarkStart w:id="6766" w:name="_Toc106640781"/>
      <w:bookmarkStart w:id="6767" w:name="_Toc122098655"/>
      <w:bookmarkStart w:id="6768" w:name="_Toc130844780"/>
      <w:bookmarkStart w:id="6769" w:name="_Toc138412302"/>
      <w:bookmarkStart w:id="6770" w:name="_Toc145957088"/>
      <w:bookmarkStart w:id="6771" w:name="_Toc153890785"/>
      <w:bookmarkStart w:id="6772" w:name="_Toc161835086"/>
      <w:bookmarkStart w:id="6773" w:name="_Toc169755908"/>
      <w:bookmarkStart w:id="6774" w:name="_Toc186730228"/>
      <w:bookmarkStart w:id="6775" w:name="_Toc192837325"/>
      <w:bookmarkStart w:id="6776" w:name="_Toc200989817"/>
      <w:bookmarkStart w:id="6777" w:name="_Toc207614336"/>
      <w:bookmarkStart w:id="6778" w:name="_Toc214888940"/>
      <w:r w:rsidRPr="00616F0C">
        <w:t>6.1.6.3.1</w:t>
      </w:r>
      <w:r w:rsidRPr="00616F0C">
        <w:tab/>
        <w:t>Introduction</w:t>
      </w:r>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p>
    <w:p w14:paraId="075EB10A" w14:textId="77777777" w:rsidR="00E134FC" w:rsidRPr="00616F0C" w:rsidRDefault="00E134FC" w:rsidP="00E134FC">
      <w:r w:rsidRPr="00616F0C">
        <w:t>This clause defines simple data types and enumerations that can be referenced from data structures defined in the previous clauses.</w:t>
      </w:r>
    </w:p>
    <w:p w14:paraId="56BA8D12" w14:textId="77777777" w:rsidR="00E134FC" w:rsidRPr="00616F0C" w:rsidRDefault="00E134FC" w:rsidP="00E134FC">
      <w:pPr>
        <w:pStyle w:val="Heading5"/>
      </w:pPr>
      <w:bookmarkStart w:id="6779" w:name="_Toc22187589"/>
      <w:bookmarkStart w:id="6780" w:name="_Toc22630811"/>
      <w:bookmarkStart w:id="6781" w:name="_Toc34227108"/>
      <w:bookmarkStart w:id="6782" w:name="_Toc34749823"/>
      <w:bookmarkStart w:id="6783" w:name="_Toc34750383"/>
      <w:bookmarkStart w:id="6784" w:name="_Toc34750573"/>
      <w:bookmarkStart w:id="6785" w:name="_Toc35940979"/>
      <w:bookmarkStart w:id="6786" w:name="_Toc35937412"/>
      <w:bookmarkStart w:id="6787" w:name="_Toc36463806"/>
      <w:bookmarkStart w:id="6788" w:name="_Toc43131762"/>
      <w:bookmarkStart w:id="6789" w:name="_Toc45032597"/>
      <w:bookmarkStart w:id="6790" w:name="_Toc49782291"/>
      <w:bookmarkStart w:id="6791" w:name="_Toc51873727"/>
      <w:bookmarkStart w:id="6792" w:name="_Toc57209221"/>
      <w:bookmarkStart w:id="6793" w:name="_Toc58588564"/>
      <w:bookmarkStart w:id="6794" w:name="_Toc66114925"/>
      <w:bookmarkStart w:id="6795" w:name="_Toc67686436"/>
      <w:bookmarkStart w:id="6796" w:name="_Toc74994725"/>
      <w:bookmarkStart w:id="6797" w:name="_Toc85467981"/>
      <w:bookmarkStart w:id="6798" w:name="_Toc89183029"/>
      <w:bookmarkStart w:id="6799" w:name="_Toc90651331"/>
      <w:bookmarkStart w:id="6800" w:name="_Toc96933481"/>
      <w:bookmarkStart w:id="6801" w:name="_Toc98507326"/>
      <w:bookmarkStart w:id="6802" w:name="_Toc98507779"/>
      <w:bookmarkStart w:id="6803" w:name="_Toc106640782"/>
      <w:bookmarkStart w:id="6804" w:name="_Toc122098656"/>
      <w:bookmarkStart w:id="6805" w:name="_Toc130844781"/>
      <w:bookmarkStart w:id="6806" w:name="_Toc138412303"/>
      <w:bookmarkStart w:id="6807" w:name="_Toc145957089"/>
      <w:bookmarkStart w:id="6808" w:name="_Toc153890786"/>
      <w:bookmarkStart w:id="6809" w:name="_Toc161835087"/>
      <w:bookmarkStart w:id="6810" w:name="_Toc169755909"/>
      <w:bookmarkStart w:id="6811" w:name="_Toc186730229"/>
      <w:bookmarkStart w:id="6812" w:name="_Toc192837326"/>
      <w:bookmarkStart w:id="6813" w:name="_Toc200989818"/>
      <w:bookmarkStart w:id="6814" w:name="_Toc207614337"/>
      <w:bookmarkStart w:id="6815" w:name="_Toc214888941"/>
      <w:r w:rsidRPr="00616F0C">
        <w:t>6.1.6.3.2</w:t>
      </w:r>
      <w:r w:rsidRPr="00616F0C">
        <w:tab/>
        <w:t>Simple data types</w:t>
      </w:r>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p>
    <w:p w14:paraId="4DC2CD78" w14:textId="77777777" w:rsidR="00E134FC" w:rsidRPr="00616F0C" w:rsidRDefault="00E134FC" w:rsidP="00E134FC">
      <w:r w:rsidRPr="00616F0C">
        <w:t>The simple data types defined in table 6.1.6.3.2-1 shall be supported.</w:t>
      </w:r>
    </w:p>
    <w:p w14:paraId="45515DF1" w14:textId="77777777" w:rsidR="00E134FC" w:rsidRPr="00616F0C" w:rsidRDefault="00E134FC" w:rsidP="00E134FC">
      <w:pPr>
        <w:pStyle w:val="TH"/>
      </w:pPr>
      <w:r w:rsidRPr="00616F0C">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485D2F66"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8DCF39"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453B46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3A3C55BE"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37B225B4" w14:textId="77777777" w:rsidR="00E134FC" w:rsidRPr="00616F0C" w:rsidRDefault="00E134FC" w:rsidP="008E16EE">
            <w:pPr>
              <w:pStyle w:val="TAH"/>
            </w:pPr>
            <w:r w:rsidRPr="00616F0C">
              <w:t>Applicability</w:t>
            </w:r>
          </w:p>
        </w:tc>
      </w:tr>
      <w:tr w:rsidR="00E134FC" w:rsidRPr="00616F0C" w14:paraId="15DCCBA3"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F0410F" w14:textId="77777777" w:rsidR="00E134FC" w:rsidRPr="00616F0C" w:rsidRDefault="00E134FC" w:rsidP="008E16EE">
            <w:pPr>
              <w:pStyle w:val="TAL"/>
            </w:pPr>
            <w:r>
              <w:t>SchemaId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0FCB098"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090F9063" w14:textId="77777777" w:rsidR="00E134FC" w:rsidRPr="00616F0C" w:rsidRDefault="00E134FC" w:rsidP="008E16EE">
            <w:pPr>
              <w:pStyle w:val="TAL"/>
            </w:pPr>
            <w:r>
              <w:rPr>
                <w:rFonts w:cs="Arial"/>
                <w:szCs w:val="18"/>
                <w:lang w:val="en-US"/>
              </w:rPr>
              <w:t xml:space="preserve">Id of the schema. Used as reference. </w:t>
            </w:r>
          </w:p>
        </w:tc>
        <w:tc>
          <w:tcPr>
            <w:tcW w:w="1265" w:type="pct"/>
            <w:tcBorders>
              <w:top w:val="single" w:sz="4" w:space="0" w:color="auto"/>
              <w:left w:val="nil"/>
              <w:bottom w:val="single" w:sz="8" w:space="0" w:color="auto"/>
              <w:right w:val="single" w:sz="8" w:space="0" w:color="auto"/>
            </w:tcBorders>
          </w:tcPr>
          <w:p w14:paraId="3522DF49" w14:textId="77777777" w:rsidR="00E134FC" w:rsidRPr="00616F0C" w:rsidRDefault="00E134FC" w:rsidP="008E16EE">
            <w:pPr>
              <w:pStyle w:val="TAL"/>
            </w:pPr>
            <w:r>
              <w:t>Meta Schema</w:t>
            </w:r>
          </w:p>
        </w:tc>
      </w:tr>
    </w:tbl>
    <w:p w14:paraId="527CF711" w14:textId="77777777" w:rsidR="00E134FC" w:rsidRPr="00616F0C" w:rsidRDefault="00E134FC" w:rsidP="00E134FC"/>
    <w:p w14:paraId="1F1F32A0" w14:textId="77777777" w:rsidR="00E134FC" w:rsidRPr="00616F0C" w:rsidRDefault="00E134FC" w:rsidP="00E134FC">
      <w:pPr>
        <w:pStyle w:val="Heading5"/>
      </w:pPr>
      <w:bookmarkStart w:id="6816" w:name="_Toc34227109"/>
      <w:bookmarkStart w:id="6817" w:name="_Toc22187590"/>
      <w:bookmarkStart w:id="6818" w:name="_Toc22630812"/>
      <w:bookmarkStart w:id="6819" w:name="_Toc34749824"/>
      <w:bookmarkStart w:id="6820" w:name="_Toc34750384"/>
      <w:bookmarkStart w:id="6821" w:name="_Toc34750574"/>
      <w:bookmarkStart w:id="6822" w:name="_Toc35940980"/>
      <w:bookmarkStart w:id="6823" w:name="_Toc35937413"/>
      <w:bookmarkStart w:id="6824" w:name="_Toc36463807"/>
      <w:bookmarkStart w:id="6825" w:name="_Toc43131763"/>
      <w:bookmarkStart w:id="6826" w:name="_Toc45032598"/>
      <w:bookmarkStart w:id="6827" w:name="_Toc49782292"/>
      <w:bookmarkStart w:id="6828" w:name="_Toc51873728"/>
      <w:bookmarkStart w:id="6829" w:name="_Toc57209222"/>
      <w:bookmarkStart w:id="6830" w:name="_Toc58588565"/>
      <w:bookmarkStart w:id="6831" w:name="_Toc66114926"/>
      <w:bookmarkStart w:id="6832" w:name="_Toc67686437"/>
      <w:bookmarkStart w:id="6833" w:name="_Toc74994726"/>
      <w:bookmarkStart w:id="6834" w:name="_Toc85467982"/>
      <w:bookmarkStart w:id="6835" w:name="_Toc89183030"/>
      <w:bookmarkStart w:id="6836" w:name="_Toc90651332"/>
      <w:bookmarkStart w:id="6837" w:name="_Toc96933482"/>
      <w:bookmarkStart w:id="6838" w:name="_Toc98507327"/>
      <w:bookmarkStart w:id="6839" w:name="_Toc98507780"/>
      <w:bookmarkStart w:id="6840" w:name="_Toc106640783"/>
      <w:bookmarkStart w:id="6841" w:name="_Toc122098657"/>
      <w:bookmarkStart w:id="6842" w:name="_Toc130844782"/>
      <w:bookmarkStart w:id="6843" w:name="_Toc138412304"/>
      <w:bookmarkStart w:id="6844" w:name="_Toc145957090"/>
      <w:bookmarkStart w:id="6845" w:name="_Toc153890787"/>
      <w:bookmarkStart w:id="6846" w:name="_Toc161835088"/>
      <w:bookmarkStart w:id="6847" w:name="_Toc169755910"/>
      <w:bookmarkStart w:id="6848" w:name="_Toc186730230"/>
      <w:bookmarkStart w:id="6849" w:name="_Toc192837327"/>
      <w:bookmarkStart w:id="6850" w:name="_Toc200989819"/>
      <w:bookmarkStart w:id="6851" w:name="_Toc207614338"/>
      <w:bookmarkStart w:id="6852" w:name="_Toc214888942"/>
      <w:r w:rsidRPr="00616F0C">
        <w:t>6.1.6.3.3</w:t>
      </w:r>
      <w:r w:rsidRPr="00616F0C">
        <w:tab/>
        <w:t xml:space="preserve">Enumeration: </w:t>
      </w:r>
      <w:r w:rsidRPr="00616F0C">
        <w:rPr>
          <w:lang w:eastAsia="zh-CN"/>
        </w:rPr>
        <w:t>ComparisonOperator</w:t>
      </w:r>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p>
    <w:p w14:paraId="0AE5E9BD" w14:textId="77777777" w:rsidR="00E134FC" w:rsidRPr="00616F0C" w:rsidRDefault="00E134FC" w:rsidP="00E134FC">
      <w:r w:rsidRPr="0029480C">
        <w:t>The enumeration ComparisonOperator represents the comparison of an array of strings to a string value. The comparison shall be based on lexicographical order. It shall comply with the provisions defined in table 6.1.6.3.3-1.</w:t>
      </w:r>
    </w:p>
    <w:p w14:paraId="3144A152" w14:textId="77777777" w:rsidR="00E134FC" w:rsidRPr="00616F0C" w:rsidRDefault="00E134FC" w:rsidP="00E134FC">
      <w:pPr>
        <w:pStyle w:val="TH"/>
      </w:pPr>
      <w:r w:rsidRPr="00616F0C">
        <w:t xml:space="preserve">Table 6.1.6.3.3-1: Enumeration </w:t>
      </w:r>
      <w:r w:rsidRPr="00616F0C">
        <w:rPr>
          <w:lang w:eastAsia="zh-CN"/>
        </w:rPr>
        <w:t>ComparisonOperator</w:t>
      </w:r>
    </w:p>
    <w:tbl>
      <w:tblPr>
        <w:tblW w:w="5050" w:type="pct"/>
        <w:tblCellMar>
          <w:left w:w="0" w:type="dxa"/>
          <w:right w:w="0" w:type="dxa"/>
        </w:tblCellMar>
        <w:tblLook w:val="04A0" w:firstRow="1" w:lastRow="0" w:firstColumn="1" w:lastColumn="0" w:noHBand="0" w:noVBand="1"/>
      </w:tblPr>
      <w:tblGrid>
        <w:gridCol w:w="2705"/>
        <w:gridCol w:w="4528"/>
        <w:gridCol w:w="2484"/>
      </w:tblGrid>
      <w:tr w:rsidR="00E134FC" w:rsidRPr="00616F0C" w14:paraId="53D0E5EF" w14:textId="77777777" w:rsidTr="008E16EE">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EDA054" w14:textId="77777777" w:rsidR="00E134FC" w:rsidRPr="00616F0C" w:rsidRDefault="00E134FC" w:rsidP="008E16EE">
            <w:pPr>
              <w:pStyle w:val="TAH"/>
            </w:pPr>
            <w:r w:rsidRPr="00616F0C">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72C92AE" w14:textId="77777777" w:rsidR="00E134FC" w:rsidRPr="00616F0C" w:rsidRDefault="00E134FC" w:rsidP="008E16EE">
            <w:pPr>
              <w:pStyle w:val="TAH"/>
            </w:pPr>
            <w:r w:rsidRPr="00616F0C">
              <w:t>Description</w:t>
            </w:r>
          </w:p>
        </w:tc>
        <w:tc>
          <w:tcPr>
            <w:tcW w:w="1278" w:type="pct"/>
            <w:tcBorders>
              <w:top w:val="single" w:sz="8" w:space="0" w:color="auto"/>
              <w:left w:val="nil"/>
              <w:bottom w:val="single" w:sz="8" w:space="0" w:color="auto"/>
              <w:right w:val="single" w:sz="8" w:space="0" w:color="auto"/>
            </w:tcBorders>
            <w:shd w:val="clear" w:color="auto" w:fill="C0C0C0"/>
          </w:tcPr>
          <w:p w14:paraId="7403E0B8" w14:textId="77777777" w:rsidR="00E134FC" w:rsidRPr="00616F0C" w:rsidRDefault="00E134FC" w:rsidP="008E16EE">
            <w:pPr>
              <w:pStyle w:val="TAH"/>
            </w:pPr>
            <w:r w:rsidRPr="00616F0C">
              <w:t>Applicability</w:t>
            </w:r>
          </w:p>
        </w:tc>
      </w:tr>
      <w:tr w:rsidR="00E134FC" w:rsidRPr="00616F0C" w14:paraId="1F4155EC"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11DBAB" w14:textId="77777777" w:rsidR="00E134FC" w:rsidRPr="00616F0C" w:rsidRDefault="00E134FC" w:rsidP="008E16EE">
            <w:pPr>
              <w:pStyle w:val="TAL"/>
            </w:pPr>
            <w:r w:rsidRPr="00616F0C">
              <w:t>"EQ"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24DA6F" w14:textId="77777777" w:rsidR="00E134FC" w:rsidRPr="00616F0C" w:rsidRDefault="00E134FC" w:rsidP="008E16EE">
            <w:pPr>
              <w:pStyle w:val="TAL"/>
            </w:pPr>
            <w:r w:rsidRPr="00616F0C">
              <w:t>The array contains the string value.</w:t>
            </w:r>
          </w:p>
        </w:tc>
        <w:tc>
          <w:tcPr>
            <w:tcW w:w="1278" w:type="pct"/>
            <w:tcBorders>
              <w:top w:val="single" w:sz="8" w:space="0" w:color="auto"/>
              <w:left w:val="nil"/>
              <w:bottom w:val="single" w:sz="8" w:space="0" w:color="auto"/>
              <w:right w:val="single" w:sz="8" w:space="0" w:color="auto"/>
            </w:tcBorders>
          </w:tcPr>
          <w:p w14:paraId="58DC8759" w14:textId="77777777" w:rsidR="00E134FC" w:rsidRPr="00616F0C" w:rsidRDefault="00E134FC" w:rsidP="008E16EE">
            <w:pPr>
              <w:pStyle w:val="TAL"/>
            </w:pPr>
          </w:p>
        </w:tc>
      </w:tr>
      <w:tr w:rsidR="00E134FC" w:rsidRPr="00616F0C" w14:paraId="3D30A85A"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A0A7D" w14:textId="77777777" w:rsidR="00E134FC" w:rsidRPr="00616F0C" w:rsidRDefault="00E134FC" w:rsidP="008E16EE">
            <w:pPr>
              <w:pStyle w:val="TAL"/>
            </w:pPr>
            <w:r w:rsidRPr="00616F0C">
              <w:t>"NEQ"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C12963" w14:textId="77777777" w:rsidR="00E134FC" w:rsidRPr="00616F0C" w:rsidRDefault="00E134FC" w:rsidP="008E16EE">
            <w:pPr>
              <w:pStyle w:val="TAL"/>
            </w:pPr>
            <w:r w:rsidRPr="00616F0C">
              <w:t>The array does not contain the string value.</w:t>
            </w:r>
          </w:p>
        </w:tc>
        <w:tc>
          <w:tcPr>
            <w:tcW w:w="1278" w:type="pct"/>
            <w:tcBorders>
              <w:top w:val="single" w:sz="8" w:space="0" w:color="auto"/>
              <w:left w:val="nil"/>
              <w:bottom w:val="single" w:sz="8" w:space="0" w:color="auto"/>
              <w:right w:val="single" w:sz="8" w:space="0" w:color="auto"/>
            </w:tcBorders>
          </w:tcPr>
          <w:p w14:paraId="575D9BD9" w14:textId="77777777" w:rsidR="00E134FC" w:rsidRPr="00616F0C" w:rsidRDefault="00E134FC" w:rsidP="008E16EE">
            <w:pPr>
              <w:pStyle w:val="TAL"/>
            </w:pPr>
            <w:r w:rsidRPr="00616F0C">
              <w:t>AdvancedQuery</w:t>
            </w:r>
          </w:p>
        </w:tc>
      </w:tr>
      <w:tr w:rsidR="00E134FC" w:rsidRPr="00616F0C" w14:paraId="7FD690EB"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75A57" w14:textId="77777777" w:rsidR="00E134FC" w:rsidRPr="00616F0C" w:rsidRDefault="00E134FC" w:rsidP="008E16EE">
            <w:pPr>
              <w:pStyle w:val="TAL"/>
            </w:pPr>
            <w:r w:rsidRPr="00616F0C">
              <w:t>"GT"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1186AF" w14:textId="77777777" w:rsidR="00E134FC" w:rsidRPr="00616F0C" w:rsidRDefault="00E134FC" w:rsidP="008E16EE">
            <w:pPr>
              <w:pStyle w:val="TAL"/>
            </w:pPr>
            <w:r w:rsidRPr="00616F0C">
              <w:t>The array contains a string that is greater than the string value.</w:t>
            </w:r>
          </w:p>
        </w:tc>
        <w:tc>
          <w:tcPr>
            <w:tcW w:w="1278" w:type="pct"/>
            <w:tcBorders>
              <w:top w:val="single" w:sz="8" w:space="0" w:color="auto"/>
              <w:left w:val="nil"/>
              <w:bottom w:val="single" w:sz="8" w:space="0" w:color="auto"/>
              <w:right w:val="single" w:sz="8" w:space="0" w:color="auto"/>
            </w:tcBorders>
          </w:tcPr>
          <w:p w14:paraId="5A68C190" w14:textId="77777777" w:rsidR="00E134FC" w:rsidRPr="00616F0C" w:rsidRDefault="00E134FC" w:rsidP="008E16EE">
            <w:pPr>
              <w:pStyle w:val="TAL"/>
            </w:pPr>
            <w:r w:rsidRPr="00616F0C">
              <w:t>AdvancedQuery</w:t>
            </w:r>
          </w:p>
        </w:tc>
      </w:tr>
      <w:tr w:rsidR="00E134FC" w:rsidRPr="00616F0C" w14:paraId="5D7FCBD7"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827EE1" w14:textId="77777777" w:rsidR="00E134FC" w:rsidRPr="00616F0C" w:rsidRDefault="00E134FC" w:rsidP="008E16EE">
            <w:pPr>
              <w:pStyle w:val="TAL"/>
            </w:pPr>
            <w:r w:rsidRPr="00616F0C">
              <w:t>"GTE"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4A7326" w14:textId="77777777" w:rsidR="00E134FC" w:rsidRPr="00616F0C" w:rsidRDefault="00E134FC" w:rsidP="008E16EE">
            <w:pPr>
              <w:pStyle w:val="TAL"/>
            </w:pPr>
            <w:r w:rsidRPr="00616F0C">
              <w:t>The array contains a string that is greater than or equal to the string value.</w:t>
            </w:r>
          </w:p>
        </w:tc>
        <w:tc>
          <w:tcPr>
            <w:tcW w:w="1278" w:type="pct"/>
            <w:tcBorders>
              <w:top w:val="single" w:sz="8" w:space="0" w:color="auto"/>
              <w:left w:val="nil"/>
              <w:bottom w:val="single" w:sz="8" w:space="0" w:color="auto"/>
              <w:right w:val="single" w:sz="8" w:space="0" w:color="auto"/>
            </w:tcBorders>
          </w:tcPr>
          <w:p w14:paraId="75306AD8" w14:textId="77777777" w:rsidR="00E134FC" w:rsidRPr="00616F0C" w:rsidRDefault="00E134FC" w:rsidP="008E16EE">
            <w:pPr>
              <w:pStyle w:val="TAL"/>
            </w:pPr>
            <w:r w:rsidRPr="00616F0C">
              <w:t>AdvancedQuery</w:t>
            </w:r>
          </w:p>
        </w:tc>
      </w:tr>
      <w:tr w:rsidR="00E134FC" w:rsidRPr="00616F0C" w14:paraId="45425EBE"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BBDC30" w14:textId="77777777" w:rsidR="00E134FC" w:rsidRPr="00616F0C" w:rsidRDefault="00E134FC" w:rsidP="008E16EE">
            <w:pPr>
              <w:pStyle w:val="TAL"/>
            </w:pPr>
            <w:r w:rsidRPr="00616F0C">
              <w:t>"LT"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AD22F" w14:textId="77777777" w:rsidR="00E134FC" w:rsidRPr="00616F0C" w:rsidRDefault="00E134FC" w:rsidP="008E16EE">
            <w:pPr>
              <w:pStyle w:val="TAL"/>
            </w:pPr>
            <w:r w:rsidRPr="00616F0C">
              <w:t>The array contains a string that is less than the string value.</w:t>
            </w:r>
          </w:p>
        </w:tc>
        <w:tc>
          <w:tcPr>
            <w:tcW w:w="1278" w:type="pct"/>
            <w:tcBorders>
              <w:top w:val="single" w:sz="8" w:space="0" w:color="auto"/>
              <w:left w:val="nil"/>
              <w:bottom w:val="single" w:sz="8" w:space="0" w:color="auto"/>
              <w:right w:val="single" w:sz="8" w:space="0" w:color="auto"/>
            </w:tcBorders>
          </w:tcPr>
          <w:p w14:paraId="285E507C" w14:textId="77777777" w:rsidR="00E134FC" w:rsidRPr="00616F0C" w:rsidRDefault="00E134FC" w:rsidP="008E16EE">
            <w:pPr>
              <w:pStyle w:val="TAL"/>
            </w:pPr>
            <w:r w:rsidRPr="00616F0C">
              <w:t>AdvancedQuery</w:t>
            </w:r>
          </w:p>
        </w:tc>
      </w:tr>
      <w:tr w:rsidR="00E134FC" w:rsidRPr="00616F0C" w14:paraId="670251B9"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39739F" w14:textId="77777777" w:rsidR="00E134FC" w:rsidRPr="00616F0C" w:rsidRDefault="00E134FC" w:rsidP="008E16EE">
            <w:pPr>
              <w:pStyle w:val="TAL"/>
            </w:pPr>
            <w:r w:rsidRPr="00616F0C">
              <w:t>"LTE"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155103" w14:textId="77777777" w:rsidR="00E134FC" w:rsidRPr="00616F0C" w:rsidRDefault="00E134FC" w:rsidP="008E16EE">
            <w:pPr>
              <w:pStyle w:val="TAL"/>
            </w:pPr>
            <w:r w:rsidRPr="00616F0C">
              <w:t>The array contains a string that is less than or equal to the string value.</w:t>
            </w:r>
          </w:p>
        </w:tc>
        <w:tc>
          <w:tcPr>
            <w:tcW w:w="1278" w:type="pct"/>
            <w:tcBorders>
              <w:top w:val="single" w:sz="8" w:space="0" w:color="auto"/>
              <w:left w:val="nil"/>
              <w:bottom w:val="single" w:sz="8" w:space="0" w:color="auto"/>
              <w:right w:val="single" w:sz="8" w:space="0" w:color="auto"/>
            </w:tcBorders>
          </w:tcPr>
          <w:p w14:paraId="55D1A70C" w14:textId="77777777" w:rsidR="00E134FC" w:rsidRPr="00616F0C" w:rsidRDefault="00E134FC" w:rsidP="008E16EE">
            <w:pPr>
              <w:pStyle w:val="TAL"/>
            </w:pPr>
            <w:r w:rsidRPr="00616F0C">
              <w:t>AdvancedQuery</w:t>
            </w:r>
          </w:p>
        </w:tc>
      </w:tr>
    </w:tbl>
    <w:p w14:paraId="5F06024B" w14:textId="77777777" w:rsidR="00E134FC" w:rsidRPr="00616F0C" w:rsidRDefault="00E134FC" w:rsidP="00E134FC">
      <w:pPr>
        <w:rPr>
          <w:lang w:val="en-US"/>
        </w:rPr>
      </w:pPr>
    </w:p>
    <w:p w14:paraId="0492DA28" w14:textId="77777777" w:rsidR="00E134FC" w:rsidRPr="00616F0C" w:rsidRDefault="00E134FC" w:rsidP="00E134FC">
      <w:pPr>
        <w:pStyle w:val="NO"/>
        <w:rPr>
          <w:lang w:val="en-US"/>
        </w:rPr>
      </w:pPr>
      <w:r w:rsidRPr="0029480C">
        <w:t>NOTE:</w:t>
      </w:r>
      <w:r w:rsidRPr="0029480C">
        <w:tab/>
        <w:t>It's recommended to use GT/GTE/LT/LTE on single value tags. If not, the logical operator "NOT" applied over the comparison operator "GT" evaluates to "true" if there are no members in the array that are greater than the value.</w:t>
      </w:r>
    </w:p>
    <w:p w14:paraId="10C7DB05" w14:textId="77777777" w:rsidR="00E134FC" w:rsidRPr="00616F0C" w:rsidRDefault="00E134FC" w:rsidP="00E134FC">
      <w:pPr>
        <w:rPr>
          <w:lang w:val="en-US"/>
        </w:rPr>
      </w:pPr>
    </w:p>
    <w:p w14:paraId="5E2A01EA" w14:textId="77777777" w:rsidR="00E134FC" w:rsidRPr="00616F0C" w:rsidRDefault="00E134FC" w:rsidP="00E134FC">
      <w:pPr>
        <w:pStyle w:val="Heading5"/>
      </w:pPr>
      <w:bookmarkStart w:id="6853" w:name="_Toc22187591"/>
      <w:bookmarkStart w:id="6854" w:name="_Toc22630813"/>
      <w:bookmarkStart w:id="6855" w:name="_Toc34227110"/>
      <w:bookmarkStart w:id="6856" w:name="_Toc34749825"/>
      <w:bookmarkStart w:id="6857" w:name="_Toc34750385"/>
      <w:bookmarkStart w:id="6858" w:name="_Toc34750575"/>
      <w:bookmarkStart w:id="6859" w:name="_Toc35940981"/>
      <w:bookmarkStart w:id="6860" w:name="_Toc35937414"/>
      <w:bookmarkStart w:id="6861" w:name="_Toc36463808"/>
      <w:bookmarkStart w:id="6862" w:name="_Toc43131764"/>
      <w:bookmarkStart w:id="6863" w:name="_Toc45032599"/>
      <w:bookmarkStart w:id="6864" w:name="_Toc49782293"/>
      <w:bookmarkStart w:id="6865" w:name="_Toc51873729"/>
      <w:bookmarkStart w:id="6866" w:name="_Toc57209223"/>
      <w:bookmarkStart w:id="6867" w:name="_Toc58588566"/>
      <w:bookmarkStart w:id="6868" w:name="_Toc66114927"/>
      <w:bookmarkStart w:id="6869" w:name="_Toc67686438"/>
      <w:bookmarkStart w:id="6870" w:name="_Toc74994727"/>
      <w:bookmarkStart w:id="6871" w:name="_Toc85467983"/>
      <w:bookmarkStart w:id="6872" w:name="_Toc89183031"/>
      <w:bookmarkStart w:id="6873" w:name="_Toc90651333"/>
      <w:bookmarkStart w:id="6874" w:name="_Toc96933483"/>
      <w:bookmarkStart w:id="6875" w:name="_Toc98507328"/>
      <w:bookmarkStart w:id="6876" w:name="_Toc98507781"/>
      <w:bookmarkStart w:id="6877" w:name="_Toc106640784"/>
      <w:bookmarkStart w:id="6878" w:name="_Toc122098658"/>
      <w:bookmarkStart w:id="6879" w:name="_Toc130844783"/>
      <w:bookmarkStart w:id="6880" w:name="_Toc138412305"/>
      <w:bookmarkStart w:id="6881" w:name="_Toc145957091"/>
      <w:bookmarkStart w:id="6882" w:name="_Toc153890788"/>
      <w:bookmarkStart w:id="6883" w:name="_Toc161835089"/>
      <w:bookmarkStart w:id="6884" w:name="_Toc169755911"/>
      <w:bookmarkStart w:id="6885" w:name="_Toc186730231"/>
      <w:bookmarkStart w:id="6886" w:name="_Toc192837328"/>
      <w:bookmarkStart w:id="6887" w:name="_Toc200989820"/>
      <w:bookmarkStart w:id="6888" w:name="_Toc207614339"/>
      <w:bookmarkStart w:id="6889" w:name="_Toc214888943"/>
      <w:r w:rsidRPr="00616F0C">
        <w:lastRenderedPageBreak/>
        <w:t>6.1.6.3.4</w:t>
      </w:r>
      <w:r w:rsidRPr="00616F0C">
        <w:tab/>
        <w:t xml:space="preserve">Enumeration: </w:t>
      </w:r>
      <w:r w:rsidRPr="00616F0C">
        <w:rPr>
          <w:rFonts w:hint="eastAsia"/>
          <w:lang w:eastAsia="zh-CN"/>
        </w:rPr>
        <w:t>ConditionOperator</w:t>
      </w:r>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p>
    <w:p w14:paraId="0C986991" w14:textId="77777777" w:rsidR="00E134FC" w:rsidRPr="00616F0C" w:rsidRDefault="00E134FC" w:rsidP="00E134FC">
      <w:pPr>
        <w:pStyle w:val="TH"/>
      </w:pPr>
      <w:r w:rsidRPr="00616F0C">
        <w:t xml:space="preserve">Table 6.1.6.3.4-1: Enumeration </w:t>
      </w:r>
      <w:r w:rsidRPr="00616F0C">
        <w:rPr>
          <w:rFonts w:hint="eastAsia"/>
          <w:lang w:eastAsia="zh-CN"/>
        </w:rPr>
        <w:t>ConditionOperator</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13E9D9E9"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6A74F"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1D4E0D"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482615" w14:textId="77777777" w:rsidR="00E134FC" w:rsidRPr="00616F0C" w:rsidRDefault="00E134FC" w:rsidP="008E16EE">
            <w:pPr>
              <w:pStyle w:val="TAH"/>
            </w:pPr>
            <w:r w:rsidRPr="00616F0C">
              <w:t>Applicability</w:t>
            </w:r>
          </w:p>
        </w:tc>
      </w:tr>
      <w:tr w:rsidR="00E134FC" w:rsidRPr="00616F0C" w14:paraId="6B2BFCE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5970CD" w14:textId="77777777" w:rsidR="00E134FC" w:rsidRPr="00616F0C" w:rsidRDefault="00E134FC" w:rsidP="008E16EE">
            <w:pPr>
              <w:pStyle w:val="TAL"/>
            </w:pPr>
            <w:r w:rsidRPr="00616F0C">
              <w:t>"</w:t>
            </w:r>
            <w:r w:rsidRPr="00616F0C">
              <w:rPr>
                <w:lang w:eastAsia="zh-CN"/>
              </w:rPr>
              <w:t>AND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4921F1" w14:textId="77777777" w:rsidR="00E134FC" w:rsidRPr="00616F0C" w:rsidRDefault="00E134FC" w:rsidP="008E16EE">
            <w:pPr>
              <w:pStyle w:val="TAL"/>
              <w:rPr>
                <w:lang w:eastAsia="zh-CN"/>
              </w:rPr>
            </w:pPr>
            <w:r w:rsidRPr="00616F0C">
              <w:t>Logical "AND"</w:t>
            </w:r>
          </w:p>
        </w:tc>
        <w:tc>
          <w:tcPr>
            <w:tcW w:w="1251" w:type="pct"/>
            <w:tcBorders>
              <w:top w:val="single" w:sz="8" w:space="0" w:color="auto"/>
              <w:left w:val="nil"/>
              <w:bottom w:val="single" w:sz="8" w:space="0" w:color="auto"/>
              <w:right w:val="single" w:sz="8" w:space="0" w:color="auto"/>
            </w:tcBorders>
          </w:tcPr>
          <w:p w14:paraId="7FA80099" w14:textId="77777777" w:rsidR="00E134FC" w:rsidRPr="00616F0C" w:rsidRDefault="00E134FC" w:rsidP="008E16EE">
            <w:pPr>
              <w:pStyle w:val="TAL"/>
            </w:pPr>
          </w:p>
        </w:tc>
      </w:tr>
      <w:tr w:rsidR="00E134FC" w:rsidRPr="00616F0C" w14:paraId="6DF9F96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2AFA5" w14:textId="77777777" w:rsidR="00E134FC" w:rsidRPr="00616F0C" w:rsidRDefault="00E134FC" w:rsidP="008E16EE">
            <w:pPr>
              <w:pStyle w:val="TAL"/>
              <w:rPr>
                <w:lang w:eastAsia="zh-CN"/>
              </w:rPr>
            </w:pPr>
            <w:r w:rsidRPr="00616F0C">
              <w:t>"</w:t>
            </w:r>
            <w:r w:rsidRPr="00616F0C">
              <w:rPr>
                <w:lang w:eastAsia="zh-CN"/>
              </w:rPr>
              <w:t>OR</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9128D" w14:textId="77777777" w:rsidR="00E134FC" w:rsidRPr="00616F0C" w:rsidRDefault="00E134FC" w:rsidP="008E16EE">
            <w:pPr>
              <w:pStyle w:val="TAL"/>
            </w:pPr>
            <w:r w:rsidRPr="00616F0C">
              <w:t>Logical "OR"</w:t>
            </w:r>
          </w:p>
        </w:tc>
        <w:tc>
          <w:tcPr>
            <w:tcW w:w="1251" w:type="pct"/>
            <w:tcBorders>
              <w:top w:val="single" w:sz="8" w:space="0" w:color="auto"/>
              <w:left w:val="nil"/>
              <w:bottom w:val="single" w:sz="8" w:space="0" w:color="auto"/>
              <w:right w:val="single" w:sz="8" w:space="0" w:color="auto"/>
            </w:tcBorders>
          </w:tcPr>
          <w:p w14:paraId="30F97B3F" w14:textId="77777777" w:rsidR="00E134FC" w:rsidRPr="00616F0C" w:rsidRDefault="00E134FC" w:rsidP="008E16EE">
            <w:pPr>
              <w:pStyle w:val="TAL"/>
            </w:pPr>
          </w:p>
        </w:tc>
      </w:tr>
      <w:tr w:rsidR="00E134FC" w:rsidRPr="00616F0C" w14:paraId="432C7C0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E2A6C3" w14:textId="77777777" w:rsidR="00E134FC" w:rsidRPr="00616F0C" w:rsidRDefault="00E134FC" w:rsidP="008E16EE">
            <w:pPr>
              <w:pStyle w:val="TAL"/>
            </w:pPr>
            <w:r w:rsidRPr="00616F0C">
              <w:t>"</w:t>
            </w:r>
            <w:r w:rsidRPr="00616F0C">
              <w:rPr>
                <w:rFonts w:hint="eastAsia"/>
                <w:lang w:eastAsia="zh-CN"/>
              </w:rPr>
              <w:t>NOT</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244A7F" w14:textId="77777777" w:rsidR="00E134FC" w:rsidRPr="00616F0C" w:rsidRDefault="00E134FC" w:rsidP="008E16EE">
            <w:pPr>
              <w:pStyle w:val="TAL"/>
              <w:rPr>
                <w:lang w:eastAsia="zh-CN"/>
              </w:rPr>
            </w:pPr>
            <w:r w:rsidRPr="00616F0C">
              <w:t>Logical "NOT"</w:t>
            </w:r>
          </w:p>
        </w:tc>
        <w:tc>
          <w:tcPr>
            <w:tcW w:w="1251" w:type="pct"/>
            <w:tcBorders>
              <w:top w:val="single" w:sz="8" w:space="0" w:color="auto"/>
              <w:left w:val="nil"/>
              <w:bottom w:val="single" w:sz="8" w:space="0" w:color="auto"/>
              <w:right w:val="single" w:sz="8" w:space="0" w:color="auto"/>
            </w:tcBorders>
          </w:tcPr>
          <w:p w14:paraId="464AEB2A" w14:textId="77777777" w:rsidR="00E134FC" w:rsidRPr="00616F0C" w:rsidRDefault="00E134FC" w:rsidP="008E16EE">
            <w:pPr>
              <w:pStyle w:val="TAL"/>
            </w:pPr>
          </w:p>
        </w:tc>
      </w:tr>
    </w:tbl>
    <w:p w14:paraId="1C9E12B9" w14:textId="77777777" w:rsidR="00E134FC" w:rsidRPr="00616F0C" w:rsidRDefault="00E134FC" w:rsidP="00E134FC"/>
    <w:p w14:paraId="77410D4F" w14:textId="77777777" w:rsidR="00E134FC" w:rsidRPr="00616F0C" w:rsidRDefault="00E134FC" w:rsidP="00E134FC">
      <w:pPr>
        <w:pStyle w:val="Heading5"/>
      </w:pPr>
      <w:bookmarkStart w:id="6890" w:name="_Toc57209224"/>
      <w:bookmarkStart w:id="6891" w:name="_Toc58588567"/>
      <w:bookmarkStart w:id="6892" w:name="_Toc66114928"/>
      <w:bookmarkStart w:id="6893" w:name="_Toc67686439"/>
      <w:bookmarkStart w:id="6894" w:name="_Toc74994728"/>
      <w:bookmarkStart w:id="6895" w:name="_Toc85467984"/>
      <w:bookmarkStart w:id="6896" w:name="_Toc89183032"/>
      <w:bookmarkStart w:id="6897" w:name="_Toc90651334"/>
      <w:bookmarkStart w:id="6898" w:name="_Toc96933484"/>
      <w:bookmarkStart w:id="6899" w:name="_Toc98507329"/>
      <w:bookmarkStart w:id="6900" w:name="_Toc98507782"/>
      <w:bookmarkStart w:id="6901" w:name="_Toc106640785"/>
      <w:bookmarkStart w:id="6902" w:name="_Toc122098659"/>
      <w:bookmarkStart w:id="6903" w:name="_Toc130844784"/>
      <w:bookmarkStart w:id="6904" w:name="_Toc138412306"/>
      <w:bookmarkStart w:id="6905" w:name="_Toc145957092"/>
      <w:bookmarkStart w:id="6906" w:name="_Toc153890789"/>
      <w:bookmarkStart w:id="6907" w:name="_Toc161835090"/>
      <w:bookmarkStart w:id="6908" w:name="_Toc169755912"/>
      <w:bookmarkStart w:id="6909" w:name="_Toc186730232"/>
      <w:bookmarkStart w:id="6910" w:name="_Toc192837329"/>
      <w:bookmarkStart w:id="6911" w:name="_Toc200989821"/>
      <w:bookmarkStart w:id="6912" w:name="_Toc207614340"/>
      <w:bookmarkStart w:id="6913" w:name="_Toc22187592"/>
      <w:bookmarkStart w:id="6914" w:name="_Toc22630814"/>
      <w:bookmarkStart w:id="6915" w:name="_Toc34227111"/>
      <w:bookmarkStart w:id="6916" w:name="_Toc34749826"/>
      <w:bookmarkStart w:id="6917" w:name="_Toc34750386"/>
      <w:bookmarkStart w:id="6918" w:name="_Toc34750576"/>
      <w:bookmarkStart w:id="6919" w:name="_Toc35940982"/>
      <w:bookmarkStart w:id="6920" w:name="_Toc35937415"/>
      <w:bookmarkStart w:id="6921" w:name="_Toc36463809"/>
      <w:bookmarkStart w:id="6922" w:name="_Toc43131765"/>
      <w:bookmarkStart w:id="6923" w:name="_Toc45032600"/>
      <w:bookmarkStart w:id="6924" w:name="_Toc49782294"/>
      <w:bookmarkStart w:id="6925" w:name="_Toc51873730"/>
      <w:bookmarkStart w:id="6926" w:name="_Toc214888944"/>
      <w:r w:rsidRPr="00616F0C">
        <w:t>6.1.6</w:t>
      </w:r>
      <w:r>
        <w:t>.3.</w:t>
      </w:r>
      <w:r w:rsidRPr="005826F7">
        <w:t>5</w:t>
      </w:r>
      <w:r w:rsidRPr="00616F0C">
        <w:tab/>
        <w:t xml:space="preserve">Enumeration: </w:t>
      </w:r>
      <w:r>
        <w:rPr>
          <w:lang w:eastAsia="zh-CN"/>
        </w:rPr>
        <w:t>RecordOperation</w:t>
      </w:r>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26"/>
    </w:p>
    <w:p w14:paraId="15A88231" w14:textId="77777777" w:rsidR="00E134FC" w:rsidRPr="00616F0C" w:rsidRDefault="00E134FC" w:rsidP="00E134FC">
      <w:pPr>
        <w:pStyle w:val="TH"/>
      </w:pPr>
      <w:r>
        <w:t>Table 6.1.6.3.</w:t>
      </w:r>
      <w:r w:rsidRPr="005826F7">
        <w:t>5</w:t>
      </w:r>
      <w:r w:rsidRPr="00616F0C">
        <w:t xml:space="preserve">-1: Enumeration </w:t>
      </w:r>
      <w:r>
        <w:rPr>
          <w:lang w:eastAsia="zh-CN"/>
        </w:rPr>
        <w:t>RecordOperation</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7C438680"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975A41"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6E6241"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06BC2E29" w14:textId="77777777" w:rsidR="00E134FC" w:rsidRPr="00616F0C" w:rsidRDefault="00E134FC" w:rsidP="008E16EE">
            <w:pPr>
              <w:pStyle w:val="TAH"/>
            </w:pPr>
            <w:r w:rsidRPr="00616F0C">
              <w:t>Applicability</w:t>
            </w:r>
          </w:p>
        </w:tc>
      </w:tr>
      <w:tr w:rsidR="00E134FC" w:rsidRPr="00616F0C" w14:paraId="5B71D767"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BD1C3" w14:textId="77777777" w:rsidR="00E134FC" w:rsidRPr="00616F0C" w:rsidRDefault="00E134FC" w:rsidP="008E16EE">
            <w:pPr>
              <w:pStyle w:val="TAL"/>
            </w:pPr>
            <w:r w:rsidRPr="00616F0C">
              <w:t>"</w:t>
            </w:r>
            <w:r>
              <w:rPr>
                <w:lang w:eastAsia="zh-CN"/>
              </w:rPr>
              <w:t>CREATED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FB0A05" w14:textId="77777777" w:rsidR="00E134FC" w:rsidRPr="00616F0C" w:rsidRDefault="00E134FC" w:rsidP="008E16EE">
            <w:pPr>
              <w:pStyle w:val="TAL"/>
              <w:rPr>
                <w:lang w:eastAsia="zh-CN"/>
              </w:rPr>
            </w:pPr>
            <w:r>
              <w:t>Indicates a Create record operation</w:t>
            </w:r>
          </w:p>
        </w:tc>
        <w:tc>
          <w:tcPr>
            <w:tcW w:w="1251" w:type="pct"/>
            <w:tcBorders>
              <w:top w:val="single" w:sz="8" w:space="0" w:color="auto"/>
              <w:left w:val="nil"/>
              <w:bottom w:val="single" w:sz="8" w:space="0" w:color="auto"/>
              <w:right w:val="single" w:sz="8" w:space="0" w:color="auto"/>
            </w:tcBorders>
          </w:tcPr>
          <w:p w14:paraId="7CBC3608" w14:textId="77777777" w:rsidR="00E134FC" w:rsidRPr="00616F0C" w:rsidRDefault="00E134FC" w:rsidP="008E16EE">
            <w:pPr>
              <w:pStyle w:val="TAL"/>
            </w:pPr>
          </w:p>
        </w:tc>
      </w:tr>
      <w:tr w:rsidR="00E134FC" w:rsidRPr="00616F0C" w14:paraId="14F545C2"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61660E" w14:textId="77777777" w:rsidR="00E134FC" w:rsidRPr="00616F0C" w:rsidRDefault="00E134FC" w:rsidP="008E16EE">
            <w:pPr>
              <w:pStyle w:val="TAL"/>
              <w:rPr>
                <w:lang w:eastAsia="zh-CN"/>
              </w:rPr>
            </w:pPr>
            <w:r w:rsidRPr="00616F0C">
              <w:t>"</w:t>
            </w:r>
            <w:r>
              <w:rPr>
                <w:lang w:eastAsia="zh-CN"/>
              </w:rPr>
              <w:t>UPDATED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5068B" w14:textId="77777777" w:rsidR="00E134FC" w:rsidRPr="00616F0C" w:rsidRDefault="00E134FC" w:rsidP="008E16EE">
            <w:pPr>
              <w:pStyle w:val="TAL"/>
            </w:pPr>
            <w:r>
              <w:t>Indicates an Update record operation</w:t>
            </w:r>
          </w:p>
        </w:tc>
        <w:tc>
          <w:tcPr>
            <w:tcW w:w="1251" w:type="pct"/>
            <w:tcBorders>
              <w:top w:val="single" w:sz="8" w:space="0" w:color="auto"/>
              <w:left w:val="nil"/>
              <w:bottom w:val="single" w:sz="8" w:space="0" w:color="auto"/>
              <w:right w:val="single" w:sz="8" w:space="0" w:color="auto"/>
            </w:tcBorders>
          </w:tcPr>
          <w:p w14:paraId="3828EC12" w14:textId="77777777" w:rsidR="00E134FC" w:rsidRPr="00616F0C" w:rsidRDefault="00E134FC" w:rsidP="008E16EE">
            <w:pPr>
              <w:pStyle w:val="TAL"/>
            </w:pPr>
          </w:p>
        </w:tc>
      </w:tr>
      <w:tr w:rsidR="00E134FC" w:rsidRPr="00616F0C" w14:paraId="5955FAF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81E770" w14:textId="77777777" w:rsidR="00E134FC" w:rsidRPr="00616F0C" w:rsidRDefault="00E134FC" w:rsidP="008E16EE">
            <w:pPr>
              <w:pStyle w:val="TAL"/>
            </w:pPr>
            <w:r w:rsidRPr="00616F0C">
              <w:t>"</w:t>
            </w:r>
            <w:r>
              <w:rPr>
                <w:lang w:eastAsia="zh-CN"/>
              </w:rPr>
              <w:t>DELETED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9883DD" w14:textId="77777777" w:rsidR="00E134FC" w:rsidRPr="00616F0C" w:rsidRDefault="00E134FC" w:rsidP="008E16EE">
            <w:pPr>
              <w:pStyle w:val="TAL"/>
              <w:rPr>
                <w:lang w:eastAsia="zh-CN"/>
              </w:rPr>
            </w:pPr>
            <w:r>
              <w:t>Indicates a Delete record operation</w:t>
            </w:r>
          </w:p>
        </w:tc>
        <w:tc>
          <w:tcPr>
            <w:tcW w:w="1251" w:type="pct"/>
            <w:tcBorders>
              <w:top w:val="single" w:sz="8" w:space="0" w:color="auto"/>
              <w:left w:val="nil"/>
              <w:bottom w:val="single" w:sz="8" w:space="0" w:color="auto"/>
              <w:right w:val="single" w:sz="8" w:space="0" w:color="auto"/>
            </w:tcBorders>
          </w:tcPr>
          <w:p w14:paraId="20077666" w14:textId="77777777" w:rsidR="00E134FC" w:rsidRPr="00616F0C" w:rsidRDefault="00E134FC" w:rsidP="008E16EE">
            <w:pPr>
              <w:pStyle w:val="TAL"/>
            </w:pPr>
          </w:p>
        </w:tc>
      </w:tr>
    </w:tbl>
    <w:p w14:paraId="528A0D14" w14:textId="77777777" w:rsidR="00E134FC" w:rsidRPr="000727CA" w:rsidRDefault="00E134FC" w:rsidP="00E134FC"/>
    <w:p w14:paraId="1524A451" w14:textId="77777777" w:rsidR="00E134FC" w:rsidRPr="00616F0C" w:rsidRDefault="00E134FC" w:rsidP="00E134FC">
      <w:pPr>
        <w:pStyle w:val="Heading5"/>
      </w:pPr>
      <w:bookmarkStart w:id="6927" w:name="_Toc57209225"/>
      <w:bookmarkStart w:id="6928" w:name="_Toc58588568"/>
      <w:bookmarkStart w:id="6929" w:name="_Toc66114929"/>
      <w:bookmarkStart w:id="6930" w:name="_Toc67686440"/>
      <w:bookmarkStart w:id="6931" w:name="_Toc74994729"/>
      <w:bookmarkStart w:id="6932" w:name="_Toc85467985"/>
      <w:bookmarkStart w:id="6933" w:name="_Toc89183033"/>
      <w:bookmarkStart w:id="6934" w:name="_Toc90651335"/>
      <w:bookmarkStart w:id="6935" w:name="_Toc96933485"/>
      <w:bookmarkStart w:id="6936" w:name="_Toc98507330"/>
      <w:bookmarkStart w:id="6937" w:name="_Toc98507783"/>
      <w:bookmarkStart w:id="6938" w:name="_Toc106640786"/>
      <w:bookmarkStart w:id="6939" w:name="_Toc122098660"/>
      <w:bookmarkStart w:id="6940" w:name="_Toc130844785"/>
      <w:bookmarkStart w:id="6941" w:name="_Toc138412307"/>
      <w:bookmarkStart w:id="6942" w:name="_Toc145957093"/>
      <w:bookmarkStart w:id="6943" w:name="_Toc153890790"/>
      <w:bookmarkStart w:id="6944" w:name="_Toc161835091"/>
      <w:bookmarkStart w:id="6945" w:name="_Toc169755913"/>
      <w:bookmarkStart w:id="6946" w:name="_Toc186730233"/>
      <w:bookmarkStart w:id="6947" w:name="_Toc192837330"/>
      <w:bookmarkStart w:id="6948" w:name="_Toc200989822"/>
      <w:bookmarkStart w:id="6949" w:name="_Toc207614341"/>
      <w:bookmarkStart w:id="6950" w:name="_Toc214888945"/>
      <w:r w:rsidRPr="00616F0C">
        <w:t>6.1.6.3.</w:t>
      </w:r>
      <w:r>
        <w:t>6</w:t>
      </w:r>
      <w:r w:rsidRPr="00616F0C">
        <w:tab/>
        <w:t xml:space="preserve">Enumeration: </w:t>
      </w:r>
      <w:r>
        <w:t>KeyType</w:t>
      </w:r>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p>
    <w:p w14:paraId="39C0680E" w14:textId="77777777" w:rsidR="00E134FC" w:rsidRPr="00616F0C" w:rsidRDefault="00E134FC" w:rsidP="00E134FC">
      <w:pPr>
        <w:pStyle w:val="TH"/>
      </w:pPr>
      <w:r w:rsidRPr="00616F0C">
        <w:t>Table 6.1.6.3.</w:t>
      </w:r>
      <w:r>
        <w:t>6</w:t>
      </w:r>
      <w:r w:rsidRPr="00616F0C">
        <w:t xml:space="preserve">-1: Enumeration </w:t>
      </w:r>
      <w:r>
        <w:t>KeyType</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2DEE8E44"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4B682"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BA4F67"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84E268" w14:textId="77777777" w:rsidR="00E134FC" w:rsidRPr="00616F0C" w:rsidRDefault="00E134FC" w:rsidP="008E16EE">
            <w:pPr>
              <w:pStyle w:val="TAH"/>
            </w:pPr>
            <w:r w:rsidRPr="00616F0C">
              <w:t>Applicability</w:t>
            </w:r>
          </w:p>
        </w:tc>
      </w:tr>
      <w:tr w:rsidR="00E134FC" w:rsidRPr="00616F0C" w14:paraId="1FC5CB8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D4A26B" w14:textId="77777777" w:rsidR="00E134FC" w:rsidRPr="00616F0C" w:rsidRDefault="00E134FC" w:rsidP="008E16EE">
            <w:pPr>
              <w:pStyle w:val="TAL"/>
            </w:pPr>
            <w:r w:rsidRPr="00616F0C">
              <w:t>"</w:t>
            </w:r>
            <w:r>
              <w:t>UNIQUE_KEY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A2EE" w14:textId="77777777" w:rsidR="00E134FC" w:rsidRPr="00616F0C" w:rsidRDefault="00E134FC" w:rsidP="008E16EE">
            <w:pPr>
              <w:pStyle w:val="TAL"/>
              <w:rPr>
                <w:lang w:eastAsia="zh-CN"/>
              </w:rPr>
            </w:pPr>
            <w:r>
              <w:rPr>
                <w:lang w:eastAsia="zh-CN"/>
              </w:rPr>
              <w:t>Tags with this key type may be used for search and will result in no or one matching records.</w:t>
            </w:r>
          </w:p>
        </w:tc>
        <w:tc>
          <w:tcPr>
            <w:tcW w:w="1251" w:type="pct"/>
            <w:tcBorders>
              <w:top w:val="single" w:sz="8" w:space="0" w:color="auto"/>
              <w:left w:val="nil"/>
              <w:bottom w:val="single" w:sz="8" w:space="0" w:color="auto"/>
              <w:right w:val="single" w:sz="8" w:space="0" w:color="auto"/>
            </w:tcBorders>
          </w:tcPr>
          <w:p w14:paraId="45E29047" w14:textId="77777777" w:rsidR="00E134FC" w:rsidRPr="00616F0C" w:rsidRDefault="00E134FC" w:rsidP="008E16EE">
            <w:pPr>
              <w:pStyle w:val="TAL"/>
            </w:pPr>
            <w:r>
              <w:t>Meta Schema</w:t>
            </w:r>
          </w:p>
        </w:tc>
      </w:tr>
      <w:tr w:rsidR="00E134FC" w:rsidRPr="00616F0C" w14:paraId="2235E6A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1E1526" w14:textId="77777777" w:rsidR="00E134FC" w:rsidRPr="00616F0C" w:rsidRDefault="00E134FC" w:rsidP="008E16EE">
            <w:pPr>
              <w:pStyle w:val="TAL"/>
              <w:rPr>
                <w:lang w:eastAsia="zh-CN"/>
              </w:rPr>
            </w:pPr>
            <w:r w:rsidRPr="00616F0C">
              <w:t>"</w:t>
            </w:r>
            <w:r>
              <w:t>SEARCH_KEY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E0621" w14:textId="77777777" w:rsidR="00E134FC" w:rsidRPr="00616F0C" w:rsidRDefault="00E134FC" w:rsidP="008E16EE">
            <w:pPr>
              <w:pStyle w:val="TAL"/>
            </w:pPr>
            <w:r w:rsidRPr="00146F1C">
              <w:t>Tags with this key type may be used for search and will result in no</w:t>
            </w:r>
            <w:r>
              <w:t>,</w:t>
            </w:r>
            <w:r w:rsidRPr="00146F1C">
              <w:t xml:space="preserve"> one</w:t>
            </w:r>
            <w:r>
              <w:t xml:space="preserve"> or more</w:t>
            </w:r>
            <w:r w:rsidRPr="00146F1C">
              <w:t xml:space="preserve"> matching records.</w:t>
            </w:r>
          </w:p>
        </w:tc>
        <w:tc>
          <w:tcPr>
            <w:tcW w:w="1251" w:type="pct"/>
            <w:tcBorders>
              <w:top w:val="single" w:sz="8" w:space="0" w:color="auto"/>
              <w:left w:val="nil"/>
              <w:bottom w:val="single" w:sz="8" w:space="0" w:color="auto"/>
              <w:right w:val="single" w:sz="8" w:space="0" w:color="auto"/>
            </w:tcBorders>
          </w:tcPr>
          <w:p w14:paraId="35DE0A17" w14:textId="77777777" w:rsidR="00E134FC" w:rsidRPr="00616F0C" w:rsidRDefault="00E134FC" w:rsidP="008E16EE">
            <w:pPr>
              <w:pStyle w:val="TAL"/>
            </w:pPr>
            <w:r>
              <w:t>Meta Schema</w:t>
            </w:r>
          </w:p>
        </w:tc>
      </w:tr>
      <w:tr w:rsidR="00E134FC" w:rsidRPr="00616F0C" w14:paraId="32FCEB40"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DD72E7" w14:textId="77777777" w:rsidR="00E134FC" w:rsidRPr="00616F0C" w:rsidRDefault="00E134FC" w:rsidP="008E16EE">
            <w:pPr>
              <w:pStyle w:val="TAL"/>
            </w:pPr>
            <w:r>
              <w:t>"COUNT_KEY"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8DB52D" w14:textId="77777777" w:rsidR="00E134FC" w:rsidRDefault="00E134FC" w:rsidP="008E16EE">
            <w:pPr>
              <w:pStyle w:val="TAL"/>
              <w:rPr>
                <w:lang w:eastAsia="zh-CN"/>
              </w:rPr>
            </w:pPr>
            <w:r>
              <w:rPr>
                <w:lang w:eastAsia="zh-CN"/>
              </w:rPr>
              <w:t>Tags with this key type may be used for count.</w:t>
            </w:r>
          </w:p>
        </w:tc>
        <w:tc>
          <w:tcPr>
            <w:tcW w:w="1251" w:type="pct"/>
            <w:tcBorders>
              <w:top w:val="single" w:sz="8" w:space="0" w:color="auto"/>
              <w:left w:val="nil"/>
              <w:bottom w:val="single" w:sz="8" w:space="0" w:color="auto"/>
              <w:right w:val="single" w:sz="8" w:space="0" w:color="auto"/>
            </w:tcBorders>
          </w:tcPr>
          <w:p w14:paraId="016C4E1A" w14:textId="77777777" w:rsidR="00E134FC" w:rsidRDefault="00E134FC" w:rsidP="008E16EE">
            <w:pPr>
              <w:pStyle w:val="TAL"/>
            </w:pPr>
            <w:r>
              <w:t>Meta Schema</w:t>
            </w:r>
          </w:p>
        </w:tc>
      </w:tr>
      <w:tr w:rsidR="00E134FC" w:rsidRPr="00616F0C" w14:paraId="52E3968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D9CBBF" w14:textId="77777777" w:rsidR="00E134FC" w:rsidRDefault="00E134FC" w:rsidP="008E16EE">
            <w:pPr>
              <w:pStyle w:val="TAL"/>
            </w:pPr>
            <w:r>
              <w:t>"SEARCH_AND_COUNT_KEY"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6A2707" w14:textId="77777777" w:rsidR="00E134FC" w:rsidRDefault="00E134FC" w:rsidP="008E16EE">
            <w:pPr>
              <w:pStyle w:val="TAL"/>
              <w:rPr>
                <w:lang w:eastAsia="zh-CN"/>
              </w:rPr>
            </w:pPr>
            <w:r>
              <w:rPr>
                <w:lang w:eastAsia="zh-CN"/>
              </w:rPr>
              <w:t>Tags with this key type may be used for seach and count.</w:t>
            </w:r>
          </w:p>
        </w:tc>
        <w:tc>
          <w:tcPr>
            <w:tcW w:w="1251" w:type="pct"/>
            <w:tcBorders>
              <w:top w:val="single" w:sz="8" w:space="0" w:color="auto"/>
              <w:left w:val="nil"/>
              <w:bottom w:val="single" w:sz="8" w:space="0" w:color="auto"/>
              <w:right w:val="single" w:sz="8" w:space="0" w:color="auto"/>
            </w:tcBorders>
          </w:tcPr>
          <w:p w14:paraId="4C68286C" w14:textId="77777777" w:rsidR="00E134FC" w:rsidRDefault="00E134FC" w:rsidP="008E16EE">
            <w:pPr>
              <w:pStyle w:val="TAL"/>
            </w:pPr>
            <w:r>
              <w:t>Meta Schema</w:t>
            </w:r>
          </w:p>
        </w:tc>
      </w:tr>
      <w:tr w:rsidR="00E134FC" w:rsidRPr="00616F0C" w14:paraId="3339DBD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132E23" w14:textId="77777777" w:rsidR="00E134FC" w:rsidRPr="00616F0C" w:rsidRDefault="00E134FC" w:rsidP="008E16EE">
            <w:pPr>
              <w:pStyle w:val="TAL"/>
            </w:pPr>
            <w:r w:rsidRPr="00616F0C">
              <w:t>"</w:t>
            </w:r>
            <w:r>
              <w:t>OTHER_TAG</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ADCF" w14:textId="77777777" w:rsidR="00E134FC" w:rsidRPr="00616F0C" w:rsidRDefault="00E134FC" w:rsidP="008E16EE">
            <w:pPr>
              <w:pStyle w:val="TAL"/>
              <w:rPr>
                <w:lang w:eastAsia="zh-CN"/>
              </w:rPr>
            </w:pPr>
            <w:r>
              <w:rPr>
                <w:lang w:eastAsia="zh-CN"/>
              </w:rPr>
              <w:t>Tags with this key type may not be used for search or count.</w:t>
            </w:r>
          </w:p>
        </w:tc>
        <w:tc>
          <w:tcPr>
            <w:tcW w:w="1251" w:type="pct"/>
            <w:tcBorders>
              <w:top w:val="single" w:sz="8" w:space="0" w:color="auto"/>
              <w:left w:val="nil"/>
              <w:bottom w:val="single" w:sz="8" w:space="0" w:color="auto"/>
              <w:right w:val="single" w:sz="8" w:space="0" w:color="auto"/>
            </w:tcBorders>
          </w:tcPr>
          <w:p w14:paraId="2561C7C7" w14:textId="77777777" w:rsidR="00E134FC" w:rsidRPr="00616F0C" w:rsidRDefault="00E134FC" w:rsidP="008E16EE">
            <w:pPr>
              <w:pStyle w:val="TAL"/>
            </w:pPr>
            <w:r>
              <w:t>Meta Schema</w:t>
            </w:r>
          </w:p>
        </w:tc>
      </w:tr>
    </w:tbl>
    <w:p w14:paraId="4DB45419" w14:textId="77777777" w:rsidR="00E134FC" w:rsidRPr="00616F0C" w:rsidRDefault="00E134FC" w:rsidP="00E134FC"/>
    <w:p w14:paraId="1A0B205F" w14:textId="77777777" w:rsidR="00E134FC" w:rsidRPr="00616F0C" w:rsidRDefault="00E134FC" w:rsidP="00E134FC">
      <w:pPr>
        <w:pStyle w:val="Heading5"/>
      </w:pPr>
      <w:bookmarkStart w:id="6951" w:name="_Toc85467986"/>
      <w:bookmarkStart w:id="6952" w:name="_Toc89183034"/>
      <w:bookmarkStart w:id="6953" w:name="_Toc90651336"/>
      <w:bookmarkStart w:id="6954" w:name="_Toc96933486"/>
      <w:bookmarkStart w:id="6955" w:name="_Toc98507331"/>
      <w:bookmarkStart w:id="6956" w:name="_Toc98507784"/>
      <w:bookmarkStart w:id="6957" w:name="_Toc106640787"/>
      <w:bookmarkStart w:id="6958" w:name="_Toc122098661"/>
      <w:bookmarkStart w:id="6959" w:name="_Toc130844786"/>
      <w:bookmarkStart w:id="6960" w:name="_Toc138412308"/>
      <w:bookmarkStart w:id="6961" w:name="_Toc145957094"/>
      <w:bookmarkStart w:id="6962" w:name="_Toc153890791"/>
      <w:bookmarkStart w:id="6963" w:name="_Toc161835092"/>
      <w:bookmarkStart w:id="6964" w:name="_Toc169755914"/>
      <w:bookmarkStart w:id="6965" w:name="_Toc186730234"/>
      <w:bookmarkStart w:id="6966" w:name="_Toc192837331"/>
      <w:bookmarkStart w:id="6967" w:name="_Toc200989823"/>
      <w:bookmarkStart w:id="6968" w:name="_Toc207614342"/>
      <w:bookmarkStart w:id="6969" w:name="_Toc57209226"/>
      <w:bookmarkStart w:id="6970" w:name="_Toc58588569"/>
      <w:bookmarkStart w:id="6971" w:name="_Toc66114930"/>
      <w:bookmarkStart w:id="6972" w:name="_Toc67686441"/>
      <w:bookmarkStart w:id="6973" w:name="_Toc74994730"/>
      <w:bookmarkStart w:id="6974" w:name="_Toc214888946"/>
      <w:r w:rsidRPr="00616F0C">
        <w:t>6.1.6.3.</w:t>
      </w:r>
      <w:r w:rsidRPr="00F22E85">
        <w:t>7</w:t>
      </w:r>
      <w:r w:rsidRPr="00616F0C">
        <w:tab/>
        <w:t xml:space="preserve">Enumeration: </w:t>
      </w:r>
      <w:r>
        <w:t>RetrieveRecords</w:t>
      </w:r>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74"/>
    </w:p>
    <w:p w14:paraId="37E59575" w14:textId="77777777" w:rsidR="00E134FC" w:rsidRPr="00616F0C" w:rsidRDefault="00E134FC" w:rsidP="00E134FC">
      <w:pPr>
        <w:pStyle w:val="TH"/>
      </w:pPr>
      <w:r w:rsidRPr="00616F0C">
        <w:t>Table 6.1.6.</w:t>
      </w:r>
      <w:r w:rsidRPr="00F22E85">
        <w:t>3.7-</w:t>
      </w:r>
      <w:r w:rsidRPr="00616F0C">
        <w:t xml:space="preserve">1: Enumeration </w:t>
      </w:r>
      <w:r>
        <w:t>RetrieveRecords</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39B0D0ED" w14:textId="77777777" w:rsidTr="008E16EE">
        <w:tc>
          <w:tcPr>
            <w:tcW w:w="144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A38523" w14:textId="77777777" w:rsidR="00E134FC" w:rsidRPr="00616F0C" w:rsidRDefault="00E134FC" w:rsidP="008E16EE">
            <w:pPr>
              <w:pStyle w:val="TAH"/>
            </w:pPr>
            <w:r w:rsidRPr="00616F0C">
              <w:t>Enumeration value</w:t>
            </w:r>
          </w:p>
        </w:tc>
        <w:tc>
          <w:tcPr>
            <w:tcW w:w="23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37958A" w14:textId="77777777" w:rsidR="00E134FC" w:rsidRPr="00616F0C" w:rsidRDefault="00E134FC" w:rsidP="008E16EE">
            <w:pPr>
              <w:pStyle w:val="TAH"/>
            </w:pPr>
            <w:r w:rsidRPr="00616F0C">
              <w:t>Description</w:t>
            </w:r>
          </w:p>
        </w:tc>
        <w:tc>
          <w:tcPr>
            <w:tcW w:w="1223" w:type="pct"/>
            <w:tcBorders>
              <w:top w:val="single" w:sz="8" w:space="0" w:color="auto"/>
              <w:left w:val="nil"/>
              <w:bottom w:val="single" w:sz="8" w:space="0" w:color="auto"/>
              <w:right w:val="single" w:sz="8" w:space="0" w:color="auto"/>
            </w:tcBorders>
            <w:shd w:val="clear" w:color="auto" w:fill="C0C0C0"/>
          </w:tcPr>
          <w:p w14:paraId="4070927E" w14:textId="77777777" w:rsidR="00E134FC" w:rsidRPr="00616F0C" w:rsidRDefault="00E134FC" w:rsidP="008E16EE">
            <w:pPr>
              <w:pStyle w:val="TAH"/>
            </w:pPr>
            <w:r w:rsidRPr="00616F0C">
              <w:t>Applicability</w:t>
            </w:r>
          </w:p>
        </w:tc>
      </w:tr>
      <w:tr w:rsidR="00E134FC" w:rsidRPr="00616F0C" w14:paraId="7C26D797"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BF62E" w14:textId="77777777" w:rsidR="00E134FC" w:rsidRPr="00616F0C" w:rsidRDefault="00E134FC" w:rsidP="008E16EE">
            <w:pPr>
              <w:pStyle w:val="TAL"/>
            </w:pPr>
            <w:r w:rsidRPr="00616F0C">
              <w:t>"</w:t>
            </w:r>
            <w:r>
              <w:t>ONLY_META</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3013A3" w14:textId="77777777" w:rsidR="00E134FC" w:rsidRPr="00616F0C" w:rsidRDefault="00E134FC" w:rsidP="008E16EE">
            <w:pPr>
              <w:pStyle w:val="TAL"/>
              <w:rPr>
                <w:lang w:eastAsia="zh-CN"/>
              </w:rPr>
            </w:pPr>
            <w:r>
              <w:rPr>
                <w:lang w:eastAsia="zh-CN"/>
              </w:rPr>
              <w:t>Only the META of matching records are requested to be included in the RecordSearchResult.</w:t>
            </w:r>
          </w:p>
        </w:tc>
        <w:tc>
          <w:tcPr>
            <w:tcW w:w="1223" w:type="pct"/>
            <w:tcBorders>
              <w:top w:val="single" w:sz="8" w:space="0" w:color="auto"/>
              <w:left w:val="nil"/>
              <w:bottom w:val="single" w:sz="8" w:space="0" w:color="auto"/>
              <w:right w:val="single" w:sz="8" w:space="0" w:color="auto"/>
            </w:tcBorders>
          </w:tcPr>
          <w:p w14:paraId="3F6E0E49" w14:textId="77777777" w:rsidR="00E134FC" w:rsidRPr="00616F0C" w:rsidRDefault="00E134FC" w:rsidP="008E16EE">
            <w:pPr>
              <w:pStyle w:val="TAL"/>
            </w:pPr>
            <w:r w:rsidRPr="00DB37E5">
              <w:rPr>
                <w:rFonts w:cs="Arial"/>
                <w:szCs w:val="18"/>
              </w:rPr>
              <w:t>CombinedSearchRetrieve</w:t>
            </w:r>
          </w:p>
        </w:tc>
      </w:tr>
      <w:tr w:rsidR="00E134FC" w:rsidRPr="00616F0C" w14:paraId="609D5965"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29AA39" w14:textId="77777777" w:rsidR="00E134FC" w:rsidRPr="00616F0C" w:rsidRDefault="00E134FC" w:rsidP="008E16EE">
            <w:pPr>
              <w:pStyle w:val="TAL"/>
              <w:rPr>
                <w:lang w:eastAsia="zh-CN"/>
              </w:rPr>
            </w:pPr>
            <w:r w:rsidRPr="00616F0C">
              <w:t>"</w:t>
            </w:r>
            <w:r>
              <w:t>META_AND_BLOCKS</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743BFA" w14:textId="77777777" w:rsidR="00E134FC" w:rsidRPr="00616F0C" w:rsidRDefault="00E134FC" w:rsidP="008E16EE">
            <w:pPr>
              <w:pStyle w:val="TAL"/>
            </w:pPr>
            <w:r>
              <w:t>META and BLOCKS of matching records are requested to be included in the RecordSearchResult</w:t>
            </w:r>
            <w:r w:rsidRPr="00146F1C">
              <w:t>.</w:t>
            </w:r>
          </w:p>
        </w:tc>
        <w:tc>
          <w:tcPr>
            <w:tcW w:w="1223" w:type="pct"/>
            <w:tcBorders>
              <w:top w:val="single" w:sz="8" w:space="0" w:color="auto"/>
              <w:left w:val="nil"/>
              <w:bottom w:val="single" w:sz="8" w:space="0" w:color="auto"/>
              <w:right w:val="single" w:sz="8" w:space="0" w:color="auto"/>
            </w:tcBorders>
          </w:tcPr>
          <w:p w14:paraId="5C2DB59E" w14:textId="77777777" w:rsidR="00E134FC" w:rsidRPr="00616F0C" w:rsidRDefault="00E134FC" w:rsidP="008E16EE">
            <w:pPr>
              <w:pStyle w:val="TAL"/>
            </w:pPr>
            <w:r w:rsidRPr="00DB37E5">
              <w:rPr>
                <w:rFonts w:cs="Arial"/>
                <w:szCs w:val="18"/>
              </w:rPr>
              <w:t>CombinedSearchRetrieve</w:t>
            </w:r>
          </w:p>
        </w:tc>
      </w:tr>
    </w:tbl>
    <w:p w14:paraId="0F7B6038" w14:textId="77777777" w:rsidR="00E134FC" w:rsidRPr="00616F0C" w:rsidRDefault="00E134FC" w:rsidP="00E134FC"/>
    <w:p w14:paraId="1C7F66FD" w14:textId="48562977" w:rsidR="0094433B" w:rsidRPr="00123557" w:rsidRDefault="0094433B" w:rsidP="0094433B">
      <w:pPr>
        <w:pStyle w:val="Heading5"/>
        <w:rPr>
          <w:lang w:val="en-IN"/>
        </w:rPr>
      </w:pPr>
      <w:bookmarkStart w:id="6975" w:name="_Toc130844787"/>
      <w:bookmarkStart w:id="6976" w:name="_Toc138412309"/>
      <w:bookmarkStart w:id="6977" w:name="_Toc145957095"/>
      <w:bookmarkStart w:id="6978" w:name="_Toc153890792"/>
      <w:bookmarkStart w:id="6979" w:name="_Toc161835093"/>
      <w:bookmarkStart w:id="6980" w:name="_Toc169755915"/>
      <w:bookmarkStart w:id="6981" w:name="_Toc186730235"/>
      <w:bookmarkStart w:id="6982" w:name="_Toc192837332"/>
      <w:bookmarkStart w:id="6983" w:name="_Toc200989824"/>
      <w:bookmarkStart w:id="6984" w:name="_Toc207614343"/>
      <w:bookmarkStart w:id="6985" w:name="_Toc85467987"/>
      <w:bookmarkStart w:id="6986" w:name="_Toc89183035"/>
      <w:bookmarkStart w:id="6987" w:name="_Toc90651337"/>
      <w:bookmarkStart w:id="6988" w:name="_Toc96933487"/>
      <w:bookmarkStart w:id="6989" w:name="_Toc98507332"/>
      <w:bookmarkStart w:id="6990" w:name="_Toc98507785"/>
      <w:bookmarkStart w:id="6991" w:name="_Toc106640788"/>
      <w:bookmarkStart w:id="6992" w:name="_Toc122098662"/>
      <w:bookmarkStart w:id="6993" w:name="_Toc214888947"/>
      <w:r w:rsidRPr="00123557">
        <w:lastRenderedPageBreak/>
        <w:t>6.1.6.3.</w:t>
      </w:r>
      <w:r>
        <w:rPr>
          <w:lang w:val="en-IN"/>
        </w:rPr>
        <w:t>8</w:t>
      </w:r>
      <w:r w:rsidRPr="00123557">
        <w:tab/>
        <w:t xml:space="preserve">Enumeration: </w:t>
      </w:r>
      <w:r w:rsidRPr="00123557">
        <w:rPr>
          <w:lang w:val="en-IN"/>
        </w:rPr>
        <w:t>TagCountType</w:t>
      </w:r>
      <w:bookmarkEnd w:id="6975"/>
      <w:bookmarkEnd w:id="6976"/>
      <w:bookmarkEnd w:id="6977"/>
      <w:bookmarkEnd w:id="6978"/>
      <w:bookmarkEnd w:id="6979"/>
      <w:bookmarkEnd w:id="6980"/>
      <w:bookmarkEnd w:id="6981"/>
      <w:bookmarkEnd w:id="6982"/>
      <w:bookmarkEnd w:id="6983"/>
      <w:bookmarkEnd w:id="6984"/>
      <w:bookmarkEnd w:id="6993"/>
    </w:p>
    <w:p w14:paraId="5E9EC828" w14:textId="7F90A56F" w:rsidR="0094433B" w:rsidRPr="00B35AB6" w:rsidRDefault="0094433B" w:rsidP="0094433B">
      <w:pPr>
        <w:pStyle w:val="TH"/>
      </w:pPr>
      <w:r w:rsidRPr="00B35AB6">
        <w:t>Table 6.1.6.3.</w:t>
      </w:r>
      <w:r>
        <w:t>8</w:t>
      </w:r>
      <w:r w:rsidRPr="00B35AB6">
        <w:t>-1: Enumeration TagCountType</w:t>
      </w:r>
    </w:p>
    <w:tbl>
      <w:tblPr>
        <w:tblW w:w="4950" w:type="pct"/>
        <w:tblCellMar>
          <w:left w:w="0" w:type="dxa"/>
          <w:right w:w="0" w:type="dxa"/>
        </w:tblCellMar>
        <w:tblLook w:val="04A0" w:firstRow="1" w:lastRow="0" w:firstColumn="1" w:lastColumn="0" w:noHBand="0" w:noVBand="1"/>
      </w:tblPr>
      <w:tblGrid>
        <w:gridCol w:w="2747"/>
        <w:gridCol w:w="4448"/>
        <w:gridCol w:w="2330"/>
      </w:tblGrid>
      <w:tr w:rsidR="0094433B" w:rsidRPr="00123557" w14:paraId="0DF61D38" w14:textId="77777777" w:rsidTr="00812854">
        <w:tc>
          <w:tcPr>
            <w:tcW w:w="144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7194FB" w14:textId="77777777" w:rsidR="0094433B" w:rsidRPr="00123557" w:rsidRDefault="0094433B" w:rsidP="00812854">
            <w:pPr>
              <w:pStyle w:val="TAH"/>
              <w:rPr>
                <w:lang w:eastAsia="ja-JP"/>
              </w:rPr>
            </w:pPr>
            <w:r w:rsidRPr="00123557">
              <w:rPr>
                <w:lang w:eastAsia="ja-JP"/>
              </w:rPr>
              <w:t>Enumeration value</w:t>
            </w:r>
          </w:p>
        </w:tc>
        <w:tc>
          <w:tcPr>
            <w:tcW w:w="233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6D0A9E" w14:textId="77777777" w:rsidR="0094433B" w:rsidRPr="00123557" w:rsidRDefault="0094433B" w:rsidP="00812854">
            <w:pPr>
              <w:pStyle w:val="TAH"/>
              <w:rPr>
                <w:lang w:eastAsia="ja-JP"/>
              </w:rPr>
            </w:pPr>
            <w:r w:rsidRPr="00123557">
              <w:rPr>
                <w:lang w:eastAsia="ja-JP"/>
              </w:rPr>
              <w:t>Description</w:t>
            </w:r>
          </w:p>
        </w:tc>
        <w:tc>
          <w:tcPr>
            <w:tcW w:w="1223" w:type="pct"/>
            <w:tcBorders>
              <w:top w:val="single" w:sz="8" w:space="0" w:color="auto"/>
              <w:left w:val="nil"/>
              <w:bottom w:val="single" w:sz="8" w:space="0" w:color="auto"/>
              <w:right w:val="single" w:sz="8" w:space="0" w:color="auto"/>
            </w:tcBorders>
            <w:shd w:val="clear" w:color="auto" w:fill="C0C0C0"/>
            <w:hideMark/>
          </w:tcPr>
          <w:p w14:paraId="7E3D3A64" w14:textId="77777777" w:rsidR="0094433B" w:rsidRPr="00123557" w:rsidRDefault="0094433B" w:rsidP="00812854">
            <w:pPr>
              <w:pStyle w:val="TAH"/>
              <w:rPr>
                <w:lang w:eastAsia="ja-JP"/>
              </w:rPr>
            </w:pPr>
            <w:r w:rsidRPr="00123557">
              <w:rPr>
                <w:lang w:eastAsia="ja-JP"/>
              </w:rPr>
              <w:t>Applicability</w:t>
            </w:r>
          </w:p>
        </w:tc>
      </w:tr>
      <w:tr w:rsidR="0094433B" w:rsidRPr="00123557" w14:paraId="71801841" w14:textId="77777777" w:rsidTr="00812854">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CBAFCE" w14:textId="77777777" w:rsidR="0094433B" w:rsidRPr="00123557" w:rsidRDefault="0094433B" w:rsidP="00812854">
            <w:pPr>
              <w:pStyle w:val="TAL"/>
              <w:rPr>
                <w:lang w:val="en-IN" w:eastAsia="zh-CN"/>
              </w:rPr>
            </w:pPr>
            <w:r w:rsidRPr="00123557">
              <w:rPr>
                <w:lang w:eastAsia="ja-JP"/>
              </w:rPr>
              <w:t>"</w:t>
            </w:r>
            <w:r w:rsidRPr="00123557">
              <w:rPr>
                <w:lang w:val="en-IN" w:eastAsia="ja-JP"/>
              </w:rPr>
              <w:t>AGGREGATE_COUNT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2245018" w14:textId="77777777" w:rsidR="0094433B" w:rsidRPr="00580346" w:rsidRDefault="0094433B" w:rsidP="00812854">
            <w:pPr>
              <w:pStyle w:val="TAL"/>
              <w:rPr>
                <w:rFonts w:eastAsia="Segoe UI"/>
              </w:rPr>
            </w:pPr>
            <w:r w:rsidRPr="00580346">
              <w:rPr>
                <w:rFonts w:eastAsia="Segoe UI"/>
              </w:rPr>
              <w:t>The count of all values for the specified tag from all records is requested to be returned.</w:t>
            </w:r>
          </w:p>
        </w:tc>
        <w:tc>
          <w:tcPr>
            <w:tcW w:w="1223" w:type="pct"/>
            <w:tcBorders>
              <w:top w:val="single" w:sz="8" w:space="0" w:color="auto"/>
              <w:left w:val="nil"/>
              <w:bottom w:val="single" w:sz="8" w:space="0" w:color="auto"/>
              <w:right w:val="single" w:sz="8" w:space="0" w:color="auto"/>
            </w:tcBorders>
            <w:hideMark/>
          </w:tcPr>
          <w:p w14:paraId="262195E4" w14:textId="77777777" w:rsidR="0094433B" w:rsidRPr="00123557" w:rsidRDefault="0094433B" w:rsidP="00812854">
            <w:pPr>
              <w:pStyle w:val="TAL"/>
              <w:rPr>
                <w:lang w:val="en-IN" w:eastAsia="ja-JP"/>
              </w:rPr>
            </w:pPr>
          </w:p>
        </w:tc>
      </w:tr>
      <w:tr w:rsidR="0094433B" w:rsidRPr="00123557" w14:paraId="37CAAF25" w14:textId="77777777" w:rsidTr="00812854">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2F59F1" w14:textId="77777777" w:rsidR="0094433B" w:rsidRPr="00123557" w:rsidRDefault="0094433B" w:rsidP="00812854">
            <w:pPr>
              <w:pStyle w:val="TAL"/>
              <w:rPr>
                <w:lang w:eastAsia="zh-CN"/>
              </w:rPr>
            </w:pPr>
            <w:r w:rsidRPr="00123557">
              <w:rPr>
                <w:lang w:eastAsia="ja-JP"/>
              </w:rPr>
              <w:t>"</w:t>
            </w:r>
            <w:r w:rsidRPr="00123557">
              <w:rPr>
                <w:lang w:val="en-IN" w:eastAsia="ja-JP"/>
              </w:rPr>
              <w:t>UNIQUE_COUNT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59A54C8" w14:textId="77777777" w:rsidR="0094433B" w:rsidRPr="00580346" w:rsidRDefault="0094433B" w:rsidP="00812854">
            <w:pPr>
              <w:pStyle w:val="TAL"/>
              <w:rPr>
                <w:rFonts w:eastAsia="Segoe UI"/>
              </w:rPr>
            </w:pPr>
            <w:r w:rsidRPr="00580346">
              <w:rPr>
                <w:rFonts w:eastAsia="Segoe UI"/>
              </w:rPr>
              <w:t xml:space="preserve">The count of unique values of a tag from records matching the search expression is requested to be returned. </w:t>
            </w:r>
          </w:p>
        </w:tc>
        <w:tc>
          <w:tcPr>
            <w:tcW w:w="1223" w:type="pct"/>
            <w:tcBorders>
              <w:top w:val="single" w:sz="8" w:space="0" w:color="auto"/>
              <w:left w:val="nil"/>
              <w:bottom w:val="single" w:sz="8" w:space="0" w:color="auto"/>
              <w:right w:val="single" w:sz="8" w:space="0" w:color="auto"/>
            </w:tcBorders>
            <w:hideMark/>
          </w:tcPr>
          <w:p w14:paraId="6CB35B83" w14:textId="77777777" w:rsidR="0094433B" w:rsidRPr="00123557" w:rsidRDefault="0094433B" w:rsidP="00812854">
            <w:pPr>
              <w:pStyle w:val="TAL"/>
              <w:rPr>
                <w:lang w:eastAsia="ja-JP"/>
              </w:rPr>
            </w:pPr>
          </w:p>
        </w:tc>
      </w:tr>
      <w:tr w:rsidR="0094433B" w:rsidRPr="00123557" w14:paraId="60A7CC5D" w14:textId="77777777" w:rsidTr="0086454A">
        <w:trPr>
          <w:trHeight w:val="1390"/>
        </w:trPr>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ADF056" w14:textId="77777777" w:rsidR="0094433B" w:rsidRPr="00B6585C" w:rsidRDefault="0094433B" w:rsidP="00812854">
            <w:pPr>
              <w:pStyle w:val="TAL"/>
              <w:rPr>
                <w:lang w:eastAsia="ja-JP"/>
              </w:rPr>
            </w:pPr>
            <w:r w:rsidRPr="00123557">
              <w:rPr>
                <w:lang w:eastAsia="ja-JP"/>
              </w:rPr>
              <w:t>"</w:t>
            </w:r>
            <w:r w:rsidRPr="00B6585C">
              <w:rPr>
                <w:lang w:eastAsia="ja-JP"/>
              </w:rPr>
              <w:t>TOTAL_COUNT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A018A" w14:textId="77777777" w:rsidR="0094433B" w:rsidRPr="00580346" w:rsidRDefault="0094433B" w:rsidP="00F964E0">
            <w:pPr>
              <w:pStyle w:val="TAL"/>
              <w:rPr>
                <w:rFonts w:eastAsia="Segoe UI"/>
              </w:rPr>
            </w:pPr>
            <w:r w:rsidRPr="00580346">
              <w:rPr>
                <w:rFonts w:eastAsia="Segoe UI"/>
              </w:rPr>
              <w:t xml:space="preserve">If the </w:t>
            </w:r>
            <w:r w:rsidRPr="00123557">
              <w:rPr>
                <w:lang w:eastAsia="ja-JP"/>
              </w:rPr>
              <w:t>"</w:t>
            </w:r>
            <w:r w:rsidRPr="00580346">
              <w:rPr>
                <w:rFonts w:eastAsia="Segoe UI"/>
              </w:rPr>
              <w:t>tag</w:t>
            </w:r>
            <w:r w:rsidRPr="00123557">
              <w:rPr>
                <w:lang w:eastAsia="ja-JP"/>
              </w:rPr>
              <w:t>"</w:t>
            </w:r>
            <w:r w:rsidRPr="00580346">
              <w:rPr>
                <w:rFonts w:eastAsia="Segoe UI"/>
              </w:rPr>
              <w:t xml:space="preserve"> is provided in the AdvancedCounting then the count of total values of a tag from records matching the search expression is requested to be returned.</w:t>
            </w:r>
          </w:p>
          <w:p w14:paraId="2849CCFF" w14:textId="77777777" w:rsidR="0094433B" w:rsidRPr="00580346" w:rsidRDefault="0094433B" w:rsidP="00812854">
            <w:pPr>
              <w:pStyle w:val="TAL"/>
              <w:rPr>
                <w:rFonts w:eastAsia="Segoe UI"/>
              </w:rPr>
            </w:pPr>
            <w:r w:rsidRPr="00580346">
              <w:rPr>
                <w:rFonts w:eastAsia="Segoe UI"/>
              </w:rPr>
              <w:t xml:space="preserve">Otherwise, the total number of records of the storage is requested to be returned. </w:t>
            </w:r>
          </w:p>
        </w:tc>
        <w:tc>
          <w:tcPr>
            <w:tcW w:w="1223" w:type="pct"/>
            <w:tcBorders>
              <w:top w:val="single" w:sz="8" w:space="0" w:color="auto"/>
              <w:left w:val="nil"/>
              <w:bottom w:val="single" w:sz="8" w:space="0" w:color="auto"/>
              <w:right w:val="single" w:sz="8" w:space="0" w:color="auto"/>
            </w:tcBorders>
          </w:tcPr>
          <w:p w14:paraId="324A1F84" w14:textId="77777777" w:rsidR="0094433B" w:rsidRPr="00B6585C" w:rsidRDefault="0094433B" w:rsidP="00812854">
            <w:pPr>
              <w:pStyle w:val="TAL"/>
              <w:rPr>
                <w:lang w:eastAsia="ja-JP"/>
              </w:rPr>
            </w:pPr>
          </w:p>
        </w:tc>
      </w:tr>
    </w:tbl>
    <w:p w14:paraId="2057FB95" w14:textId="77777777" w:rsidR="0094433B" w:rsidRDefault="0094433B" w:rsidP="0094433B">
      <w:pPr>
        <w:rPr>
          <w:noProof/>
          <w:lang w:val="en-US"/>
        </w:rPr>
      </w:pPr>
    </w:p>
    <w:p w14:paraId="0B2706BC" w14:textId="77777777" w:rsidR="00E134FC" w:rsidRPr="00616F0C" w:rsidRDefault="00E134FC" w:rsidP="00E134FC">
      <w:pPr>
        <w:pStyle w:val="Heading4"/>
        <w:rPr>
          <w:lang w:val="en-US"/>
        </w:rPr>
      </w:pPr>
      <w:bookmarkStart w:id="6994" w:name="_Toc130844788"/>
      <w:bookmarkStart w:id="6995" w:name="_Toc138412310"/>
      <w:bookmarkStart w:id="6996" w:name="_Toc145957096"/>
      <w:bookmarkStart w:id="6997" w:name="_Toc153890793"/>
      <w:bookmarkStart w:id="6998" w:name="_Toc161835094"/>
      <w:bookmarkStart w:id="6999" w:name="_Toc169755916"/>
      <w:bookmarkStart w:id="7000" w:name="_Toc186730236"/>
      <w:bookmarkStart w:id="7001" w:name="_Toc192837333"/>
      <w:bookmarkStart w:id="7002" w:name="_Toc200989825"/>
      <w:bookmarkStart w:id="7003" w:name="_Toc207614344"/>
      <w:bookmarkStart w:id="7004" w:name="_Toc214888948"/>
      <w:r w:rsidRPr="00616F0C">
        <w:rPr>
          <w:lang w:val="en-US"/>
        </w:rPr>
        <w:t>6.1.6.4</w:t>
      </w:r>
      <w:r w:rsidRPr="00616F0C">
        <w:rPr>
          <w:lang w:val="en-US"/>
        </w:rPr>
        <w:tab/>
      </w:r>
      <w:r w:rsidRPr="00616F0C">
        <w:rPr>
          <w:lang w:eastAsia="zh-CN"/>
        </w:rPr>
        <w:t>D</w:t>
      </w:r>
      <w:r w:rsidRPr="00616F0C">
        <w:rPr>
          <w:rFonts w:hint="eastAsia"/>
          <w:lang w:eastAsia="zh-CN"/>
        </w:rPr>
        <w:t>ata types</w:t>
      </w:r>
      <w:r w:rsidRPr="00616F0C">
        <w:rPr>
          <w:lang w:eastAsia="zh-CN"/>
        </w:rPr>
        <w:t xml:space="preserve"> describing alternative data types or combinations of data types</w:t>
      </w:r>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69"/>
      <w:bookmarkEnd w:id="6970"/>
      <w:bookmarkEnd w:id="6971"/>
      <w:bookmarkEnd w:id="6972"/>
      <w:bookmarkEnd w:id="6973"/>
      <w:bookmarkEnd w:id="6985"/>
      <w:bookmarkEnd w:id="6986"/>
      <w:bookmarkEnd w:id="6987"/>
      <w:bookmarkEnd w:id="6988"/>
      <w:bookmarkEnd w:id="6989"/>
      <w:bookmarkEnd w:id="6990"/>
      <w:bookmarkEnd w:id="6991"/>
      <w:bookmarkEnd w:id="6992"/>
      <w:bookmarkEnd w:id="6994"/>
      <w:bookmarkEnd w:id="6995"/>
      <w:bookmarkEnd w:id="6996"/>
      <w:bookmarkEnd w:id="6997"/>
      <w:bookmarkEnd w:id="6998"/>
      <w:bookmarkEnd w:id="6999"/>
      <w:bookmarkEnd w:id="7000"/>
      <w:bookmarkEnd w:id="7001"/>
      <w:bookmarkEnd w:id="7002"/>
      <w:bookmarkEnd w:id="7003"/>
      <w:bookmarkEnd w:id="7004"/>
    </w:p>
    <w:p w14:paraId="733A0B39" w14:textId="77777777" w:rsidR="00E134FC" w:rsidRPr="00616F0C" w:rsidRDefault="00E134FC" w:rsidP="00E134FC">
      <w:pPr>
        <w:pStyle w:val="Heading5"/>
      </w:pPr>
      <w:bookmarkStart w:id="7005" w:name="_Toc22187593"/>
      <w:bookmarkStart w:id="7006" w:name="_Toc22630815"/>
      <w:bookmarkStart w:id="7007" w:name="_Toc34227112"/>
      <w:bookmarkStart w:id="7008" w:name="_Toc34749827"/>
      <w:bookmarkStart w:id="7009" w:name="_Toc34750387"/>
      <w:bookmarkStart w:id="7010" w:name="_Toc34750577"/>
      <w:bookmarkStart w:id="7011" w:name="_Toc35940983"/>
      <w:bookmarkStart w:id="7012" w:name="_Toc35937416"/>
      <w:bookmarkStart w:id="7013" w:name="_Toc36463810"/>
      <w:bookmarkStart w:id="7014" w:name="_Toc43131766"/>
      <w:bookmarkStart w:id="7015" w:name="_Toc45032601"/>
      <w:bookmarkStart w:id="7016" w:name="_Toc49782295"/>
      <w:bookmarkStart w:id="7017" w:name="_Toc51873731"/>
      <w:bookmarkStart w:id="7018" w:name="_Toc57209227"/>
      <w:bookmarkStart w:id="7019" w:name="_Toc58588570"/>
      <w:bookmarkStart w:id="7020" w:name="_Toc66114931"/>
      <w:bookmarkStart w:id="7021" w:name="_Toc67686442"/>
      <w:bookmarkStart w:id="7022" w:name="_Toc74994731"/>
      <w:bookmarkStart w:id="7023" w:name="_Toc85467988"/>
      <w:bookmarkStart w:id="7024" w:name="_Toc89183036"/>
      <w:bookmarkStart w:id="7025" w:name="_Toc90651338"/>
      <w:bookmarkStart w:id="7026" w:name="_Toc96933488"/>
      <w:bookmarkStart w:id="7027" w:name="_Toc98507333"/>
      <w:bookmarkStart w:id="7028" w:name="_Toc98507786"/>
      <w:bookmarkStart w:id="7029" w:name="_Toc106640789"/>
      <w:bookmarkStart w:id="7030" w:name="_Toc122098663"/>
      <w:bookmarkStart w:id="7031" w:name="_Toc130844789"/>
      <w:bookmarkStart w:id="7032" w:name="_Toc138412311"/>
      <w:bookmarkStart w:id="7033" w:name="_Toc145957097"/>
      <w:bookmarkStart w:id="7034" w:name="_Toc153890794"/>
      <w:bookmarkStart w:id="7035" w:name="_Toc161835095"/>
      <w:bookmarkStart w:id="7036" w:name="_Toc169755917"/>
      <w:bookmarkStart w:id="7037" w:name="_Toc186730237"/>
      <w:bookmarkStart w:id="7038" w:name="_Toc192837334"/>
      <w:bookmarkStart w:id="7039" w:name="_Toc200989826"/>
      <w:bookmarkStart w:id="7040" w:name="_Toc207614345"/>
      <w:bookmarkStart w:id="7041" w:name="_Toc214888949"/>
      <w:r w:rsidRPr="00616F0C">
        <w:t>6.1.6.4.1</w:t>
      </w:r>
      <w:r w:rsidRPr="00616F0C">
        <w:tab/>
        <w:t xml:space="preserve">Type: </w:t>
      </w:r>
      <w:r w:rsidRPr="00616F0C">
        <w:rPr>
          <w:lang w:eastAsia="zh-CN"/>
        </w:rPr>
        <w:t>SearchExpression</w:t>
      </w:r>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p>
    <w:p w14:paraId="14CD7B00" w14:textId="77777777" w:rsidR="00E134FC" w:rsidRPr="00616F0C" w:rsidRDefault="00E134FC" w:rsidP="00E134FC">
      <w:pPr>
        <w:pStyle w:val="TH"/>
      </w:pPr>
      <w:r w:rsidRPr="00616F0C">
        <w:rPr>
          <w:noProof/>
        </w:rPr>
        <w:t>Table </w:t>
      </w:r>
      <w:r w:rsidRPr="00616F0C">
        <w:t xml:space="preserve">6.1.6.4.1-1: </w:t>
      </w:r>
      <w:r w:rsidRPr="00616F0C">
        <w:rPr>
          <w:noProof/>
        </w:rPr>
        <w:t xml:space="preserve">Definition of type </w:t>
      </w:r>
      <w:r w:rsidRPr="00616F0C">
        <w:rPr>
          <w:lang w:eastAsia="zh-CN"/>
        </w:rPr>
        <w:t>SearchExpression</w:t>
      </w:r>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E134FC" w:rsidRPr="00616F0C" w14:paraId="2ECBBB55"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29F47B0E" w14:textId="77777777" w:rsidR="00E134FC" w:rsidRPr="00616F0C" w:rsidRDefault="00E134FC" w:rsidP="008E16EE">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3218993" w14:textId="77777777" w:rsidR="00E134FC" w:rsidRPr="00616F0C" w:rsidRDefault="00E134FC" w:rsidP="008E16EE">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8A79CCD" w14:textId="77777777" w:rsidR="00E134FC" w:rsidRPr="00616F0C" w:rsidRDefault="00E134FC" w:rsidP="008E16EE">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31373A7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746D62D"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58DE7143" w14:textId="77777777" w:rsidR="00E134FC" w:rsidRPr="00616F0C" w:rsidRDefault="00E134FC" w:rsidP="008E16EE">
            <w:pPr>
              <w:pStyle w:val="TAL"/>
            </w:pPr>
            <w:r w:rsidRPr="00616F0C">
              <w:rPr>
                <w:lang w:eastAsia="zh-CN"/>
              </w:rPr>
              <w:t>SearchCondition</w:t>
            </w:r>
            <w:r w:rsidRPr="00616F0C">
              <w:t xml:space="preserve"> </w:t>
            </w:r>
          </w:p>
        </w:tc>
        <w:tc>
          <w:tcPr>
            <w:tcW w:w="1169" w:type="dxa"/>
            <w:tcBorders>
              <w:top w:val="single" w:sz="4" w:space="0" w:color="auto"/>
              <w:left w:val="single" w:sz="4" w:space="0" w:color="auto"/>
              <w:bottom w:val="single" w:sz="4" w:space="0" w:color="auto"/>
              <w:right w:val="single" w:sz="4" w:space="0" w:color="auto"/>
            </w:tcBorders>
          </w:tcPr>
          <w:p w14:paraId="68ABF8D2" w14:textId="77777777" w:rsidR="00E134FC" w:rsidRPr="00616F0C"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28757631" w14:textId="77777777" w:rsidR="00E134FC" w:rsidRPr="00616F0C" w:rsidRDefault="00E134FC" w:rsidP="008E16EE">
            <w:pPr>
              <w:pStyle w:val="TAL"/>
              <w:rPr>
                <w:rFonts w:cs="Arial"/>
                <w:szCs w:val="18"/>
              </w:rPr>
            </w:pPr>
            <w:r w:rsidRPr="00616F0C">
              <w:rPr>
                <w:rFonts w:hint="eastAsia"/>
                <w:lang w:eastAsia="zh-CN"/>
              </w:rPr>
              <w:t xml:space="preserve">A </w:t>
            </w:r>
            <w:r w:rsidRPr="00616F0C">
              <w:rPr>
                <w:rFonts w:cs="Arial" w:hint="eastAsia"/>
                <w:szCs w:val="18"/>
                <w:lang w:eastAsia="zh-CN"/>
              </w:rPr>
              <w:t>search expression</w:t>
            </w:r>
            <w:r w:rsidRPr="00616F0C">
              <w:rPr>
                <w:rFonts w:cs="Arial"/>
                <w:szCs w:val="18"/>
                <w:lang w:eastAsia="zh-CN"/>
              </w:rPr>
              <w:t xml:space="preserve"> with logic operators</w:t>
            </w:r>
          </w:p>
        </w:tc>
        <w:tc>
          <w:tcPr>
            <w:tcW w:w="2092" w:type="dxa"/>
            <w:tcBorders>
              <w:top w:val="single" w:sz="4" w:space="0" w:color="auto"/>
              <w:left w:val="single" w:sz="4" w:space="0" w:color="auto"/>
              <w:bottom w:val="single" w:sz="4" w:space="0" w:color="auto"/>
              <w:right w:val="single" w:sz="4" w:space="0" w:color="auto"/>
            </w:tcBorders>
          </w:tcPr>
          <w:p w14:paraId="69DA6233" w14:textId="77777777" w:rsidR="00E134FC" w:rsidRDefault="00E134FC" w:rsidP="008E16EE">
            <w:pPr>
              <w:pStyle w:val="TAL"/>
            </w:pPr>
            <w:r w:rsidRPr="00616F0C">
              <w:t>AdvancedQuery</w:t>
            </w:r>
            <w:r w:rsidR="0094433B">
              <w:t>,</w:t>
            </w:r>
          </w:p>
          <w:p w14:paraId="3D4410D7" w14:textId="744D7A92" w:rsidR="0094433B" w:rsidRPr="00616F0C" w:rsidRDefault="0094433B" w:rsidP="008E16EE">
            <w:pPr>
              <w:pStyle w:val="TAL"/>
            </w:pPr>
            <w:r>
              <w:t>AdvancedCounting</w:t>
            </w:r>
          </w:p>
        </w:tc>
      </w:tr>
      <w:tr w:rsidR="00E134FC" w:rsidRPr="00616F0C" w14:paraId="67436BB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739386E3" w14:textId="79F62DF1" w:rsidR="00E134FC" w:rsidRPr="00616F0C" w:rsidRDefault="00E134FC" w:rsidP="008E16EE">
            <w:pPr>
              <w:pStyle w:val="TAL"/>
              <w:rPr>
                <w:lang w:eastAsia="zh-CN"/>
              </w:rPr>
            </w:pPr>
            <w:r w:rsidRPr="00616F0C">
              <w:rPr>
                <w:lang w:eastAsia="zh-CN"/>
              </w:rPr>
              <w:t>SearchComparison</w:t>
            </w:r>
          </w:p>
        </w:tc>
        <w:tc>
          <w:tcPr>
            <w:tcW w:w="1169" w:type="dxa"/>
            <w:tcBorders>
              <w:top w:val="single" w:sz="4" w:space="0" w:color="auto"/>
              <w:left w:val="single" w:sz="4" w:space="0" w:color="auto"/>
              <w:bottom w:val="single" w:sz="4" w:space="0" w:color="auto"/>
              <w:right w:val="single" w:sz="4" w:space="0" w:color="auto"/>
            </w:tcBorders>
          </w:tcPr>
          <w:p w14:paraId="7DAAAD1E" w14:textId="77777777" w:rsidR="00E134FC" w:rsidRPr="00616F0C" w:rsidDel="00C25539"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17C06571" w14:textId="77777777" w:rsidR="00E134FC" w:rsidRPr="00616F0C" w:rsidRDefault="00E134FC" w:rsidP="008E16EE">
            <w:pPr>
              <w:pStyle w:val="TAL"/>
              <w:rPr>
                <w:lang w:eastAsia="zh-CN"/>
              </w:rPr>
            </w:pPr>
            <w:r w:rsidRPr="00616F0C">
              <w:rPr>
                <w:rFonts w:hint="eastAsia"/>
                <w:lang w:eastAsia="zh-CN"/>
              </w:rPr>
              <w:t xml:space="preserve">A </w:t>
            </w:r>
            <w:r w:rsidRPr="00616F0C">
              <w:rPr>
                <w:lang w:eastAsia="zh-CN"/>
              </w:rPr>
              <w:t xml:space="preserve">minimum </w:t>
            </w:r>
            <w:r w:rsidRPr="00616F0C">
              <w:rPr>
                <w:rFonts w:hint="eastAsia"/>
                <w:lang w:eastAsia="zh-CN"/>
              </w:rPr>
              <w:t xml:space="preserve">unit of </w:t>
            </w:r>
            <w:r w:rsidRPr="00616F0C">
              <w:rPr>
                <w:lang w:eastAsia="zh-CN"/>
              </w:rPr>
              <w:t xml:space="preserve">the </w:t>
            </w:r>
            <w:r w:rsidRPr="00616F0C">
              <w:rPr>
                <w:rFonts w:hint="eastAsia"/>
                <w:lang w:eastAsia="zh-CN"/>
              </w:rPr>
              <w:t>search expression</w:t>
            </w:r>
          </w:p>
        </w:tc>
        <w:tc>
          <w:tcPr>
            <w:tcW w:w="2092" w:type="dxa"/>
            <w:tcBorders>
              <w:top w:val="single" w:sz="4" w:space="0" w:color="auto"/>
              <w:left w:val="single" w:sz="4" w:space="0" w:color="auto"/>
              <w:bottom w:val="single" w:sz="4" w:space="0" w:color="auto"/>
              <w:right w:val="single" w:sz="4" w:space="0" w:color="auto"/>
            </w:tcBorders>
          </w:tcPr>
          <w:p w14:paraId="4B00582C" w14:textId="77777777" w:rsidR="00E134FC" w:rsidRPr="00616F0C" w:rsidRDefault="00E134FC" w:rsidP="008E16EE">
            <w:pPr>
              <w:pStyle w:val="TAL"/>
            </w:pPr>
          </w:p>
        </w:tc>
      </w:tr>
      <w:tr w:rsidR="00E134FC" w:rsidRPr="00616F0C" w14:paraId="0AE26A0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20877218" w14:textId="77777777" w:rsidR="00E134FC" w:rsidRPr="00616F0C" w:rsidRDefault="00E134FC" w:rsidP="008E16EE">
            <w:pPr>
              <w:pStyle w:val="TAL"/>
              <w:rPr>
                <w:lang w:eastAsia="zh-CN"/>
              </w:rPr>
            </w:pPr>
            <w:r>
              <w:rPr>
                <w:lang w:eastAsia="zh-CN"/>
              </w:rPr>
              <w:t>RecordIdList</w:t>
            </w:r>
          </w:p>
        </w:tc>
        <w:tc>
          <w:tcPr>
            <w:tcW w:w="1169" w:type="dxa"/>
            <w:tcBorders>
              <w:top w:val="single" w:sz="4" w:space="0" w:color="auto"/>
              <w:left w:val="single" w:sz="4" w:space="0" w:color="auto"/>
              <w:bottom w:val="single" w:sz="4" w:space="0" w:color="auto"/>
              <w:right w:val="single" w:sz="4" w:space="0" w:color="auto"/>
            </w:tcBorders>
          </w:tcPr>
          <w:p w14:paraId="0730C1D0" w14:textId="77777777" w:rsidR="00E134FC" w:rsidRPr="00616F0C" w:rsidRDefault="00E134FC" w:rsidP="008E16EE">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487F9CA" w14:textId="77777777" w:rsidR="00E134FC" w:rsidRPr="00616F0C" w:rsidRDefault="00E134FC" w:rsidP="008E16EE">
            <w:pPr>
              <w:pStyle w:val="TAL"/>
              <w:rPr>
                <w:lang w:eastAsia="zh-CN"/>
              </w:rPr>
            </w:pPr>
            <w:r>
              <w:rPr>
                <w:lang w:eastAsia="zh-CN"/>
              </w:rPr>
              <w:t>List of Record IDs identifying records to be retrieved</w:t>
            </w:r>
          </w:p>
        </w:tc>
        <w:tc>
          <w:tcPr>
            <w:tcW w:w="2092" w:type="dxa"/>
            <w:tcBorders>
              <w:top w:val="single" w:sz="4" w:space="0" w:color="auto"/>
              <w:left w:val="single" w:sz="4" w:space="0" w:color="auto"/>
              <w:bottom w:val="single" w:sz="4" w:space="0" w:color="auto"/>
              <w:right w:val="single" w:sz="4" w:space="0" w:color="auto"/>
            </w:tcBorders>
          </w:tcPr>
          <w:p w14:paraId="1F86A130" w14:textId="77777777" w:rsidR="00E134FC" w:rsidRPr="00616F0C" w:rsidRDefault="00E134FC" w:rsidP="008E16EE">
            <w:pPr>
              <w:pStyle w:val="TAL"/>
            </w:pPr>
            <w:r>
              <w:t>BulkOperations</w:t>
            </w:r>
          </w:p>
        </w:tc>
      </w:tr>
    </w:tbl>
    <w:p w14:paraId="2B0991B7" w14:textId="77777777" w:rsidR="00E134FC" w:rsidRDefault="00E134FC" w:rsidP="00E134FC"/>
    <w:p w14:paraId="4BC59E91" w14:textId="77777777" w:rsidR="007D6108" w:rsidRPr="00C1656B" w:rsidRDefault="007D6108" w:rsidP="007D6108">
      <w:pPr>
        <w:pStyle w:val="Heading5"/>
        <w:rPr>
          <w:lang w:val="en-US"/>
        </w:rPr>
      </w:pPr>
      <w:bookmarkStart w:id="7042" w:name="_Toc145957098"/>
      <w:bookmarkStart w:id="7043" w:name="_Toc153890795"/>
      <w:bookmarkStart w:id="7044" w:name="_Toc161835096"/>
      <w:bookmarkStart w:id="7045" w:name="_Toc169755918"/>
      <w:bookmarkStart w:id="7046" w:name="_Toc186730238"/>
      <w:bookmarkStart w:id="7047" w:name="_Toc192837335"/>
      <w:bookmarkStart w:id="7048" w:name="_Toc200989827"/>
      <w:bookmarkStart w:id="7049" w:name="_Toc207614346"/>
      <w:bookmarkStart w:id="7050" w:name="_Toc214888950"/>
      <w:r>
        <w:rPr>
          <w:lang w:val="en-US"/>
        </w:rPr>
        <w:t>6.1.6.4.2</w:t>
      </w:r>
      <w:r>
        <w:rPr>
          <w:lang w:val="en-US"/>
        </w:rPr>
        <w:tab/>
      </w:r>
      <w:r w:rsidRPr="00C1656B">
        <w:rPr>
          <w:lang w:val="en-US"/>
        </w:rPr>
        <w:t xml:space="preserve">Type: </w:t>
      </w:r>
      <w:r w:rsidRPr="00C1656B">
        <w:t>ExtendedProblemDetails</w:t>
      </w:r>
      <w:bookmarkEnd w:id="7042"/>
      <w:bookmarkEnd w:id="7043"/>
      <w:bookmarkEnd w:id="7044"/>
      <w:bookmarkEnd w:id="7045"/>
      <w:bookmarkEnd w:id="7046"/>
      <w:bookmarkEnd w:id="7047"/>
      <w:bookmarkEnd w:id="7048"/>
      <w:bookmarkEnd w:id="7049"/>
      <w:bookmarkEnd w:id="7050"/>
    </w:p>
    <w:p w14:paraId="77610800" w14:textId="77777777" w:rsidR="007D6108" w:rsidRPr="00C1656B" w:rsidRDefault="007D6108" w:rsidP="007D6108">
      <w:pPr>
        <w:rPr>
          <w:rFonts w:eastAsia="Aptos"/>
        </w:rPr>
      </w:pPr>
      <w:r w:rsidRPr="00C1656B">
        <w:rPr>
          <w:rFonts w:eastAsia="Aptos"/>
          <w:lang w:val="en-US"/>
        </w:rPr>
        <w:t>This data type is the "ProblemDetails" data type defined in 3GPP TS 29.571 [19] but extended with "ProblemDetailExtension" data type.</w:t>
      </w:r>
    </w:p>
    <w:p w14:paraId="607CD458" w14:textId="289F930C" w:rsidR="007D6108" w:rsidRPr="00C1656B" w:rsidRDefault="00BE5815" w:rsidP="007D6108">
      <w:pPr>
        <w:pStyle w:val="TH"/>
        <w:rPr>
          <w:lang w:eastAsia="fr-FR"/>
        </w:rPr>
      </w:pPr>
      <w:r>
        <w:rPr>
          <w:lang w:eastAsia="zh-CN"/>
        </w:rPr>
        <w:t>Table </w:t>
      </w:r>
      <w:r w:rsidR="007D6108">
        <w:rPr>
          <w:lang w:eastAsia="zh-CN"/>
        </w:rPr>
        <w:t>6.1.6.4.2</w:t>
      </w:r>
      <w:r w:rsidR="007D6108" w:rsidRPr="00C1656B">
        <w:rPr>
          <w:lang w:eastAsia="zh-CN"/>
        </w:rPr>
        <w:t xml:space="preserve">-1 </w:t>
      </w:r>
      <w:r w:rsidR="007D6108" w:rsidRPr="00C1656B">
        <w:rPr>
          <w:lang w:eastAsia="fr-FR"/>
        </w:rPr>
        <w:t>Definition of type ExtendedProblemDetails as a list of to be combined data types</w:t>
      </w:r>
    </w:p>
    <w:tbl>
      <w:tblPr>
        <w:tblW w:w="0" w:type="auto"/>
        <w:jc w:val="center"/>
        <w:tblCellMar>
          <w:left w:w="0" w:type="dxa"/>
          <w:right w:w="0" w:type="dxa"/>
        </w:tblCellMar>
        <w:tblLook w:val="04A0" w:firstRow="1" w:lastRow="0" w:firstColumn="1" w:lastColumn="0" w:noHBand="0" w:noVBand="1"/>
      </w:tblPr>
      <w:tblGrid>
        <w:gridCol w:w="2335"/>
        <w:gridCol w:w="1260"/>
        <w:gridCol w:w="2643"/>
        <w:gridCol w:w="2480"/>
      </w:tblGrid>
      <w:tr w:rsidR="007D6108" w:rsidRPr="00C1656B" w14:paraId="0E46698D" w14:textId="77777777" w:rsidTr="00DB0674">
        <w:trPr>
          <w:jc w:val="center"/>
        </w:trPr>
        <w:tc>
          <w:tcPr>
            <w:tcW w:w="2335"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2FEB26FC" w14:textId="77777777" w:rsidR="007D6108" w:rsidRPr="00C1656B" w:rsidRDefault="007D6108" w:rsidP="00DB0674">
            <w:pPr>
              <w:pStyle w:val="TAH"/>
              <w:rPr>
                <w:lang w:eastAsia="fr-FR"/>
              </w:rPr>
            </w:pPr>
            <w:r w:rsidRPr="00C1656B">
              <w:rPr>
                <w:lang w:eastAsia="fr-FR"/>
              </w:rPr>
              <w:t>Data type</w:t>
            </w:r>
          </w:p>
        </w:tc>
        <w:tc>
          <w:tcPr>
            <w:tcW w:w="126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6B43646A" w14:textId="77777777" w:rsidR="007D6108" w:rsidRPr="00C1656B" w:rsidRDefault="007D6108" w:rsidP="00DB0674">
            <w:pPr>
              <w:pStyle w:val="TAH"/>
              <w:rPr>
                <w:lang w:eastAsia="fr-FR"/>
              </w:rPr>
            </w:pPr>
            <w:r w:rsidRPr="00C1656B">
              <w:rPr>
                <w:lang w:eastAsia="fr-FR"/>
              </w:rPr>
              <w:t>Cardinality</w:t>
            </w:r>
          </w:p>
        </w:tc>
        <w:tc>
          <w:tcPr>
            <w:tcW w:w="2643"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137032AB" w14:textId="77777777" w:rsidR="007D6108" w:rsidRPr="00C1656B" w:rsidRDefault="007D6108" w:rsidP="00DB0674">
            <w:pPr>
              <w:pStyle w:val="TAH"/>
              <w:rPr>
                <w:lang w:eastAsia="fr-FR"/>
              </w:rPr>
            </w:pPr>
            <w:r w:rsidRPr="00C1656B">
              <w:rPr>
                <w:lang w:eastAsia="fr-FR"/>
              </w:rPr>
              <w:t>Description</w:t>
            </w:r>
          </w:p>
        </w:tc>
        <w:tc>
          <w:tcPr>
            <w:tcW w:w="248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52547CD9" w14:textId="77777777" w:rsidR="007D6108" w:rsidRPr="00C1656B" w:rsidRDefault="007D6108" w:rsidP="00DB0674">
            <w:pPr>
              <w:pStyle w:val="TAH"/>
              <w:rPr>
                <w:lang w:eastAsia="fr-FR"/>
              </w:rPr>
            </w:pPr>
            <w:r w:rsidRPr="00C1656B">
              <w:rPr>
                <w:lang w:eastAsia="fr-FR"/>
              </w:rPr>
              <w:t>Applicability</w:t>
            </w:r>
          </w:p>
        </w:tc>
      </w:tr>
      <w:tr w:rsidR="007D6108" w:rsidRPr="00C1656B" w14:paraId="39CD1AA5" w14:textId="77777777" w:rsidTr="00DB0674">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3E4BFC19" w14:textId="77777777" w:rsidR="007D6108" w:rsidRPr="00C1656B" w:rsidRDefault="007D6108" w:rsidP="00DB0674">
            <w:pPr>
              <w:pStyle w:val="TAL"/>
              <w:rPr>
                <w:lang w:eastAsia="fr-FR"/>
              </w:rPr>
            </w:pPr>
            <w:r w:rsidRPr="00C1656B">
              <w:rPr>
                <w:lang w:eastAsia="fr-FR"/>
              </w:rPr>
              <w:t>ProblemDetails</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04131591" w14:textId="77777777" w:rsidR="007D6108" w:rsidRPr="00C1656B" w:rsidRDefault="007D6108" w:rsidP="00DB0674">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6B2EFDEA" w14:textId="77777777" w:rsidR="007D6108" w:rsidRPr="00C1656B" w:rsidRDefault="007D6108" w:rsidP="00DB0674">
            <w:pPr>
              <w:pStyle w:val="TAL"/>
              <w:rPr>
                <w:lang w:eastAsia="fr-FR"/>
              </w:rPr>
            </w:pPr>
            <w:r w:rsidRPr="00C1656B">
              <w:rPr>
                <w:lang w:eastAsia="fr-FR"/>
              </w:rPr>
              <w:t>The “ProblemDetails” data structure is specified in clause 5.2.4.1 of 3GPP TS 29.571 [19].</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04CFFA97" w14:textId="77777777" w:rsidR="007D6108" w:rsidRPr="00C1656B" w:rsidRDefault="007D6108" w:rsidP="00DB0674">
            <w:pPr>
              <w:pStyle w:val="TAL"/>
              <w:rPr>
                <w:lang w:eastAsia="fr-FR"/>
              </w:rPr>
            </w:pPr>
          </w:p>
        </w:tc>
      </w:tr>
      <w:tr w:rsidR="007D6108" w:rsidRPr="00C1656B" w14:paraId="0CE4184B" w14:textId="77777777" w:rsidTr="00DB0674">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0C83F0BB" w14:textId="77777777" w:rsidR="007D6108" w:rsidRPr="00C1656B" w:rsidRDefault="007D6108" w:rsidP="00DB0674">
            <w:pPr>
              <w:pStyle w:val="TAL"/>
              <w:rPr>
                <w:lang w:eastAsia="fr-FR"/>
              </w:rPr>
            </w:pPr>
            <w:r w:rsidRPr="00C1656B">
              <w:rPr>
                <w:lang w:eastAsia="fr-FR"/>
              </w:rPr>
              <w:t>ProblemDetailsExtension</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3CB6DFAB" w14:textId="77777777" w:rsidR="007D6108" w:rsidRPr="00C1656B" w:rsidRDefault="007D6108" w:rsidP="00DB0674">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4EAF83A1" w14:textId="77777777" w:rsidR="007D6108" w:rsidRPr="00C1656B" w:rsidRDefault="007D6108" w:rsidP="00DB0674">
            <w:pPr>
              <w:pStyle w:val="TAL"/>
              <w:rPr>
                <w:lang w:eastAsia="fr-FR"/>
              </w:rPr>
            </w:pPr>
            <w:r w:rsidRPr="00C1656B">
              <w:rPr>
                <w:lang w:eastAsia="fr-FR"/>
              </w:rPr>
              <w:t>Contains either the stored record or meta of the record associated with the error.</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3E598F88" w14:textId="77777777" w:rsidR="007D6108" w:rsidRPr="00C1656B" w:rsidRDefault="007D6108" w:rsidP="00DB0674">
            <w:pPr>
              <w:pStyle w:val="TAL"/>
              <w:rPr>
                <w:lang w:eastAsia="fr-FR"/>
              </w:rPr>
            </w:pPr>
          </w:p>
        </w:tc>
      </w:tr>
    </w:tbl>
    <w:p w14:paraId="2584BE74" w14:textId="77777777" w:rsidR="007D6108" w:rsidRDefault="007D6108" w:rsidP="007D6108">
      <w:pPr>
        <w:rPr>
          <w:lang w:val="en-US"/>
        </w:rPr>
      </w:pPr>
    </w:p>
    <w:p w14:paraId="52E9502D" w14:textId="77777777" w:rsidR="007D6108" w:rsidRPr="00616F0C" w:rsidRDefault="007D6108" w:rsidP="007D6108">
      <w:pPr>
        <w:pStyle w:val="Heading5"/>
      </w:pPr>
      <w:bookmarkStart w:id="7051" w:name="_Toc145957099"/>
      <w:bookmarkStart w:id="7052" w:name="_Toc153890796"/>
      <w:bookmarkStart w:id="7053" w:name="_Toc161835097"/>
      <w:bookmarkStart w:id="7054" w:name="_Toc169755919"/>
      <w:bookmarkStart w:id="7055" w:name="_Toc186730239"/>
      <w:bookmarkStart w:id="7056" w:name="_Toc192837336"/>
      <w:bookmarkStart w:id="7057" w:name="_Toc200989828"/>
      <w:bookmarkStart w:id="7058" w:name="_Toc207614347"/>
      <w:bookmarkStart w:id="7059" w:name="_Toc22187596"/>
      <w:bookmarkStart w:id="7060" w:name="_Toc22630818"/>
      <w:bookmarkStart w:id="7061" w:name="_Toc34227113"/>
      <w:bookmarkStart w:id="7062" w:name="_Toc34749828"/>
      <w:bookmarkStart w:id="7063" w:name="_Toc34750388"/>
      <w:bookmarkStart w:id="7064" w:name="_Toc34750578"/>
      <w:bookmarkStart w:id="7065" w:name="_Toc35940984"/>
      <w:bookmarkStart w:id="7066" w:name="_Toc35937417"/>
      <w:bookmarkStart w:id="7067" w:name="_Toc36463811"/>
      <w:bookmarkStart w:id="7068" w:name="_Toc43131767"/>
      <w:bookmarkStart w:id="7069" w:name="_Toc45032602"/>
      <w:bookmarkStart w:id="7070" w:name="_Toc49782296"/>
      <w:bookmarkStart w:id="7071" w:name="_Toc51873732"/>
      <w:bookmarkStart w:id="7072" w:name="_Toc57209228"/>
      <w:bookmarkStart w:id="7073" w:name="_Toc58588571"/>
      <w:bookmarkStart w:id="7074" w:name="_Toc66114932"/>
      <w:bookmarkStart w:id="7075" w:name="_Toc67686443"/>
      <w:bookmarkStart w:id="7076" w:name="_Toc74994732"/>
      <w:bookmarkStart w:id="7077" w:name="_Toc85467989"/>
      <w:bookmarkStart w:id="7078" w:name="_Toc89181520"/>
      <w:bookmarkStart w:id="7079" w:name="_Toc89183037"/>
      <w:bookmarkStart w:id="7080" w:name="_Toc90651339"/>
      <w:bookmarkStart w:id="7081" w:name="_Toc96933489"/>
      <w:bookmarkStart w:id="7082" w:name="_Toc98507334"/>
      <w:bookmarkStart w:id="7083" w:name="_Toc98507787"/>
      <w:bookmarkStart w:id="7084" w:name="_Toc106640790"/>
      <w:bookmarkStart w:id="7085" w:name="_Toc122098664"/>
      <w:bookmarkStart w:id="7086" w:name="_Toc130844790"/>
      <w:bookmarkStart w:id="7087" w:name="_Toc138412312"/>
      <w:bookmarkStart w:id="7088" w:name="_Toc214888951"/>
      <w:r w:rsidRPr="00616F0C">
        <w:t>6.1.6.4.</w:t>
      </w:r>
      <w:r>
        <w:t>3</w:t>
      </w:r>
      <w:r w:rsidRPr="00616F0C">
        <w:tab/>
        <w:t xml:space="preserve">Type: </w:t>
      </w:r>
      <w:r>
        <w:rPr>
          <w:lang w:eastAsia="zh-CN"/>
        </w:rPr>
        <w:t>ProblemDetailExtension</w:t>
      </w:r>
      <w:bookmarkEnd w:id="7051"/>
      <w:bookmarkEnd w:id="7052"/>
      <w:bookmarkEnd w:id="7053"/>
      <w:bookmarkEnd w:id="7054"/>
      <w:bookmarkEnd w:id="7055"/>
      <w:bookmarkEnd w:id="7056"/>
      <w:bookmarkEnd w:id="7057"/>
      <w:bookmarkEnd w:id="7058"/>
      <w:bookmarkEnd w:id="7088"/>
    </w:p>
    <w:p w14:paraId="5BB5BDB1" w14:textId="7D101861" w:rsidR="007D6108" w:rsidRPr="00616F0C" w:rsidRDefault="007D6108" w:rsidP="007D6108">
      <w:pPr>
        <w:pStyle w:val="TH"/>
      </w:pPr>
      <w:r w:rsidRPr="00616F0C">
        <w:rPr>
          <w:noProof/>
        </w:rPr>
        <w:t>Table </w:t>
      </w:r>
      <w:r w:rsidRPr="00616F0C">
        <w:t>6.1.6.4.</w:t>
      </w:r>
      <w:r w:rsidR="00BE5815">
        <w:t>3</w:t>
      </w:r>
      <w:r w:rsidRPr="00616F0C">
        <w:t xml:space="preserve">-1: </w:t>
      </w:r>
      <w:r w:rsidRPr="00616F0C">
        <w:rPr>
          <w:noProof/>
        </w:rPr>
        <w:t xml:space="preserve">Definition of type </w:t>
      </w:r>
      <w:r>
        <w:rPr>
          <w:lang w:eastAsia="zh-CN"/>
        </w:rPr>
        <w:t>ProblemDetailExtension</w:t>
      </w:r>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7D6108" w:rsidRPr="00616F0C" w14:paraId="5750F717"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663B05FE" w14:textId="77777777" w:rsidR="007D6108" w:rsidRPr="00616F0C" w:rsidRDefault="007D6108" w:rsidP="00DB0674">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0161C130" w14:textId="77777777" w:rsidR="007D6108" w:rsidRPr="00616F0C" w:rsidRDefault="007D6108" w:rsidP="00DB0674">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E3CEEBC" w14:textId="77777777" w:rsidR="007D6108" w:rsidRPr="00616F0C" w:rsidRDefault="007D6108" w:rsidP="00DB0674">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29F60CA" w14:textId="77777777" w:rsidR="007D6108" w:rsidRPr="00616F0C" w:rsidRDefault="007D6108" w:rsidP="00DB0674">
            <w:pPr>
              <w:pStyle w:val="TAH"/>
              <w:rPr>
                <w:rFonts w:cs="Arial"/>
                <w:szCs w:val="18"/>
              </w:rPr>
            </w:pPr>
            <w:r w:rsidRPr="00616F0C">
              <w:rPr>
                <w:rFonts w:cs="Arial"/>
                <w:szCs w:val="18"/>
              </w:rPr>
              <w:t>Applicability</w:t>
            </w:r>
          </w:p>
        </w:tc>
      </w:tr>
      <w:tr w:rsidR="007D6108" w:rsidRPr="00616F0C" w14:paraId="2F897532"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tcPr>
          <w:p w14:paraId="58241D69" w14:textId="77777777" w:rsidR="007D6108" w:rsidRPr="00616F0C" w:rsidRDefault="007D6108" w:rsidP="00DB0674">
            <w:pPr>
              <w:pStyle w:val="TAL"/>
            </w:pPr>
            <w:r>
              <w:rPr>
                <w:lang w:eastAsia="zh-CN"/>
              </w:rPr>
              <w:t>Record</w:t>
            </w:r>
          </w:p>
        </w:tc>
        <w:tc>
          <w:tcPr>
            <w:tcW w:w="1169" w:type="dxa"/>
            <w:tcBorders>
              <w:top w:val="single" w:sz="4" w:space="0" w:color="auto"/>
              <w:left w:val="single" w:sz="4" w:space="0" w:color="auto"/>
              <w:bottom w:val="single" w:sz="4" w:space="0" w:color="auto"/>
              <w:right w:val="single" w:sz="4" w:space="0" w:color="auto"/>
            </w:tcBorders>
          </w:tcPr>
          <w:p w14:paraId="7C892473" w14:textId="77777777" w:rsidR="007D6108" w:rsidRPr="00616F0C" w:rsidRDefault="007D6108" w:rsidP="00DB0674">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44851C7" w14:textId="77777777" w:rsidR="007D6108" w:rsidRPr="00616F0C" w:rsidRDefault="007D6108" w:rsidP="00DB0674">
            <w:pPr>
              <w:pStyle w:val="TAL"/>
              <w:rPr>
                <w:rFonts w:cs="Arial"/>
                <w:szCs w:val="18"/>
              </w:rPr>
            </w:pPr>
            <w:r>
              <w:rPr>
                <w:rFonts w:cs="Arial"/>
                <w:szCs w:val="18"/>
              </w:rPr>
              <w:t>The stored record</w:t>
            </w:r>
          </w:p>
        </w:tc>
        <w:tc>
          <w:tcPr>
            <w:tcW w:w="2092" w:type="dxa"/>
            <w:tcBorders>
              <w:top w:val="single" w:sz="4" w:space="0" w:color="auto"/>
              <w:left w:val="single" w:sz="4" w:space="0" w:color="auto"/>
              <w:bottom w:val="single" w:sz="4" w:space="0" w:color="auto"/>
              <w:right w:val="single" w:sz="4" w:space="0" w:color="auto"/>
            </w:tcBorders>
          </w:tcPr>
          <w:p w14:paraId="55761ED3" w14:textId="77777777" w:rsidR="007D6108" w:rsidRPr="00616F0C" w:rsidRDefault="007D6108" w:rsidP="00DB0674">
            <w:pPr>
              <w:pStyle w:val="TAL"/>
            </w:pPr>
          </w:p>
        </w:tc>
      </w:tr>
      <w:tr w:rsidR="007D6108" w:rsidRPr="00616F0C" w14:paraId="299A284E"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tcPr>
          <w:p w14:paraId="4761D242" w14:textId="77777777" w:rsidR="007D6108" w:rsidRPr="00616F0C" w:rsidRDefault="007D6108" w:rsidP="00DB0674">
            <w:pPr>
              <w:pStyle w:val="TAL"/>
              <w:rPr>
                <w:lang w:eastAsia="zh-CN"/>
              </w:rPr>
            </w:pPr>
            <w:r>
              <w:rPr>
                <w:lang w:eastAsia="zh-CN"/>
              </w:rPr>
              <w:t>RecordMeta</w:t>
            </w:r>
          </w:p>
        </w:tc>
        <w:tc>
          <w:tcPr>
            <w:tcW w:w="1169" w:type="dxa"/>
            <w:tcBorders>
              <w:top w:val="single" w:sz="4" w:space="0" w:color="auto"/>
              <w:left w:val="single" w:sz="4" w:space="0" w:color="auto"/>
              <w:bottom w:val="single" w:sz="4" w:space="0" w:color="auto"/>
              <w:right w:val="single" w:sz="4" w:space="0" w:color="auto"/>
            </w:tcBorders>
          </w:tcPr>
          <w:p w14:paraId="0ECC18AE" w14:textId="77777777" w:rsidR="007D6108" w:rsidRPr="00616F0C" w:rsidDel="00C25539" w:rsidRDefault="007D6108" w:rsidP="00DB0674">
            <w:pPr>
              <w:pStyle w:val="TAL"/>
            </w:pPr>
            <w:r>
              <w:t>0..</w:t>
            </w:r>
            <w:r w:rsidRPr="00616F0C">
              <w:t>1</w:t>
            </w:r>
          </w:p>
        </w:tc>
        <w:tc>
          <w:tcPr>
            <w:tcW w:w="3827" w:type="dxa"/>
            <w:tcBorders>
              <w:top w:val="single" w:sz="4" w:space="0" w:color="auto"/>
              <w:left w:val="single" w:sz="4" w:space="0" w:color="auto"/>
              <w:bottom w:val="single" w:sz="4" w:space="0" w:color="auto"/>
              <w:right w:val="single" w:sz="4" w:space="0" w:color="auto"/>
            </w:tcBorders>
          </w:tcPr>
          <w:p w14:paraId="46DB7180" w14:textId="77777777" w:rsidR="007D6108" w:rsidRPr="00616F0C" w:rsidRDefault="007D6108" w:rsidP="00DB0674">
            <w:pPr>
              <w:pStyle w:val="TAL"/>
              <w:rPr>
                <w:lang w:eastAsia="zh-CN"/>
              </w:rPr>
            </w:pPr>
            <w:r>
              <w:rPr>
                <w:rFonts w:cs="Arial"/>
                <w:szCs w:val="18"/>
              </w:rPr>
              <w:t>The meta of a stored record</w:t>
            </w:r>
          </w:p>
        </w:tc>
        <w:tc>
          <w:tcPr>
            <w:tcW w:w="2092" w:type="dxa"/>
            <w:tcBorders>
              <w:top w:val="single" w:sz="4" w:space="0" w:color="auto"/>
              <w:left w:val="single" w:sz="4" w:space="0" w:color="auto"/>
              <w:bottom w:val="single" w:sz="4" w:space="0" w:color="auto"/>
              <w:right w:val="single" w:sz="4" w:space="0" w:color="auto"/>
            </w:tcBorders>
          </w:tcPr>
          <w:p w14:paraId="6B9E0E5E" w14:textId="77777777" w:rsidR="007D6108" w:rsidRPr="00616F0C" w:rsidRDefault="007D6108" w:rsidP="00DB0674">
            <w:pPr>
              <w:pStyle w:val="TAL"/>
            </w:pPr>
          </w:p>
        </w:tc>
      </w:tr>
    </w:tbl>
    <w:p w14:paraId="1A09116E" w14:textId="77777777" w:rsidR="007D6108" w:rsidRPr="00616F0C" w:rsidRDefault="007D6108" w:rsidP="007D6108"/>
    <w:p w14:paraId="07D1F4DC" w14:textId="50833978" w:rsidR="00F66F96" w:rsidRPr="00616F0C" w:rsidRDefault="00F66F96" w:rsidP="00F66F96">
      <w:pPr>
        <w:pStyle w:val="Heading5"/>
      </w:pPr>
      <w:bookmarkStart w:id="7089" w:name="_Toc200989829"/>
      <w:bookmarkStart w:id="7090" w:name="_Toc207614348"/>
      <w:bookmarkStart w:id="7091" w:name="_Toc145957100"/>
      <w:bookmarkStart w:id="7092" w:name="_Toc153890797"/>
      <w:bookmarkStart w:id="7093" w:name="_Toc161835098"/>
      <w:bookmarkStart w:id="7094" w:name="_Toc169755920"/>
      <w:bookmarkStart w:id="7095" w:name="_Toc186730240"/>
      <w:bookmarkStart w:id="7096" w:name="_Toc192837337"/>
      <w:bookmarkStart w:id="7097" w:name="_Toc214888952"/>
      <w:r>
        <w:lastRenderedPageBreak/>
        <w:t>6.1.6.4.4</w:t>
      </w:r>
      <w:r w:rsidRPr="00616F0C">
        <w:tab/>
        <w:t xml:space="preserve">Type: </w:t>
      </w:r>
      <w:r>
        <w:t>RecordDeleteResponse</w:t>
      </w:r>
      <w:bookmarkEnd w:id="7089"/>
      <w:bookmarkEnd w:id="7090"/>
      <w:bookmarkEnd w:id="7097"/>
    </w:p>
    <w:p w14:paraId="1CAB4955" w14:textId="43AF4C9E" w:rsidR="00F66F96" w:rsidRDefault="00F66F96" w:rsidP="00F66F96">
      <w:pPr>
        <w:pStyle w:val="TH"/>
        <w:rPr>
          <w:lang w:eastAsia="fr-FR"/>
        </w:rPr>
      </w:pPr>
      <w:r w:rsidRPr="00616F0C">
        <w:rPr>
          <w:noProof/>
        </w:rPr>
        <w:t>Table </w:t>
      </w:r>
      <w:r>
        <w:t>6.1.6.4.4</w:t>
      </w:r>
      <w:r w:rsidRPr="00676E3F">
        <w:t>-</w:t>
      </w:r>
      <w:r w:rsidRPr="00616F0C">
        <w:t xml:space="preserve">1: </w:t>
      </w:r>
      <w:r w:rsidRPr="00616F0C">
        <w:rPr>
          <w:noProof/>
        </w:rPr>
        <w:t xml:space="preserve">Definition of type </w:t>
      </w:r>
      <w:r>
        <w:rPr>
          <w:noProof/>
        </w:rPr>
        <w:t>RecordDeleteResponse</w:t>
      </w:r>
      <w:r w:rsidRPr="00076C31">
        <w:rPr>
          <w:lang w:eastAsia="fr-FR"/>
        </w:rPr>
        <w:t xml:space="preserve"> </w:t>
      </w:r>
      <w:r w:rsidRPr="00C1656B">
        <w:rPr>
          <w:lang w:eastAsia="fr-FR"/>
        </w:rPr>
        <w:t>as a list of to be combined data types</w:t>
      </w:r>
    </w:p>
    <w:tbl>
      <w:tblPr>
        <w:tblW w:w="0" w:type="auto"/>
        <w:jc w:val="center"/>
        <w:tblCellMar>
          <w:left w:w="0" w:type="dxa"/>
          <w:right w:w="0" w:type="dxa"/>
        </w:tblCellMar>
        <w:tblLook w:val="04A0" w:firstRow="1" w:lastRow="0" w:firstColumn="1" w:lastColumn="0" w:noHBand="0" w:noVBand="1"/>
      </w:tblPr>
      <w:tblGrid>
        <w:gridCol w:w="2335"/>
        <w:gridCol w:w="1260"/>
        <w:gridCol w:w="2643"/>
        <w:gridCol w:w="2480"/>
      </w:tblGrid>
      <w:tr w:rsidR="00F66F96" w:rsidRPr="00C1656B" w14:paraId="2B3C3304" w14:textId="77777777" w:rsidTr="00023C75">
        <w:trPr>
          <w:jc w:val="center"/>
        </w:trPr>
        <w:tc>
          <w:tcPr>
            <w:tcW w:w="2335"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7228F833" w14:textId="77777777" w:rsidR="00F66F96" w:rsidRPr="00C1656B" w:rsidRDefault="00F66F96" w:rsidP="00023C75">
            <w:pPr>
              <w:pStyle w:val="TAH"/>
              <w:rPr>
                <w:lang w:eastAsia="fr-FR"/>
              </w:rPr>
            </w:pPr>
            <w:r w:rsidRPr="00C1656B">
              <w:rPr>
                <w:lang w:eastAsia="fr-FR"/>
              </w:rPr>
              <w:t>Data type</w:t>
            </w:r>
          </w:p>
        </w:tc>
        <w:tc>
          <w:tcPr>
            <w:tcW w:w="126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28C6B0D1" w14:textId="77777777" w:rsidR="00F66F96" w:rsidRPr="00C1656B" w:rsidRDefault="00F66F96" w:rsidP="00023C75">
            <w:pPr>
              <w:pStyle w:val="TAH"/>
              <w:rPr>
                <w:lang w:eastAsia="fr-FR"/>
              </w:rPr>
            </w:pPr>
            <w:r w:rsidRPr="00C1656B">
              <w:rPr>
                <w:lang w:eastAsia="fr-FR"/>
              </w:rPr>
              <w:t>Cardinality</w:t>
            </w:r>
          </w:p>
        </w:tc>
        <w:tc>
          <w:tcPr>
            <w:tcW w:w="2643"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697A182B" w14:textId="77777777" w:rsidR="00F66F96" w:rsidRPr="00C1656B" w:rsidRDefault="00F66F96" w:rsidP="00023C75">
            <w:pPr>
              <w:pStyle w:val="TAH"/>
              <w:rPr>
                <w:lang w:eastAsia="fr-FR"/>
              </w:rPr>
            </w:pPr>
            <w:r w:rsidRPr="00C1656B">
              <w:rPr>
                <w:lang w:eastAsia="fr-FR"/>
              </w:rPr>
              <w:t>Description</w:t>
            </w:r>
          </w:p>
        </w:tc>
        <w:tc>
          <w:tcPr>
            <w:tcW w:w="248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0BFE0616" w14:textId="77777777" w:rsidR="00F66F96" w:rsidRPr="00C1656B" w:rsidRDefault="00F66F96" w:rsidP="00023C75">
            <w:pPr>
              <w:pStyle w:val="TAH"/>
              <w:rPr>
                <w:lang w:eastAsia="fr-FR"/>
              </w:rPr>
            </w:pPr>
            <w:r w:rsidRPr="00C1656B">
              <w:rPr>
                <w:lang w:eastAsia="fr-FR"/>
              </w:rPr>
              <w:t>Applicability</w:t>
            </w:r>
          </w:p>
        </w:tc>
      </w:tr>
      <w:tr w:rsidR="00F66F96" w:rsidRPr="00C1656B" w14:paraId="6295842C" w14:textId="77777777" w:rsidTr="00023C75">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3F7DDCB2" w14:textId="77777777" w:rsidR="00F66F96" w:rsidRPr="00C1656B" w:rsidRDefault="00F66F96" w:rsidP="00023C75">
            <w:pPr>
              <w:pStyle w:val="TAL"/>
              <w:rPr>
                <w:lang w:eastAsia="fr-FR"/>
              </w:rPr>
            </w:pPr>
            <w:r>
              <w:rPr>
                <w:lang w:eastAsia="fr-FR"/>
              </w:rPr>
              <w:t>RecordIdList</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5A887400" w14:textId="77777777" w:rsidR="00F66F96" w:rsidRPr="00C1656B" w:rsidRDefault="00F66F96" w:rsidP="00023C75">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3FD70DF3" w14:textId="77777777" w:rsidR="00F66F96" w:rsidRPr="00C1656B" w:rsidRDefault="00F66F96" w:rsidP="00023C75">
            <w:pPr>
              <w:pStyle w:val="TAL"/>
              <w:rPr>
                <w:lang w:eastAsia="fr-FR"/>
              </w:rPr>
            </w:pPr>
            <w:r w:rsidRPr="00076C31">
              <w:rPr>
                <w:lang w:eastAsia="fr-FR"/>
              </w:rPr>
              <w:t>Contains the list of record IDs identifying the deleted records.</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383EF6F9" w14:textId="77777777" w:rsidR="00F66F96" w:rsidRPr="00C1656B" w:rsidRDefault="00F66F96" w:rsidP="00023C75">
            <w:pPr>
              <w:pStyle w:val="TAL"/>
              <w:rPr>
                <w:lang w:eastAsia="fr-FR"/>
              </w:rPr>
            </w:pPr>
          </w:p>
        </w:tc>
      </w:tr>
      <w:tr w:rsidR="00F66F96" w:rsidRPr="00C1656B" w14:paraId="53929382" w14:textId="77777777" w:rsidTr="00023C75">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1CFC8466" w14:textId="77777777" w:rsidR="00F66F96" w:rsidRPr="00C1656B" w:rsidRDefault="00F66F96" w:rsidP="00023C75">
            <w:pPr>
              <w:pStyle w:val="TAL"/>
              <w:rPr>
                <w:lang w:eastAsia="fr-FR"/>
              </w:rPr>
            </w:pPr>
            <w:r>
              <w:rPr>
                <w:lang w:eastAsia="fr-FR"/>
              </w:rPr>
              <w:t>FailedRecordIdList</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1E6FEC90" w14:textId="77777777" w:rsidR="00F66F96" w:rsidRPr="00C1656B" w:rsidRDefault="00F66F96" w:rsidP="00023C75">
            <w:pPr>
              <w:pStyle w:val="TAL"/>
              <w:rPr>
                <w:lang w:eastAsia="fr-FR"/>
              </w:rPr>
            </w:pPr>
            <w:r>
              <w:rPr>
                <w:lang w:eastAsia="fr-FR"/>
              </w:rPr>
              <w:t>0..</w:t>
            </w: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46D309EF" w14:textId="77777777" w:rsidR="00F66F96" w:rsidRPr="00C1656B" w:rsidRDefault="00F66F96" w:rsidP="00023C75">
            <w:pPr>
              <w:pStyle w:val="TAL"/>
              <w:rPr>
                <w:lang w:eastAsia="fr-FR"/>
              </w:rPr>
            </w:pPr>
            <w:r w:rsidRPr="00076C31">
              <w:rPr>
                <w:lang w:eastAsia="fr-FR"/>
              </w:rPr>
              <w:t>Contains the list of record IDs identifying the records that matched the filter in the request but failed to be deleted.</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2930E374" w14:textId="77777777" w:rsidR="00F66F96" w:rsidRPr="00C1656B" w:rsidRDefault="00F66F96" w:rsidP="00023C75">
            <w:pPr>
              <w:pStyle w:val="TAL"/>
              <w:rPr>
                <w:lang w:eastAsia="fr-FR"/>
              </w:rPr>
            </w:pPr>
            <w:r w:rsidRPr="00076C31">
              <w:rPr>
                <w:lang w:eastAsia="fr-FR"/>
              </w:rPr>
              <w:t>RecordDeletePartialSuccess</w:t>
            </w:r>
          </w:p>
        </w:tc>
      </w:tr>
    </w:tbl>
    <w:p w14:paraId="3931CF2C" w14:textId="77777777" w:rsidR="00F66F96" w:rsidRDefault="00F66F96" w:rsidP="00F66F96">
      <w:pPr>
        <w:rPr>
          <w:lang w:val="en-US"/>
        </w:rPr>
      </w:pPr>
    </w:p>
    <w:p w14:paraId="2927DBCB" w14:textId="77777777" w:rsidR="00E134FC" w:rsidRPr="00616F0C" w:rsidRDefault="00E134FC" w:rsidP="00E134FC">
      <w:pPr>
        <w:pStyle w:val="Heading3"/>
      </w:pPr>
      <w:bookmarkStart w:id="7098" w:name="_Toc200989830"/>
      <w:bookmarkStart w:id="7099" w:name="_Toc207614349"/>
      <w:bookmarkStart w:id="7100" w:name="_Toc214888953"/>
      <w:r w:rsidRPr="00616F0C">
        <w:t>6.1.7</w:t>
      </w:r>
      <w:r w:rsidRPr="00616F0C">
        <w:tab/>
        <w:t>Error Handling</w:t>
      </w:r>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91"/>
      <w:bookmarkEnd w:id="7092"/>
      <w:bookmarkEnd w:id="7093"/>
      <w:bookmarkEnd w:id="7094"/>
      <w:bookmarkEnd w:id="7095"/>
      <w:bookmarkEnd w:id="7096"/>
      <w:bookmarkEnd w:id="7098"/>
      <w:bookmarkEnd w:id="7099"/>
      <w:bookmarkEnd w:id="7100"/>
    </w:p>
    <w:p w14:paraId="7927CB11" w14:textId="77777777" w:rsidR="00E134FC" w:rsidRPr="00616F0C" w:rsidRDefault="00E134FC" w:rsidP="00E134FC">
      <w:pPr>
        <w:pStyle w:val="Heading4"/>
      </w:pPr>
      <w:bookmarkStart w:id="7101" w:name="_Toc22187597"/>
      <w:bookmarkStart w:id="7102" w:name="_Toc22630819"/>
      <w:bookmarkStart w:id="7103" w:name="_Toc34227114"/>
      <w:bookmarkStart w:id="7104" w:name="_Toc34749829"/>
      <w:bookmarkStart w:id="7105" w:name="_Toc34750389"/>
      <w:bookmarkStart w:id="7106" w:name="_Toc34750579"/>
      <w:bookmarkStart w:id="7107" w:name="_Toc35940985"/>
      <w:bookmarkStart w:id="7108" w:name="_Toc35937418"/>
      <w:bookmarkStart w:id="7109" w:name="_Toc36463812"/>
      <w:bookmarkStart w:id="7110" w:name="_Toc43131768"/>
      <w:bookmarkStart w:id="7111" w:name="_Toc45032603"/>
      <w:bookmarkStart w:id="7112" w:name="_Toc49782297"/>
      <w:bookmarkStart w:id="7113" w:name="_Toc51873733"/>
      <w:bookmarkStart w:id="7114" w:name="_Toc57209229"/>
      <w:bookmarkStart w:id="7115" w:name="_Toc58588572"/>
      <w:bookmarkStart w:id="7116" w:name="_Toc66114933"/>
      <w:bookmarkStart w:id="7117" w:name="_Toc67686444"/>
      <w:bookmarkStart w:id="7118" w:name="_Toc74994733"/>
      <w:bookmarkStart w:id="7119" w:name="_Toc85467990"/>
      <w:bookmarkStart w:id="7120" w:name="_Toc89183038"/>
      <w:bookmarkStart w:id="7121" w:name="_Toc90651340"/>
      <w:bookmarkStart w:id="7122" w:name="_Toc96933490"/>
      <w:bookmarkStart w:id="7123" w:name="_Toc98507335"/>
      <w:bookmarkStart w:id="7124" w:name="_Toc98507788"/>
      <w:bookmarkStart w:id="7125" w:name="_Toc106640791"/>
      <w:bookmarkStart w:id="7126" w:name="_Toc122098665"/>
      <w:bookmarkStart w:id="7127" w:name="_Toc130844791"/>
      <w:bookmarkStart w:id="7128" w:name="_Toc138412313"/>
      <w:bookmarkStart w:id="7129" w:name="_Toc145957101"/>
      <w:bookmarkStart w:id="7130" w:name="_Toc153890798"/>
      <w:bookmarkStart w:id="7131" w:name="_Toc161835099"/>
      <w:bookmarkStart w:id="7132" w:name="_Toc169755921"/>
      <w:bookmarkStart w:id="7133" w:name="_Toc186730241"/>
      <w:bookmarkStart w:id="7134" w:name="_Toc192837338"/>
      <w:bookmarkStart w:id="7135" w:name="_Toc200989831"/>
      <w:bookmarkStart w:id="7136" w:name="_Toc207614350"/>
      <w:bookmarkStart w:id="7137" w:name="_Toc214888954"/>
      <w:r w:rsidRPr="00616F0C">
        <w:t>6.1.7.1</w:t>
      </w:r>
      <w:r w:rsidRPr="00616F0C">
        <w:tab/>
        <w:t>General</w:t>
      </w:r>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p>
    <w:p w14:paraId="06A64098" w14:textId="77777777" w:rsidR="00E134FC" w:rsidRPr="00616F0C" w:rsidRDefault="00E134FC" w:rsidP="00E134FC">
      <w:r w:rsidRPr="00616F0C">
        <w:t>For the Nudsf_DataRepository</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308AC9C" w14:textId="77777777" w:rsidR="00E134FC" w:rsidRPr="00616F0C" w:rsidRDefault="00E134FC" w:rsidP="00E134FC">
      <w:pPr>
        <w:rPr>
          <w:rFonts w:eastAsia="Calibri"/>
        </w:rPr>
      </w:pPr>
      <w:r w:rsidRPr="00616F0C">
        <w:t>In addition, the requirements in the following clauses are applicable for the Nudsf_DataRepository API.</w:t>
      </w:r>
    </w:p>
    <w:p w14:paraId="6ED2A8A6" w14:textId="77777777" w:rsidR="00E134FC" w:rsidRPr="00616F0C" w:rsidRDefault="00E134FC" w:rsidP="00E134FC">
      <w:pPr>
        <w:pStyle w:val="Heading4"/>
      </w:pPr>
      <w:bookmarkStart w:id="7138" w:name="_Toc22187598"/>
      <w:bookmarkStart w:id="7139" w:name="_Toc22630820"/>
      <w:bookmarkStart w:id="7140" w:name="_Toc34227115"/>
      <w:bookmarkStart w:id="7141" w:name="_Toc34749830"/>
      <w:bookmarkStart w:id="7142" w:name="_Toc34750390"/>
      <w:bookmarkStart w:id="7143" w:name="_Toc34750580"/>
      <w:bookmarkStart w:id="7144" w:name="_Toc35940986"/>
      <w:bookmarkStart w:id="7145" w:name="_Toc35937419"/>
      <w:bookmarkStart w:id="7146" w:name="_Toc36463813"/>
      <w:bookmarkStart w:id="7147" w:name="_Toc43131769"/>
      <w:bookmarkStart w:id="7148" w:name="_Toc45032604"/>
      <w:bookmarkStart w:id="7149" w:name="_Toc49782298"/>
      <w:bookmarkStart w:id="7150" w:name="_Toc51873734"/>
      <w:bookmarkStart w:id="7151" w:name="_Toc57209230"/>
      <w:bookmarkStart w:id="7152" w:name="_Toc58588573"/>
      <w:bookmarkStart w:id="7153" w:name="_Toc66114934"/>
      <w:bookmarkStart w:id="7154" w:name="_Toc67686445"/>
      <w:bookmarkStart w:id="7155" w:name="_Toc74994734"/>
      <w:bookmarkStart w:id="7156" w:name="_Toc85467991"/>
      <w:bookmarkStart w:id="7157" w:name="_Toc89183039"/>
      <w:bookmarkStart w:id="7158" w:name="_Toc90651341"/>
      <w:bookmarkStart w:id="7159" w:name="_Toc96933491"/>
      <w:bookmarkStart w:id="7160" w:name="_Toc98507336"/>
      <w:bookmarkStart w:id="7161" w:name="_Toc98507789"/>
      <w:bookmarkStart w:id="7162" w:name="_Toc106640792"/>
      <w:bookmarkStart w:id="7163" w:name="_Toc122098666"/>
      <w:bookmarkStart w:id="7164" w:name="_Toc130844792"/>
      <w:bookmarkStart w:id="7165" w:name="_Toc138412314"/>
      <w:bookmarkStart w:id="7166" w:name="_Toc145957102"/>
      <w:bookmarkStart w:id="7167" w:name="_Toc153890799"/>
      <w:bookmarkStart w:id="7168" w:name="_Toc161835100"/>
      <w:bookmarkStart w:id="7169" w:name="_Toc169755922"/>
      <w:bookmarkStart w:id="7170" w:name="_Toc186730242"/>
      <w:bookmarkStart w:id="7171" w:name="_Toc192837339"/>
      <w:bookmarkStart w:id="7172" w:name="_Toc200989832"/>
      <w:bookmarkStart w:id="7173" w:name="_Toc207614351"/>
      <w:bookmarkStart w:id="7174" w:name="_Toc214888955"/>
      <w:r w:rsidRPr="00616F0C">
        <w:t>6.1.7.2</w:t>
      </w:r>
      <w:r w:rsidRPr="00616F0C">
        <w:tab/>
        <w:t>Protocol Errors</w:t>
      </w:r>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p>
    <w:p w14:paraId="229CC930" w14:textId="77777777" w:rsidR="00E134FC" w:rsidRPr="00616F0C" w:rsidRDefault="00E134FC" w:rsidP="00E134FC">
      <w:r w:rsidRPr="00616F0C">
        <w:t>Protocol errors handling shall be supported as specified in clause 5.2.7 of 3GPP</w:t>
      </w:r>
      <w:r>
        <w:t> </w:t>
      </w:r>
      <w:r w:rsidRPr="00616F0C">
        <w:t>TS</w:t>
      </w:r>
      <w:r>
        <w:t> </w:t>
      </w:r>
      <w:r w:rsidRPr="00616F0C">
        <w:t>29.500</w:t>
      </w:r>
      <w:r>
        <w:t> </w:t>
      </w:r>
      <w:r w:rsidRPr="00616F0C">
        <w:t>[4].</w:t>
      </w:r>
    </w:p>
    <w:p w14:paraId="73DF0B07" w14:textId="77777777" w:rsidR="00E134FC" w:rsidRPr="00616F0C" w:rsidRDefault="00E134FC" w:rsidP="00E134FC">
      <w:pPr>
        <w:pStyle w:val="Heading4"/>
      </w:pPr>
      <w:bookmarkStart w:id="7175" w:name="_Toc22187599"/>
      <w:bookmarkStart w:id="7176" w:name="_Toc22630821"/>
      <w:bookmarkStart w:id="7177" w:name="_Toc34227116"/>
      <w:bookmarkStart w:id="7178" w:name="_Toc34749831"/>
      <w:bookmarkStart w:id="7179" w:name="_Toc34750391"/>
      <w:bookmarkStart w:id="7180" w:name="_Toc34750581"/>
      <w:bookmarkStart w:id="7181" w:name="_Toc35940987"/>
      <w:bookmarkStart w:id="7182" w:name="_Toc35937420"/>
      <w:bookmarkStart w:id="7183" w:name="_Toc36463814"/>
      <w:bookmarkStart w:id="7184" w:name="_Toc43131770"/>
      <w:bookmarkStart w:id="7185" w:name="_Toc45032605"/>
      <w:bookmarkStart w:id="7186" w:name="_Toc49782299"/>
      <w:bookmarkStart w:id="7187" w:name="_Toc51873735"/>
      <w:bookmarkStart w:id="7188" w:name="_Toc57209231"/>
      <w:bookmarkStart w:id="7189" w:name="_Toc58588574"/>
      <w:bookmarkStart w:id="7190" w:name="_Toc66114935"/>
      <w:bookmarkStart w:id="7191" w:name="_Toc67686446"/>
      <w:bookmarkStart w:id="7192" w:name="_Toc74994735"/>
      <w:bookmarkStart w:id="7193" w:name="_Toc85467992"/>
      <w:bookmarkStart w:id="7194" w:name="_Toc89183040"/>
      <w:bookmarkStart w:id="7195" w:name="_Toc90651342"/>
      <w:bookmarkStart w:id="7196" w:name="_Toc96933492"/>
      <w:bookmarkStart w:id="7197" w:name="_Toc98507337"/>
      <w:bookmarkStart w:id="7198" w:name="_Toc98507790"/>
      <w:bookmarkStart w:id="7199" w:name="_Toc106640793"/>
      <w:bookmarkStart w:id="7200" w:name="_Toc122098667"/>
      <w:bookmarkStart w:id="7201" w:name="_Toc130844793"/>
      <w:bookmarkStart w:id="7202" w:name="_Toc138412315"/>
      <w:bookmarkStart w:id="7203" w:name="_Toc145957103"/>
      <w:bookmarkStart w:id="7204" w:name="_Toc153890800"/>
      <w:bookmarkStart w:id="7205" w:name="_Toc161835101"/>
      <w:bookmarkStart w:id="7206" w:name="_Toc169755923"/>
      <w:bookmarkStart w:id="7207" w:name="_Toc186730243"/>
      <w:bookmarkStart w:id="7208" w:name="_Toc192837340"/>
      <w:bookmarkStart w:id="7209" w:name="_Toc200989833"/>
      <w:bookmarkStart w:id="7210" w:name="_Toc207614352"/>
      <w:bookmarkStart w:id="7211" w:name="_Toc214888956"/>
      <w:r w:rsidRPr="00616F0C">
        <w:t>6.1.7.3</w:t>
      </w:r>
      <w:r w:rsidRPr="00616F0C">
        <w:tab/>
        <w:t>Application Errors</w:t>
      </w:r>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p>
    <w:p w14:paraId="4EB70E84" w14:textId="77777777" w:rsidR="00E134FC" w:rsidRPr="00616F0C" w:rsidRDefault="00E134FC" w:rsidP="00E134FC">
      <w:r w:rsidRPr="00616F0C">
        <w:t>The application errors defined for the Nudsf_DataRepository service are listed in Table 6.1.7.3-1.</w:t>
      </w:r>
    </w:p>
    <w:p w14:paraId="5FB4CB46" w14:textId="77777777" w:rsidR="00E134FC" w:rsidRPr="00616F0C" w:rsidRDefault="00E134FC" w:rsidP="00E134FC">
      <w:pPr>
        <w:pStyle w:val="TH"/>
      </w:pPr>
      <w:r w:rsidRPr="00616F0C">
        <w:lastRenderedPageBreak/>
        <w:t>Table 6.1.7.3-1: Application errors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07"/>
        <w:gridCol w:w="1489"/>
        <w:gridCol w:w="3931"/>
      </w:tblGrid>
      <w:tr w:rsidR="00E134FC" w:rsidRPr="00616F0C" w14:paraId="1B0BC45F"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35E716CB"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D6245D4"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3E1DDF49" w14:textId="77777777" w:rsidR="00E134FC" w:rsidRPr="00616F0C" w:rsidRDefault="00E134FC" w:rsidP="008E16EE">
            <w:pPr>
              <w:pStyle w:val="TAH"/>
            </w:pPr>
            <w:r w:rsidRPr="00616F0C">
              <w:t>Description</w:t>
            </w:r>
          </w:p>
        </w:tc>
      </w:tr>
      <w:tr w:rsidR="00E134FC" w:rsidRPr="00616F0C" w14:paraId="52B20687"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D79239D" w14:textId="77777777" w:rsidR="00E134FC" w:rsidRPr="00616F0C" w:rsidRDefault="00E134FC" w:rsidP="008E16EE">
            <w:pPr>
              <w:pStyle w:val="TAL"/>
            </w:pPr>
            <w:r>
              <w:rPr>
                <w:lang w:val="en-US"/>
              </w:rPr>
              <w:t>TTL_VALUE_NOT_ALLOWED</w:t>
            </w:r>
          </w:p>
        </w:tc>
        <w:tc>
          <w:tcPr>
            <w:tcW w:w="1646" w:type="dxa"/>
            <w:tcBorders>
              <w:top w:val="single" w:sz="4" w:space="0" w:color="auto"/>
              <w:left w:val="single" w:sz="4" w:space="0" w:color="auto"/>
              <w:bottom w:val="single" w:sz="4" w:space="0" w:color="auto"/>
              <w:right w:val="single" w:sz="4" w:space="0" w:color="auto"/>
            </w:tcBorders>
          </w:tcPr>
          <w:p w14:paraId="1B58133B"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1CE68611" w14:textId="77777777" w:rsidR="00E134FC" w:rsidRPr="00616F0C" w:rsidRDefault="00E134FC" w:rsidP="008E16EE">
            <w:pPr>
              <w:pStyle w:val="TAL"/>
              <w:rPr>
                <w:lang w:eastAsia="zh-CN"/>
              </w:rPr>
            </w:pPr>
            <w:r>
              <w:rPr>
                <w:lang w:eastAsia="zh-CN"/>
              </w:rPr>
              <w:t>The ttl value indicated in the request exceeds the maximum value allowed in the UDSF.</w:t>
            </w:r>
          </w:p>
        </w:tc>
      </w:tr>
      <w:tr w:rsidR="00E134FC" w14:paraId="032CD38C"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2B14668" w14:textId="77777777" w:rsidR="00E134FC" w:rsidRDefault="00E134FC" w:rsidP="008E16EE">
            <w:pPr>
              <w:pStyle w:val="TAL"/>
              <w:rPr>
                <w:lang w:val="en-US"/>
              </w:rPr>
            </w:pPr>
            <w:r>
              <w:rPr>
                <w:lang w:val="en-US"/>
              </w:rPr>
              <w:t>SUBSCRIPTION_EXISTS</w:t>
            </w:r>
          </w:p>
        </w:tc>
        <w:tc>
          <w:tcPr>
            <w:tcW w:w="1646" w:type="dxa"/>
            <w:tcBorders>
              <w:top w:val="single" w:sz="4" w:space="0" w:color="auto"/>
              <w:left w:val="single" w:sz="4" w:space="0" w:color="auto"/>
              <w:bottom w:val="single" w:sz="4" w:space="0" w:color="auto"/>
              <w:right w:val="single" w:sz="4" w:space="0" w:color="auto"/>
            </w:tcBorders>
          </w:tcPr>
          <w:p w14:paraId="35E6C3B2" w14:textId="77777777" w:rsidR="00E134F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70EE5B2D" w14:textId="77777777" w:rsidR="00E134FC" w:rsidRDefault="00E134FC" w:rsidP="008E16EE">
            <w:pPr>
              <w:pStyle w:val="TAL"/>
              <w:rPr>
                <w:lang w:eastAsia="zh-CN"/>
              </w:rPr>
            </w:pPr>
            <w:r>
              <w:rPr>
                <w:lang w:eastAsia="zh-CN"/>
              </w:rPr>
              <w:t>The subscription indicated in the HTTP/2 request is not authorized to be operated.</w:t>
            </w:r>
          </w:p>
        </w:tc>
      </w:tr>
      <w:tr w:rsidR="00E134FC" w:rsidRPr="00616F0C" w14:paraId="07BDEFD6"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69BC619F" w14:textId="77777777" w:rsidR="00E134FC" w:rsidRDefault="00E134FC" w:rsidP="008E16EE">
            <w:pPr>
              <w:pStyle w:val="TAL"/>
            </w:pPr>
            <w:r>
              <w:t>SCHEMA_IN_USE</w:t>
            </w:r>
          </w:p>
        </w:tc>
        <w:tc>
          <w:tcPr>
            <w:tcW w:w="1646" w:type="dxa"/>
            <w:tcBorders>
              <w:top w:val="single" w:sz="4" w:space="0" w:color="auto"/>
              <w:left w:val="single" w:sz="4" w:space="0" w:color="auto"/>
              <w:bottom w:val="single" w:sz="4" w:space="0" w:color="auto"/>
              <w:right w:val="single" w:sz="4" w:space="0" w:color="auto"/>
            </w:tcBorders>
          </w:tcPr>
          <w:p w14:paraId="7AFA00B4" w14:textId="77777777" w:rsidR="00E134F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63F9F878"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w:t>
            </w:r>
            <w:r>
              <w:rPr>
                <w:lang w:eastAsia="zh-CN"/>
              </w:rPr>
              <w:t>cannot be deleted as it is still referenced by existing records</w:t>
            </w:r>
            <w:r w:rsidRPr="0063103E">
              <w:rPr>
                <w:lang w:eastAsia="zh-CN"/>
              </w:rPr>
              <w:t>.</w:t>
            </w:r>
          </w:p>
        </w:tc>
      </w:tr>
      <w:tr w:rsidR="00E134FC" w:rsidRPr="00616F0C" w14:paraId="7E65BB20"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CA688DC"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BDD288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2E689D42"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71934C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FC8A5C6"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6F8C6D2D"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794545CA"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55D806B2"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3AF21B50" w14:textId="77777777" w:rsidR="00E134FC" w:rsidRPr="00616F0C" w:rsidRDefault="00E134FC" w:rsidP="008E16EE">
            <w:pPr>
              <w:pStyle w:val="TAL"/>
            </w:pPr>
            <w:r w:rsidRPr="00616F0C">
              <w:t>RECORD_NOT_FOUND</w:t>
            </w:r>
          </w:p>
        </w:tc>
        <w:tc>
          <w:tcPr>
            <w:tcW w:w="1646" w:type="dxa"/>
            <w:tcBorders>
              <w:top w:val="single" w:sz="4" w:space="0" w:color="auto"/>
              <w:left w:val="single" w:sz="4" w:space="0" w:color="auto"/>
              <w:bottom w:val="single" w:sz="4" w:space="0" w:color="auto"/>
              <w:right w:val="single" w:sz="4" w:space="0" w:color="auto"/>
            </w:tcBorders>
          </w:tcPr>
          <w:p w14:paraId="750E8D0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4A450B87" w14:textId="77777777" w:rsidR="00E134FC" w:rsidRPr="00616F0C" w:rsidRDefault="00E134FC" w:rsidP="008E16EE">
            <w:pPr>
              <w:pStyle w:val="TAL"/>
              <w:rPr>
                <w:lang w:eastAsia="zh-CN"/>
              </w:rPr>
            </w:pPr>
            <w:r w:rsidRPr="00616F0C">
              <w:rPr>
                <w:lang w:eastAsia="zh-CN"/>
              </w:rPr>
              <w:t>The record indicated in the HTTP/2 request is unavailable in the UDSF.</w:t>
            </w:r>
          </w:p>
        </w:tc>
      </w:tr>
      <w:tr w:rsidR="00E134FC" w:rsidRPr="00616F0C" w14:paraId="34686743"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B85AD89" w14:textId="77777777" w:rsidR="00E134FC" w:rsidRPr="00616F0C" w:rsidRDefault="00E134FC" w:rsidP="008E16EE">
            <w:pPr>
              <w:pStyle w:val="TAL"/>
            </w:pPr>
            <w:r w:rsidRPr="00616F0C">
              <w:t>BLOCK_NOT_FOUND</w:t>
            </w:r>
          </w:p>
        </w:tc>
        <w:tc>
          <w:tcPr>
            <w:tcW w:w="1646" w:type="dxa"/>
            <w:tcBorders>
              <w:top w:val="single" w:sz="4" w:space="0" w:color="auto"/>
              <w:left w:val="single" w:sz="4" w:space="0" w:color="auto"/>
              <w:bottom w:val="single" w:sz="4" w:space="0" w:color="auto"/>
              <w:right w:val="single" w:sz="4" w:space="0" w:color="auto"/>
            </w:tcBorders>
          </w:tcPr>
          <w:p w14:paraId="325F3690"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9BD0B55" w14:textId="77777777" w:rsidR="00E134FC" w:rsidRPr="00616F0C" w:rsidRDefault="00E134FC" w:rsidP="008E16EE">
            <w:pPr>
              <w:pStyle w:val="TAL"/>
              <w:rPr>
                <w:lang w:eastAsia="zh-CN"/>
              </w:rPr>
            </w:pPr>
            <w:r w:rsidRPr="00616F0C">
              <w:rPr>
                <w:lang w:eastAsia="zh-CN"/>
              </w:rPr>
              <w:t>The block indicated in the HTTP/2 request is unavailable in the UDSF.</w:t>
            </w:r>
          </w:p>
        </w:tc>
      </w:tr>
      <w:tr w:rsidR="00E134FC" w:rsidRPr="00616F0C" w14:paraId="4369F924"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4E55B3" w14:textId="77777777" w:rsidR="00E134FC" w:rsidRPr="00616F0C" w:rsidRDefault="00E134FC" w:rsidP="008E16EE">
            <w:pPr>
              <w:pStyle w:val="TAL"/>
            </w:pPr>
            <w:bookmarkStart w:id="7212" w:name="_Toc492899751"/>
            <w:bookmarkStart w:id="7213" w:name="_Toc492900030"/>
            <w:bookmarkStart w:id="7214" w:name="_Toc492967832"/>
            <w:bookmarkStart w:id="7215" w:name="_Toc492972920"/>
            <w:bookmarkStart w:id="7216" w:name="_Toc492973140"/>
            <w:bookmarkStart w:id="7217" w:name="_Toc493774060"/>
            <w:bookmarkStart w:id="7218" w:name="_Toc508285804"/>
            <w:bookmarkStart w:id="7219" w:name="_Toc508287269"/>
            <w:bookmarkStart w:id="7220" w:name="_Toc22187600"/>
            <w:bookmarkStart w:id="7221" w:name="_Toc22630822"/>
            <w:r>
              <w:t>SUBSCRIPTION_NOT_FOUND</w:t>
            </w:r>
          </w:p>
        </w:tc>
        <w:tc>
          <w:tcPr>
            <w:tcW w:w="1646" w:type="dxa"/>
            <w:tcBorders>
              <w:top w:val="single" w:sz="4" w:space="0" w:color="auto"/>
              <w:left w:val="single" w:sz="4" w:space="0" w:color="auto"/>
              <w:bottom w:val="single" w:sz="4" w:space="0" w:color="auto"/>
              <w:right w:val="single" w:sz="4" w:space="0" w:color="auto"/>
            </w:tcBorders>
          </w:tcPr>
          <w:p w14:paraId="6C3A7E21"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1B05AA7B" w14:textId="77777777" w:rsidR="00E134FC" w:rsidRPr="00616F0C" w:rsidRDefault="00E134FC" w:rsidP="008E16EE">
            <w:pPr>
              <w:pStyle w:val="TAL"/>
              <w:rPr>
                <w:lang w:eastAsia="zh-CN"/>
              </w:rPr>
            </w:pPr>
            <w:r w:rsidRPr="00616F0C">
              <w:rPr>
                <w:lang w:eastAsia="zh-CN"/>
              </w:rPr>
              <w:t xml:space="preserve">The </w:t>
            </w:r>
            <w:r>
              <w:rPr>
                <w:lang w:eastAsia="zh-CN"/>
              </w:rPr>
              <w:t>subscription</w:t>
            </w:r>
            <w:r w:rsidRPr="00616F0C">
              <w:rPr>
                <w:lang w:eastAsia="zh-CN"/>
              </w:rPr>
              <w:t xml:space="preserve"> indicated in the HTTP/2 request is unavailable in the UDSF.</w:t>
            </w:r>
          </w:p>
        </w:tc>
      </w:tr>
      <w:tr w:rsidR="00E134FC" w:rsidRPr="00616F0C" w14:paraId="761FA27C"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387A65B" w14:textId="77777777" w:rsidR="00E134FC" w:rsidRDefault="00E134FC" w:rsidP="008E16EE">
            <w:pPr>
              <w:pStyle w:val="TAL"/>
            </w:pPr>
            <w:r>
              <w:t>SCHEMA_NOT_FOUND</w:t>
            </w:r>
          </w:p>
        </w:tc>
        <w:tc>
          <w:tcPr>
            <w:tcW w:w="1646" w:type="dxa"/>
            <w:tcBorders>
              <w:top w:val="single" w:sz="4" w:space="0" w:color="auto"/>
              <w:left w:val="single" w:sz="4" w:space="0" w:color="auto"/>
              <w:bottom w:val="single" w:sz="4" w:space="0" w:color="auto"/>
              <w:right w:val="single" w:sz="4" w:space="0" w:color="auto"/>
            </w:tcBorders>
          </w:tcPr>
          <w:p w14:paraId="1605C774" w14:textId="77777777" w:rsidR="00E134FC" w:rsidRDefault="00E134FC" w:rsidP="008E16EE">
            <w:pPr>
              <w:pStyle w:val="TAL"/>
            </w:pPr>
            <w:r>
              <w:t>404 Not Found</w:t>
            </w:r>
          </w:p>
        </w:tc>
        <w:tc>
          <w:tcPr>
            <w:tcW w:w="5141" w:type="dxa"/>
            <w:tcBorders>
              <w:top w:val="single" w:sz="4" w:space="0" w:color="auto"/>
              <w:left w:val="single" w:sz="4" w:space="0" w:color="auto"/>
              <w:bottom w:val="single" w:sz="4" w:space="0" w:color="auto"/>
              <w:right w:val="single" w:sz="4" w:space="0" w:color="auto"/>
            </w:tcBorders>
          </w:tcPr>
          <w:p w14:paraId="76C1712C"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indicated in the HTTP/2 request is unavailable in the UDSF.</w:t>
            </w:r>
          </w:p>
        </w:tc>
      </w:tr>
      <w:tr w:rsidR="00F81D92" w:rsidRPr="0063103E" w14:paraId="4C7776D6"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2C830AF1" w14:textId="77777777" w:rsidR="00F81D92" w:rsidRDefault="00F81D92" w:rsidP="009573F3">
            <w:pPr>
              <w:pStyle w:val="TAL"/>
            </w:pPr>
            <w:r w:rsidRPr="00FA742E">
              <w:t>DATABASE_INCONSISTENCY</w:t>
            </w:r>
            <w:r>
              <w:t>_PUT_REQUEST</w:t>
            </w:r>
          </w:p>
        </w:tc>
        <w:tc>
          <w:tcPr>
            <w:tcW w:w="1646" w:type="dxa"/>
            <w:tcBorders>
              <w:top w:val="single" w:sz="4" w:space="0" w:color="auto"/>
              <w:left w:val="single" w:sz="4" w:space="0" w:color="auto"/>
              <w:bottom w:val="single" w:sz="4" w:space="0" w:color="auto"/>
              <w:right w:val="single" w:sz="4" w:space="0" w:color="auto"/>
            </w:tcBorders>
          </w:tcPr>
          <w:p w14:paraId="3A478B61" w14:textId="77777777" w:rsidR="00F81D92" w:rsidRDefault="00F81D92" w:rsidP="009573F3">
            <w:pPr>
              <w:pStyle w:val="TAL"/>
            </w:pPr>
            <w:r>
              <w:t>409 Conflict</w:t>
            </w:r>
          </w:p>
        </w:tc>
        <w:tc>
          <w:tcPr>
            <w:tcW w:w="5141" w:type="dxa"/>
            <w:tcBorders>
              <w:top w:val="single" w:sz="4" w:space="0" w:color="auto"/>
              <w:left w:val="single" w:sz="4" w:space="0" w:color="auto"/>
              <w:bottom w:val="single" w:sz="4" w:space="0" w:color="auto"/>
              <w:right w:val="single" w:sz="4" w:space="0" w:color="auto"/>
            </w:tcBorders>
          </w:tcPr>
          <w:p w14:paraId="65BADB2F" w14:textId="77777777" w:rsidR="00F81D92" w:rsidRPr="0063103E" w:rsidRDefault="00F81D92" w:rsidP="009573F3">
            <w:pPr>
              <w:pStyle w:val="TAL"/>
              <w:rPr>
                <w:lang w:eastAsia="zh-CN"/>
              </w:rPr>
            </w:pPr>
            <w:r w:rsidRPr="00ED00C6">
              <w:rPr>
                <w:lang w:eastAsia="zh-CN"/>
              </w:rPr>
              <w:t>Indicates that the request could not be processed because of conflict in the current state of the resource,</w:t>
            </w:r>
          </w:p>
        </w:tc>
      </w:tr>
      <w:tr w:rsidR="00F81D92" w:rsidRPr="0063103E" w14:paraId="023DE622"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1E16C4A3" w14:textId="77777777" w:rsidR="00F81D92" w:rsidRDefault="00F81D92" w:rsidP="009573F3">
            <w:pPr>
              <w:pStyle w:val="TAL"/>
            </w:pPr>
            <w:r>
              <w:t>INCORRECT_CONDITIONAL_GET_REQUEST</w:t>
            </w:r>
          </w:p>
        </w:tc>
        <w:tc>
          <w:tcPr>
            <w:tcW w:w="1646" w:type="dxa"/>
            <w:tcBorders>
              <w:top w:val="single" w:sz="4" w:space="0" w:color="auto"/>
              <w:left w:val="single" w:sz="4" w:space="0" w:color="auto"/>
              <w:bottom w:val="single" w:sz="4" w:space="0" w:color="auto"/>
              <w:right w:val="single" w:sz="4" w:space="0" w:color="auto"/>
            </w:tcBorders>
          </w:tcPr>
          <w:p w14:paraId="6A827355" w14:textId="77777777" w:rsidR="00F81D92" w:rsidRDefault="00F81D92" w:rsidP="009573F3">
            <w:pPr>
              <w:pStyle w:val="TAL"/>
            </w:pPr>
            <w:r>
              <w:t>412 Precondition Failed</w:t>
            </w:r>
          </w:p>
        </w:tc>
        <w:tc>
          <w:tcPr>
            <w:tcW w:w="5141" w:type="dxa"/>
            <w:tcBorders>
              <w:top w:val="single" w:sz="4" w:space="0" w:color="auto"/>
              <w:left w:val="single" w:sz="4" w:space="0" w:color="auto"/>
              <w:bottom w:val="single" w:sz="4" w:space="0" w:color="auto"/>
              <w:right w:val="single" w:sz="4" w:space="0" w:color="auto"/>
            </w:tcBorders>
          </w:tcPr>
          <w:p w14:paraId="298F8714" w14:textId="77777777" w:rsidR="00F81D92" w:rsidRPr="0063103E" w:rsidRDefault="00F81D92" w:rsidP="009573F3">
            <w:pPr>
              <w:pStyle w:val="TAL"/>
              <w:rPr>
                <w:lang w:eastAsia="zh-CN"/>
              </w:rPr>
            </w:pPr>
            <w:r w:rsidRPr="00D338F4">
              <w:rPr>
                <w:lang w:eastAsia="zh-CN"/>
              </w:rPr>
              <w:t xml:space="preserve">One or more conditions given in the request header fields evaluated to false when tested in the </w:t>
            </w:r>
            <w:r>
              <w:rPr>
                <w:lang w:eastAsia="zh-CN"/>
              </w:rPr>
              <w:t>UDSF</w:t>
            </w:r>
            <w:r w:rsidRPr="00D338F4">
              <w:rPr>
                <w:lang w:eastAsia="zh-CN"/>
              </w:rPr>
              <w:t>.</w:t>
            </w:r>
          </w:p>
        </w:tc>
      </w:tr>
      <w:tr w:rsidR="00F81D92" w:rsidRPr="0063103E" w14:paraId="2AEB9501"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1BB24DFE" w14:textId="77777777" w:rsidR="00F81D92" w:rsidRDefault="00F81D92" w:rsidP="009573F3">
            <w:pPr>
              <w:pStyle w:val="TAL"/>
            </w:pPr>
            <w:r>
              <w:t>DATABASE_INCONSISTENCY</w:t>
            </w:r>
          </w:p>
        </w:tc>
        <w:tc>
          <w:tcPr>
            <w:tcW w:w="1646" w:type="dxa"/>
            <w:tcBorders>
              <w:top w:val="single" w:sz="4" w:space="0" w:color="auto"/>
              <w:left w:val="single" w:sz="4" w:space="0" w:color="auto"/>
              <w:bottom w:val="single" w:sz="4" w:space="0" w:color="auto"/>
              <w:right w:val="single" w:sz="4" w:space="0" w:color="auto"/>
            </w:tcBorders>
          </w:tcPr>
          <w:p w14:paraId="2266C020" w14:textId="77777777" w:rsidR="00F81D92" w:rsidRDefault="00F81D92" w:rsidP="009573F3">
            <w:pPr>
              <w:pStyle w:val="TAL"/>
            </w:pPr>
            <w:r>
              <w:t>500 Internal Server Error</w:t>
            </w:r>
          </w:p>
        </w:tc>
        <w:tc>
          <w:tcPr>
            <w:tcW w:w="5141" w:type="dxa"/>
            <w:tcBorders>
              <w:top w:val="single" w:sz="4" w:space="0" w:color="auto"/>
              <w:left w:val="single" w:sz="4" w:space="0" w:color="auto"/>
              <w:bottom w:val="single" w:sz="4" w:space="0" w:color="auto"/>
              <w:right w:val="single" w:sz="4" w:space="0" w:color="auto"/>
            </w:tcBorders>
          </w:tcPr>
          <w:p w14:paraId="5AE5549B" w14:textId="77777777" w:rsidR="00F81D92" w:rsidRPr="0063103E" w:rsidRDefault="00F81D92" w:rsidP="009573F3">
            <w:pPr>
              <w:pStyle w:val="TAL"/>
              <w:rPr>
                <w:lang w:eastAsia="zh-CN"/>
              </w:rPr>
            </w:pPr>
            <w:r w:rsidRPr="00ED00C6">
              <w:rPr>
                <w:lang w:eastAsia="zh-CN"/>
              </w:rPr>
              <w:t>Requested data cannot be returned due to database inconsistency</w:t>
            </w:r>
          </w:p>
        </w:tc>
      </w:tr>
    </w:tbl>
    <w:p w14:paraId="36A978D7" w14:textId="77777777" w:rsidR="00E134FC" w:rsidRPr="00616F0C" w:rsidRDefault="00E134FC" w:rsidP="00E134FC"/>
    <w:p w14:paraId="1E8DAB72" w14:textId="77777777" w:rsidR="00E134FC" w:rsidRPr="00616F0C" w:rsidRDefault="00E134FC" w:rsidP="0029216D">
      <w:pPr>
        <w:pStyle w:val="Heading3"/>
        <w:rPr>
          <w:lang w:eastAsia="zh-CN"/>
        </w:rPr>
      </w:pPr>
      <w:bookmarkStart w:id="7222" w:name="_Toc34227117"/>
      <w:bookmarkStart w:id="7223" w:name="_Toc34749832"/>
      <w:bookmarkStart w:id="7224" w:name="_Toc34750392"/>
      <w:bookmarkStart w:id="7225" w:name="_Toc34750582"/>
      <w:bookmarkStart w:id="7226" w:name="_Toc35940988"/>
      <w:bookmarkStart w:id="7227" w:name="_Toc35937421"/>
      <w:bookmarkStart w:id="7228" w:name="_Toc36463815"/>
      <w:bookmarkStart w:id="7229" w:name="_Toc43131771"/>
      <w:bookmarkStart w:id="7230" w:name="_Toc45032606"/>
      <w:bookmarkStart w:id="7231" w:name="_Toc49782300"/>
      <w:bookmarkStart w:id="7232" w:name="_Toc51873736"/>
      <w:bookmarkStart w:id="7233" w:name="_Toc57209232"/>
      <w:bookmarkStart w:id="7234" w:name="_Toc58588575"/>
      <w:bookmarkStart w:id="7235" w:name="_Toc66114936"/>
      <w:bookmarkStart w:id="7236" w:name="_Toc67686447"/>
      <w:bookmarkStart w:id="7237" w:name="_Toc74994736"/>
      <w:bookmarkStart w:id="7238" w:name="_Toc85467993"/>
      <w:bookmarkStart w:id="7239" w:name="_Toc89181521"/>
      <w:bookmarkStart w:id="7240" w:name="_Toc89183041"/>
      <w:bookmarkStart w:id="7241" w:name="_Toc90651343"/>
      <w:bookmarkStart w:id="7242" w:name="_Toc96933493"/>
      <w:bookmarkStart w:id="7243" w:name="_Toc98507338"/>
      <w:bookmarkStart w:id="7244" w:name="_Toc98507791"/>
      <w:bookmarkStart w:id="7245" w:name="_Toc106640794"/>
      <w:bookmarkStart w:id="7246" w:name="_Toc122098668"/>
      <w:bookmarkStart w:id="7247" w:name="_Toc130844794"/>
      <w:bookmarkStart w:id="7248" w:name="_Toc138412316"/>
      <w:bookmarkStart w:id="7249" w:name="_Toc145957104"/>
      <w:bookmarkStart w:id="7250" w:name="_Toc153890801"/>
      <w:bookmarkStart w:id="7251" w:name="_Toc161835102"/>
      <w:bookmarkStart w:id="7252" w:name="_Toc169755924"/>
      <w:bookmarkStart w:id="7253" w:name="_Toc186730244"/>
      <w:bookmarkStart w:id="7254" w:name="_Toc192837341"/>
      <w:bookmarkStart w:id="7255" w:name="_Toc200989834"/>
      <w:bookmarkStart w:id="7256" w:name="_Toc207614353"/>
      <w:bookmarkStart w:id="7257" w:name="_Toc214888957"/>
      <w:r w:rsidRPr="00616F0C">
        <w:t>6.1.8</w:t>
      </w:r>
      <w:r w:rsidRPr="00616F0C">
        <w:rPr>
          <w:lang w:eastAsia="zh-CN"/>
        </w:rPr>
        <w:tab/>
        <w:t>Feature negotiation</w:t>
      </w:r>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p>
    <w:p w14:paraId="3BF6F800" w14:textId="77777777" w:rsidR="00E134FC" w:rsidRPr="00616F0C" w:rsidRDefault="00E134FC" w:rsidP="00E134FC">
      <w:r w:rsidRPr="00616F0C">
        <w:t>The optional features in table 6.1.8-1 are defined for the Nudsf_DataRepository</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0C94EBB3" w14:textId="77777777" w:rsidR="00E134FC" w:rsidRPr="00616F0C" w:rsidRDefault="00E134FC" w:rsidP="00E134FC">
      <w:pPr>
        <w:pStyle w:val="TH"/>
      </w:pPr>
      <w:r w:rsidRPr="00616F0C">
        <w:lastRenderedPageBreak/>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91"/>
        <w:gridCol w:w="2428"/>
        <w:gridCol w:w="5575"/>
      </w:tblGrid>
      <w:tr w:rsidR="00E134FC" w:rsidRPr="00616F0C" w14:paraId="0216441F"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4822E162"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D2D3EA5"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BC93C2C" w14:textId="77777777" w:rsidR="00E134FC" w:rsidRPr="00616F0C" w:rsidRDefault="00E134FC" w:rsidP="008E16EE">
            <w:pPr>
              <w:pStyle w:val="TAH"/>
            </w:pPr>
            <w:r w:rsidRPr="00616F0C">
              <w:t>Description</w:t>
            </w:r>
          </w:p>
        </w:tc>
      </w:tr>
      <w:tr w:rsidR="00E134FC" w:rsidRPr="00616F0C" w14:paraId="39C315E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2B400E76" w14:textId="77777777" w:rsidR="00E134FC" w:rsidRPr="00616F0C" w:rsidRDefault="00E134FC" w:rsidP="008E16EE">
            <w:pPr>
              <w:pStyle w:val="TAL"/>
            </w:pPr>
            <w:r w:rsidRPr="00616F0C">
              <w:t>1</w:t>
            </w:r>
          </w:p>
        </w:tc>
        <w:tc>
          <w:tcPr>
            <w:tcW w:w="2207" w:type="dxa"/>
            <w:tcBorders>
              <w:top w:val="single" w:sz="4" w:space="0" w:color="auto"/>
              <w:left w:val="single" w:sz="4" w:space="0" w:color="auto"/>
              <w:bottom w:val="single" w:sz="4" w:space="0" w:color="auto"/>
              <w:right w:val="single" w:sz="4" w:space="0" w:color="auto"/>
            </w:tcBorders>
          </w:tcPr>
          <w:p w14:paraId="53779D5C" w14:textId="77777777" w:rsidR="00E134FC" w:rsidRPr="00616F0C" w:rsidRDefault="00E134FC" w:rsidP="008E16EE">
            <w:pPr>
              <w:pStyle w:val="TAL"/>
            </w:pPr>
            <w:r w:rsidRPr="00616F0C">
              <w:t>AdvancedQuery</w:t>
            </w:r>
          </w:p>
        </w:tc>
        <w:tc>
          <w:tcPr>
            <w:tcW w:w="5758" w:type="dxa"/>
            <w:tcBorders>
              <w:top w:val="single" w:sz="4" w:space="0" w:color="auto"/>
              <w:left w:val="single" w:sz="4" w:space="0" w:color="auto"/>
              <w:bottom w:val="single" w:sz="4" w:space="0" w:color="auto"/>
              <w:right w:val="single" w:sz="4" w:space="0" w:color="auto"/>
            </w:tcBorders>
          </w:tcPr>
          <w:p w14:paraId="2EDCB0C2" w14:textId="77777777" w:rsidR="00E134FC" w:rsidRPr="00616F0C" w:rsidRDefault="00E134FC" w:rsidP="008E16EE">
            <w:pPr>
              <w:pStyle w:val="TAL"/>
              <w:rPr>
                <w:rFonts w:cs="Arial"/>
                <w:szCs w:val="18"/>
              </w:rPr>
            </w:pPr>
            <w:r w:rsidRPr="00616F0C">
              <w:rPr>
                <w:rFonts w:cs="Arial"/>
                <w:szCs w:val="18"/>
              </w:rPr>
              <w:t xml:space="preserve">If an NF consumer detects that the UDSF supports the AdvancedQuery feature, it may use values of the </w:t>
            </w:r>
            <w:r w:rsidRPr="00616F0C">
              <w:rPr>
                <w:lang w:eastAsia="zh-CN"/>
              </w:rPr>
              <w:t>ComparisonOperator</w:t>
            </w:r>
            <w:r w:rsidRPr="00616F0C">
              <w:rPr>
                <w:rFonts w:cs="Arial"/>
                <w:szCs w:val="18"/>
              </w:rPr>
              <w:t xml:space="preserve"> besides "EQ" and may also use the cond attribute of the </w:t>
            </w:r>
            <w:r w:rsidRPr="00616F0C">
              <w:rPr>
                <w:lang w:eastAsia="zh-CN"/>
              </w:rPr>
              <w:t>SearchCondition</w:t>
            </w:r>
            <w:r w:rsidRPr="00616F0C">
              <w:rPr>
                <w:rFonts w:cs="Arial"/>
                <w:szCs w:val="18"/>
              </w:rPr>
              <w:t>.</w:t>
            </w:r>
          </w:p>
          <w:p w14:paraId="6375D040" w14:textId="77777777" w:rsidR="00E134FC" w:rsidRPr="00616F0C" w:rsidRDefault="00E134FC" w:rsidP="008E16EE">
            <w:pPr>
              <w:pStyle w:val="TAL"/>
              <w:rPr>
                <w:rFonts w:cs="Arial"/>
                <w:szCs w:val="18"/>
              </w:rPr>
            </w:pPr>
            <w:r w:rsidRPr="00616F0C">
              <w:rPr>
                <w:rFonts w:cs="Arial"/>
                <w:szCs w:val="18"/>
              </w:rPr>
              <w:t xml:space="preserve">If an NF consumer detects that the UDSF does not support the AdvancedQuery feature, it shall only use a value of "EQ" of the </w:t>
            </w:r>
            <w:r w:rsidRPr="00616F0C">
              <w:rPr>
                <w:lang w:eastAsia="zh-CN"/>
              </w:rPr>
              <w:t>ComparisonOperator and shall not use the cond attribute of the SearchCondition</w:t>
            </w:r>
            <w:r w:rsidRPr="00616F0C">
              <w:rPr>
                <w:rFonts w:cs="Arial"/>
                <w:szCs w:val="18"/>
              </w:rPr>
              <w:t>.</w:t>
            </w:r>
          </w:p>
        </w:tc>
      </w:tr>
      <w:tr w:rsidR="00E134FC" w:rsidRPr="00616F0C" w14:paraId="3F5F834A"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0C2CBD14" w14:textId="77777777" w:rsidR="00E134FC" w:rsidRPr="00616F0C" w:rsidRDefault="00E134FC" w:rsidP="008E16EE">
            <w:pPr>
              <w:pStyle w:val="TAL"/>
            </w:pPr>
            <w:r>
              <w:t>2</w:t>
            </w:r>
          </w:p>
        </w:tc>
        <w:tc>
          <w:tcPr>
            <w:tcW w:w="2207" w:type="dxa"/>
            <w:tcBorders>
              <w:top w:val="single" w:sz="4" w:space="0" w:color="auto"/>
              <w:left w:val="single" w:sz="4" w:space="0" w:color="auto"/>
              <w:bottom w:val="single" w:sz="4" w:space="0" w:color="auto"/>
              <w:right w:val="single" w:sz="4" w:space="0" w:color="auto"/>
            </w:tcBorders>
          </w:tcPr>
          <w:p w14:paraId="2B5E608A" w14:textId="77777777" w:rsidR="00E134FC" w:rsidRPr="00616F0C" w:rsidRDefault="00E134FC" w:rsidP="008E16EE">
            <w:pPr>
              <w:pStyle w:val="TAL"/>
            </w:pPr>
            <w:r>
              <w:t>Meta Schema</w:t>
            </w:r>
          </w:p>
        </w:tc>
        <w:tc>
          <w:tcPr>
            <w:tcW w:w="5758" w:type="dxa"/>
            <w:tcBorders>
              <w:top w:val="single" w:sz="4" w:space="0" w:color="auto"/>
              <w:left w:val="single" w:sz="4" w:space="0" w:color="auto"/>
              <w:bottom w:val="single" w:sz="4" w:space="0" w:color="auto"/>
              <w:right w:val="single" w:sz="4" w:space="0" w:color="auto"/>
            </w:tcBorders>
          </w:tcPr>
          <w:p w14:paraId="5EAA516B" w14:textId="77777777" w:rsidR="00E134FC" w:rsidRDefault="00E134FC" w:rsidP="008E16EE">
            <w:pPr>
              <w:pStyle w:val="TAL"/>
              <w:rPr>
                <w:rFonts w:cs="Arial"/>
                <w:szCs w:val="18"/>
              </w:rPr>
            </w:pPr>
            <w:r>
              <w:rPr>
                <w:rFonts w:cs="Arial"/>
                <w:szCs w:val="18"/>
              </w:rPr>
              <w:t>This feature supports optimization of UDSF data storage and allows the UDSF to know in advance how data search access by the NF consumer is expected.</w:t>
            </w:r>
          </w:p>
          <w:p w14:paraId="4702540E" w14:textId="77777777" w:rsidR="00E134FC" w:rsidRPr="00616F0C" w:rsidRDefault="00E134FC" w:rsidP="008E16EE">
            <w:pPr>
              <w:pStyle w:val="TAL"/>
              <w:rPr>
                <w:rFonts w:cs="Arial"/>
                <w:szCs w:val="18"/>
              </w:rPr>
            </w:pPr>
            <w:r>
              <w:rPr>
                <w:rFonts w:cs="Arial"/>
                <w:szCs w:val="18"/>
              </w:rPr>
              <w:t>If the NF consumer detects that the UDSF does not support the Meta Schema feature, it shall not make use of the procedures for storing, updating and deleting Meta Schemas.</w:t>
            </w:r>
          </w:p>
        </w:tc>
      </w:tr>
      <w:tr w:rsidR="00E134FC" w14:paraId="501250F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4E3C7E6E" w14:textId="77777777" w:rsidR="00E134FC" w:rsidRDefault="00E134FC" w:rsidP="008E16EE">
            <w:pPr>
              <w:pStyle w:val="TAL"/>
            </w:pPr>
            <w:r>
              <w:t>3</w:t>
            </w:r>
          </w:p>
        </w:tc>
        <w:tc>
          <w:tcPr>
            <w:tcW w:w="2207" w:type="dxa"/>
            <w:tcBorders>
              <w:top w:val="single" w:sz="4" w:space="0" w:color="auto"/>
              <w:left w:val="single" w:sz="4" w:space="0" w:color="auto"/>
              <w:bottom w:val="single" w:sz="4" w:space="0" w:color="auto"/>
              <w:right w:val="single" w:sz="4" w:space="0" w:color="auto"/>
            </w:tcBorders>
          </w:tcPr>
          <w:p w14:paraId="01CB25EB" w14:textId="77777777" w:rsidR="00E134FC" w:rsidRDefault="00E134FC" w:rsidP="008E16EE">
            <w:pPr>
              <w:pStyle w:val="TAL"/>
            </w:pPr>
            <w:r>
              <w:t>CombinedSearchRetrieve</w:t>
            </w:r>
          </w:p>
        </w:tc>
        <w:tc>
          <w:tcPr>
            <w:tcW w:w="5758" w:type="dxa"/>
            <w:tcBorders>
              <w:top w:val="single" w:sz="4" w:space="0" w:color="auto"/>
              <w:left w:val="single" w:sz="4" w:space="0" w:color="auto"/>
              <w:bottom w:val="single" w:sz="4" w:space="0" w:color="auto"/>
              <w:right w:val="single" w:sz="4" w:space="0" w:color="auto"/>
            </w:tcBorders>
          </w:tcPr>
          <w:p w14:paraId="697A67AF" w14:textId="77777777" w:rsidR="00E134FC" w:rsidRDefault="00E134FC" w:rsidP="008E16EE">
            <w:pPr>
              <w:pStyle w:val="TAL"/>
              <w:rPr>
                <w:rFonts w:cs="Arial"/>
                <w:szCs w:val="18"/>
              </w:rPr>
            </w:pPr>
            <w:r>
              <w:rPr>
                <w:rFonts w:cs="Arial"/>
                <w:szCs w:val="18"/>
              </w:rPr>
              <w:t>This feature supports optimization of search and retrieval of records stored in the UDSF. When searching records (see clause 5.2.2.2.6), consumers supporting this feature can instruct the supporting UDSF to return matching records in addition to the matching records' URIs.</w:t>
            </w:r>
          </w:p>
          <w:p w14:paraId="17E89113" w14:textId="77777777" w:rsidR="00E134FC" w:rsidRDefault="00E134FC" w:rsidP="008E16EE">
            <w:pPr>
              <w:pStyle w:val="TAL"/>
              <w:rPr>
                <w:rFonts w:cs="Arial"/>
                <w:szCs w:val="18"/>
              </w:rPr>
            </w:pPr>
            <w:r>
              <w:rPr>
                <w:rFonts w:cs="Arial"/>
                <w:szCs w:val="18"/>
              </w:rPr>
              <w:t>If the NF consumer detects that the UDSF does not support the CombinedSearchRetrieve feature, it shall not include the query parameters retrieve-records and max-payload-size in record search requests.</w:t>
            </w:r>
          </w:p>
        </w:tc>
      </w:tr>
      <w:tr w:rsidR="00E134FC" w14:paraId="20F07803"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69B9872C" w14:textId="77777777" w:rsidR="00E134FC" w:rsidRDefault="00E134FC" w:rsidP="008E16EE">
            <w:pPr>
              <w:pStyle w:val="TAL"/>
            </w:pPr>
            <w:r>
              <w:t>4</w:t>
            </w:r>
          </w:p>
        </w:tc>
        <w:tc>
          <w:tcPr>
            <w:tcW w:w="2207" w:type="dxa"/>
            <w:tcBorders>
              <w:top w:val="single" w:sz="4" w:space="0" w:color="auto"/>
              <w:left w:val="single" w:sz="4" w:space="0" w:color="auto"/>
              <w:bottom w:val="single" w:sz="4" w:space="0" w:color="auto"/>
              <w:right w:val="single" w:sz="4" w:space="0" w:color="auto"/>
            </w:tcBorders>
          </w:tcPr>
          <w:p w14:paraId="0D838299" w14:textId="77777777" w:rsidR="00E134FC" w:rsidRDefault="00E134FC" w:rsidP="008E16EE">
            <w:pPr>
              <w:pStyle w:val="TAL"/>
            </w:pPr>
            <w:r>
              <w:t>BulkOperations</w:t>
            </w:r>
          </w:p>
        </w:tc>
        <w:tc>
          <w:tcPr>
            <w:tcW w:w="5758" w:type="dxa"/>
            <w:tcBorders>
              <w:top w:val="single" w:sz="4" w:space="0" w:color="auto"/>
              <w:left w:val="single" w:sz="4" w:space="0" w:color="auto"/>
              <w:bottom w:val="single" w:sz="4" w:space="0" w:color="auto"/>
              <w:right w:val="single" w:sz="4" w:space="0" w:color="auto"/>
            </w:tcBorders>
          </w:tcPr>
          <w:p w14:paraId="0935D25F" w14:textId="77777777" w:rsidR="00E134FC" w:rsidRDefault="00E134FC" w:rsidP="008E16EE">
            <w:pPr>
              <w:pStyle w:val="TAL"/>
              <w:rPr>
                <w:rFonts w:cs="Arial"/>
                <w:szCs w:val="18"/>
              </w:rPr>
            </w:pPr>
            <w:r>
              <w:rPr>
                <w:rFonts w:cs="Arial"/>
                <w:szCs w:val="18"/>
              </w:rPr>
              <w:t>This feature supports optimization for retrieval/deletion of huge number of records identified by a list of record IDs.</w:t>
            </w:r>
          </w:p>
          <w:p w14:paraId="70D42F1F" w14:textId="3F85A11F" w:rsidR="00E134FC" w:rsidRDefault="00E134FC" w:rsidP="008E16EE">
            <w:pPr>
              <w:pStyle w:val="TAL"/>
              <w:rPr>
                <w:rFonts w:cs="Arial"/>
                <w:szCs w:val="18"/>
              </w:rPr>
            </w:pPr>
            <w:r>
              <w:rPr>
                <w:rFonts w:cs="Arial"/>
                <w:szCs w:val="18"/>
              </w:rPr>
              <w:t xml:space="preserve">When the CombinedSearchRetrieve feature has been used to request retrieval of matching records but only a subset of matching records have been received due to maximum </w:t>
            </w:r>
            <w:r w:rsidR="00C1234D">
              <w:rPr>
                <w:rFonts w:cs="Arial"/>
                <w:szCs w:val="18"/>
              </w:rPr>
              <w:t xml:space="preserve">content </w:t>
            </w:r>
            <w:r>
              <w:rPr>
                <w:rFonts w:cs="Arial"/>
                <w:szCs w:val="18"/>
              </w:rPr>
              <w:t>size limitations, the consumers supporting this feature can instruct the supporting UDSF to return remaining records identified by a recordIdList.</w:t>
            </w:r>
          </w:p>
          <w:p w14:paraId="1720A356" w14:textId="77777777" w:rsidR="00E134FC" w:rsidRDefault="00E134FC" w:rsidP="008E16EE">
            <w:pPr>
              <w:pStyle w:val="TAL"/>
              <w:rPr>
                <w:rFonts w:cs="Arial"/>
                <w:szCs w:val="18"/>
              </w:rPr>
            </w:pPr>
          </w:p>
          <w:p w14:paraId="5A26E372" w14:textId="77777777" w:rsidR="00E134FC" w:rsidRDefault="00E134FC" w:rsidP="008E16EE">
            <w:pPr>
              <w:pStyle w:val="TAL"/>
              <w:rPr>
                <w:rFonts w:cs="Arial"/>
                <w:szCs w:val="18"/>
              </w:rPr>
            </w:pPr>
            <w:r>
              <w:rPr>
                <w:rFonts w:cs="Arial"/>
                <w:szCs w:val="18"/>
              </w:rPr>
              <w:t>If the NF consumer detects that the UDSF does not support the BulkOperations feature, it shall not include the RecordIdList in the filter query parameter in record search requests.</w:t>
            </w:r>
          </w:p>
        </w:tc>
      </w:tr>
      <w:tr w:rsidR="0094433B" w14:paraId="60CC2447" w14:textId="77777777" w:rsidTr="0094433B">
        <w:trPr>
          <w:jc w:val="center"/>
        </w:trPr>
        <w:tc>
          <w:tcPr>
            <w:tcW w:w="1529" w:type="dxa"/>
            <w:tcBorders>
              <w:top w:val="single" w:sz="4" w:space="0" w:color="auto"/>
              <w:left w:val="single" w:sz="4" w:space="0" w:color="auto"/>
              <w:bottom w:val="single" w:sz="4" w:space="0" w:color="auto"/>
              <w:right w:val="single" w:sz="4" w:space="0" w:color="auto"/>
            </w:tcBorders>
          </w:tcPr>
          <w:p w14:paraId="3B121DAE" w14:textId="77777777" w:rsidR="0094433B" w:rsidRDefault="0094433B" w:rsidP="00812854">
            <w:pPr>
              <w:pStyle w:val="TAL"/>
            </w:pPr>
            <w:r>
              <w:t>5</w:t>
            </w:r>
          </w:p>
        </w:tc>
        <w:tc>
          <w:tcPr>
            <w:tcW w:w="2207" w:type="dxa"/>
            <w:tcBorders>
              <w:top w:val="single" w:sz="4" w:space="0" w:color="auto"/>
              <w:left w:val="single" w:sz="4" w:space="0" w:color="auto"/>
              <w:bottom w:val="single" w:sz="4" w:space="0" w:color="auto"/>
              <w:right w:val="single" w:sz="4" w:space="0" w:color="auto"/>
            </w:tcBorders>
          </w:tcPr>
          <w:p w14:paraId="41096D10" w14:textId="77777777" w:rsidR="0094433B" w:rsidRDefault="0094433B" w:rsidP="00812854">
            <w:pPr>
              <w:pStyle w:val="TAL"/>
            </w:pPr>
            <w:r>
              <w:t>AdvancedCounting</w:t>
            </w:r>
          </w:p>
        </w:tc>
        <w:tc>
          <w:tcPr>
            <w:tcW w:w="5758" w:type="dxa"/>
            <w:tcBorders>
              <w:top w:val="single" w:sz="4" w:space="0" w:color="auto"/>
              <w:left w:val="single" w:sz="4" w:space="0" w:color="auto"/>
              <w:bottom w:val="single" w:sz="4" w:space="0" w:color="auto"/>
              <w:right w:val="single" w:sz="4" w:space="0" w:color="auto"/>
            </w:tcBorders>
          </w:tcPr>
          <w:p w14:paraId="21A9C8EB" w14:textId="77777777" w:rsidR="0094433B" w:rsidRPr="0094433B" w:rsidRDefault="0094433B" w:rsidP="00812854">
            <w:pPr>
              <w:pStyle w:val="TAL"/>
              <w:rPr>
                <w:rFonts w:cs="Arial"/>
                <w:szCs w:val="18"/>
              </w:rPr>
            </w:pPr>
            <w:r w:rsidRPr="0094433B">
              <w:rPr>
                <w:rFonts w:cs="Arial"/>
                <w:szCs w:val="18"/>
              </w:rPr>
              <w:t>This feature supports retrieval of aggregate, total and unique tag counts, from the UDSF. When querying for tag counts the user can specify a tag-count-filter query parameter consisting of countType and optional Tag and filter according to which a map tagCount is returned. Refer to B.2 for example.</w:t>
            </w:r>
          </w:p>
          <w:p w14:paraId="098DAB80" w14:textId="77777777" w:rsidR="0094433B" w:rsidRPr="0094433B" w:rsidRDefault="0094433B" w:rsidP="00812854">
            <w:pPr>
              <w:pStyle w:val="TAL"/>
              <w:rPr>
                <w:rFonts w:cs="Arial"/>
                <w:szCs w:val="18"/>
              </w:rPr>
            </w:pPr>
          </w:p>
          <w:p w14:paraId="1AF915F5" w14:textId="77777777" w:rsidR="0094433B" w:rsidRPr="0094433B" w:rsidRDefault="0094433B" w:rsidP="00812854">
            <w:pPr>
              <w:pStyle w:val="TAL"/>
              <w:rPr>
                <w:rFonts w:cs="Arial"/>
                <w:szCs w:val="18"/>
              </w:rPr>
            </w:pPr>
            <w:r w:rsidRPr="0094433B">
              <w:rPr>
                <w:rFonts w:cs="Arial"/>
                <w:szCs w:val="18"/>
              </w:rPr>
              <w:t>If the NF consumer detects that the UDSF does not support the AdvancedCounting feature, it shall not include the tag-count-filter query parameter in record search requests.</w:t>
            </w:r>
          </w:p>
        </w:tc>
      </w:tr>
      <w:tr w:rsidR="00890B0F" w:rsidRPr="007F212F" w14:paraId="34BC12DB" w14:textId="77777777" w:rsidTr="00890B0F">
        <w:trPr>
          <w:jc w:val="center"/>
        </w:trPr>
        <w:tc>
          <w:tcPr>
            <w:tcW w:w="1529" w:type="dxa"/>
            <w:tcBorders>
              <w:top w:val="single" w:sz="4" w:space="0" w:color="auto"/>
              <w:left w:val="single" w:sz="4" w:space="0" w:color="auto"/>
              <w:bottom w:val="single" w:sz="4" w:space="0" w:color="auto"/>
              <w:right w:val="single" w:sz="4" w:space="0" w:color="auto"/>
            </w:tcBorders>
          </w:tcPr>
          <w:p w14:paraId="7B0EDD17" w14:textId="77777777" w:rsidR="00890B0F" w:rsidRPr="007F212F" w:rsidRDefault="00890B0F" w:rsidP="00CC72AA">
            <w:pPr>
              <w:pStyle w:val="TAL"/>
            </w:pPr>
            <w:r>
              <w:t>6</w:t>
            </w:r>
          </w:p>
        </w:tc>
        <w:tc>
          <w:tcPr>
            <w:tcW w:w="2207" w:type="dxa"/>
            <w:tcBorders>
              <w:top w:val="single" w:sz="4" w:space="0" w:color="auto"/>
              <w:left w:val="single" w:sz="4" w:space="0" w:color="auto"/>
              <w:bottom w:val="single" w:sz="4" w:space="0" w:color="auto"/>
              <w:right w:val="single" w:sz="4" w:space="0" w:color="auto"/>
            </w:tcBorders>
          </w:tcPr>
          <w:p w14:paraId="0444BD23" w14:textId="77777777" w:rsidR="00890B0F" w:rsidRPr="007F212F" w:rsidRDefault="00890B0F" w:rsidP="00CC72AA">
            <w:pPr>
              <w:pStyle w:val="TAL"/>
            </w:pPr>
            <w:r>
              <w:t>PartialRecordUpdate</w:t>
            </w:r>
          </w:p>
        </w:tc>
        <w:tc>
          <w:tcPr>
            <w:tcW w:w="5758" w:type="dxa"/>
            <w:tcBorders>
              <w:top w:val="single" w:sz="4" w:space="0" w:color="auto"/>
              <w:left w:val="single" w:sz="4" w:space="0" w:color="auto"/>
              <w:bottom w:val="single" w:sz="4" w:space="0" w:color="auto"/>
              <w:right w:val="single" w:sz="4" w:space="0" w:color="auto"/>
            </w:tcBorders>
          </w:tcPr>
          <w:p w14:paraId="5C188BE7" w14:textId="77777777" w:rsidR="00890B0F" w:rsidRPr="007F212F" w:rsidRDefault="00890B0F" w:rsidP="00CC72AA">
            <w:pPr>
              <w:pStyle w:val="TAL"/>
              <w:rPr>
                <w:rFonts w:cs="Arial"/>
                <w:szCs w:val="18"/>
              </w:rPr>
            </w:pPr>
            <w:r>
              <w:rPr>
                <w:rFonts w:cs="Arial"/>
                <w:szCs w:val="18"/>
              </w:rPr>
              <w:t>This feature adds support for PATCH record request to allow partial update to records including Record meta and Blocks.</w:t>
            </w:r>
          </w:p>
        </w:tc>
      </w:tr>
      <w:tr w:rsidR="00981BD9" w14:paraId="3F1C977B" w14:textId="77777777" w:rsidTr="00981BD9">
        <w:trPr>
          <w:jc w:val="center"/>
        </w:trPr>
        <w:tc>
          <w:tcPr>
            <w:tcW w:w="1529" w:type="dxa"/>
            <w:tcBorders>
              <w:top w:val="single" w:sz="4" w:space="0" w:color="auto"/>
              <w:left w:val="single" w:sz="4" w:space="0" w:color="auto"/>
              <w:bottom w:val="single" w:sz="4" w:space="0" w:color="auto"/>
              <w:right w:val="single" w:sz="4" w:space="0" w:color="auto"/>
            </w:tcBorders>
          </w:tcPr>
          <w:p w14:paraId="41120923" w14:textId="29CDA1ED" w:rsidR="00981BD9" w:rsidRDefault="00981BD9" w:rsidP="00023C75">
            <w:pPr>
              <w:pStyle w:val="TAL"/>
            </w:pPr>
            <w:r>
              <w:t>7</w:t>
            </w:r>
          </w:p>
        </w:tc>
        <w:tc>
          <w:tcPr>
            <w:tcW w:w="2207" w:type="dxa"/>
            <w:tcBorders>
              <w:top w:val="single" w:sz="4" w:space="0" w:color="auto"/>
              <w:left w:val="single" w:sz="4" w:space="0" w:color="auto"/>
              <w:bottom w:val="single" w:sz="4" w:space="0" w:color="auto"/>
              <w:right w:val="single" w:sz="4" w:space="0" w:color="auto"/>
            </w:tcBorders>
          </w:tcPr>
          <w:p w14:paraId="6BF55130" w14:textId="77777777" w:rsidR="00981BD9" w:rsidRDefault="00981BD9" w:rsidP="00023C75">
            <w:pPr>
              <w:pStyle w:val="TAL"/>
            </w:pPr>
            <w:r>
              <w:t>RecordDeletePartialSuccess</w:t>
            </w:r>
          </w:p>
        </w:tc>
        <w:tc>
          <w:tcPr>
            <w:tcW w:w="5758" w:type="dxa"/>
            <w:tcBorders>
              <w:top w:val="single" w:sz="4" w:space="0" w:color="auto"/>
              <w:left w:val="single" w:sz="4" w:space="0" w:color="auto"/>
              <w:bottom w:val="single" w:sz="4" w:space="0" w:color="auto"/>
              <w:right w:val="single" w:sz="4" w:space="0" w:color="auto"/>
            </w:tcBorders>
          </w:tcPr>
          <w:p w14:paraId="3D389799" w14:textId="77777777" w:rsidR="00981BD9" w:rsidRDefault="00981BD9" w:rsidP="00023C75">
            <w:pPr>
              <w:pStyle w:val="TAL"/>
              <w:rPr>
                <w:rFonts w:cs="Arial"/>
                <w:szCs w:val="18"/>
              </w:rPr>
            </w:pPr>
            <w:r>
              <w:rPr>
                <w:rFonts w:cs="Arial"/>
                <w:szCs w:val="18"/>
              </w:rPr>
              <w:t>This feature, when supported by the consumer, allows the UDSF to report partial success of record deletion, i.e. the request to delete multiple records is not performed as an atomic procedure, but is performed on best effort basis.</w:t>
            </w:r>
            <w:r>
              <w:rPr>
                <w:rFonts w:cs="Arial"/>
                <w:szCs w:val="18"/>
              </w:rPr>
              <w:br/>
              <w:t>Support of this feature requires support of BulkOperations.</w:t>
            </w:r>
            <w:r>
              <w:rPr>
                <w:rFonts w:cs="Arial"/>
                <w:szCs w:val="18"/>
              </w:rPr>
              <w:br/>
            </w:r>
          </w:p>
        </w:tc>
      </w:tr>
    </w:tbl>
    <w:p w14:paraId="4438DEA3" w14:textId="77777777" w:rsidR="00E134FC" w:rsidRPr="00616F0C" w:rsidRDefault="00E134FC" w:rsidP="00E134FC"/>
    <w:p w14:paraId="54C1DAFF" w14:textId="77777777" w:rsidR="00E134FC" w:rsidRPr="00616F0C" w:rsidRDefault="00E134FC" w:rsidP="0029216D">
      <w:pPr>
        <w:pStyle w:val="Heading3"/>
      </w:pPr>
      <w:bookmarkStart w:id="7258" w:name="_Toc532994477"/>
      <w:bookmarkStart w:id="7259" w:name="_Toc22187601"/>
      <w:bookmarkStart w:id="7260" w:name="_Toc22630823"/>
      <w:bookmarkStart w:id="7261" w:name="_Toc34227118"/>
      <w:bookmarkStart w:id="7262" w:name="_Toc34749833"/>
      <w:bookmarkStart w:id="7263" w:name="_Toc34750393"/>
      <w:bookmarkStart w:id="7264" w:name="_Toc34750583"/>
      <w:bookmarkStart w:id="7265" w:name="_Toc35940989"/>
      <w:bookmarkStart w:id="7266" w:name="_Toc35937422"/>
      <w:bookmarkStart w:id="7267" w:name="_Toc36463816"/>
      <w:bookmarkStart w:id="7268" w:name="_Toc43131772"/>
      <w:bookmarkStart w:id="7269" w:name="_Toc45032607"/>
      <w:bookmarkStart w:id="7270" w:name="_Toc49782301"/>
      <w:bookmarkStart w:id="7271" w:name="_Toc51873737"/>
      <w:bookmarkStart w:id="7272" w:name="_Toc57209233"/>
      <w:bookmarkStart w:id="7273" w:name="_Toc58588576"/>
      <w:bookmarkStart w:id="7274" w:name="_Toc66114937"/>
      <w:bookmarkStart w:id="7275" w:name="_Toc67686448"/>
      <w:bookmarkStart w:id="7276" w:name="_Toc74994737"/>
      <w:bookmarkStart w:id="7277" w:name="_Toc85467994"/>
      <w:bookmarkStart w:id="7278" w:name="_Toc89181522"/>
      <w:bookmarkStart w:id="7279" w:name="_Toc89183042"/>
      <w:bookmarkStart w:id="7280" w:name="_Toc90651344"/>
      <w:bookmarkStart w:id="7281" w:name="_Toc96933494"/>
      <w:bookmarkStart w:id="7282" w:name="_Toc98507339"/>
      <w:bookmarkStart w:id="7283" w:name="_Toc98507792"/>
      <w:bookmarkStart w:id="7284" w:name="_Toc106640795"/>
      <w:bookmarkStart w:id="7285" w:name="_Toc122098669"/>
      <w:bookmarkStart w:id="7286" w:name="_Toc130844795"/>
      <w:bookmarkStart w:id="7287" w:name="_Toc138412317"/>
      <w:bookmarkStart w:id="7288" w:name="_Toc145957105"/>
      <w:bookmarkStart w:id="7289" w:name="_Toc153890802"/>
      <w:bookmarkStart w:id="7290" w:name="_Toc161835103"/>
      <w:bookmarkStart w:id="7291" w:name="_Toc169755925"/>
      <w:bookmarkStart w:id="7292" w:name="_Toc186730245"/>
      <w:bookmarkStart w:id="7293" w:name="_Toc192837342"/>
      <w:bookmarkStart w:id="7294" w:name="_Toc200989835"/>
      <w:bookmarkStart w:id="7295" w:name="_Toc207614354"/>
      <w:bookmarkStart w:id="7296" w:name="_Toc214888958"/>
      <w:r w:rsidRPr="00616F0C">
        <w:t>6.1.9</w:t>
      </w:r>
      <w:r w:rsidRPr="00616F0C">
        <w:tab/>
        <w:t>Security</w:t>
      </w:r>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p>
    <w:p w14:paraId="2BFB42ED"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Nudsf_DataRepository</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61435337" w14:textId="77777777" w:rsidR="00E134FC" w:rsidRPr="00616F0C" w:rsidRDefault="00E134FC" w:rsidP="00E134FC">
      <w:r w:rsidRPr="00616F0C">
        <w:t xml:space="preserve">If OAuth2 is used, an NF Service Consumer, prior to consuming services offered by the </w:t>
      </w:r>
      <w:r w:rsidRPr="00616F0C">
        <w:rPr>
          <w:noProof/>
        </w:rPr>
        <w:t>&lt;API Name&gt;</w:t>
      </w:r>
      <w:r w:rsidRPr="00616F0C">
        <w:rPr>
          <w:noProof/>
          <w:lang w:eastAsia="zh-CN"/>
        </w:rPr>
        <w:t xml:space="preserve"> </w:t>
      </w:r>
      <w:r w:rsidRPr="00616F0C">
        <w:t>API, shall obtain a "token" from the authorization server, by invoking the Access Token Request service, as described in 3GPP</w:t>
      </w:r>
      <w:r>
        <w:t> </w:t>
      </w:r>
      <w:r w:rsidRPr="00616F0C">
        <w:t>TS</w:t>
      </w:r>
      <w:r>
        <w:t> </w:t>
      </w:r>
      <w:r w:rsidRPr="00616F0C">
        <w:t>29.510</w:t>
      </w:r>
      <w:r>
        <w:t> </w:t>
      </w:r>
      <w:r w:rsidRPr="00616F0C">
        <w:t>[10], clause 5.4.2.2.</w:t>
      </w:r>
    </w:p>
    <w:p w14:paraId="6EDC4C01" w14:textId="77777777" w:rsidR="00E134FC" w:rsidRPr="00616F0C" w:rsidRDefault="00E134FC" w:rsidP="00E134FC">
      <w:pPr>
        <w:pStyle w:val="NO"/>
      </w:pPr>
      <w:r w:rsidRPr="00616F0C">
        <w:lastRenderedPageBreak/>
        <w:t>NOTE:</w:t>
      </w:r>
      <w:r w:rsidRPr="00616F0C">
        <w:tab/>
        <w:t>When multiple NRFs are deployed in a network, the NRF used as authorization server is the same NRF that the NF Service Consumer used for discovering the Nudsf_DataRepository</w:t>
      </w:r>
      <w:r w:rsidRPr="00616F0C">
        <w:rPr>
          <w:noProof/>
          <w:lang w:eastAsia="zh-CN"/>
        </w:rPr>
        <w:t xml:space="preserve"> </w:t>
      </w:r>
      <w:r w:rsidRPr="00616F0C">
        <w:t>service.</w:t>
      </w:r>
    </w:p>
    <w:p w14:paraId="145CB934" w14:textId="37FB677F" w:rsidR="00E134FC" w:rsidRDefault="00E134FC" w:rsidP="00E134FC">
      <w:pPr>
        <w:rPr>
          <w:lang w:val="en-US"/>
        </w:rPr>
      </w:pPr>
      <w:r w:rsidRPr="00616F0C">
        <w:rPr>
          <w:lang w:val="en-US"/>
        </w:rPr>
        <w:t xml:space="preserve">The </w:t>
      </w:r>
      <w:r w:rsidRPr="00616F0C">
        <w:t>Nudsf_DataRepository</w:t>
      </w:r>
      <w:r w:rsidRPr="00616F0C">
        <w:rPr>
          <w:noProof/>
          <w:lang w:eastAsia="zh-CN"/>
        </w:rPr>
        <w:t xml:space="preserve"> </w:t>
      </w:r>
      <w:r w:rsidRPr="00616F0C">
        <w:rPr>
          <w:lang w:val="en-US"/>
        </w:rPr>
        <w:t xml:space="preserve">API defines </w:t>
      </w:r>
      <w:r w:rsidR="000778A7">
        <w:rPr>
          <w:lang w:val="en-US"/>
        </w:rPr>
        <w:t>the following scopes</w:t>
      </w:r>
      <w:r w:rsidR="000778A7" w:rsidRPr="00B06F7A">
        <w:rPr>
          <w:lang w:val="en-US"/>
        </w:rPr>
        <w:t xml:space="preserve"> for OAuth2 authorization</w:t>
      </w:r>
      <w:r w:rsidR="000778A7">
        <w:rPr>
          <w:lang w:val="en-US"/>
        </w:rPr>
        <w:t>.</w:t>
      </w:r>
    </w:p>
    <w:p w14:paraId="495D68F7" w14:textId="77777777" w:rsidR="000778A7" w:rsidRPr="003B2883" w:rsidRDefault="000778A7" w:rsidP="000778A7">
      <w:pPr>
        <w:pStyle w:val="TH"/>
      </w:pPr>
      <w:r w:rsidRPr="003B2883">
        <w:t>Table </w:t>
      </w:r>
      <w:r>
        <w:t>6.1.9</w:t>
      </w:r>
      <w:r w:rsidRPr="003B2883">
        <w:t xml:space="preserve">-1: </w:t>
      </w:r>
      <w:r>
        <w:t>Oauth2 scopes defined in Nudsf_DR API</w:t>
      </w:r>
    </w:p>
    <w:tbl>
      <w:tblPr>
        <w:tblW w:w="4650" w:type="pct"/>
        <w:tblCellMar>
          <w:left w:w="0" w:type="dxa"/>
          <w:right w:w="0" w:type="dxa"/>
        </w:tblCellMar>
        <w:tblLook w:val="04A0" w:firstRow="1" w:lastRow="0" w:firstColumn="1" w:lastColumn="0" w:noHBand="0" w:noVBand="1"/>
      </w:tblPr>
      <w:tblGrid>
        <w:gridCol w:w="3422"/>
        <w:gridCol w:w="5526"/>
      </w:tblGrid>
      <w:tr w:rsidR="000778A7" w:rsidRPr="003B2883" w14:paraId="7841A5AF" w14:textId="77777777" w:rsidTr="005D73A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9095B0" w14:textId="77777777" w:rsidR="000778A7" w:rsidRPr="003B2883" w:rsidRDefault="000778A7" w:rsidP="005D73AD">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8CB3F22" w14:textId="77777777" w:rsidR="000778A7" w:rsidRPr="003B2883" w:rsidRDefault="000778A7" w:rsidP="005D73AD">
            <w:pPr>
              <w:pStyle w:val="TAH"/>
            </w:pPr>
            <w:r w:rsidRPr="003B2883">
              <w:t>Description</w:t>
            </w:r>
          </w:p>
        </w:tc>
      </w:tr>
      <w:tr w:rsidR="000778A7" w:rsidRPr="003B2883" w14:paraId="76690D0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E1C78" w14:textId="77777777" w:rsidR="000778A7" w:rsidRPr="003B2883" w:rsidRDefault="000778A7" w:rsidP="005D73AD">
            <w:pPr>
              <w:pStyle w:val="TAL"/>
            </w:pPr>
            <w:r>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16DEAA" w14:textId="77777777" w:rsidR="000778A7" w:rsidRPr="003B2883" w:rsidRDefault="000778A7" w:rsidP="005D73AD">
            <w:pPr>
              <w:pStyle w:val="TAL"/>
            </w:pPr>
            <w:r w:rsidRPr="00286949">
              <w:t>Access to the N</w:t>
            </w:r>
            <w:r>
              <w:t>udsf_DR</w:t>
            </w:r>
            <w:r w:rsidRPr="00286949">
              <w:t xml:space="preserve"> API</w:t>
            </w:r>
          </w:p>
        </w:tc>
      </w:tr>
      <w:tr w:rsidR="000778A7" w:rsidRPr="003B2883" w14:paraId="648CA7F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24B2C2" w14:textId="77777777" w:rsidR="000778A7" w:rsidRPr="003B2883" w:rsidRDefault="000778A7" w:rsidP="005D73AD">
            <w:pPr>
              <w:pStyle w:val="TAL"/>
            </w:pPr>
            <w:r>
              <w:t>"</w:t>
            </w:r>
            <w:r w:rsidRPr="00286949">
              <w:t>n</w:t>
            </w:r>
            <w:r>
              <w:t>udsf</w:t>
            </w:r>
            <w:r w:rsidRPr="00286949">
              <w:t>-</w:t>
            </w:r>
            <w:r>
              <w:t>dr</w:t>
            </w:r>
            <w:r w:rsidRPr="00286949">
              <w:t>:</w:t>
            </w:r>
            <w:r>
              <w:t>record:read"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A9CC3" w14:textId="77777777" w:rsidR="000778A7" w:rsidRPr="003B2883" w:rsidRDefault="000778A7" w:rsidP="005D73AD">
            <w:pPr>
              <w:pStyle w:val="TAL"/>
            </w:pPr>
            <w:r>
              <w:t>Access to read records</w:t>
            </w:r>
          </w:p>
        </w:tc>
      </w:tr>
      <w:tr w:rsidR="000778A7" w:rsidRPr="003B2883" w14:paraId="2BFBF79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4F213" w14:textId="77777777" w:rsidR="000778A7" w:rsidRPr="003B2883" w:rsidRDefault="000778A7" w:rsidP="005D73AD">
            <w:pPr>
              <w:pStyle w:val="TAL"/>
            </w:pPr>
            <w:r>
              <w:t>"</w:t>
            </w:r>
            <w:r w:rsidRPr="00286949">
              <w:t>n</w:t>
            </w:r>
            <w:r>
              <w:t>udsf</w:t>
            </w:r>
            <w:r w:rsidRPr="00286949">
              <w:t>-</w:t>
            </w:r>
            <w:r>
              <w:t>dr</w:t>
            </w:r>
            <w:r w:rsidRPr="00286949">
              <w:t>:</w:t>
            </w:r>
            <w:r>
              <w:t>record:modify"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97649E" w14:textId="77777777" w:rsidR="000778A7" w:rsidRPr="003B2883" w:rsidRDefault="000778A7" w:rsidP="005D73AD">
            <w:pPr>
              <w:pStyle w:val="TAL"/>
            </w:pPr>
            <w:r>
              <w:t>Access to update records</w:t>
            </w:r>
          </w:p>
        </w:tc>
      </w:tr>
      <w:tr w:rsidR="000778A7" w:rsidRPr="003B2883" w14:paraId="21C69506"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552AF2" w14:textId="77777777" w:rsidR="000778A7" w:rsidRPr="003B2883" w:rsidRDefault="000778A7" w:rsidP="005D73AD">
            <w:pPr>
              <w:pStyle w:val="TAL"/>
            </w:pPr>
            <w:r>
              <w:t>"</w:t>
            </w:r>
            <w:r w:rsidRPr="00286949">
              <w:t>n</w:t>
            </w:r>
            <w:r>
              <w:t>udsf</w:t>
            </w:r>
            <w:r w:rsidRPr="00286949">
              <w:t>-</w:t>
            </w:r>
            <w:r>
              <w:t>dr</w:t>
            </w:r>
            <w:r w:rsidRPr="00286949">
              <w:t>:</w:t>
            </w:r>
            <w:r>
              <w:t>record:create"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D8BBC" w14:textId="77777777" w:rsidR="000778A7" w:rsidRPr="003B2883" w:rsidRDefault="000778A7" w:rsidP="005D73AD">
            <w:pPr>
              <w:pStyle w:val="TAL"/>
            </w:pPr>
            <w:r>
              <w:t>Access to create records</w:t>
            </w:r>
          </w:p>
        </w:tc>
      </w:tr>
      <w:tr w:rsidR="000778A7" w:rsidRPr="003B2883" w14:paraId="321C9845"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4FC5F8" w14:textId="77777777" w:rsidR="000778A7" w:rsidRPr="003B2883" w:rsidRDefault="000778A7" w:rsidP="005D73AD">
            <w:pPr>
              <w:pStyle w:val="TAL"/>
            </w:pPr>
            <w:r>
              <w:t>"</w:t>
            </w:r>
            <w:r w:rsidRPr="00286949">
              <w:t>n</w:t>
            </w:r>
            <w:r>
              <w:t>udsf</w:t>
            </w:r>
            <w:r w:rsidRPr="00286949">
              <w:t>-</w:t>
            </w:r>
            <w:r>
              <w:t>dr</w:t>
            </w:r>
            <w:r w:rsidRPr="00286949">
              <w:t>:</w:t>
            </w:r>
            <w:r>
              <w:t>record-meta:read"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A9D2D" w14:textId="77777777" w:rsidR="000778A7" w:rsidRPr="003B2883" w:rsidRDefault="000778A7" w:rsidP="005D73AD">
            <w:pPr>
              <w:pStyle w:val="TAL"/>
            </w:pPr>
            <w:r>
              <w:t>Access to read a record’s meta</w:t>
            </w:r>
          </w:p>
        </w:tc>
      </w:tr>
      <w:tr w:rsidR="000778A7" w:rsidRPr="003B2883" w14:paraId="40C0996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0A6F81" w14:textId="77777777" w:rsidR="000778A7" w:rsidRPr="003B2883" w:rsidRDefault="000778A7" w:rsidP="005D73AD">
            <w:pPr>
              <w:pStyle w:val="TAL"/>
            </w:pPr>
            <w:r>
              <w:t>"</w:t>
            </w:r>
            <w:r w:rsidRPr="00286949">
              <w:t>n</w:t>
            </w:r>
            <w:r>
              <w:t>udsf</w:t>
            </w:r>
            <w:r w:rsidRPr="00286949">
              <w:t>-</w:t>
            </w:r>
            <w:r>
              <w:t>dr</w:t>
            </w:r>
            <w:r w:rsidRPr="00286949">
              <w:t>:</w:t>
            </w:r>
            <w:r>
              <w:t>record-meta:modify"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45293" w14:textId="77777777" w:rsidR="000778A7" w:rsidRPr="003B2883" w:rsidRDefault="000778A7" w:rsidP="005D73AD">
            <w:pPr>
              <w:pStyle w:val="TAL"/>
            </w:pPr>
            <w:r>
              <w:t>Access to update a record’s meta</w:t>
            </w:r>
          </w:p>
        </w:tc>
      </w:tr>
      <w:tr w:rsidR="000778A7" w:rsidRPr="003B2883" w14:paraId="1AE0738E"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CA19FA" w14:textId="77777777" w:rsidR="000778A7" w:rsidRPr="003B2883" w:rsidRDefault="000778A7" w:rsidP="005D73AD">
            <w:pPr>
              <w:pStyle w:val="TAL"/>
            </w:pPr>
            <w:r>
              <w:t>"</w:t>
            </w:r>
            <w:r w:rsidRPr="00286949">
              <w:t>n</w:t>
            </w:r>
            <w:r>
              <w:t>udsf</w:t>
            </w:r>
            <w:r w:rsidRPr="00286949">
              <w:t>-</w:t>
            </w:r>
            <w:r>
              <w:t>dr</w:t>
            </w:r>
            <w:r w:rsidRPr="00286949">
              <w:t>:</w:t>
            </w:r>
            <w:r>
              <w:t>block:read"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535493" w14:textId="77777777" w:rsidR="000778A7" w:rsidRPr="003B2883" w:rsidRDefault="000778A7" w:rsidP="005D73AD">
            <w:pPr>
              <w:pStyle w:val="TAL"/>
            </w:pPr>
            <w:r>
              <w:t>Access to read blocks</w:t>
            </w:r>
          </w:p>
        </w:tc>
      </w:tr>
      <w:tr w:rsidR="000778A7" w:rsidRPr="003B2883" w14:paraId="7BB17C8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BDD47F" w14:textId="77777777" w:rsidR="000778A7" w:rsidRPr="003B2883" w:rsidRDefault="000778A7" w:rsidP="005D73AD">
            <w:pPr>
              <w:pStyle w:val="TAL"/>
            </w:pPr>
            <w:r>
              <w:t>"</w:t>
            </w:r>
            <w:r w:rsidRPr="00286949">
              <w:t>n</w:t>
            </w:r>
            <w:r>
              <w:t>udsf</w:t>
            </w:r>
            <w:r w:rsidRPr="00286949">
              <w:t>-</w:t>
            </w:r>
            <w:r>
              <w:t>dr</w:t>
            </w:r>
            <w:r w:rsidRPr="00286949">
              <w:t>:</w:t>
            </w:r>
            <w:r>
              <w:t>block:create"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8DD1AC" w14:textId="77777777" w:rsidR="000778A7" w:rsidRPr="003B2883" w:rsidRDefault="000778A7" w:rsidP="005D73AD">
            <w:pPr>
              <w:pStyle w:val="TAL"/>
            </w:pPr>
            <w:r>
              <w:t>Access to create blocks</w:t>
            </w:r>
          </w:p>
        </w:tc>
      </w:tr>
      <w:tr w:rsidR="000778A7" w:rsidRPr="003B2883" w14:paraId="73B6688A"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0397CB" w14:textId="77777777" w:rsidR="000778A7" w:rsidRPr="003B2883" w:rsidRDefault="000778A7" w:rsidP="005D73AD">
            <w:pPr>
              <w:pStyle w:val="TAL"/>
            </w:pPr>
            <w:r>
              <w:t>"</w:t>
            </w:r>
            <w:r w:rsidRPr="00286949">
              <w:t>n</w:t>
            </w:r>
            <w:r>
              <w:t>udsf</w:t>
            </w:r>
            <w:r w:rsidRPr="00286949">
              <w:t>-</w:t>
            </w:r>
            <w:r>
              <w:t>dr</w:t>
            </w:r>
            <w:r w:rsidRPr="00286949">
              <w:t>:</w:t>
            </w:r>
            <w:r>
              <w:t>block:modify"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E322B0" w14:textId="77777777" w:rsidR="000778A7" w:rsidRPr="003B2883" w:rsidRDefault="000778A7" w:rsidP="005D73AD">
            <w:pPr>
              <w:pStyle w:val="TAL"/>
            </w:pPr>
            <w:r>
              <w:t>Access to update blocks</w:t>
            </w:r>
          </w:p>
        </w:tc>
      </w:tr>
      <w:tr w:rsidR="000778A7" w:rsidRPr="003B2883" w14:paraId="6E38B15C"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57596" w14:textId="77777777" w:rsidR="000778A7" w:rsidRPr="003B2883" w:rsidRDefault="000778A7" w:rsidP="005D73AD">
            <w:pPr>
              <w:pStyle w:val="TAL"/>
            </w:pPr>
            <w:r>
              <w:t>"</w:t>
            </w:r>
            <w:r w:rsidRPr="00286949">
              <w:t>n</w:t>
            </w:r>
            <w:r>
              <w:t>udsf</w:t>
            </w:r>
            <w:r w:rsidRPr="00286949">
              <w:t>-</w:t>
            </w:r>
            <w:r>
              <w:t>dr</w:t>
            </w:r>
            <w:r w:rsidRPr="00286949">
              <w:t>:</w:t>
            </w:r>
            <w:r>
              <w:t>subscription:read"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CD449" w14:textId="77777777" w:rsidR="000778A7" w:rsidRPr="003B2883" w:rsidRDefault="000778A7" w:rsidP="005D73AD">
            <w:pPr>
              <w:pStyle w:val="TAL"/>
            </w:pPr>
            <w:r>
              <w:t>Access to read subscriptions</w:t>
            </w:r>
          </w:p>
        </w:tc>
      </w:tr>
      <w:tr w:rsidR="000778A7" w:rsidRPr="003B2883" w14:paraId="47FAC4CC"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F90325" w14:textId="77777777" w:rsidR="000778A7" w:rsidRPr="003B2883" w:rsidRDefault="000778A7" w:rsidP="005D73AD">
            <w:pPr>
              <w:pStyle w:val="TAL"/>
            </w:pPr>
            <w:r>
              <w:t>"</w:t>
            </w:r>
            <w:r w:rsidRPr="00286949">
              <w:t>n</w:t>
            </w:r>
            <w:r>
              <w:t>udsf</w:t>
            </w:r>
            <w:r w:rsidRPr="00286949">
              <w:t>-</w:t>
            </w:r>
            <w:r>
              <w:t>dr</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FA6B7F" w14:textId="77777777" w:rsidR="000778A7" w:rsidRPr="003B2883" w:rsidRDefault="000778A7" w:rsidP="005D73AD">
            <w:pPr>
              <w:pStyle w:val="TAL"/>
            </w:pPr>
            <w:r>
              <w:t>Access to update subscriptions</w:t>
            </w:r>
          </w:p>
        </w:tc>
      </w:tr>
      <w:tr w:rsidR="000778A7" w:rsidRPr="003B2883" w14:paraId="13184AD4"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5CA1E5" w14:textId="77777777" w:rsidR="000778A7" w:rsidRPr="003B2883" w:rsidRDefault="000778A7" w:rsidP="005D73AD">
            <w:pPr>
              <w:pStyle w:val="TAL"/>
            </w:pPr>
            <w:r>
              <w:t>"</w:t>
            </w:r>
            <w:r w:rsidRPr="00286949">
              <w:t>n</w:t>
            </w:r>
            <w:r>
              <w:t>udsf</w:t>
            </w:r>
            <w:r w:rsidRPr="00286949">
              <w:t>-</w:t>
            </w:r>
            <w:r>
              <w:t>dr</w:t>
            </w:r>
            <w:r w:rsidRPr="00286949">
              <w:t>:</w:t>
            </w:r>
            <w:r>
              <w:t>subscription:create"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BBBB96" w14:textId="77777777" w:rsidR="000778A7" w:rsidRPr="003B2883" w:rsidRDefault="000778A7" w:rsidP="005D73AD">
            <w:pPr>
              <w:pStyle w:val="TAL"/>
            </w:pPr>
            <w:r>
              <w:t>Access to create subscriptions</w:t>
            </w:r>
          </w:p>
        </w:tc>
      </w:tr>
      <w:tr w:rsidR="000778A7" w:rsidRPr="003B2883" w14:paraId="6F1F488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B589F" w14:textId="77777777" w:rsidR="000778A7" w:rsidRPr="003B2883" w:rsidRDefault="000778A7" w:rsidP="005D73AD">
            <w:pPr>
              <w:pStyle w:val="TAL"/>
            </w:pPr>
            <w:r>
              <w:t>"</w:t>
            </w:r>
            <w:r w:rsidRPr="00286949">
              <w:t>n</w:t>
            </w:r>
            <w:r>
              <w:t>udsf</w:t>
            </w:r>
            <w:r w:rsidRPr="00286949">
              <w:t>-</w:t>
            </w:r>
            <w:r>
              <w:t>dr</w:t>
            </w:r>
            <w:r w:rsidRPr="00286949">
              <w:t>:</w:t>
            </w:r>
            <w:r>
              <w:t>meta-schema:read"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8388AE" w14:textId="77777777" w:rsidR="000778A7" w:rsidRPr="003B2883" w:rsidRDefault="000778A7" w:rsidP="005D73AD">
            <w:pPr>
              <w:pStyle w:val="TAL"/>
            </w:pPr>
            <w:r>
              <w:t>Access to read meta schema</w:t>
            </w:r>
          </w:p>
        </w:tc>
      </w:tr>
      <w:tr w:rsidR="000778A7" w:rsidRPr="003B2883" w14:paraId="0B2D9ADE"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2E9AFF" w14:textId="77777777" w:rsidR="000778A7" w:rsidRPr="00EC7E3D" w:rsidRDefault="000778A7" w:rsidP="005D73AD">
            <w:pPr>
              <w:pStyle w:val="TAL"/>
              <w:rPr>
                <w:lang w:val="sv-SE"/>
              </w:rPr>
            </w:pPr>
            <w:r w:rsidRPr="00EC7E3D">
              <w:rPr>
                <w:lang w:val="sv-SE"/>
              </w:rPr>
              <w:t>"nudsf-dr:meta-schema:modify"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CD969" w14:textId="77777777" w:rsidR="000778A7" w:rsidRPr="003B2883" w:rsidRDefault="000778A7" w:rsidP="005D73AD">
            <w:pPr>
              <w:pStyle w:val="TAL"/>
            </w:pPr>
            <w:r>
              <w:t>Access to update meta schema</w:t>
            </w:r>
          </w:p>
        </w:tc>
      </w:tr>
      <w:tr w:rsidR="000778A7" w:rsidRPr="003B2883" w14:paraId="1F623806"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9AE4BA" w14:textId="77777777" w:rsidR="000778A7" w:rsidRPr="00B004E7" w:rsidRDefault="000778A7" w:rsidP="005D73AD">
            <w:pPr>
              <w:pStyle w:val="TAL"/>
              <w:rPr>
                <w:lang w:val="de-DE"/>
              </w:rPr>
            </w:pPr>
            <w:r w:rsidRPr="00B004E7">
              <w:rPr>
                <w:lang w:val="de-DE"/>
              </w:rPr>
              <w:t>"nudsf-dr:meta-schema:create"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45A89C" w14:textId="77777777" w:rsidR="000778A7" w:rsidRPr="003B2883" w:rsidRDefault="000778A7" w:rsidP="005D73AD">
            <w:pPr>
              <w:pStyle w:val="TAL"/>
            </w:pPr>
            <w:r>
              <w:t>Access to create meta schema</w:t>
            </w:r>
          </w:p>
        </w:tc>
      </w:tr>
    </w:tbl>
    <w:p w14:paraId="63E7A979" w14:textId="77777777" w:rsidR="000778A7" w:rsidRPr="000778A7" w:rsidRDefault="000778A7" w:rsidP="00E134FC">
      <w:pPr>
        <w:rPr>
          <w:lang w:val="en-US"/>
        </w:rPr>
      </w:pPr>
    </w:p>
    <w:p w14:paraId="4439B6AA" w14:textId="77777777" w:rsidR="00E134FC" w:rsidRPr="00616F0C" w:rsidRDefault="00E134FC" w:rsidP="00E134FC">
      <w:pPr>
        <w:pStyle w:val="Heading2"/>
      </w:pPr>
      <w:bookmarkStart w:id="7297" w:name="_Toc66114938"/>
      <w:bookmarkStart w:id="7298" w:name="_Toc67686449"/>
      <w:bookmarkStart w:id="7299" w:name="_Toc74994738"/>
      <w:bookmarkStart w:id="7300" w:name="_Toc85467995"/>
      <w:bookmarkStart w:id="7301" w:name="_Toc89181523"/>
      <w:bookmarkStart w:id="7302" w:name="_Toc89183043"/>
      <w:bookmarkStart w:id="7303" w:name="_Toc90651345"/>
      <w:bookmarkStart w:id="7304" w:name="_Toc96933495"/>
      <w:bookmarkStart w:id="7305" w:name="_Toc98507340"/>
      <w:bookmarkStart w:id="7306" w:name="_Toc98507793"/>
      <w:bookmarkStart w:id="7307" w:name="_Toc106640796"/>
      <w:bookmarkStart w:id="7308" w:name="_Toc122098670"/>
      <w:bookmarkStart w:id="7309" w:name="_Toc130844796"/>
      <w:bookmarkStart w:id="7310" w:name="_Toc138412318"/>
      <w:bookmarkStart w:id="7311" w:name="_Toc145957106"/>
      <w:bookmarkStart w:id="7312" w:name="_Toc153890803"/>
      <w:bookmarkStart w:id="7313" w:name="_Toc161835104"/>
      <w:bookmarkStart w:id="7314" w:name="_Toc169755926"/>
      <w:bookmarkStart w:id="7315" w:name="_Toc186730246"/>
      <w:bookmarkStart w:id="7316" w:name="_Toc192837343"/>
      <w:bookmarkStart w:id="7317" w:name="_Toc200989836"/>
      <w:bookmarkStart w:id="7318" w:name="_Toc207614355"/>
      <w:bookmarkStart w:id="7319" w:name="_Toc214888959"/>
      <w:r w:rsidRPr="00616F0C">
        <w:t>6.</w:t>
      </w:r>
      <w:r>
        <w:t>2</w:t>
      </w:r>
      <w:r w:rsidRPr="00616F0C">
        <w:tab/>
        <w:t>Nudsf_</w:t>
      </w:r>
      <w:r>
        <w:t>Timer</w:t>
      </w:r>
      <w:r w:rsidRPr="00616F0C">
        <w:t xml:space="preserve"> Service API</w:t>
      </w:r>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p>
    <w:p w14:paraId="75216921" w14:textId="77777777" w:rsidR="00E134FC" w:rsidRPr="00616F0C" w:rsidRDefault="00E134FC" w:rsidP="00E134FC">
      <w:pPr>
        <w:pStyle w:val="Heading3"/>
      </w:pPr>
      <w:bookmarkStart w:id="7320" w:name="_Toc66114939"/>
      <w:bookmarkStart w:id="7321" w:name="_Toc67686450"/>
      <w:bookmarkStart w:id="7322" w:name="_Toc74994739"/>
      <w:bookmarkStart w:id="7323" w:name="_Toc85467996"/>
      <w:bookmarkStart w:id="7324" w:name="_Toc89181524"/>
      <w:bookmarkStart w:id="7325" w:name="_Toc89183044"/>
      <w:bookmarkStart w:id="7326" w:name="_Toc90651346"/>
      <w:bookmarkStart w:id="7327" w:name="_Toc96933496"/>
      <w:bookmarkStart w:id="7328" w:name="_Toc98507341"/>
      <w:bookmarkStart w:id="7329" w:name="_Toc98507794"/>
      <w:bookmarkStart w:id="7330" w:name="_Toc106640797"/>
      <w:bookmarkStart w:id="7331" w:name="_Toc122098671"/>
      <w:bookmarkStart w:id="7332" w:name="_Toc130844797"/>
      <w:bookmarkStart w:id="7333" w:name="_Toc138412319"/>
      <w:bookmarkStart w:id="7334" w:name="_Toc145957107"/>
      <w:bookmarkStart w:id="7335" w:name="_Toc153890804"/>
      <w:bookmarkStart w:id="7336" w:name="_Toc161835105"/>
      <w:bookmarkStart w:id="7337" w:name="_Toc169755927"/>
      <w:bookmarkStart w:id="7338" w:name="_Toc186730247"/>
      <w:bookmarkStart w:id="7339" w:name="_Toc192837344"/>
      <w:bookmarkStart w:id="7340" w:name="_Toc200989837"/>
      <w:bookmarkStart w:id="7341" w:name="_Toc207614356"/>
      <w:bookmarkStart w:id="7342" w:name="_Toc214888960"/>
      <w:r w:rsidRPr="00616F0C">
        <w:t>6.</w:t>
      </w:r>
      <w:r>
        <w:t>2</w:t>
      </w:r>
      <w:r w:rsidRPr="00616F0C">
        <w:t>.1</w:t>
      </w:r>
      <w:r w:rsidRPr="00616F0C">
        <w:tab/>
        <w:t>Introduction</w:t>
      </w:r>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p>
    <w:p w14:paraId="1DCAFADF" w14:textId="77777777" w:rsidR="00E134FC" w:rsidRPr="00616F0C" w:rsidRDefault="00E134FC" w:rsidP="00E134FC">
      <w:pPr>
        <w:rPr>
          <w:noProof/>
          <w:lang w:eastAsia="zh-CN"/>
        </w:rPr>
      </w:pPr>
      <w:r w:rsidRPr="00616F0C">
        <w:rPr>
          <w:noProof/>
        </w:rPr>
        <w:t xml:space="preserve">The </w:t>
      </w:r>
      <w:r w:rsidRPr="00616F0C">
        <w:t>Nudsf_</w:t>
      </w:r>
      <w:r>
        <w:t>Timer</w:t>
      </w:r>
      <w:r w:rsidRPr="00616F0C">
        <w:rPr>
          <w:noProof/>
        </w:rPr>
        <w:t xml:space="preserve"> </w:t>
      </w:r>
      <w:r>
        <w:t>service</w:t>
      </w:r>
      <w:r>
        <w:rPr>
          <w:noProof/>
        </w:rPr>
        <w:t xml:space="preserve"> </w:t>
      </w:r>
      <w:r w:rsidRPr="00616F0C">
        <w:rPr>
          <w:noProof/>
        </w:rPr>
        <w:t xml:space="preserve">shall use the </w:t>
      </w:r>
      <w:r w:rsidRPr="00616F0C">
        <w:t>Nudsf_</w:t>
      </w:r>
      <w:r>
        <w:t>Timer</w:t>
      </w:r>
      <w:r w:rsidRPr="00616F0C" w:rsidDel="00C11BA9">
        <w:rPr>
          <w:noProof/>
        </w:rPr>
        <w:t xml:space="preserve"> </w:t>
      </w:r>
      <w:r w:rsidRPr="00616F0C">
        <w:rPr>
          <w:noProof/>
          <w:lang w:eastAsia="zh-CN"/>
        </w:rPr>
        <w:t>API.</w:t>
      </w:r>
    </w:p>
    <w:p w14:paraId="0F06F570" w14:textId="77777777" w:rsidR="00E134FC" w:rsidRDefault="00E134FC" w:rsidP="00E134FC">
      <w:r>
        <w:t xml:space="preserve">The API URI of the </w:t>
      </w:r>
      <w:r w:rsidRPr="00616F0C">
        <w:t>Nudsf_</w:t>
      </w:r>
      <w:r>
        <w:t>Timer</w:t>
      </w:r>
      <w:r w:rsidRPr="00E23840">
        <w:rPr>
          <w:noProof/>
        </w:rPr>
        <w:t xml:space="preserve"> </w:t>
      </w:r>
      <w:r w:rsidRPr="00E23840">
        <w:rPr>
          <w:noProof/>
          <w:lang w:eastAsia="zh-CN"/>
        </w:rPr>
        <w:t>API</w:t>
      </w:r>
      <w:r>
        <w:rPr>
          <w:noProof/>
          <w:lang w:eastAsia="zh-CN"/>
        </w:rPr>
        <w:t xml:space="preserve"> shall be:</w:t>
      </w:r>
    </w:p>
    <w:p w14:paraId="1902748D"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3DF4CE"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79E5436C" w14:textId="77777777" w:rsidR="00E134FC" w:rsidRPr="00616F0C" w:rsidRDefault="00E134FC" w:rsidP="00E134FC">
      <w:pPr>
        <w:pStyle w:val="B1"/>
        <w:rPr>
          <w:b/>
          <w:noProof/>
        </w:rPr>
      </w:pPr>
      <w:r w:rsidRPr="00616F0C">
        <w:rPr>
          <w:b/>
          <w:noProof/>
        </w:rPr>
        <w:t>{apiRoot}/&lt;apiName&gt;/&lt;apiVersion&gt;/&lt;apiSpecificResourceUriPart&gt;</w:t>
      </w:r>
    </w:p>
    <w:p w14:paraId="6B58761A" w14:textId="77777777" w:rsidR="00E134FC" w:rsidRPr="00616F0C" w:rsidRDefault="00E134FC" w:rsidP="00E134FC">
      <w:pPr>
        <w:rPr>
          <w:noProof/>
          <w:lang w:eastAsia="zh-CN"/>
        </w:rPr>
      </w:pPr>
      <w:r w:rsidRPr="00616F0C">
        <w:rPr>
          <w:noProof/>
          <w:lang w:eastAsia="zh-CN"/>
        </w:rPr>
        <w:t>with the following components:</w:t>
      </w:r>
    </w:p>
    <w:p w14:paraId="3BB7A4A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0F337E98"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w:t>
      </w:r>
      <w:r>
        <w:t>timer</w:t>
      </w:r>
      <w:r w:rsidRPr="00616F0C">
        <w:rPr>
          <w:noProof/>
        </w:rPr>
        <w:t>".</w:t>
      </w:r>
    </w:p>
    <w:p w14:paraId="458C5959"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344C73CA" w14:textId="77777777" w:rsidR="00E134FC" w:rsidRPr="00616F0C" w:rsidRDefault="00E134FC" w:rsidP="00E134FC">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6.2</w:t>
      </w:r>
      <w:r w:rsidRPr="00616F0C">
        <w:rPr>
          <w:noProof/>
        </w:rPr>
        <w:t>.3.</w:t>
      </w:r>
    </w:p>
    <w:p w14:paraId="7402D8A8" w14:textId="77777777" w:rsidR="00E134FC" w:rsidRPr="00616F0C" w:rsidRDefault="00E134FC" w:rsidP="00E134FC">
      <w:pPr>
        <w:pStyle w:val="Heading3"/>
      </w:pPr>
      <w:bookmarkStart w:id="7343" w:name="_Toc66114940"/>
      <w:bookmarkStart w:id="7344" w:name="_Toc67686451"/>
      <w:bookmarkStart w:id="7345" w:name="_Toc74994740"/>
      <w:bookmarkStart w:id="7346" w:name="_Toc85467997"/>
      <w:bookmarkStart w:id="7347" w:name="_Toc89181525"/>
      <w:bookmarkStart w:id="7348" w:name="_Toc89183045"/>
      <w:bookmarkStart w:id="7349" w:name="_Toc90651347"/>
      <w:bookmarkStart w:id="7350" w:name="_Toc96933497"/>
      <w:bookmarkStart w:id="7351" w:name="_Toc98507342"/>
      <w:bookmarkStart w:id="7352" w:name="_Toc98507795"/>
      <w:bookmarkStart w:id="7353" w:name="_Toc106640798"/>
      <w:bookmarkStart w:id="7354" w:name="_Toc122098672"/>
      <w:bookmarkStart w:id="7355" w:name="_Toc130844798"/>
      <w:bookmarkStart w:id="7356" w:name="_Toc138412320"/>
      <w:bookmarkStart w:id="7357" w:name="_Toc145957108"/>
      <w:bookmarkStart w:id="7358" w:name="_Toc153890805"/>
      <w:bookmarkStart w:id="7359" w:name="_Toc161835106"/>
      <w:bookmarkStart w:id="7360" w:name="_Toc169755928"/>
      <w:bookmarkStart w:id="7361" w:name="_Toc186730248"/>
      <w:bookmarkStart w:id="7362" w:name="_Toc192837345"/>
      <w:bookmarkStart w:id="7363" w:name="_Toc200989838"/>
      <w:bookmarkStart w:id="7364" w:name="_Toc207614357"/>
      <w:bookmarkStart w:id="7365" w:name="_Toc214888961"/>
      <w:r w:rsidRPr="00616F0C">
        <w:t>6.</w:t>
      </w:r>
      <w:r>
        <w:t>2</w:t>
      </w:r>
      <w:r w:rsidRPr="00616F0C">
        <w:t>.2</w:t>
      </w:r>
      <w:r w:rsidRPr="00616F0C">
        <w:tab/>
        <w:t>Usage of HTTP</w:t>
      </w:r>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p>
    <w:p w14:paraId="2C3EA1CA" w14:textId="77777777" w:rsidR="00E134FC" w:rsidRPr="00616F0C" w:rsidRDefault="00E134FC" w:rsidP="00E134FC">
      <w:pPr>
        <w:pStyle w:val="Heading4"/>
      </w:pPr>
      <w:bookmarkStart w:id="7366" w:name="_Toc66114941"/>
      <w:bookmarkStart w:id="7367" w:name="_Toc67686452"/>
      <w:bookmarkStart w:id="7368" w:name="_Toc74994741"/>
      <w:bookmarkStart w:id="7369" w:name="_Toc85467998"/>
      <w:bookmarkStart w:id="7370" w:name="_Toc89183046"/>
      <w:bookmarkStart w:id="7371" w:name="_Toc90651348"/>
      <w:bookmarkStart w:id="7372" w:name="_Toc96933498"/>
      <w:bookmarkStart w:id="7373" w:name="_Toc98507343"/>
      <w:bookmarkStart w:id="7374" w:name="_Toc98507796"/>
      <w:bookmarkStart w:id="7375" w:name="_Toc106640799"/>
      <w:bookmarkStart w:id="7376" w:name="_Toc122098673"/>
      <w:bookmarkStart w:id="7377" w:name="_Toc130844799"/>
      <w:bookmarkStart w:id="7378" w:name="_Toc138412321"/>
      <w:bookmarkStart w:id="7379" w:name="_Toc145957109"/>
      <w:bookmarkStart w:id="7380" w:name="_Toc153890806"/>
      <w:bookmarkStart w:id="7381" w:name="_Toc161835107"/>
      <w:bookmarkStart w:id="7382" w:name="_Toc169755929"/>
      <w:bookmarkStart w:id="7383" w:name="_Toc186730249"/>
      <w:bookmarkStart w:id="7384" w:name="_Toc192837346"/>
      <w:bookmarkStart w:id="7385" w:name="_Toc200989839"/>
      <w:bookmarkStart w:id="7386" w:name="_Toc207614358"/>
      <w:bookmarkStart w:id="7387" w:name="_Toc214888962"/>
      <w:r w:rsidRPr="00616F0C">
        <w:t>6.</w:t>
      </w:r>
      <w:r>
        <w:t>2</w:t>
      </w:r>
      <w:r w:rsidRPr="00616F0C">
        <w:t>.2.1</w:t>
      </w:r>
      <w:r w:rsidRPr="00616F0C">
        <w:tab/>
        <w:t>General</w:t>
      </w:r>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p>
    <w:p w14:paraId="79D1867D" w14:textId="0482FE21"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00C1234D">
        <w:rPr>
          <w:noProof/>
          <w:lang w:eastAsia="zh-CN"/>
        </w:rPr>
        <w:t>9113</w:t>
      </w:r>
      <w:r w:rsidR="00C1234D" w:rsidRPr="00616F0C">
        <w:rPr>
          <w:noProof/>
          <w:lang w:eastAsia="zh-CN"/>
        </w:rPr>
        <w:t> </w:t>
      </w:r>
      <w:r w:rsidRPr="00616F0C">
        <w:rPr>
          <w:noProof/>
          <w:lang w:eastAsia="zh-CN"/>
        </w:rPr>
        <w:t xml:space="preserve">[11],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76216DE1"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7B815655"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w:t>
      </w:r>
      <w:r>
        <w:t>Timer</w:t>
      </w:r>
      <w:r w:rsidRPr="00616F0C">
        <w:rPr>
          <w:noProof/>
        </w:rPr>
        <w:t xml:space="preserve"> API is contained in Annex A.</w:t>
      </w:r>
    </w:p>
    <w:p w14:paraId="2BD9F5FD" w14:textId="77777777" w:rsidR="00E134FC" w:rsidRPr="00616F0C" w:rsidRDefault="00E134FC" w:rsidP="00E134FC">
      <w:pPr>
        <w:pStyle w:val="Heading4"/>
      </w:pPr>
      <w:bookmarkStart w:id="7388" w:name="_Toc66114942"/>
      <w:bookmarkStart w:id="7389" w:name="_Toc67686453"/>
      <w:bookmarkStart w:id="7390" w:name="_Toc74994742"/>
      <w:bookmarkStart w:id="7391" w:name="_Toc85467999"/>
      <w:bookmarkStart w:id="7392" w:name="_Toc89183047"/>
      <w:bookmarkStart w:id="7393" w:name="_Toc90651349"/>
      <w:bookmarkStart w:id="7394" w:name="_Toc96933499"/>
      <w:bookmarkStart w:id="7395" w:name="_Toc98507344"/>
      <w:bookmarkStart w:id="7396" w:name="_Toc98507797"/>
      <w:bookmarkStart w:id="7397" w:name="_Toc106640800"/>
      <w:bookmarkStart w:id="7398" w:name="_Toc122098674"/>
      <w:bookmarkStart w:id="7399" w:name="_Toc130844800"/>
      <w:bookmarkStart w:id="7400" w:name="_Toc138412322"/>
      <w:bookmarkStart w:id="7401" w:name="_Toc145957110"/>
      <w:bookmarkStart w:id="7402" w:name="_Toc153890807"/>
      <w:bookmarkStart w:id="7403" w:name="_Toc161835108"/>
      <w:bookmarkStart w:id="7404" w:name="_Toc169755930"/>
      <w:bookmarkStart w:id="7405" w:name="_Toc186730250"/>
      <w:bookmarkStart w:id="7406" w:name="_Toc192837347"/>
      <w:bookmarkStart w:id="7407" w:name="_Toc200989840"/>
      <w:bookmarkStart w:id="7408" w:name="_Toc207614359"/>
      <w:bookmarkStart w:id="7409" w:name="_Toc214888963"/>
      <w:r w:rsidRPr="00616F0C">
        <w:lastRenderedPageBreak/>
        <w:t>6.</w:t>
      </w:r>
      <w:r>
        <w:t>2</w:t>
      </w:r>
      <w:r w:rsidRPr="00616F0C">
        <w:t>.2.2</w:t>
      </w:r>
      <w:r w:rsidRPr="00616F0C">
        <w:tab/>
        <w:t>HTTP standard headers</w:t>
      </w:r>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p>
    <w:p w14:paraId="63BEAF2B" w14:textId="77777777" w:rsidR="00E134FC" w:rsidRPr="00616F0C" w:rsidRDefault="00E134FC" w:rsidP="00E134FC">
      <w:pPr>
        <w:pStyle w:val="Heading5"/>
        <w:rPr>
          <w:lang w:eastAsia="zh-CN"/>
        </w:rPr>
      </w:pPr>
      <w:bookmarkStart w:id="7410" w:name="_Toc66114943"/>
      <w:bookmarkStart w:id="7411" w:name="_Toc67686454"/>
      <w:bookmarkStart w:id="7412" w:name="_Toc74994743"/>
      <w:bookmarkStart w:id="7413" w:name="_Toc85468000"/>
      <w:bookmarkStart w:id="7414" w:name="_Toc89183048"/>
      <w:bookmarkStart w:id="7415" w:name="_Toc90651350"/>
      <w:bookmarkStart w:id="7416" w:name="_Toc96933500"/>
      <w:bookmarkStart w:id="7417" w:name="_Toc98507345"/>
      <w:bookmarkStart w:id="7418" w:name="_Toc98507798"/>
      <w:bookmarkStart w:id="7419" w:name="_Toc106640801"/>
      <w:bookmarkStart w:id="7420" w:name="_Toc122098675"/>
      <w:bookmarkStart w:id="7421" w:name="_Toc130844801"/>
      <w:bookmarkStart w:id="7422" w:name="_Toc138412323"/>
      <w:bookmarkStart w:id="7423" w:name="_Toc145957111"/>
      <w:bookmarkStart w:id="7424" w:name="_Toc153890808"/>
      <w:bookmarkStart w:id="7425" w:name="_Toc161835109"/>
      <w:bookmarkStart w:id="7426" w:name="_Toc169755931"/>
      <w:bookmarkStart w:id="7427" w:name="_Toc186730251"/>
      <w:bookmarkStart w:id="7428" w:name="_Toc192837348"/>
      <w:bookmarkStart w:id="7429" w:name="_Toc200989841"/>
      <w:bookmarkStart w:id="7430" w:name="_Toc207614360"/>
      <w:bookmarkStart w:id="7431" w:name="_Toc214888964"/>
      <w:r w:rsidRPr="00616F0C">
        <w:t>6.</w:t>
      </w:r>
      <w:r>
        <w:t>2</w:t>
      </w:r>
      <w:r w:rsidRPr="00616F0C">
        <w:t>.2.2.1</w:t>
      </w:r>
      <w:r w:rsidRPr="00616F0C">
        <w:rPr>
          <w:rFonts w:hint="eastAsia"/>
          <w:lang w:eastAsia="zh-CN"/>
        </w:rPr>
        <w:tab/>
      </w:r>
      <w:r w:rsidRPr="00616F0C">
        <w:rPr>
          <w:lang w:eastAsia="zh-CN"/>
        </w:rPr>
        <w:t>General</w:t>
      </w:r>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p>
    <w:p w14:paraId="2552F0AB"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9E7A71C" w14:textId="77777777" w:rsidR="00E134FC" w:rsidRPr="00616F0C" w:rsidRDefault="00E134FC" w:rsidP="00E134FC">
      <w:pPr>
        <w:pStyle w:val="Heading5"/>
      </w:pPr>
      <w:bookmarkStart w:id="7432" w:name="_Toc66114944"/>
      <w:bookmarkStart w:id="7433" w:name="_Toc67686455"/>
      <w:bookmarkStart w:id="7434" w:name="_Toc74994744"/>
      <w:bookmarkStart w:id="7435" w:name="_Toc85468001"/>
      <w:bookmarkStart w:id="7436" w:name="_Toc89183049"/>
      <w:bookmarkStart w:id="7437" w:name="_Toc90651351"/>
      <w:bookmarkStart w:id="7438" w:name="_Toc96933501"/>
      <w:bookmarkStart w:id="7439" w:name="_Toc98507346"/>
      <w:bookmarkStart w:id="7440" w:name="_Toc98507799"/>
      <w:bookmarkStart w:id="7441" w:name="_Toc106640802"/>
      <w:bookmarkStart w:id="7442" w:name="_Toc122098676"/>
      <w:bookmarkStart w:id="7443" w:name="_Toc130844802"/>
      <w:bookmarkStart w:id="7444" w:name="_Toc138412324"/>
      <w:bookmarkStart w:id="7445" w:name="_Toc145957112"/>
      <w:bookmarkStart w:id="7446" w:name="_Toc153890809"/>
      <w:bookmarkStart w:id="7447" w:name="_Toc161835110"/>
      <w:bookmarkStart w:id="7448" w:name="_Toc169755932"/>
      <w:bookmarkStart w:id="7449" w:name="_Toc186730252"/>
      <w:bookmarkStart w:id="7450" w:name="_Toc192837349"/>
      <w:bookmarkStart w:id="7451" w:name="_Toc200989842"/>
      <w:bookmarkStart w:id="7452" w:name="_Toc207614361"/>
      <w:bookmarkStart w:id="7453" w:name="_Toc214888965"/>
      <w:r w:rsidRPr="00616F0C">
        <w:t>6.</w:t>
      </w:r>
      <w:r>
        <w:t>2</w:t>
      </w:r>
      <w:r w:rsidRPr="00616F0C">
        <w:t>.2.2.2</w:t>
      </w:r>
      <w:r w:rsidRPr="00616F0C">
        <w:tab/>
        <w:t>Content type</w:t>
      </w:r>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p>
    <w:p w14:paraId="4702D8F4" w14:textId="77777777" w:rsidR="00E134FC" w:rsidRPr="00616F0C" w:rsidRDefault="00E134FC" w:rsidP="00E134FC">
      <w:r w:rsidRPr="00616F0C">
        <w:t>The following content types shall be supported:</w:t>
      </w:r>
    </w:p>
    <w:p w14:paraId="5349E52D"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54E9D5B3" w14:textId="305BDFA0"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00B14F6D">
        <w:t>9457</w:t>
      </w:r>
      <w:r w:rsidR="00B14F6D" w:rsidRPr="00616F0C">
        <w:t> </w:t>
      </w:r>
      <w:r w:rsidRPr="00616F0C">
        <w:t>[13].</w:t>
      </w:r>
    </w:p>
    <w:p w14:paraId="29B81283"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15AB074E" w14:textId="77777777" w:rsidR="00E134FC" w:rsidRPr="00616F0C" w:rsidRDefault="00E134FC" w:rsidP="00E134FC">
      <w:pPr>
        <w:pStyle w:val="Heading4"/>
      </w:pPr>
      <w:bookmarkStart w:id="7454" w:name="_Toc66114945"/>
      <w:bookmarkStart w:id="7455" w:name="_Toc67686456"/>
      <w:bookmarkStart w:id="7456" w:name="_Toc74994745"/>
      <w:bookmarkStart w:id="7457" w:name="_Toc85468002"/>
      <w:bookmarkStart w:id="7458" w:name="_Toc89183050"/>
      <w:bookmarkStart w:id="7459" w:name="_Toc90651352"/>
      <w:bookmarkStart w:id="7460" w:name="_Toc96933502"/>
      <w:bookmarkStart w:id="7461" w:name="_Toc98507347"/>
      <w:bookmarkStart w:id="7462" w:name="_Toc98507800"/>
      <w:bookmarkStart w:id="7463" w:name="_Toc106640803"/>
      <w:bookmarkStart w:id="7464" w:name="_Toc122098677"/>
      <w:bookmarkStart w:id="7465" w:name="_Toc130844803"/>
      <w:bookmarkStart w:id="7466" w:name="_Toc138412325"/>
      <w:bookmarkStart w:id="7467" w:name="_Toc145957113"/>
      <w:bookmarkStart w:id="7468" w:name="_Toc153890810"/>
      <w:bookmarkStart w:id="7469" w:name="_Toc161835111"/>
      <w:bookmarkStart w:id="7470" w:name="_Toc169755933"/>
      <w:bookmarkStart w:id="7471" w:name="_Toc186730253"/>
      <w:bookmarkStart w:id="7472" w:name="_Toc192837350"/>
      <w:bookmarkStart w:id="7473" w:name="_Toc200989843"/>
      <w:bookmarkStart w:id="7474" w:name="_Toc207614362"/>
      <w:bookmarkStart w:id="7475" w:name="_Toc214888966"/>
      <w:r w:rsidRPr="00616F0C">
        <w:t>6.</w:t>
      </w:r>
      <w:r>
        <w:t>2</w:t>
      </w:r>
      <w:r w:rsidRPr="00616F0C">
        <w:t>.2.3</w:t>
      </w:r>
      <w:r w:rsidRPr="00616F0C">
        <w:tab/>
        <w:t>HTTP custom headers</w:t>
      </w:r>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p>
    <w:p w14:paraId="5D43FB66" w14:textId="77777777" w:rsidR="00E134FC" w:rsidRPr="00616F0C" w:rsidRDefault="00E134FC" w:rsidP="00E134FC">
      <w:pPr>
        <w:rPr>
          <w:noProof/>
        </w:rPr>
      </w:pPr>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14105D83" w14:textId="77777777" w:rsidR="00E134FC" w:rsidRPr="00616F0C" w:rsidRDefault="00E134FC" w:rsidP="00E134FC">
      <w:pPr>
        <w:pStyle w:val="Heading3"/>
      </w:pPr>
      <w:bookmarkStart w:id="7476" w:name="_Toc66114946"/>
      <w:bookmarkStart w:id="7477" w:name="_Toc67686457"/>
      <w:bookmarkStart w:id="7478" w:name="_Toc74994746"/>
      <w:bookmarkStart w:id="7479" w:name="_Toc85468003"/>
      <w:bookmarkStart w:id="7480" w:name="_Toc89181526"/>
      <w:bookmarkStart w:id="7481" w:name="_Toc89183051"/>
      <w:bookmarkStart w:id="7482" w:name="_Toc90651353"/>
      <w:bookmarkStart w:id="7483" w:name="_Toc96933503"/>
      <w:bookmarkStart w:id="7484" w:name="_Toc98507348"/>
      <w:bookmarkStart w:id="7485" w:name="_Toc98507801"/>
      <w:bookmarkStart w:id="7486" w:name="_Toc106640804"/>
      <w:bookmarkStart w:id="7487" w:name="_Toc122098678"/>
      <w:bookmarkStart w:id="7488" w:name="_Toc130844804"/>
      <w:bookmarkStart w:id="7489" w:name="_Toc138412326"/>
      <w:bookmarkStart w:id="7490" w:name="_Toc145957114"/>
      <w:bookmarkStart w:id="7491" w:name="_Toc153890811"/>
      <w:bookmarkStart w:id="7492" w:name="_Toc161835112"/>
      <w:bookmarkStart w:id="7493" w:name="_Toc169755934"/>
      <w:bookmarkStart w:id="7494" w:name="_Toc186730254"/>
      <w:bookmarkStart w:id="7495" w:name="_Toc192837351"/>
      <w:bookmarkStart w:id="7496" w:name="_Toc200989844"/>
      <w:bookmarkStart w:id="7497" w:name="_Toc207614363"/>
      <w:bookmarkStart w:id="7498" w:name="_Toc214888967"/>
      <w:r w:rsidRPr="00616F0C">
        <w:t>6.</w:t>
      </w:r>
      <w:r>
        <w:t>2</w:t>
      </w:r>
      <w:r w:rsidRPr="00616F0C">
        <w:t>.3</w:t>
      </w:r>
      <w:r w:rsidRPr="00616F0C">
        <w:tab/>
        <w:t>Resources</w:t>
      </w:r>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p>
    <w:p w14:paraId="52E01BD1" w14:textId="77777777" w:rsidR="00E134FC" w:rsidRPr="00616F0C" w:rsidRDefault="00E134FC" w:rsidP="00E134FC">
      <w:pPr>
        <w:pStyle w:val="Heading4"/>
      </w:pPr>
      <w:bookmarkStart w:id="7499" w:name="_Toc66114947"/>
      <w:bookmarkStart w:id="7500" w:name="_Toc67686458"/>
      <w:bookmarkStart w:id="7501" w:name="_Toc74994747"/>
      <w:bookmarkStart w:id="7502" w:name="_Toc85468004"/>
      <w:bookmarkStart w:id="7503" w:name="_Toc89183052"/>
      <w:bookmarkStart w:id="7504" w:name="_Toc90651354"/>
      <w:bookmarkStart w:id="7505" w:name="_Toc96933504"/>
      <w:bookmarkStart w:id="7506" w:name="_Toc98507349"/>
      <w:bookmarkStart w:id="7507" w:name="_Toc98507802"/>
      <w:bookmarkStart w:id="7508" w:name="_Toc106640805"/>
      <w:bookmarkStart w:id="7509" w:name="_Toc122098679"/>
      <w:bookmarkStart w:id="7510" w:name="_Toc130844805"/>
      <w:bookmarkStart w:id="7511" w:name="_Toc138412327"/>
      <w:bookmarkStart w:id="7512" w:name="_Toc145957115"/>
      <w:bookmarkStart w:id="7513" w:name="_Toc153890812"/>
      <w:bookmarkStart w:id="7514" w:name="_Toc161835113"/>
      <w:bookmarkStart w:id="7515" w:name="_Toc169755935"/>
      <w:bookmarkStart w:id="7516" w:name="_Toc186730255"/>
      <w:bookmarkStart w:id="7517" w:name="_Toc192837352"/>
      <w:bookmarkStart w:id="7518" w:name="_Toc200989845"/>
      <w:bookmarkStart w:id="7519" w:name="_Toc207614364"/>
      <w:bookmarkStart w:id="7520" w:name="_Toc214888968"/>
      <w:r w:rsidRPr="00616F0C">
        <w:t>6.</w:t>
      </w:r>
      <w:r>
        <w:t>2</w:t>
      </w:r>
      <w:r w:rsidRPr="00616F0C">
        <w:t>.3.1</w:t>
      </w:r>
      <w:r w:rsidRPr="00616F0C">
        <w:tab/>
        <w:t>Overview</w:t>
      </w:r>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p>
    <w:p w14:paraId="7A9807B9" w14:textId="77777777" w:rsidR="00E134FC" w:rsidRDefault="00E134FC" w:rsidP="00E134FC">
      <w:pPr>
        <w:pStyle w:val="TH"/>
      </w:pPr>
      <w:r w:rsidRPr="00616F0C">
        <w:object w:dxaOrig="12141" w:dyaOrig="4351" w14:anchorId="68596680">
          <v:shape id="_x0000_i1063" type="#_x0000_t75" style="width:410.35pt;height:2in" o:ole="">
            <v:imagedata r:id="rId90" o:title=""/>
          </v:shape>
          <o:OLEObject Type="Embed" ProgID="Visio.Drawing.11" ShapeID="_x0000_i1063" DrawAspect="Content" ObjectID="_1825502303" r:id="rId91"/>
        </w:object>
      </w:r>
    </w:p>
    <w:p w14:paraId="356D4C81" w14:textId="77777777" w:rsidR="00E134FC" w:rsidRPr="00616F0C" w:rsidRDefault="00E134FC" w:rsidP="00E134FC">
      <w:pPr>
        <w:pStyle w:val="TF"/>
      </w:pPr>
      <w:r w:rsidRPr="00616F0C">
        <w:t>Figure 6.</w:t>
      </w:r>
      <w:r>
        <w:t>2</w:t>
      </w:r>
      <w:r w:rsidRPr="00616F0C">
        <w:t>.3.1-1: Resource URI structure of the nudsf-</w:t>
      </w:r>
      <w:r>
        <w:t>timer</w:t>
      </w:r>
      <w:r w:rsidRPr="00616F0C">
        <w:t xml:space="preserve"> API</w:t>
      </w:r>
    </w:p>
    <w:p w14:paraId="3D1CB3ED" w14:textId="77777777" w:rsidR="00E134FC" w:rsidRPr="00616F0C" w:rsidRDefault="00E134FC" w:rsidP="00E134FC">
      <w:r w:rsidRPr="00616F0C">
        <w:t>Table 6.</w:t>
      </w:r>
      <w:r>
        <w:t>2</w:t>
      </w:r>
      <w:r w:rsidRPr="00616F0C">
        <w:t>.3.1-1 provides an overview of the resources and applicable HTTP methods.</w:t>
      </w:r>
    </w:p>
    <w:p w14:paraId="112F5461" w14:textId="77777777" w:rsidR="00E134FC" w:rsidRPr="00616F0C" w:rsidRDefault="00E134FC" w:rsidP="00E134FC">
      <w:pPr>
        <w:pStyle w:val="TH"/>
      </w:pPr>
      <w:r w:rsidRPr="00616F0C">
        <w:lastRenderedPageBreak/>
        <w:t>Table 6.</w:t>
      </w:r>
      <w:r>
        <w:t>2</w:t>
      </w:r>
      <w:r w:rsidRPr="00616F0C">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6"/>
        <w:gridCol w:w="4914"/>
        <w:gridCol w:w="957"/>
        <w:gridCol w:w="1510"/>
      </w:tblGrid>
      <w:tr w:rsidR="00E134FC" w:rsidRPr="00616F0C" w14:paraId="1F34E4DF" w14:textId="77777777" w:rsidTr="008E16EE">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C4D970" w14:textId="77777777" w:rsidR="00E134FC" w:rsidRPr="00616F0C" w:rsidRDefault="00E134FC" w:rsidP="008E16EE">
            <w:pPr>
              <w:pStyle w:val="TAH"/>
            </w:pPr>
            <w:r w:rsidRPr="00616F0C">
              <w:t>Resource name</w:t>
            </w:r>
          </w:p>
        </w:tc>
        <w:tc>
          <w:tcPr>
            <w:tcW w:w="25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D6937A" w14:textId="77777777" w:rsidR="00E134FC" w:rsidRPr="00616F0C" w:rsidRDefault="00E134FC" w:rsidP="008E16EE">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E4777A" w14:textId="77777777" w:rsidR="00E134FC" w:rsidRPr="00616F0C" w:rsidRDefault="00E134FC" w:rsidP="008E16EE">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C85A17" w14:textId="77777777" w:rsidR="00E134FC" w:rsidRPr="00616F0C" w:rsidRDefault="00E134FC" w:rsidP="008E16EE">
            <w:pPr>
              <w:pStyle w:val="TAH"/>
            </w:pPr>
            <w:r w:rsidRPr="00616F0C">
              <w:t>Description</w:t>
            </w:r>
          </w:p>
        </w:tc>
      </w:tr>
      <w:tr w:rsidR="00E134FC" w:rsidRPr="00616F0C" w14:paraId="09A99AB5"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4B3D018C" w14:textId="77777777" w:rsidR="00E134FC" w:rsidRPr="00616F0C" w:rsidRDefault="00E134FC" w:rsidP="008E16EE">
            <w:pPr>
              <w:pStyle w:val="TAL"/>
            </w:pPr>
            <w:r>
              <w:t>Timers</w:t>
            </w:r>
          </w:p>
          <w:p w14:paraId="7E713D16" w14:textId="77777777" w:rsidR="00E134FC" w:rsidRPr="00616F0C" w:rsidRDefault="00E134FC" w:rsidP="008E16EE">
            <w:pPr>
              <w:pStyle w:val="TAL"/>
            </w:pPr>
            <w:r w:rsidRPr="00616F0C">
              <w:t>(</w:t>
            </w:r>
            <w:r>
              <w:t>Store</w:t>
            </w:r>
            <w:r w:rsidRPr="00616F0C">
              <w:t>)</w:t>
            </w:r>
          </w:p>
        </w:tc>
        <w:tc>
          <w:tcPr>
            <w:tcW w:w="2590" w:type="pct"/>
            <w:vMerge w:val="restart"/>
            <w:tcBorders>
              <w:top w:val="single" w:sz="4" w:space="0" w:color="auto"/>
              <w:left w:val="single" w:sz="4" w:space="0" w:color="auto"/>
              <w:right w:val="single" w:sz="4" w:space="0" w:color="auto"/>
            </w:tcBorders>
            <w:hideMark/>
          </w:tcPr>
          <w:p w14:paraId="59415E0A" w14:textId="77777777" w:rsidR="00E134FC" w:rsidRPr="00616F0C" w:rsidRDefault="00E134FC" w:rsidP="008E16EE">
            <w:pPr>
              <w:pStyle w:val="TAL"/>
            </w:pPr>
            <w:r w:rsidRPr="00616F0C">
              <w:t>/{realmId}/{storageId}/</w:t>
            </w:r>
            <w:r>
              <w:t>timers</w:t>
            </w:r>
          </w:p>
        </w:tc>
        <w:tc>
          <w:tcPr>
            <w:tcW w:w="504" w:type="pct"/>
            <w:tcBorders>
              <w:top w:val="single" w:sz="4" w:space="0" w:color="auto"/>
              <w:left w:val="single" w:sz="4" w:space="0" w:color="auto"/>
              <w:bottom w:val="single" w:sz="4" w:space="0" w:color="auto"/>
              <w:right w:val="single" w:sz="4" w:space="0" w:color="auto"/>
            </w:tcBorders>
            <w:hideMark/>
          </w:tcPr>
          <w:p w14:paraId="3BC198F3"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D156AA9" w14:textId="77777777" w:rsidR="00E134FC" w:rsidRPr="00616F0C" w:rsidRDefault="00E134FC" w:rsidP="008E16EE">
            <w:pPr>
              <w:pStyle w:val="TAL"/>
            </w:pPr>
            <w:r w:rsidRPr="00616F0C">
              <w:t xml:space="preserve">Search </w:t>
            </w:r>
            <w:r>
              <w:t>and retrieve timers matching a filter</w:t>
            </w:r>
          </w:p>
        </w:tc>
      </w:tr>
      <w:tr w:rsidR="00E134FC" w:rsidRPr="00616F0C" w14:paraId="4577A330" w14:textId="77777777" w:rsidTr="008E16EE">
        <w:trPr>
          <w:trHeight w:val="629"/>
          <w:jc w:val="center"/>
        </w:trPr>
        <w:tc>
          <w:tcPr>
            <w:tcW w:w="1110" w:type="pct"/>
            <w:vMerge/>
            <w:tcBorders>
              <w:left w:val="single" w:sz="4" w:space="0" w:color="auto"/>
              <w:right w:val="single" w:sz="4" w:space="0" w:color="auto"/>
            </w:tcBorders>
            <w:hideMark/>
          </w:tcPr>
          <w:p w14:paraId="4AA0C5E7" w14:textId="77777777" w:rsidR="00E134FC" w:rsidRPr="00616F0C" w:rsidRDefault="00E134FC" w:rsidP="008E16EE">
            <w:pPr>
              <w:pStyle w:val="TAL"/>
            </w:pPr>
          </w:p>
        </w:tc>
        <w:tc>
          <w:tcPr>
            <w:tcW w:w="2590" w:type="pct"/>
            <w:vMerge/>
            <w:tcBorders>
              <w:left w:val="single" w:sz="4" w:space="0" w:color="auto"/>
              <w:right w:val="single" w:sz="4" w:space="0" w:color="auto"/>
            </w:tcBorders>
            <w:hideMark/>
          </w:tcPr>
          <w:p w14:paraId="14D518F2" w14:textId="77777777" w:rsidR="00E134FC" w:rsidRPr="00616F0C" w:rsidRDefault="00E134FC" w:rsidP="008E16EE">
            <w:pPr>
              <w:pStyle w:val="TAL"/>
            </w:pPr>
          </w:p>
        </w:tc>
        <w:tc>
          <w:tcPr>
            <w:tcW w:w="504" w:type="pct"/>
            <w:tcBorders>
              <w:top w:val="single" w:sz="4" w:space="0" w:color="auto"/>
              <w:left w:val="single" w:sz="4" w:space="0" w:color="auto"/>
              <w:right w:val="single" w:sz="4" w:space="0" w:color="auto"/>
            </w:tcBorders>
            <w:hideMark/>
          </w:tcPr>
          <w:p w14:paraId="4E2AB037" w14:textId="77777777" w:rsidR="00E134FC" w:rsidRPr="00616F0C" w:rsidRDefault="00E134FC" w:rsidP="008E16EE">
            <w:pPr>
              <w:pStyle w:val="TAL"/>
            </w:pPr>
            <w:r>
              <w:t>DELETE</w:t>
            </w:r>
          </w:p>
        </w:tc>
        <w:tc>
          <w:tcPr>
            <w:tcW w:w="796" w:type="pct"/>
            <w:tcBorders>
              <w:top w:val="single" w:sz="4" w:space="0" w:color="auto"/>
              <w:left w:val="single" w:sz="4" w:space="0" w:color="auto"/>
              <w:right w:val="single" w:sz="4" w:space="0" w:color="auto"/>
            </w:tcBorders>
            <w:hideMark/>
          </w:tcPr>
          <w:p w14:paraId="56B6FF94" w14:textId="77777777" w:rsidR="00E134FC" w:rsidRPr="00616F0C" w:rsidRDefault="00E134FC" w:rsidP="008E16EE">
            <w:pPr>
              <w:pStyle w:val="TAL"/>
            </w:pPr>
            <w:r>
              <w:t>Stop (delete) timers matching a filter</w:t>
            </w:r>
          </w:p>
        </w:tc>
      </w:tr>
      <w:tr w:rsidR="00E134FC" w:rsidRPr="004871ED" w14:paraId="3CA15217"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19BC3AC9" w14:textId="77777777" w:rsidR="00E134FC" w:rsidRPr="00616F0C" w:rsidRDefault="00E134FC" w:rsidP="008E16EE">
            <w:pPr>
              <w:pStyle w:val="TAL"/>
            </w:pPr>
            <w:r>
              <w:t>Individual Timer</w:t>
            </w:r>
          </w:p>
          <w:p w14:paraId="6527FC65" w14:textId="77777777" w:rsidR="00E134FC" w:rsidRPr="00616F0C" w:rsidRDefault="00E134FC" w:rsidP="008E16EE">
            <w:pPr>
              <w:pStyle w:val="TAL"/>
            </w:pPr>
            <w:r w:rsidRPr="00616F0C">
              <w:t>(Document)</w:t>
            </w:r>
          </w:p>
        </w:tc>
        <w:tc>
          <w:tcPr>
            <w:tcW w:w="2590" w:type="pct"/>
            <w:vMerge w:val="restart"/>
            <w:tcBorders>
              <w:top w:val="single" w:sz="4" w:space="0" w:color="auto"/>
              <w:left w:val="single" w:sz="4" w:space="0" w:color="auto"/>
              <w:right w:val="single" w:sz="4" w:space="0" w:color="auto"/>
            </w:tcBorders>
            <w:hideMark/>
          </w:tcPr>
          <w:p w14:paraId="4A0AA48E" w14:textId="77777777" w:rsidR="00E134FC" w:rsidRPr="00616F0C" w:rsidRDefault="00E134FC" w:rsidP="008E16EE">
            <w:pPr>
              <w:pStyle w:val="TAL"/>
            </w:pPr>
            <w:r w:rsidRPr="00616F0C">
              <w:t>/{realmId}/{storageId}/</w:t>
            </w:r>
            <w:r>
              <w:t>timers</w:t>
            </w:r>
            <w:r w:rsidRPr="00616F0C">
              <w:t>/{</w:t>
            </w:r>
            <w:r>
              <w:t>timerId</w:t>
            </w:r>
            <w:r w:rsidRPr="00616F0C">
              <w:t>}</w:t>
            </w:r>
          </w:p>
        </w:tc>
        <w:tc>
          <w:tcPr>
            <w:tcW w:w="504" w:type="pct"/>
            <w:tcBorders>
              <w:top w:val="single" w:sz="4" w:space="0" w:color="auto"/>
              <w:left w:val="single" w:sz="4" w:space="0" w:color="auto"/>
              <w:bottom w:val="single" w:sz="4" w:space="0" w:color="auto"/>
              <w:right w:val="single" w:sz="4" w:space="0" w:color="auto"/>
            </w:tcBorders>
            <w:hideMark/>
          </w:tcPr>
          <w:p w14:paraId="1557AAB7" w14:textId="77777777" w:rsidR="00E134FC" w:rsidRPr="00616F0C" w:rsidRDefault="00E134FC" w:rsidP="008E16EE">
            <w:pPr>
              <w:pStyle w:val="TAL"/>
            </w:pPr>
            <w:r>
              <w:t>PUT</w:t>
            </w:r>
          </w:p>
        </w:tc>
        <w:tc>
          <w:tcPr>
            <w:tcW w:w="796" w:type="pct"/>
            <w:tcBorders>
              <w:top w:val="single" w:sz="4" w:space="0" w:color="auto"/>
              <w:left w:val="single" w:sz="4" w:space="0" w:color="auto"/>
              <w:bottom w:val="single" w:sz="4" w:space="0" w:color="auto"/>
              <w:right w:val="single" w:sz="4" w:space="0" w:color="auto"/>
            </w:tcBorders>
            <w:hideMark/>
          </w:tcPr>
          <w:p w14:paraId="5F3CDAC3" w14:textId="77777777" w:rsidR="00E134FC" w:rsidRPr="00616F0C" w:rsidRDefault="00E134FC" w:rsidP="008E16EE">
            <w:pPr>
              <w:pStyle w:val="TAL"/>
            </w:pPr>
            <w:r>
              <w:t>Start (create) or update (replace) a timer</w:t>
            </w:r>
          </w:p>
        </w:tc>
      </w:tr>
      <w:tr w:rsidR="00E134FC" w:rsidRPr="004871ED" w14:paraId="68DD1A57" w14:textId="77777777" w:rsidTr="008E16EE">
        <w:trPr>
          <w:jc w:val="center"/>
        </w:trPr>
        <w:tc>
          <w:tcPr>
            <w:tcW w:w="0" w:type="auto"/>
            <w:vMerge/>
            <w:tcBorders>
              <w:left w:val="single" w:sz="4" w:space="0" w:color="auto"/>
              <w:right w:val="single" w:sz="4" w:space="0" w:color="auto"/>
            </w:tcBorders>
            <w:hideMark/>
          </w:tcPr>
          <w:p w14:paraId="13D721BD" w14:textId="77777777" w:rsidR="00E134FC" w:rsidRPr="00616F0C" w:rsidRDefault="00E134FC" w:rsidP="008E16EE">
            <w:pPr>
              <w:pStyle w:val="TAL"/>
            </w:pPr>
          </w:p>
        </w:tc>
        <w:tc>
          <w:tcPr>
            <w:tcW w:w="0" w:type="auto"/>
            <w:vMerge/>
            <w:tcBorders>
              <w:left w:val="single" w:sz="4" w:space="0" w:color="auto"/>
              <w:right w:val="single" w:sz="4" w:space="0" w:color="auto"/>
            </w:tcBorders>
            <w:hideMark/>
          </w:tcPr>
          <w:p w14:paraId="3F35F9EC"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4C1974C" w14:textId="77777777" w:rsidR="00E134FC" w:rsidRPr="00616F0C" w:rsidRDefault="00E134FC" w:rsidP="008E16EE">
            <w:pPr>
              <w:pStyle w:val="TAL"/>
            </w:pPr>
            <w:r w:rsidRPr="00616F0C">
              <w:t>P</w:t>
            </w:r>
            <w:r>
              <w:t>ATCH</w:t>
            </w:r>
          </w:p>
        </w:tc>
        <w:tc>
          <w:tcPr>
            <w:tcW w:w="796" w:type="pct"/>
            <w:tcBorders>
              <w:top w:val="single" w:sz="4" w:space="0" w:color="auto"/>
              <w:left w:val="single" w:sz="4" w:space="0" w:color="auto"/>
              <w:bottom w:val="single" w:sz="4" w:space="0" w:color="auto"/>
              <w:right w:val="single" w:sz="4" w:space="0" w:color="auto"/>
            </w:tcBorders>
            <w:hideMark/>
          </w:tcPr>
          <w:p w14:paraId="61D5F9CD" w14:textId="77777777" w:rsidR="00E134FC" w:rsidRPr="00616F0C" w:rsidRDefault="00E134FC" w:rsidP="008E16EE">
            <w:pPr>
              <w:pStyle w:val="TAL"/>
            </w:pPr>
            <w:r w:rsidRPr="00616F0C">
              <w:t xml:space="preserve">Modify </w:t>
            </w:r>
            <w:r>
              <w:t>a timer</w:t>
            </w:r>
          </w:p>
        </w:tc>
      </w:tr>
      <w:tr w:rsidR="00E134FC" w:rsidRPr="004871ED" w14:paraId="6130DC4D" w14:textId="77777777" w:rsidTr="008E16EE">
        <w:trPr>
          <w:jc w:val="center"/>
        </w:trPr>
        <w:tc>
          <w:tcPr>
            <w:tcW w:w="0" w:type="auto"/>
            <w:vMerge/>
            <w:tcBorders>
              <w:left w:val="single" w:sz="4" w:space="0" w:color="auto"/>
              <w:right w:val="single" w:sz="4" w:space="0" w:color="auto"/>
            </w:tcBorders>
          </w:tcPr>
          <w:p w14:paraId="054878E4"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48526AEA"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1CDC73AB" w14:textId="77777777" w:rsidR="00E134FC" w:rsidRPr="00616F0C" w:rsidRDefault="00E134FC" w:rsidP="008E16EE">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504E26BC" w14:textId="77777777" w:rsidR="00E134FC" w:rsidRPr="00616F0C" w:rsidRDefault="00E134FC" w:rsidP="008E16EE">
            <w:pPr>
              <w:pStyle w:val="TAL"/>
            </w:pPr>
            <w:r>
              <w:t>Stop (delete) a timer</w:t>
            </w:r>
          </w:p>
        </w:tc>
      </w:tr>
      <w:tr w:rsidR="00E134FC" w:rsidRPr="004871ED" w14:paraId="19AE8A36" w14:textId="77777777" w:rsidTr="008E16EE">
        <w:trPr>
          <w:jc w:val="center"/>
        </w:trPr>
        <w:tc>
          <w:tcPr>
            <w:tcW w:w="0" w:type="auto"/>
            <w:vMerge/>
            <w:tcBorders>
              <w:left w:val="single" w:sz="4" w:space="0" w:color="auto"/>
              <w:right w:val="single" w:sz="4" w:space="0" w:color="auto"/>
            </w:tcBorders>
          </w:tcPr>
          <w:p w14:paraId="2A80664B"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1AE10970"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4633DE63" w14:textId="77777777" w:rsidR="00E134FC" w:rsidRPr="00616F0C" w:rsidRDefault="00E134FC" w:rsidP="008E16EE">
            <w:pPr>
              <w:pStyle w:val="TAL"/>
            </w:pPr>
            <w:r>
              <w:t>GET</w:t>
            </w:r>
          </w:p>
        </w:tc>
        <w:tc>
          <w:tcPr>
            <w:tcW w:w="796" w:type="pct"/>
            <w:tcBorders>
              <w:top w:val="single" w:sz="4" w:space="0" w:color="auto"/>
              <w:left w:val="single" w:sz="4" w:space="0" w:color="auto"/>
              <w:bottom w:val="single" w:sz="4" w:space="0" w:color="auto"/>
              <w:right w:val="single" w:sz="4" w:space="0" w:color="auto"/>
            </w:tcBorders>
          </w:tcPr>
          <w:p w14:paraId="4EE7477E" w14:textId="77777777" w:rsidR="00E134FC" w:rsidRPr="00616F0C" w:rsidRDefault="00E134FC" w:rsidP="008E16EE">
            <w:pPr>
              <w:pStyle w:val="TAL"/>
            </w:pPr>
            <w:r>
              <w:t>Retrieve a timer</w:t>
            </w:r>
          </w:p>
        </w:tc>
      </w:tr>
    </w:tbl>
    <w:p w14:paraId="57F90080" w14:textId="77777777" w:rsidR="00E134FC" w:rsidRPr="00616F0C" w:rsidRDefault="00E134FC" w:rsidP="00E134FC"/>
    <w:p w14:paraId="069501E6" w14:textId="77777777" w:rsidR="00E134FC" w:rsidRPr="00616F0C" w:rsidRDefault="00E134FC" w:rsidP="00E134FC">
      <w:pPr>
        <w:pStyle w:val="Heading4"/>
      </w:pPr>
      <w:bookmarkStart w:id="7521" w:name="_Toc66114948"/>
      <w:bookmarkStart w:id="7522" w:name="_Toc67686459"/>
      <w:bookmarkStart w:id="7523" w:name="_Toc74994748"/>
      <w:bookmarkStart w:id="7524" w:name="_Toc85468005"/>
      <w:bookmarkStart w:id="7525" w:name="_Toc89183053"/>
      <w:bookmarkStart w:id="7526" w:name="_Toc90651355"/>
      <w:bookmarkStart w:id="7527" w:name="_Toc96933505"/>
      <w:bookmarkStart w:id="7528" w:name="_Toc98507350"/>
      <w:bookmarkStart w:id="7529" w:name="_Toc98507803"/>
      <w:bookmarkStart w:id="7530" w:name="_Toc106640806"/>
      <w:bookmarkStart w:id="7531" w:name="_Toc122098680"/>
      <w:bookmarkStart w:id="7532" w:name="_Toc130844806"/>
      <w:bookmarkStart w:id="7533" w:name="_Toc138412328"/>
      <w:bookmarkStart w:id="7534" w:name="_Toc145957116"/>
      <w:bookmarkStart w:id="7535" w:name="_Toc153890813"/>
      <w:bookmarkStart w:id="7536" w:name="_Toc161835114"/>
      <w:bookmarkStart w:id="7537" w:name="_Toc169755936"/>
      <w:bookmarkStart w:id="7538" w:name="_Toc186730256"/>
      <w:bookmarkStart w:id="7539" w:name="_Toc192837353"/>
      <w:bookmarkStart w:id="7540" w:name="_Toc200989846"/>
      <w:bookmarkStart w:id="7541" w:name="_Toc207614365"/>
      <w:bookmarkStart w:id="7542" w:name="_Toc214888969"/>
      <w:r w:rsidRPr="00616F0C">
        <w:t>6.</w:t>
      </w:r>
      <w:r>
        <w:t>2</w:t>
      </w:r>
      <w:r w:rsidRPr="00616F0C">
        <w:t>.3.2</w:t>
      </w:r>
      <w:r w:rsidRPr="00616F0C">
        <w:tab/>
        <w:t xml:space="preserve">Resource: </w:t>
      </w:r>
      <w:r>
        <w:t>Timers</w:t>
      </w:r>
      <w:r w:rsidRPr="00616F0C">
        <w:t xml:space="preserve"> (</w:t>
      </w:r>
      <w:r>
        <w:t>Store</w:t>
      </w:r>
      <w:r w:rsidRPr="00616F0C">
        <w:t>)</w:t>
      </w:r>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p>
    <w:p w14:paraId="1D768E67" w14:textId="77777777" w:rsidR="00E134FC" w:rsidRPr="00616F0C" w:rsidRDefault="00E134FC" w:rsidP="00E134FC">
      <w:pPr>
        <w:pStyle w:val="Heading5"/>
      </w:pPr>
      <w:bookmarkStart w:id="7543" w:name="_Toc66114949"/>
      <w:bookmarkStart w:id="7544" w:name="_Toc67686460"/>
      <w:bookmarkStart w:id="7545" w:name="_Toc74994749"/>
      <w:bookmarkStart w:id="7546" w:name="_Toc85468006"/>
      <w:bookmarkStart w:id="7547" w:name="_Toc89183054"/>
      <w:bookmarkStart w:id="7548" w:name="_Toc90651356"/>
      <w:bookmarkStart w:id="7549" w:name="_Toc96933506"/>
      <w:bookmarkStart w:id="7550" w:name="_Toc98507351"/>
      <w:bookmarkStart w:id="7551" w:name="_Toc98507804"/>
      <w:bookmarkStart w:id="7552" w:name="_Toc106640807"/>
      <w:bookmarkStart w:id="7553" w:name="_Toc122098681"/>
      <w:bookmarkStart w:id="7554" w:name="_Toc130844807"/>
      <w:bookmarkStart w:id="7555" w:name="_Toc138412329"/>
      <w:bookmarkStart w:id="7556" w:name="_Toc145957117"/>
      <w:bookmarkStart w:id="7557" w:name="_Toc153890814"/>
      <w:bookmarkStart w:id="7558" w:name="_Toc161835115"/>
      <w:bookmarkStart w:id="7559" w:name="_Toc169755937"/>
      <w:bookmarkStart w:id="7560" w:name="_Toc186730257"/>
      <w:bookmarkStart w:id="7561" w:name="_Toc192837354"/>
      <w:bookmarkStart w:id="7562" w:name="_Toc200989847"/>
      <w:bookmarkStart w:id="7563" w:name="_Toc207614366"/>
      <w:bookmarkStart w:id="7564" w:name="_Toc214888970"/>
      <w:r w:rsidRPr="00616F0C">
        <w:t>6.</w:t>
      </w:r>
      <w:r>
        <w:t>2</w:t>
      </w:r>
      <w:r w:rsidRPr="00616F0C">
        <w:t>.3.2.1</w:t>
      </w:r>
      <w:r w:rsidRPr="00616F0C">
        <w:tab/>
        <w:t>Description</w:t>
      </w:r>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p>
    <w:p w14:paraId="6841C195" w14:textId="77777777" w:rsidR="00E134FC" w:rsidRPr="00616F0C" w:rsidRDefault="00E134FC" w:rsidP="00E134FC">
      <w:r w:rsidRPr="00616F0C">
        <w:t xml:space="preserve">This resource represents the collection of </w:t>
      </w:r>
      <w:r>
        <w:t>timers</w:t>
      </w:r>
      <w:r w:rsidRPr="00616F0C">
        <w:t xml:space="preserve"> within a storage. It can be used to search for specific </w:t>
      </w:r>
      <w:r>
        <w:t>timers</w:t>
      </w:r>
      <w:r w:rsidRPr="00616F0C">
        <w:t xml:space="preserve"> matching specific filter criteria</w:t>
      </w:r>
      <w:r>
        <w:t>, and to delete specific timers matching specific filter criteria.</w:t>
      </w:r>
    </w:p>
    <w:p w14:paraId="3DAC6BDD" w14:textId="77777777" w:rsidR="00E134FC" w:rsidRPr="00616F0C" w:rsidRDefault="00E134FC" w:rsidP="00E134FC">
      <w:pPr>
        <w:pStyle w:val="Heading5"/>
      </w:pPr>
      <w:bookmarkStart w:id="7565" w:name="_Toc66114950"/>
      <w:bookmarkStart w:id="7566" w:name="_Toc67686461"/>
      <w:bookmarkStart w:id="7567" w:name="_Toc74994750"/>
      <w:bookmarkStart w:id="7568" w:name="_Toc85468007"/>
      <w:bookmarkStart w:id="7569" w:name="_Toc89183055"/>
      <w:bookmarkStart w:id="7570" w:name="_Toc90651357"/>
      <w:bookmarkStart w:id="7571" w:name="_Toc96933507"/>
      <w:bookmarkStart w:id="7572" w:name="_Toc98507352"/>
      <w:bookmarkStart w:id="7573" w:name="_Toc98507805"/>
      <w:bookmarkStart w:id="7574" w:name="_Toc106640808"/>
      <w:bookmarkStart w:id="7575" w:name="_Toc122098682"/>
      <w:bookmarkStart w:id="7576" w:name="_Toc130844808"/>
      <w:bookmarkStart w:id="7577" w:name="_Toc138412330"/>
      <w:bookmarkStart w:id="7578" w:name="_Toc145957118"/>
      <w:bookmarkStart w:id="7579" w:name="_Toc153890815"/>
      <w:bookmarkStart w:id="7580" w:name="_Toc161835116"/>
      <w:bookmarkStart w:id="7581" w:name="_Toc169755938"/>
      <w:bookmarkStart w:id="7582" w:name="_Toc186730258"/>
      <w:bookmarkStart w:id="7583" w:name="_Toc192837355"/>
      <w:bookmarkStart w:id="7584" w:name="_Toc200989848"/>
      <w:bookmarkStart w:id="7585" w:name="_Toc207614367"/>
      <w:bookmarkStart w:id="7586" w:name="_Toc214888971"/>
      <w:r w:rsidRPr="00616F0C">
        <w:t>6.</w:t>
      </w:r>
      <w:r>
        <w:t>2</w:t>
      </w:r>
      <w:r w:rsidRPr="00616F0C">
        <w:t>.3.2.2</w:t>
      </w:r>
      <w:r w:rsidRPr="00616F0C">
        <w:tab/>
        <w:t>Resource Definition</w:t>
      </w:r>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p>
    <w:p w14:paraId="1AB2C4FE"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w:t>
      </w:r>
    </w:p>
    <w:p w14:paraId="573C1798" w14:textId="77777777" w:rsidR="00E134FC" w:rsidRPr="00616F0C" w:rsidRDefault="00E134FC" w:rsidP="00E134FC">
      <w:pPr>
        <w:rPr>
          <w:rFonts w:ascii="Arial" w:hAnsi="Arial" w:cs="Arial"/>
        </w:rPr>
      </w:pPr>
      <w:r w:rsidRPr="0029480C">
        <w:t>This resource shall support the resource URI variables defined in table 6.2.3.2.2-1.</w:t>
      </w:r>
    </w:p>
    <w:p w14:paraId="3761FB76" w14:textId="77777777" w:rsidR="00E134FC" w:rsidRPr="00616F0C" w:rsidRDefault="00E134FC" w:rsidP="00E134FC">
      <w:pPr>
        <w:pStyle w:val="TH"/>
        <w:rPr>
          <w:rFonts w:cs="Arial"/>
        </w:rPr>
      </w:pPr>
      <w:r w:rsidRPr="00616F0C">
        <w:t>Table 6.</w:t>
      </w:r>
      <w:r>
        <w:t>2</w:t>
      </w:r>
      <w:r w:rsidRPr="00616F0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1FD5E4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4F89E28"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D83887" w14:textId="77777777" w:rsidR="00E134FC" w:rsidRPr="00616F0C" w:rsidRDefault="00E134FC" w:rsidP="008E16EE">
            <w:pPr>
              <w:pStyle w:val="TAH"/>
            </w:pPr>
            <w:r w:rsidRPr="00616F0C">
              <w:t>Definition</w:t>
            </w:r>
          </w:p>
        </w:tc>
      </w:tr>
      <w:tr w:rsidR="00E134FC" w:rsidRPr="00616F0C" w14:paraId="4055D47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1664F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D3BA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52FB9E3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7C521F7"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B4CBD0" w14:textId="77777777" w:rsidR="00E134FC" w:rsidRPr="00616F0C" w:rsidRDefault="00E134FC" w:rsidP="008E16EE">
            <w:pPr>
              <w:pStyle w:val="TAL"/>
            </w:pPr>
            <w:r w:rsidRPr="00616F0C">
              <w:rPr>
                <w:lang w:val="en-US"/>
              </w:rPr>
              <w:t>Represents the realm Id</w:t>
            </w:r>
            <w:r w:rsidRPr="00616F0C">
              <w:t>.</w:t>
            </w:r>
          </w:p>
        </w:tc>
      </w:tr>
      <w:tr w:rsidR="00E134FC" w:rsidRPr="00616F0C" w14:paraId="4965C2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9F0770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913D882" w14:textId="77777777" w:rsidR="00E134FC" w:rsidRPr="00616F0C" w:rsidRDefault="00E134FC" w:rsidP="008E16EE">
            <w:pPr>
              <w:pStyle w:val="TAL"/>
              <w:rPr>
                <w:lang w:val="en-US"/>
              </w:rPr>
            </w:pPr>
            <w:r w:rsidRPr="00616F0C">
              <w:rPr>
                <w:lang w:val="en-US"/>
              </w:rPr>
              <w:t>Represents the storage Id.</w:t>
            </w:r>
          </w:p>
        </w:tc>
      </w:tr>
    </w:tbl>
    <w:p w14:paraId="5FD80999" w14:textId="77777777" w:rsidR="00E134FC" w:rsidRPr="00616F0C" w:rsidRDefault="00E134FC" w:rsidP="00E134FC"/>
    <w:p w14:paraId="7DF52212" w14:textId="77777777" w:rsidR="00E134FC" w:rsidRPr="00616F0C" w:rsidRDefault="00E134FC" w:rsidP="00E134FC">
      <w:pPr>
        <w:pStyle w:val="Heading5"/>
      </w:pPr>
      <w:bookmarkStart w:id="7587" w:name="_Toc66114951"/>
      <w:bookmarkStart w:id="7588" w:name="_Toc67686462"/>
      <w:bookmarkStart w:id="7589" w:name="_Toc74994751"/>
      <w:bookmarkStart w:id="7590" w:name="_Toc85468008"/>
      <w:bookmarkStart w:id="7591" w:name="_Toc89183056"/>
      <w:bookmarkStart w:id="7592" w:name="_Toc90651358"/>
      <w:bookmarkStart w:id="7593" w:name="_Toc96933508"/>
      <w:bookmarkStart w:id="7594" w:name="_Toc98507353"/>
      <w:bookmarkStart w:id="7595" w:name="_Toc98507806"/>
      <w:bookmarkStart w:id="7596" w:name="_Toc106640809"/>
      <w:bookmarkStart w:id="7597" w:name="_Toc122098683"/>
      <w:bookmarkStart w:id="7598" w:name="_Toc130844809"/>
      <w:bookmarkStart w:id="7599" w:name="_Toc138412331"/>
      <w:bookmarkStart w:id="7600" w:name="_Toc145957119"/>
      <w:bookmarkStart w:id="7601" w:name="_Toc153890816"/>
      <w:bookmarkStart w:id="7602" w:name="_Toc161835117"/>
      <w:bookmarkStart w:id="7603" w:name="_Toc169755939"/>
      <w:bookmarkStart w:id="7604" w:name="_Toc186730259"/>
      <w:bookmarkStart w:id="7605" w:name="_Toc192837356"/>
      <w:bookmarkStart w:id="7606" w:name="_Toc200989849"/>
      <w:bookmarkStart w:id="7607" w:name="_Toc207614368"/>
      <w:bookmarkStart w:id="7608" w:name="_Toc214888972"/>
      <w:r w:rsidRPr="00616F0C">
        <w:t>6.</w:t>
      </w:r>
      <w:r>
        <w:t>2</w:t>
      </w:r>
      <w:r w:rsidRPr="00616F0C">
        <w:t>.3.2.3</w:t>
      </w:r>
      <w:r w:rsidRPr="00616F0C">
        <w:tab/>
        <w:t>Resource Standard Methods</w:t>
      </w:r>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p>
    <w:p w14:paraId="40291788" w14:textId="77777777" w:rsidR="00E134FC" w:rsidRPr="00616F0C" w:rsidRDefault="00E134FC" w:rsidP="00E134FC">
      <w:pPr>
        <w:pStyle w:val="H6"/>
      </w:pPr>
      <w:bookmarkStart w:id="7609" w:name="_Toc66114952"/>
      <w:bookmarkStart w:id="7610" w:name="_Toc67686463"/>
      <w:bookmarkStart w:id="7611" w:name="_Toc74994752"/>
      <w:bookmarkStart w:id="7612" w:name="_Toc85468009"/>
      <w:bookmarkStart w:id="7613" w:name="_Toc89183057"/>
      <w:bookmarkStart w:id="7614" w:name="_Toc90651359"/>
      <w:bookmarkStart w:id="7615" w:name="_Toc96933509"/>
      <w:r w:rsidRPr="00616F0C">
        <w:t>6.</w:t>
      </w:r>
      <w:r>
        <w:t>2</w:t>
      </w:r>
      <w:r w:rsidRPr="00616F0C">
        <w:t>.3.2.3.1</w:t>
      </w:r>
      <w:r w:rsidRPr="00616F0C">
        <w:tab/>
        <w:t>GET</w:t>
      </w:r>
      <w:bookmarkEnd w:id="7609"/>
      <w:bookmarkEnd w:id="7610"/>
      <w:bookmarkEnd w:id="7611"/>
      <w:bookmarkEnd w:id="7612"/>
      <w:bookmarkEnd w:id="7613"/>
      <w:bookmarkEnd w:id="7614"/>
      <w:bookmarkEnd w:id="7615"/>
    </w:p>
    <w:p w14:paraId="03789427" w14:textId="77777777" w:rsidR="00E134FC" w:rsidRPr="00616F0C" w:rsidRDefault="00E134FC" w:rsidP="00E134FC">
      <w:r w:rsidRPr="00616F0C">
        <w:t>This method shall support the URI query parameters specified in table 6.</w:t>
      </w:r>
      <w:r>
        <w:t>2</w:t>
      </w:r>
      <w:r w:rsidRPr="00616F0C">
        <w:t>.3.2.3.1-1.</w:t>
      </w:r>
    </w:p>
    <w:p w14:paraId="43D8442E" w14:textId="77777777" w:rsidR="00E134FC" w:rsidRPr="00616F0C" w:rsidRDefault="00E134FC" w:rsidP="00E134FC">
      <w:pPr>
        <w:pStyle w:val="TH"/>
        <w:rPr>
          <w:rFonts w:cs="Arial"/>
        </w:rPr>
      </w:pPr>
      <w:r w:rsidRPr="00616F0C">
        <w:lastRenderedPageBreak/>
        <w:t>Table 6.</w:t>
      </w:r>
      <w:r>
        <w:t>2</w:t>
      </w:r>
      <w:r w:rsidRPr="00616F0C">
        <w:t>.3.2.3.1-1: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0E6447B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ABC72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7D9D2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002C2C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F7FFF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22E0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59FB07BA" w14:textId="77777777" w:rsidR="00E134FC" w:rsidRPr="00616F0C" w:rsidRDefault="00E134FC" w:rsidP="008E16EE">
            <w:pPr>
              <w:pStyle w:val="TAH"/>
            </w:pPr>
            <w:r w:rsidRPr="00616F0C">
              <w:t>Applicability</w:t>
            </w:r>
          </w:p>
        </w:tc>
      </w:tr>
      <w:tr w:rsidR="00E134FC" w:rsidRPr="00616F0C" w14:paraId="657DA97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381FBC2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80FB8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33D62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FB6BA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C5DE618"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9510D71" w14:textId="77777777" w:rsidR="00E134FC" w:rsidRPr="00616F0C" w:rsidRDefault="00E134FC" w:rsidP="008E16EE">
            <w:pPr>
              <w:pStyle w:val="TAL"/>
            </w:pPr>
          </w:p>
        </w:tc>
      </w:tr>
      <w:tr w:rsidR="00E134FC" w:rsidRPr="00616F0C" w14:paraId="2EC1DA04"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20DA9538"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7C9B432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6B6C501D"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54A48AB"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vAlign w:val="center"/>
          </w:tcPr>
          <w:p w14:paraId="7DD2A3C1" w14:textId="77777777" w:rsidR="00E134FC" w:rsidRDefault="00E134FC" w:rsidP="008E16EE">
            <w:pPr>
              <w:pStyle w:val="TAL"/>
              <w:rPr>
                <w:rFonts w:cs="Arial"/>
                <w:szCs w:val="18"/>
              </w:rPr>
            </w:pPr>
            <w:r w:rsidRPr="00616F0C">
              <w:rPr>
                <w:rFonts w:cs="Arial"/>
                <w:szCs w:val="18"/>
              </w:rPr>
              <w:t xml:space="preserve">The filter criteria for searching the </w:t>
            </w:r>
            <w:r>
              <w:rPr>
                <w:rFonts w:cs="Arial"/>
                <w:szCs w:val="18"/>
              </w:rPr>
              <w:t>timer</w:t>
            </w:r>
            <w:r w:rsidRPr="00616F0C">
              <w:rPr>
                <w:rFonts w:cs="Arial"/>
                <w:szCs w:val="18"/>
              </w:rPr>
              <w:t>s of the storage.</w:t>
            </w:r>
          </w:p>
          <w:p w14:paraId="14E128F0"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1CEC428D" w14:textId="77777777" w:rsidR="00E134FC" w:rsidRPr="00616F0C" w:rsidRDefault="00E134FC" w:rsidP="008E16EE">
            <w:pPr>
              <w:pStyle w:val="TAL"/>
            </w:pPr>
          </w:p>
        </w:tc>
      </w:tr>
      <w:tr w:rsidR="00E134FC" w:rsidRPr="00616F0C" w14:paraId="445B5678"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5DD5872B"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3AF73E8"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5CFE6BB6"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27771C8E"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vAlign w:val="center"/>
          </w:tcPr>
          <w:p w14:paraId="1F8F3B98" w14:textId="77777777" w:rsidR="00E134FC" w:rsidRDefault="00E134FC" w:rsidP="008E16EE">
            <w:pPr>
              <w:pStyle w:val="TAL"/>
              <w:rPr>
                <w:rFonts w:cs="Arial"/>
                <w:szCs w:val="18"/>
              </w:rPr>
            </w:pPr>
            <w:r>
              <w:rPr>
                <w:rFonts w:cs="Arial"/>
                <w:szCs w:val="18"/>
              </w:rPr>
              <w:t>A timer matches the expired-filter if the timer's expiry time is earlier than the current time.</w:t>
            </w:r>
          </w:p>
          <w:p w14:paraId="54EDFF0C"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495E5E7A" w14:textId="77777777" w:rsidR="00E134FC" w:rsidRPr="00616F0C" w:rsidRDefault="00E134FC" w:rsidP="008E16EE">
            <w:pPr>
              <w:pStyle w:val="TAL"/>
            </w:pPr>
          </w:p>
        </w:tc>
      </w:tr>
      <w:tr w:rsidR="00E134FC" w:rsidRPr="00616F0C" w14:paraId="4FE67B2E"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tcPr>
          <w:p w14:paraId="7F1125DD" w14:textId="77777777" w:rsidR="00E134FC" w:rsidRPr="00616F0C" w:rsidRDefault="00E134FC" w:rsidP="008E16EE">
            <w:pPr>
              <w:pStyle w:val="TAN"/>
            </w:pPr>
            <w:r>
              <w:rPr>
                <w:noProof/>
              </w:rPr>
              <w:t>NOTE:</w:t>
            </w:r>
            <w:r>
              <w:rPr>
                <w:noProof/>
              </w:rPr>
              <w:tab/>
              <w:t xml:space="preserve">If the query parameters filter and expired-filter are both present in the request, the result shall contain all timers that match both query parameters. </w:t>
            </w:r>
          </w:p>
        </w:tc>
      </w:tr>
    </w:tbl>
    <w:p w14:paraId="58108321" w14:textId="77777777" w:rsidR="00E134FC" w:rsidRPr="00616F0C" w:rsidRDefault="00E134FC" w:rsidP="00E134FC"/>
    <w:p w14:paraId="0C8366A7" w14:textId="77777777" w:rsidR="00E134FC" w:rsidRPr="00616F0C" w:rsidRDefault="00E134FC" w:rsidP="00E134FC">
      <w:r w:rsidRPr="00616F0C">
        <w:t>This method shall support the request data structures specified in table 6.</w:t>
      </w:r>
      <w:r>
        <w:t>2</w:t>
      </w:r>
      <w:r w:rsidRPr="00616F0C">
        <w:t>.3.2.3.1-2 and the response data structures and response codes specified in table 6.</w:t>
      </w:r>
      <w:r>
        <w:t>2</w:t>
      </w:r>
      <w:r w:rsidRPr="00616F0C">
        <w:t>.3.2.3.1-3.</w:t>
      </w:r>
    </w:p>
    <w:p w14:paraId="2805CA18" w14:textId="77777777" w:rsidR="00E134FC" w:rsidRPr="00616F0C" w:rsidRDefault="00E134FC" w:rsidP="00E134FC">
      <w:pPr>
        <w:pStyle w:val="TH"/>
      </w:pPr>
      <w:r w:rsidRPr="00616F0C">
        <w:t>Table 6.</w:t>
      </w:r>
      <w:r>
        <w:t>2</w:t>
      </w:r>
      <w:r w:rsidRPr="00616F0C">
        <w:t>.3.2.3.1-2: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3F2030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26C1C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6E3C41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E6319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0982F6" w14:textId="77777777" w:rsidR="00E134FC" w:rsidRPr="00616F0C" w:rsidRDefault="00E134FC" w:rsidP="008E16EE">
            <w:pPr>
              <w:pStyle w:val="TAH"/>
            </w:pPr>
            <w:r w:rsidRPr="00616F0C">
              <w:t>Description</w:t>
            </w:r>
          </w:p>
        </w:tc>
      </w:tr>
      <w:tr w:rsidR="00E134FC" w:rsidRPr="00616F0C" w14:paraId="179379C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266B712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2E08278"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9E9E4"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038EC7CB" w14:textId="77777777" w:rsidR="00E134FC" w:rsidRPr="00616F0C" w:rsidRDefault="00E134FC" w:rsidP="008E16EE">
            <w:pPr>
              <w:pStyle w:val="TAL"/>
            </w:pPr>
          </w:p>
        </w:tc>
      </w:tr>
    </w:tbl>
    <w:p w14:paraId="0FB4C37B" w14:textId="77777777" w:rsidR="00E134FC" w:rsidRPr="00616F0C" w:rsidRDefault="00E134FC" w:rsidP="00E134FC"/>
    <w:p w14:paraId="24BC11E3" w14:textId="77777777" w:rsidR="00E134FC" w:rsidRPr="00616F0C" w:rsidRDefault="00E134FC" w:rsidP="00E134FC">
      <w:pPr>
        <w:pStyle w:val="TH"/>
      </w:pPr>
      <w:r w:rsidRPr="00616F0C">
        <w:t>Table 6.</w:t>
      </w:r>
      <w:r>
        <w:t>2</w:t>
      </w:r>
      <w:r w:rsidRPr="00616F0C">
        <w:t>.3.2.3.1-3: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53A974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0700E3"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DB9F2FC"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AB8450"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BFFD7F0" w14:textId="77777777" w:rsidR="00E134FC" w:rsidRPr="00616F0C" w:rsidRDefault="00E134FC" w:rsidP="008E16EE">
            <w:pPr>
              <w:pStyle w:val="TAH"/>
            </w:pPr>
            <w:r w:rsidRPr="00616F0C">
              <w:t>Response</w:t>
            </w:r>
          </w:p>
          <w:p w14:paraId="010BFB2B"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3AF4017" w14:textId="77777777" w:rsidR="00E134FC" w:rsidRPr="00616F0C" w:rsidRDefault="00E134FC" w:rsidP="008E16EE">
            <w:pPr>
              <w:pStyle w:val="TAH"/>
            </w:pPr>
            <w:r w:rsidRPr="00616F0C">
              <w:t>Description</w:t>
            </w:r>
          </w:p>
        </w:tc>
      </w:tr>
      <w:tr w:rsidR="00E134FC" w:rsidRPr="00616F0C" w14:paraId="0B8A6C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3CAA429" w14:textId="77777777" w:rsidR="00E134FC" w:rsidRPr="00616F0C" w:rsidRDefault="00E134FC" w:rsidP="008E16EE">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30088E2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342AFDB"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0615327"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70BFDCE7" w14:textId="77777777" w:rsidR="00E134FC" w:rsidRPr="00616F0C" w:rsidRDefault="00E134FC" w:rsidP="008E16EE">
            <w:pPr>
              <w:pStyle w:val="TAL"/>
            </w:pPr>
            <w:r w:rsidRPr="00616F0C">
              <w:t xml:space="preserve">The search result containing the </w:t>
            </w:r>
            <w:r>
              <w:t>IDs of timers</w:t>
            </w:r>
            <w:r w:rsidRPr="00616F0C">
              <w:t xml:space="preserve"> matching the filter.</w:t>
            </w:r>
          </w:p>
        </w:tc>
      </w:tr>
      <w:tr w:rsidR="00E134FC" w:rsidRPr="00616F0C" w14:paraId="70A03E6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877EBE8"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BA212E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3BCDA4C"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0F8B65"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tcPr>
          <w:p w14:paraId="72639035"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79243CA4" w14:textId="77777777" w:rsidTr="008E16EE">
        <w:trPr>
          <w:jc w:val="center"/>
        </w:trPr>
        <w:tc>
          <w:tcPr>
            <w:tcW w:w="823" w:type="pct"/>
            <w:tcBorders>
              <w:top w:val="single" w:sz="4" w:space="0" w:color="auto"/>
              <w:left w:val="single" w:sz="6" w:space="0" w:color="000000"/>
              <w:bottom w:val="single" w:sz="6" w:space="0" w:color="000000"/>
              <w:right w:val="single" w:sz="6" w:space="0" w:color="000000"/>
            </w:tcBorders>
          </w:tcPr>
          <w:p w14:paraId="4E861CA1"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A051D0A"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137C63A" w14:textId="77777777" w:rsidR="00E134FC" w:rsidRDefault="00E134FC" w:rsidP="008E16EE">
            <w:pPr>
              <w:pStyle w:val="TAL"/>
            </w:pPr>
            <w:r>
              <w:t>0..1</w:t>
            </w:r>
          </w:p>
        </w:tc>
        <w:tc>
          <w:tcPr>
            <w:tcW w:w="580" w:type="pct"/>
            <w:tcBorders>
              <w:top w:val="single" w:sz="4" w:space="0" w:color="auto"/>
              <w:left w:val="single" w:sz="6" w:space="0" w:color="000000"/>
              <w:bottom w:val="single" w:sz="6" w:space="0" w:color="000000"/>
              <w:right w:val="single" w:sz="6" w:space="0" w:color="000000"/>
            </w:tcBorders>
          </w:tcPr>
          <w:p w14:paraId="53BC5E62"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tcBorders>
              <w:top w:val="single" w:sz="4" w:space="0" w:color="auto"/>
              <w:left w:val="single" w:sz="6" w:space="0" w:color="000000"/>
              <w:bottom w:val="single" w:sz="6" w:space="0" w:color="000000"/>
              <w:right w:val="single" w:sz="6" w:space="0" w:color="000000"/>
            </w:tcBorders>
          </w:tcPr>
          <w:p w14:paraId="7C7DC218" w14:textId="77777777" w:rsidR="00E134FC" w:rsidRPr="00616F0C" w:rsidRDefault="00E134FC" w:rsidP="008E16EE">
            <w:pPr>
              <w:pStyle w:val="TAL"/>
            </w:pPr>
            <w:r w:rsidRPr="00616F0C">
              <w:t>The "cause" attribute shall be set to one of the following application errors:</w:t>
            </w:r>
          </w:p>
          <w:p w14:paraId="7F8C1EFB" w14:textId="77777777" w:rsidR="00E134FC" w:rsidRPr="00616F0C" w:rsidRDefault="00E134FC" w:rsidP="008E16EE">
            <w:pPr>
              <w:pStyle w:val="TAL"/>
            </w:pPr>
            <w:r w:rsidRPr="00616F0C">
              <w:t>-REALM_NOT_FOUND</w:t>
            </w:r>
          </w:p>
          <w:p w14:paraId="3D8D8496" w14:textId="77777777" w:rsidR="00E134FC" w:rsidRDefault="00E134FC" w:rsidP="008E16EE">
            <w:pPr>
              <w:pStyle w:val="TAL"/>
            </w:pPr>
            <w:r w:rsidRPr="00616F0C">
              <w:t>-STORAGE_NOT_FOUND</w:t>
            </w:r>
          </w:p>
        </w:tc>
      </w:tr>
      <w:tr w:rsidR="00E134FC" w:rsidRPr="00616F0C" w14:paraId="2A3A91D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374AB9"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23F8ED72" w14:textId="77777777" w:rsidR="00E134FC" w:rsidRPr="00616F0C" w:rsidRDefault="00E134FC" w:rsidP="00E134FC"/>
    <w:p w14:paraId="1FBA052F" w14:textId="77777777" w:rsidR="00E134FC" w:rsidRPr="00616F0C" w:rsidRDefault="00E134FC" w:rsidP="00E134FC">
      <w:pPr>
        <w:pStyle w:val="H6"/>
      </w:pPr>
      <w:bookmarkStart w:id="7616" w:name="_Toc66114953"/>
      <w:bookmarkStart w:id="7617" w:name="_Toc67686464"/>
      <w:bookmarkStart w:id="7618" w:name="_Toc74994753"/>
      <w:bookmarkStart w:id="7619" w:name="_Toc85468010"/>
      <w:bookmarkStart w:id="7620" w:name="_Toc89183058"/>
      <w:bookmarkStart w:id="7621" w:name="_Toc90651360"/>
      <w:bookmarkStart w:id="7622" w:name="_Toc96933510"/>
      <w:r w:rsidRPr="00616F0C">
        <w:t>6.</w:t>
      </w:r>
      <w:r>
        <w:t>2</w:t>
      </w:r>
      <w:r w:rsidRPr="00616F0C">
        <w:t>.3.2.3.</w:t>
      </w:r>
      <w:r>
        <w:t>2</w:t>
      </w:r>
      <w:r w:rsidRPr="00616F0C">
        <w:tab/>
      </w:r>
      <w:r>
        <w:t>DELETE</w:t>
      </w:r>
      <w:bookmarkEnd w:id="7616"/>
      <w:bookmarkEnd w:id="7617"/>
      <w:bookmarkEnd w:id="7618"/>
      <w:bookmarkEnd w:id="7619"/>
      <w:bookmarkEnd w:id="7620"/>
      <w:bookmarkEnd w:id="7621"/>
      <w:bookmarkEnd w:id="7622"/>
    </w:p>
    <w:p w14:paraId="3E659C97" w14:textId="77777777" w:rsidR="00E134FC" w:rsidRPr="00616F0C" w:rsidRDefault="00E134FC" w:rsidP="00E134FC">
      <w:r w:rsidRPr="00616F0C">
        <w:t>This method shall support the URI query parameters specified in table 6.</w:t>
      </w:r>
      <w:r>
        <w:t>2</w:t>
      </w:r>
      <w:r w:rsidRPr="00616F0C">
        <w:t>.3.2.3.</w:t>
      </w:r>
      <w:r>
        <w:t>2</w:t>
      </w:r>
      <w:r w:rsidRPr="00616F0C">
        <w:t>-1.</w:t>
      </w:r>
    </w:p>
    <w:p w14:paraId="5B350F64" w14:textId="77777777" w:rsidR="00E134FC" w:rsidRPr="00616F0C" w:rsidRDefault="00E134FC" w:rsidP="00E134FC">
      <w:pPr>
        <w:pStyle w:val="TH"/>
        <w:rPr>
          <w:rFonts w:cs="Arial"/>
        </w:rPr>
      </w:pPr>
      <w:r w:rsidRPr="00616F0C">
        <w:t>Table 6.</w:t>
      </w:r>
      <w:r>
        <w:t>2</w:t>
      </w:r>
      <w:r w:rsidRPr="00616F0C">
        <w:t>.3.2.3.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73234E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D9C548F"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64B4A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F729E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24E04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0BC37E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2FB8FF98" w14:textId="77777777" w:rsidR="00E134FC" w:rsidRPr="00616F0C" w:rsidRDefault="00E134FC" w:rsidP="008E16EE">
            <w:pPr>
              <w:pStyle w:val="TAH"/>
            </w:pPr>
            <w:r w:rsidRPr="00616F0C">
              <w:t>Applicability</w:t>
            </w:r>
          </w:p>
        </w:tc>
      </w:tr>
      <w:tr w:rsidR="00E134FC" w:rsidRPr="00616F0C" w14:paraId="0831F12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0C251F4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072C81B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179FEE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035F76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41612FCA"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48733E83" w14:textId="77777777" w:rsidR="00E134FC" w:rsidRPr="00616F0C" w:rsidRDefault="00E134FC" w:rsidP="008E16EE">
            <w:pPr>
              <w:pStyle w:val="TAL"/>
            </w:pPr>
          </w:p>
        </w:tc>
      </w:tr>
      <w:tr w:rsidR="00E134FC" w:rsidRPr="00616F0C" w14:paraId="77D287D7"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7EFDE6B1"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6D881FF7"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1A3F36C0"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06242C82"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vAlign w:val="center"/>
          </w:tcPr>
          <w:p w14:paraId="34CC3904" w14:textId="77777777" w:rsidR="00E134FC" w:rsidRDefault="00E134FC" w:rsidP="008E16EE">
            <w:pPr>
              <w:pStyle w:val="TAL"/>
              <w:rPr>
                <w:rFonts w:cs="Arial"/>
                <w:szCs w:val="18"/>
              </w:rPr>
            </w:pPr>
            <w:r w:rsidRPr="00616F0C">
              <w:rPr>
                <w:rFonts w:cs="Arial"/>
                <w:szCs w:val="18"/>
              </w:rPr>
              <w:t xml:space="preserve">The filter criteria </w:t>
            </w:r>
            <w:r>
              <w:rPr>
                <w:rFonts w:cs="Arial"/>
                <w:szCs w:val="18"/>
              </w:rPr>
              <w:t xml:space="preserve">for identifying </w:t>
            </w:r>
            <w:r w:rsidRPr="00616F0C">
              <w:rPr>
                <w:rFonts w:cs="Arial"/>
                <w:szCs w:val="18"/>
              </w:rPr>
              <w:t xml:space="preserve">the </w:t>
            </w:r>
            <w:r>
              <w:rPr>
                <w:rFonts w:cs="Arial"/>
                <w:szCs w:val="18"/>
              </w:rPr>
              <w:t>timer</w:t>
            </w:r>
            <w:r w:rsidRPr="00616F0C">
              <w:rPr>
                <w:rFonts w:cs="Arial"/>
                <w:szCs w:val="18"/>
              </w:rPr>
              <w:t>s of the storage</w:t>
            </w:r>
            <w:r>
              <w:rPr>
                <w:rFonts w:cs="Arial"/>
                <w:szCs w:val="18"/>
              </w:rPr>
              <w:t xml:space="preserve"> that are to be deleted</w:t>
            </w:r>
            <w:r w:rsidRPr="00616F0C">
              <w:rPr>
                <w:rFonts w:cs="Arial"/>
                <w:szCs w:val="18"/>
              </w:rPr>
              <w:t>.</w:t>
            </w:r>
          </w:p>
          <w:p w14:paraId="19B4145D"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C7DF952" w14:textId="77777777" w:rsidR="00E134FC" w:rsidRPr="00616F0C" w:rsidRDefault="00E134FC" w:rsidP="008E16EE">
            <w:pPr>
              <w:pStyle w:val="TAL"/>
            </w:pPr>
          </w:p>
        </w:tc>
      </w:tr>
      <w:tr w:rsidR="00E134FC" w:rsidRPr="00616F0C" w14:paraId="3B5FB60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62B24721"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C5F98EC"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2A7A9111"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B1C126A"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vAlign w:val="center"/>
          </w:tcPr>
          <w:p w14:paraId="3EFB5329" w14:textId="77777777" w:rsidR="00E134FC" w:rsidRDefault="00E134FC" w:rsidP="008E16EE">
            <w:pPr>
              <w:pStyle w:val="TAL"/>
              <w:rPr>
                <w:rFonts w:cs="Arial"/>
                <w:szCs w:val="18"/>
              </w:rPr>
            </w:pPr>
            <w:r>
              <w:rPr>
                <w:rFonts w:cs="Arial"/>
                <w:szCs w:val="18"/>
              </w:rPr>
              <w:t>Presence of this query parameter indicates that only expired timers are to be deleted.</w:t>
            </w:r>
          </w:p>
          <w:p w14:paraId="4AB21FE4"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E7E390F" w14:textId="77777777" w:rsidR="00E134FC" w:rsidRPr="00616F0C" w:rsidRDefault="00E134FC" w:rsidP="008E16EE">
            <w:pPr>
              <w:pStyle w:val="TAL"/>
            </w:pPr>
          </w:p>
        </w:tc>
      </w:tr>
      <w:tr w:rsidR="00E134FC" w:rsidRPr="00616F0C" w14:paraId="79722266"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tcPr>
          <w:p w14:paraId="61D66874" w14:textId="77777777" w:rsidR="00E134FC" w:rsidRPr="00616F0C" w:rsidRDefault="00E134FC" w:rsidP="008E16EE">
            <w:pPr>
              <w:pStyle w:val="TAN"/>
            </w:pPr>
            <w:r>
              <w:rPr>
                <w:noProof/>
              </w:rPr>
              <w:t>NOTE:</w:t>
            </w:r>
            <w:r>
              <w:rPr>
                <w:noProof/>
              </w:rPr>
              <w:tab/>
              <w:t xml:space="preserve">If the query parameters filter and expired-filter are both present in the request, all timers that match both query parameters shall be deleted. </w:t>
            </w:r>
          </w:p>
        </w:tc>
      </w:tr>
    </w:tbl>
    <w:p w14:paraId="2A9E915A" w14:textId="77777777" w:rsidR="00E134FC" w:rsidRPr="00616F0C" w:rsidRDefault="00E134FC" w:rsidP="00E134FC"/>
    <w:p w14:paraId="203AEB8F" w14:textId="77777777" w:rsidR="00E134FC" w:rsidRPr="00616F0C" w:rsidRDefault="00E134FC" w:rsidP="00E134FC">
      <w:r w:rsidRPr="00616F0C">
        <w:t>This method shall support the request data structures specified in table 6.</w:t>
      </w:r>
      <w:r>
        <w:t>2</w:t>
      </w:r>
      <w:r w:rsidRPr="00616F0C">
        <w:t>.3.2.3.</w:t>
      </w:r>
      <w:r>
        <w:t>2</w:t>
      </w:r>
      <w:r w:rsidRPr="00616F0C">
        <w:t>-2 and the response data structures and response codes specified in table 6.</w:t>
      </w:r>
      <w:r>
        <w:t>2</w:t>
      </w:r>
      <w:r w:rsidRPr="00616F0C">
        <w:t>.3.2.3.</w:t>
      </w:r>
      <w:r>
        <w:t>2</w:t>
      </w:r>
      <w:r w:rsidRPr="00616F0C">
        <w:t>-3.</w:t>
      </w:r>
    </w:p>
    <w:p w14:paraId="0F6B99D4" w14:textId="77777777" w:rsidR="00E134FC" w:rsidRPr="00616F0C" w:rsidRDefault="00E134FC" w:rsidP="00E134FC">
      <w:pPr>
        <w:pStyle w:val="TH"/>
      </w:pPr>
      <w:r w:rsidRPr="00616F0C">
        <w:lastRenderedPageBreak/>
        <w:t>Table 6.</w:t>
      </w:r>
      <w:r>
        <w:t>2</w:t>
      </w:r>
      <w:r w:rsidRPr="00616F0C">
        <w:t>.3.2.3.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CB27F5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F91B6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9E146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3811A7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AE134C7" w14:textId="77777777" w:rsidR="00E134FC" w:rsidRPr="00616F0C" w:rsidRDefault="00E134FC" w:rsidP="008E16EE">
            <w:pPr>
              <w:pStyle w:val="TAH"/>
            </w:pPr>
            <w:r w:rsidRPr="00616F0C">
              <w:t>Description</w:t>
            </w:r>
          </w:p>
        </w:tc>
      </w:tr>
      <w:tr w:rsidR="00E134FC" w:rsidRPr="00616F0C" w14:paraId="66BE71E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16CC56F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38322A36"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78A2E95"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0B2A0996" w14:textId="77777777" w:rsidR="00E134FC" w:rsidRPr="00616F0C" w:rsidRDefault="00E134FC" w:rsidP="008E16EE">
            <w:pPr>
              <w:pStyle w:val="TAL"/>
            </w:pPr>
          </w:p>
        </w:tc>
      </w:tr>
    </w:tbl>
    <w:p w14:paraId="33252794" w14:textId="77777777" w:rsidR="00E134FC" w:rsidRPr="00616F0C" w:rsidRDefault="00E134FC" w:rsidP="00E134FC"/>
    <w:p w14:paraId="336C1F20" w14:textId="77777777" w:rsidR="00E134FC" w:rsidRPr="00616F0C" w:rsidRDefault="00E134FC" w:rsidP="00E134FC">
      <w:pPr>
        <w:pStyle w:val="TH"/>
      </w:pPr>
      <w:r w:rsidRPr="00616F0C">
        <w:t>Table 6.</w:t>
      </w:r>
      <w:r>
        <w:t>2</w:t>
      </w:r>
      <w:r w:rsidRPr="00616F0C">
        <w:t>.3.2.3.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848F30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F2D79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0462C00"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F12DBE8"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8B404E" w14:textId="77777777" w:rsidR="00E134FC" w:rsidRPr="00616F0C" w:rsidRDefault="00E134FC" w:rsidP="008E16EE">
            <w:pPr>
              <w:pStyle w:val="TAH"/>
            </w:pPr>
            <w:r w:rsidRPr="00616F0C">
              <w:t>Response</w:t>
            </w:r>
          </w:p>
          <w:p w14:paraId="262EAEE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7F8A118" w14:textId="77777777" w:rsidR="00E134FC" w:rsidRPr="00616F0C" w:rsidRDefault="00E134FC" w:rsidP="008E16EE">
            <w:pPr>
              <w:pStyle w:val="TAH"/>
            </w:pPr>
            <w:r w:rsidRPr="00616F0C">
              <w:t>Description</w:t>
            </w:r>
          </w:p>
        </w:tc>
      </w:tr>
      <w:tr w:rsidR="00E134FC" w:rsidRPr="00616F0C" w14:paraId="049F043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319F4CAC" w14:textId="7E4F528E" w:rsidR="00E134FC" w:rsidRPr="00616F0C" w:rsidRDefault="00602F97" w:rsidP="008E16EE">
            <w:pPr>
              <w:pStyle w:val="TAL"/>
            </w:pPr>
            <w:r>
              <w:t>TimerDeleteResponse</w:t>
            </w:r>
          </w:p>
        </w:tc>
        <w:tc>
          <w:tcPr>
            <w:tcW w:w="225" w:type="pct"/>
            <w:tcBorders>
              <w:top w:val="single" w:sz="4" w:space="0" w:color="auto"/>
              <w:left w:val="single" w:sz="6" w:space="0" w:color="000000"/>
              <w:bottom w:val="single" w:sz="6" w:space="0" w:color="000000"/>
              <w:right w:val="single" w:sz="6" w:space="0" w:color="000000"/>
            </w:tcBorders>
          </w:tcPr>
          <w:p w14:paraId="474D3E1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550AB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E891E6B"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7D60C629" w14:textId="77777777" w:rsidR="00E134FC" w:rsidRPr="00616F0C" w:rsidRDefault="00E134FC" w:rsidP="008E16EE">
            <w:pPr>
              <w:pStyle w:val="TAL"/>
            </w:pPr>
            <w:r>
              <w:t>Contains the list of timer IDs identifying the deleted timers</w:t>
            </w:r>
            <w:r w:rsidRPr="00616F0C">
              <w:t>.</w:t>
            </w:r>
          </w:p>
        </w:tc>
      </w:tr>
      <w:tr w:rsidR="00E134FC" w:rsidRPr="00616F0C" w14:paraId="780240D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37071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6BBEB042"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D7CCABE"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077A8AC2"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tcPr>
          <w:p w14:paraId="0329DCA4"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4C1B0A9A" w14:textId="77777777" w:rsidTr="008E16EE">
        <w:trPr>
          <w:jc w:val="center"/>
        </w:trPr>
        <w:tc>
          <w:tcPr>
            <w:tcW w:w="823" w:type="pct"/>
            <w:tcBorders>
              <w:top w:val="single" w:sz="4" w:space="0" w:color="auto"/>
              <w:left w:val="single" w:sz="6" w:space="0" w:color="000000"/>
              <w:bottom w:val="single" w:sz="6" w:space="0" w:color="000000"/>
              <w:right w:val="single" w:sz="6" w:space="0" w:color="000000"/>
            </w:tcBorders>
          </w:tcPr>
          <w:p w14:paraId="097E59F8"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4F4E2BD3"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4F4285B" w14:textId="77777777" w:rsidR="00E134FC" w:rsidRDefault="00E134FC" w:rsidP="008E16EE">
            <w:pPr>
              <w:pStyle w:val="TAL"/>
            </w:pPr>
            <w:r>
              <w:t>0..1</w:t>
            </w:r>
          </w:p>
        </w:tc>
        <w:tc>
          <w:tcPr>
            <w:tcW w:w="580" w:type="pct"/>
            <w:tcBorders>
              <w:top w:val="single" w:sz="4" w:space="0" w:color="auto"/>
              <w:left w:val="single" w:sz="6" w:space="0" w:color="000000"/>
              <w:bottom w:val="single" w:sz="6" w:space="0" w:color="000000"/>
              <w:right w:val="single" w:sz="6" w:space="0" w:color="000000"/>
            </w:tcBorders>
          </w:tcPr>
          <w:p w14:paraId="25BCD159"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tcBorders>
              <w:top w:val="single" w:sz="4" w:space="0" w:color="auto"/>
              <w:left w:val="single" w:sz="6" w:space="0" w:color="000000"/>
              <w:bottom w:val="single" w:sz="6" w:space="0" w:color="000000"/>
              <w:right w:val="single" w:sz="6" w:space="0" w:color="000000"/>
            </w:tcBorders>
          </w:tcPr>
          <w:p w14:paraId="57B81634" w14:textId="77777777" w:rsidR="00E134FC" w:rsidRPr="00616F0C" w:rsidRDefault="00E134FC" w:rsidP="008E16EE">
            <w:pPr>
              <w:pStyle w:val="TAL"/>
            </w:pPr>
            <w:r w:rsidRPr="00616F0C">
              <w:t>The "cause" attribute shall be set to one of the following application errors:</w:t>
            </w:r>
          </w:p>
          <w:p w14:paraId="4C389EAF" w14:textId="77777777" w:rsidR="00E134FC" w:rsidRPr="00616F0C" w:rsidRDefault="00E134FC" w:rsidP="008E16EE">
            <w:pPr>
              <w:pStyle w:val="TAL"/>
            </w:pPr>
            <w:r w:rsidRPr="00616F0C">
              <w:t>-REALM_NOT_FOUND</w:t>
            </w:r>
          </w:p>
          <w:p w14:paraId="332C7897" w14:textId="77777777" w:rsidR="00E134FC" w:rsidRDefault="00E134FC" w:rsidP="008E16EE">
            <w:pPr>
              <w:pStyle w:val="TAL"/>
            </w:pPr>
            <w:r w:rsidRPr="00616F0C">
              <w:t>-STORAGE_NOT_FOUND</w:t>
            </w:r>
          </w:p>
        </w:tc>
      </w:tr>
      <w:tr w:rsidR="00E134FC" w:rsidRPr="00616F0C" w14:paraId="7AFCF870"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472964E"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5D3D32D" w14:textId="77777777" w:rsidR="00E134FC" w:rsidRPr="00616F0C" w:rsidRDefault="00E134FC" w:rsidP="00E134FC"/>
    <w:p w14:paraId="3A59542B" w14:textId="77777777" w:rsidR="00E134FC" w:rsidRPr="00616F0C" w:rsidRDefault="00E134FC" w:rsidP="00E134FC">
      <w:pPr>
        <w:pStyle w:val="Heading4"/>
      </w:pPr>
      <w:bookmarkStart w:id="7623" w:name="_Toc66114954"/>
      <w:bookmarkStart w:id="7624" w:name="_Toc67686465"/>
      <w:bookmarkStart w:id="7625" w:name="_Toc74994754"/>
      <w:bookmarkStart w:id="7626" w:name="_Toc85468011"/>
      <w:bookmarkStart w:id="7627" w:name="_Toc89183059"/>
      <w:bookmarkStart w:id="7628" w:name="_Toc90651361"/>
      <w:bookmarkStart w:id="7629" w:name="_Toc96933511"/>
      <w:bookmarkStart w:id="7630" w:name="_Toc98507354"/>
      <w:bookmarkStart w:id="7631" w:name="_Toc98507807"/>
      <w:bookmarkStart w:id="7632" w:name="_Toc106640810"/>
      <w:bookmarkStart w:id="7633" w:name="_Toc122098684"/>
      <w:bookmarkStart w:id="7634" w:name="_Toc130844810"/>
      <w:bookmarkStart w:id="7635" w:name="_Toc138412332"/>
      <w:bookmarkStart w:id="7636" w:name="_Toc145957120"/>
      <w:bookmarkStart w:id="7637" w:name="_Toc153890817"/>
      <w:bookmarkStart w:id="7638" w:name="_Toc161835118"/>
      <w:bookmarkStart w:id="7639" w:name="_Toc169755940"/>
      <w:bookmarkStart w:id="7640" w:name="_Toc186730260"/>
      <w:bookmarkStart w:id="7641" w:name="_Toc192837357"/>
      <w:bookmarkStart w:id="7642" w:name="_Toc200989850"/>
      <w:bookmarkStart w:id="7643" w:name="_Toc207614369"/>
      <w:bookmarkStart w:id="7644" w:name="_Toc214888973"/>
      <w:r w:rsidRPr="00616F0C">
        <w:t>6.</w:t>
      </w:r>
      <w:r>
        <w:t>2</w:t>
      </w:r>
      <w:r w:rsidRPr="00616F0C">
        <w:t>.3.</w:t>
      </w:r>
      <w:r>
        <w:t>3</w:t>
      </w:r>
      <w:r w:rsidRPr="00616F0C">
        <w:tab/>
        <w:t xml:space="preserve">Resource: </w:t>
      </w:r>
      <w:r>
        <w:t>Individual Timer</w:t>
      </w:r>
      <w:r w:rsidRPr="00616F0C">
        <w:t xml:space="preserve"> (</w:t>
      </w:r>
      <w:r>
        <w:t>Document</w:t>
      </w:r>
      <w:r w:rsidRPr="00616F0C">
        <w:t>)</w:t>
      </w:r>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p>
    <w:p w14:paraId="0FFEC1E7" w14:textId="77777777" w:rsidR="00E134FC" w:rsidRPr="00616F0C" w:rsidRDefault="00E134FC" w:rsidP="00E134FC">
      <w:pPr>
        <w:pStyle w:val="Heading5"/>
      </w:pPr>
      <w:bookmarkStart w:id="7645" w:name="_Toc66114955"/>
      <w:bookmarkStart w:id="7646" w:name="_Toc67686466"/>
      <w:bookmarkStart w:id="7647" w:name="_Toc74994755"/>
      <w:bookmarkStart w:id="7648" w:name="_Toc85468012"/>
      <w:bookmarkStart w:id="7649" w:name="_Toc89183060"/>
      <w:bookmarkStart w:id="7650" w:name="_Toc90651362"/>
      <w:bookmarkStart w:id="7651" w:name="_Toc96933512"/>
      <w:bookmarkStart w:id="7652" w:name="_Toc98507355"/>
      <w:bookmarkStart w:id="7653" w:name="_Toc98507808"/>
      <w:bookmarkStart w:id="7654" w:name="_Toc106640811"/>
      <w:bookmarkStart w:id="7655" w:name="_Toc122098685"/>
      <w:bookmarkStart w:id="7656" w:name="_Toc130844811"/>
      <w:bookmarkStart w:id="7657" w:name="_Toc138412333"/>
      <w:bookmarkStart w:id="7658" w:name="_Toc145957121"/>
      <w:bookmarkStart w:id="7659" w:name="_Toc153890818"/>
      <w:bookmarkStart w:id="7660" w:name="_Toc161835119"/>
      <w:bookmarkStart w:id="7661" w:name="_Toc169755941"/>
      <w:bookmarkStart w:id="7662" w:name="_Toc186730261"/>
      <w:bookmarkStart w:id="7663" w:name="_Toc192837358"/>
      <w:bookmarkStart w:id="7664" w:name="_Toc200989851"/>
      <w:bookmarkStart w:id="7665" w:name="_Toc207614370"/>
      <w:bookmarkStart w:id="7666" w:name="_Toc214888974"/>
      <w:r w:rsidRPr="00616F0C">
        <w:t>6.</w:t>
      </w:r>
      <w:r>
        <w:t>2</w:t>
      </w:r>
      <w:r w:rsidRPr="00616F0C">
        <w:t>.3.</w:t>
      </w:r>
      <w:r>
        <w:t>3</w:t>
      </w:r>
      <w:r w:rsidRPr="00616F0C">
        <w:t>.1</w:t>
      </w:r>
      <w:r w:rsidRPr="00616F0C">
        <w:tab/>
        <w:t>Description</w:t>
      </w:r>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p>
    <w:p w14:paraId="3B616AF3" w14:textId="77777777" w:rsidR="00E134FC" w:rsidRPr="00616F0C" w:rsidRDefault="00E134FC" w:rsidP="00E134FC">
      <w:r w:rsidRPr="00616F0C">
        <w:t xml:space="preserve">This resource represents </w:t>
      </w:r>
      <w:r>
        <w:t>an individual timer</w:t>
      </w:r>
      <w:r w:rsidRPr="00616F0C">
        <w:t xml:space="preserve"> within a storage.</w:t>
      </w:r>
    </w:p>
    <w:p w14:paraId="2350B050" w14:textId="77777777" w:rsidR="00E134FC" w:rsidRPr="00616F0C" w:rsidRDefault="00E134FC" w:rsidP="00E134FC">
      <w:pPr>
        <w:pStyle w:val="Heading5"/>
      </w:pPr>
      <w:bookmarkStart w:id="7667" w:name="_Toc66114956"/>
      <w:bookmarkStart w:id="7668" w:name="_Toc67686467"/>
      <w:bookmarkStart w:id="7669" w:name="_Toc74994756"/>
      <w:bookmarkStart w:id="7670" w:name="_Toc85468013"/>
      <w:bookmarkStart w:id="7671" w:name="_Toc89183061"/>
      <w:bookmarkStart w:id="7672" w:name="_Toc90651363"/>
      <w:bookmarkStart w:id="7673" w:name="_Toc96933513"/>
      <w:bookmarkStart w:id="7674" w:name="_Toc98507356"/>
      <w:bookmarkStart w:id="7675" w:name="_Toc98507809"/>
      <w:bookmarkStart w:id="7676" w:name="_Toc106640812"/>
      <w:bookmarkStart w:id="7677" w:name="_Toc122098686"/>
      <w:bookmarkStart w:id="7678" w:name="_Toc130844812"/>
      <w:bookmarkStart w:id="7679" w:name="_Toc138412334"/>
      <w:bookmarkStart w:id="7680" w:name="_Toc145957122"/>
      <w:bookmarkStart w:id="7681" w:name="_Toc153890819"/>
      <w:bookmarkStart w:id="7682" w:name="_Toc161835120"/>
      <w:bookmarkStart w:id="7683" w:name="_Toc169755942"/>
      <w:bookmarkStart w:id="7684" w:name="_Toc186730262"/>
      <w:bookmarkStart w:id="7685" w:name="_Toc192837359"/>
      <w:bookmarkStart w:id="7686" w:name="_Toc200989852"/>
      <w:bookmarkStart w:id="7687" w:name="_Toc207614371"/>
      <w:bookmarkStart w:id="7688" w:name="_Toc214888975"/>
      <w:r w:rsidRPr="00616F0C">
        <w:t>6.</w:t>
      </w:r>
      <w:r>
        <w:t>2</w:t>
      </w:r>
      <w:r w:rsidRPr="00616F0C">
        <w:t>.3.</w:t>
      </w:r>
      <w:r>
        <w:t>3</w:t>
      </w:r>
      <w:r w:rsidRPr="00616F0C">
        <w:t>.2</w:t>
      </w:r>
      <w:r w:rsidRPr="00616F0C">
        <w:tab/>
        <w:t>Resource Definition</w:t>
      </w:r>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p>
    <w:p w14:paraId="6988C434"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timers/{timerId}</w:t>
      </w:r>
    </w:p>
    <w:p w14:paraId="3EDBE23F" w14:textId="77777777" w:rsidR="00E134FC" w:rsidRPr="00616F0C" w:rsidRDefault="00E134FC" w:rsidP="00E134FC">
      <w:pPr>
        <w:rPr>
          <w:rFonts w:ascii="Arial" w:hAnsi="Arial" w:cs="Arial"/>
        </w:rPr>
      </w:pPr>
      <w:r w:rsidRPr="0029480C">
        <w:t>This resource shall support the resource URI variables defined in table 6.2.3.3.2-1.</w:t>
      </w:r>
    </w:p>
    <w:p w14:paraId="14835F2F" w14:textId="77777777" w:rsidR="00E134FC" w:rsidRPr="00616F0C" w:rsidRDefault="00E134FC" w:rsidP="00E134FC">
      <w:pPr>
        <w:pStyle w:val="TH"/>
        <w:rPr>
          <w:rFonts w:cs="Arial"/>
        </w:rPr>
      </w:pPr>
      <w:r w:rsidRPr="00616F0C">
        <w:t>Table 6.</w:t>
      </w:r>
      <w:r>
        <w:t>2</w:t>
      </w:r>
      <w:r w:rsidRPr="00616F0C">
        <w:t>.3.</w:t>
      </w:r>
      <w:r>
        <w:t>3</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CAE543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EE74ED1"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C75901" w14:textId="77777777" w:rsidR="00E134FC" w:rsidRPr="00616F0C" w:rsidRDefault="00E134FC" w:rsidP="008E16EE">
            <w:pPr>
              <w:pStyle w:val="TAH"/>
            </w:pPr>
            <w:r w:rsidRPr="00616F0C">
              <w:t>Definition</w:t>
            </w:r>
          </w:p>
        </w:tc>
      </w:tr>
      <w:tr w:rsidR="00E134FC" w:rsidRPr="00616F0C" w14:paraId="672172F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E21F3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BD5762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09D851"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944DA5C"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179A05D" w14:textId="77777777" w:rsidR="00E134FC" w:rsidRPr="00616F0C" w:rsidRDefault="00E134FC" w:rsidP="008E16EE">
            <w:pPr>
              <w:pStyle w:val="TAL"/>
            </w:pPr>
            <w:r w:rsidRPr="00616F0C">
              <w:rPr>
                <w:lang w:val="en-US"/>
              </w:rPr>
              <w:t>Represents the realm Id</w:t>
            </w:r>
            <w:r w:rsidRPr="00616F0C">
              <w:t>.</w:t>
            </w:r>
          </w:p>
        </w:tc>
      </w:tr>
      <w:tr w:rsidR="00E134FC" w:rsidRPr="00616F0C" w14:paraId="53E76D0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BC6EAB"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EE8EC1" w14:textId="77777777" w:rsidR="00E134FC" w:rsidRPr="00616F0C" w:rsidRDefault="00E134FC" w:rsidP="008E16EE">
            <w:pPr>
              <w:pStyle w:val="TAL"/>
              <w:rPr>
                <w:lang w:val="en-US"/>
              </w:rPr>
            </w:pPr>
            <w:r w:rsidRPr="00616F0C">
              <w:rPr>
                <w:lang w:val="en-US"/>
              </w:rPr>
              <w:t>Represents the storage Id.</w:t>
            </w:r>
          </w:p>
        </w:tc>
      </w:tr>
      <w:tr w:rsidR="00E134FC" w:rsidRPr="00616F0C" w14:paraId="639C15A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704ED3D3" w14:textId="77777777" w:rsidR="00E134FC" w:rsidRPr="00616F0C" w:rsidRDefault="00E134FC" w:rsidP="008E16EE">
            <w:pPr>
              <w:pStyle w:val="TAL"/>
            </w:pPr>
            <w:r>
              <w:t>timerId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B213287" w14:textId="77777777" w:rsidR="00E134FC" w:rsidRPr="00616F0C" w:rsidRDefault="00E134FC" w:rsidP="008E16EE">
            <w:pPr>
              <w:pStyle w:val="TAL"/>
              <w:rPr>
                <w:lang w:val="en-US"/>
              </w:rPr>
            </w:pPr>
            <w:r>
              <w:rPr>
                <w:lang w:val="en-US"/>
              </w:rPr>
              <w:t>Represents the timer Id.</w:t>
            </w:r>
          </w:p>
        </w:tc>
      </w:tr>
    </w:tbl>
    <w:p w14:paraId="75F83CE6" w14:textId="77777777" w:rsidR="00E134FC" w:rsidRPr="00616F0C" w:rsidRDefault="00E134FC" w:rsidP="00E134FC"/>
    <w:p w14:paraId="4F454674" w14:textId="77777777" w:rsidR="00E134FC" w:rsidRPr="00616F0C" w:rsidRDefault="00E134FC" w:rsidP="00E134FC">
      <w:pPr>
        <w:pStyle w:val="Heading5"/>
      </w:pPr>
      <w:bookmarkStart w:id="7689" w:name="_Toc66114957"/>
      <w:bookmarkStart w:id="7690" w:name="_Toc67686468"/>
      <w:bookmarkStart w:id="7691" w:name="_Toc74994757"/>
      <w:bookmarkStart w:id="7692" w:name="_Toc85468014"/>
      <w:bookmarkStart w:id="7693" w:name="_Toc89183062"/>
      <w:bookmarkStart w:id="7694" w:name="_Toc90651364"/>
      <w:bookmarkStart w:id="7695" w:name="_Toc96933514"/>
      <w:bookmarkStart w:id="7696" w:name="_Toc98507357"/>
      <w:bookmarkStart w:id="7697" w:name="_Toc98507810"/>
      <w:bookmarkStart w:id="7698" w:name="_Toc106640813"/>
      <w:bookmarkStart w:id="7699" w:name="_Toc122098687"/>
      <w:bookmarkStart w:id="7700" w:name="_Toc130844813"/>
      <w:bookmarkStart w:id="7701" w:name="_Toc138412335"/>
      <w:bookmarkStart w:id="7702" w:name="_Toc145957123"/>
      <w:bookmarkStart w:id="7703" w:name="_Toc153890820"/>
      <w:bookmarkStart w:id="7704" w:name="_Toc161835121"/>
      <w:bookmarkStart w:id="7705" w:name="_Toc169755943"/>
      <w:bookmarkStart w:id="7706" w:name="_Toc186730263"/>
      <w:bookmarkStart w:id="7707" w:name="_Toc192837360"/>
      <w:bookmarkStart w:id="7708" w:name="_Toc200989853"/>
      <w:bookmarkStart w:id="7709" w:name="_Toc207614372"/>
      <w:bookmarkStart w:id="7710" w:name="_Toc214888976"/>
      <w:r w:rsidRPr="00616F0C">
        <w:t>6.</w:t>
      </w:r>
      <w:r>
        <w:t>2</w:t>
      </w:r>
      <w:r w:rsidRPr="00616F0C">
        <w:t>.3.</w:t>
      </w:r>
      <w:r>
        <w:t>3</w:t>
      </w:r>
      <w:r w:rsidRPr="00616F0C">
        <w:t>.3</w:t>
      </w:r>
      <w:r w:rsidRPr="00616F0C">
        <w:tab/>
        <w:t>Resource Standard Methods</w:t>
      </w:r>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p>
    <w:p w14:paraId="2FACB692" w14:textId="77777777" w:rsidR="00E134FC" w:rsidRPr="00616F0C" w:rsidRDefault="00E134FC" w:rsidP="00E134FC">
      <w:pPr>
        <w:pStyle w:val="H6"/>
      </w:pPr>
      <w:bookmarkStart w:id="7711" w:name="_Toc66114958"/>
      <w:bookmarkStart w:id="7712" w:name="_Toc67686469"/>
      <w:bookmarkStart w:id="7713" w:name="_Toc74994758"/>
      <w:bookmarkStart w:id="7714" w:name="_Toc85468015"/>
      <w:bookmarkStart w:id="7715" w:name="_Toc89183063"/>
      <w:bookmarkStart w:id="7716" w:name="_Toc90651365"/>
      <w:bookmarkStart w:id="7717" w:name="_Toc96933515"/>
      <w:r w:rsidRPr="00616F0C">
        <w:t>6.</w:t>
      </w:r>
      <w:r>
        <w:t>2</w:t>
      </w:r>
      <w:r w:rsidRPr="00616F0C">
        <w:t>.3.</w:t>
      </w:r>
      <w:r>
        <w:t>3</w:t>
      </w:r>
      <w:r w:rsidRPr="00616F0C">
        <w:t>.3.1</w:t>
      </w:r>
      <w:r w:rsidRPr="00616F0C">
        <w:tab/>
      </w:r>
      <w:r>
        <w:t>PUT</w:t>
      </w:r>
      <w:bookmarkEnd w:id="7711"/>
      <w:bookmarkEnd w:id="7712"/>
      <w:bookmarkEnd w:id="7713"/>
      <w:bookmarkEnd w:id="7714"/>
      <w:bookmarkEnd w:id="7715"/>
      <w:bookmarkEnd w:id="7716"/>
      <w:bookmarkEnd w:id="7717"/>
    </w:p>
    <w:p w14:paraId="0FE4BE22" w14:textId="77777777" w:rsidR="00E134FC" w:rsidRPr="00616F0C" w:rsidRDefault="00E134FC" w:rsidP="00E134FC">
      <w:r w:rsidRPr="00616F0C">
        <w:t>This method shall support the URI query parameters specified in table 6.</w:t>
      </w:r>
      <w:r>
        <w:t>2</w:t>
      </w:r>
      <w:r w:rsidRPr="00616F0C">
        <w:t>.3.</w:t>
      </w:r>
      <w:r>
        <w:t>3</w:t>
      </w:r>
      <w:r w:rsidRPr="00616F0C">
        <w:t>.3.1-1.</w:t>
      </w:r>
    </w:p>
    <w:p w14:paraId="555ECF94" w14:textId="77777777" w:rsidR="00E134FC" w:rsidRPr="00616F0C" w:rsidRDefault="00E134FC" w:rsidP="00E134FC">
      <w:pPr>
        <w:pStyle w:val="TH"/>
        <w:rPr>
          <w:rFonts w:cs="Arial"/>
        </w:rPr>
      </w:pPr>
      <w:r w:rsidRPr="00616F0C">
        <w:t>Table 6.</w:t>
      </w:r>
      <w:r>
        <w:t>2</w:t>
      </w:r>
      <w:r w:rsidRPr="00616F0C">
        <w:t>.3.</w:t>
      </w:r>
      <w:r>
        <w:t>3</w:t>
      </w:r>
      <w:r w:rsidRPr="00616F0C">
        <w:t xml:space="preserve">.3.1-1: URI query parameters supported by the </w:t>
      </w:r>
      <w:r>
        <w:t>PUT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FA18C2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14E4792"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C679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3BF8EA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6D0ABB5"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E580F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13474151" w14:textId="77777777" w:rsidR="00E134FC" w:rsidRPr="00616F0C" w:rsidRDefault="00E134FC" w:rsidP="008E16EE">
            <w:pPr>
              <w:pStyle w:val="TAH"/>
            </w:pPr>
            <w:r w:rsidRPr="00616F0C">
              <w:t>Applicability</w:t>
            </w:r>
          </w:p>
        </w:tc>
      </w:tr>
      <w:tr w:rsidR="00E134FC" w:rsidRPr="00616F0C" w14:paraId="75931D3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638B8CB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7BA11CD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6EDB78C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B672D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166093A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120C1BCC" w14:textId="77777777" w:rsidR="00E134FC" w:rsidRPr="00616F0C" w:rsidRDefault="00E134FC" w:rsidP="008E16EE">
            <w:pPr>
              <w:pStyle w:val="TAL"/>
            </w:pPr>
          </w:p>
        </w:tc>
      </w:tr>
    </w:tbl>
    <w:p w14:paraId="27D4214B" w14:textId="77777777" w:rsidR="00E134FC" w:rsidRPr="00616F0C" w:rsidRDefault="00E134FC" w:rsidP="00E134FC"/>
    <w:p w14:paraId="100E0627" w14:textId="77777777" w:rsidR="00E134FC" w:rsidRPr="00616F0C" w:rsidRDefault="00E134FC" w:rsidP="00E134FC">
      <w:r w:rsidRPr="00616F0C">
        <w:t>This method shall support the request data structures specified in table 6.</w:t>
      </w:r>
      <w:r>
        <w:t>2</w:t>
      </w:r>
      <w:r w:rsidRPr="00616F0C">
        <w:t>.3.</w:t>
      </w:r>
      <w:r>
        <w:t>3</w:t>
      </w:r>
      <w:r w:rsidRPr="00616F0C">
        <w:t>.3.1-2 and the response data structures and response codes specified in table 6.</w:t>
      </w:r>
      <w:r>
        <w:t>2</w:t>
      </w:r>
      <w:r w:rsidRPr="00616F0C">
        <w:t>.3.</w:t>
      </w:r>
      <w:r>
        <w:t>3</w:t>
      </w:r>
      <w:r w:rsidRPr="00616F0C">
        <w:t>.3.1-3.</w:t>
      </w:r>
    </w:p>
    <w:p w14:paraId="050EB9B9" w14:textId="77777777" w:rsidR="00E134FC" w:rsidRPr="00616F0C" w:rsidRDefault="00E134FC" w:rsidP="00E134FC">
      <w:pPr>
        <w:pStyle w:val="TH"/>
      </w:pPr>
      <w:r w:rsidRPr="00616F0C">
        <w:lastRenderedPageBreak/>
        <w:t>Table 6.</w:t>
      </w:r>
      <w:r>
        <w:t>2</w:t>
      </w:r>
      <w:r w:rsidRPr="00616F0C">
        <w:t>.3.</w:t>
      </w:r>
      <w:r>
        <w:t>3</w:t>
      </w:r>
      <w:r w:rsidRPr="00616F0C">
        <w:t xml:space="preserve">.3.1-2: Data structures supported by the </w:t>
      </w:r>
      <w:r>
        <w:t>PUT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37DF41A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0F7A07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D48A5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CB140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CC18C6" w14:textId="77777777" w:rsidR="00E134FC" w:rsidRPr="00616F0C" w:rsidRDefault="00E134FC" w:rsidP="008E16EE">
            <w:pPr>
              <w:pStyle w:val="TAH"/>
            </w:pPr>
            <w:r w:rsidRPr="00616F0C">
              <w:t>Description</w:t>
            </w:r>
          </w:p>
        </w:tc>
      </w:tr>
      <w:tr w:rsidR="00E134FC" w:rsidRPr="00616F0C" w14:paraId="3E106785"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0AE6F984" w14:textId="77777777" w:rsidR="00E134FC" w:rsidRPr="00616F0C" w:rsidRDefault="00E134FC" w:rsidP="008E16EE">
            <w:pPr>
              <w:pStyle w:val="TAL"/>
            </w:pPr>
            <w:r>
              <w:t>Timer</w:t>
            </w:r>
          </w:p>
        </w:tc>
        <w:tc>
          <w:tcPr>
            <w:tcW w:w="425" w:type="dxa"/>
            <w:tcBorders>
              <w:top w:val="single" w:sz="4" w:space="0" w:color="auto"/>
              <w:left w:val="single" w:sz="6" w:space="0" w:color="000000"/>
              <w:bottom w:val="single" w:sz="6" w:space="0" w:color="000000"/>
              <w:right w:val="single" w:sz="6" w:space="0" w:color="000000"/>
            </w:tcBorders>
          </w:tcPr>
          <w:p w14:paraId="59FEFFDD"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6AAA2FE" w14:textId="77777777" w:rsidR="00E134FC" w:rsidRPr="00616F0C" w:rsidRDefault="00E134FC" w:rsidP="008E16EE">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7B3BBEB7" w14:textId="77777777" w:rsidR="00E134FC" w:rsidRPr="00616F0C" w:rsidRDefault="00E134FC" w:rsidP="008E16EE">
            <w:pPr>
              <w:pStyle w:val="TAL"/>
            </w:pPr>
            <w:r>
              <w:t>The timer to be created or replaced.</w:t>
            </w:r>
          </w:p>
        </w:tc>
      </w:tr>
    </w:tbl>
    <w:p w14:paraId="166028AB" w14:textId="77777777" w:rsidR="00E134FC" w:rsidRPr="00616F0C" w:rsidRDefault="00E134FC" w:rsidP="00E134FC"/>
    <w:p w14:paraId="0204E950" w14:textId="77777777" w:rsidR="00E134FC" w:rsidRPr="00616F0C" w:rsidRDefault="00E134FC" w:rsidP="00E134FC">
      <w:pPr>
        <w:pStyle w:val="TH"/>
      </w:pPr>
      <w:r w:rsidRPr="00616F0C">
        <w:t>Table 6.</w:t>
      </w:r>
      <w:r>
        <w:t>2</w:t>
      </w:r>
      <w:r w:rsidRPr="00616F0C">
        <w:t>.3.</w:t>
      </w:r>
      <w:r>
        <w:t>3</w:t>
      </w:r>
      <w:r w:rsidRPr="00616F0C">
        <w:t xml:space="preserve">.3.1-3: Data structures supported by the </w:t>
      </w:r>
      <w:r>
        <w:t>PUT</w:t>
      </w:r>
      <w:r w:rsidRPr="00616F0C">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3"/>
        <w:gridCol w:w="431"/>
        <w:gridCol w:w="1244"/>
        <w:gridCol w:w="1119"/>
        <w:gridCol w:w="5214"/>
      </w:tblGrid>
      <w:tr w:rsidR="00E134FC" w:rsidRPr="00616F0C" w14:paraId="6CB14B2A" w14:textId="77777777" w:rsidTr="008E16EE">
        <w:trPr>
          <w:jc w:val="center"/>
        </w:trPr>
        <w:tc>
          <w:tcPr>
            <w:tcW w:w="833" w:type="pct"/>
            <w:tcBorders>
              <w:top w:val="single" w:sz="4" w:space="0" w:color="auto"/>
              <w:left w:val="single" w:sz="4" w:space="0" w:color="auto"/>
              <w:bottom w:val="single" w:sz="4" w:space="0" w:color="auto"/>
              <w:right w:val="single" w:sz="4" w:space="0" w:color="auto"/>
            </w:tcBorders>
            <w:shd w:val="clear" w:color="auto" w:fill="C0C0C0"/>
          </w:tcPr>
          <w:p w14:paraId="11775697" w14:textId="77777777" w:rsidR="00E134FC" w:rsidRPr="00616F0C" w:rsidRDefault="00E134FC" w:rsidP="008E16EE">
            <w:pPr>
              <w:pStyle w:val="TAH"/>
            </w:pPr>
            <w:r w:rsidRPr="00616F0C">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2A419F00" w14:textId="77777777" w:rsidR="00E134FC" w:rsidRPr="00616F0C" w:rsidRDefault="00E134FC" w:rsidP="008E16EE">
            <w:pPr>
              <w:pStyle w:val="TAH"/>
            </w:pPr>
            <w:r w:rsidRPr="00616F0C">
              <w:t>P</w:t>
            </w:r>
          </w:p>
        </w:tc>
        <w:tc>
          <w:tcPr>
            <w:tcW w:w="646" w:type="pct"/>
            <w:tcBorders>
              <w:top w:val="single" w:sz="4" w:space="0" w:color="auto"/>
              <w:left w:val="single" w:sz="4" w:space="0" w:color="auto"/>
              <w:bottom w:val="single" w:sz="4" w:space="0" w:color="auto"/>
              <w:right w:val="single" w:sz="4" w:space="0" w:color="auto"/>
            </w:tcBorders>
            <w:shd w:val="clear" w:color="auto" w:fill="C0C0C0"/>
          </w:tcPr>
          <w:p w14:paraId="327D79B3" w14:textId="77777777" w:rsidR="00E134FC" w:rsidRPr="00616F0C" w:rsidRDefault="00E134FC" w:rsidP="008E16EE">
            <w:pPr>
              <w:pStyle w:val="TAH"/>
            </w:pPr>
            <w:r w:rsidRPr="00616F0C">
              <w:t>Cardinality</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2926F" w14:textId="77777777" w:rsidR="00E134FC" w:rsidRPr="00616F0C" w:rsidRDefault="00E134FC" w:rsidP="008E16EE">
            <w:pPr>
              <w:pStyle w:val="TAH"/>
            </w:pPr>
            <w:r w:rsidRPr="00616F0C">
              <w:t>Response</w:t>
            </w:r>
          </w:p>
          <w:p w14:paraId="67A86DF6" w14:textId="77777777" w:rsidR="00E134FC" w:rsidRPr="00616F0C" w:rsidRDefault="00E134FC" w:rsidP="008E16EE">
            <w:pPr>
              <w:pStyle w:val="TAH"/>
            </w:pPr>
            <w:r w:rsidRPr="00616F0C">
              <w:t>codes</w:t>
            </w:r>
          </w:p>
        </w:tc>
        <w:tc>
          <w:tcPr>
            <w:tcW w:w="2707" w:type="pct"/>
            <w:tcBorders>
              <w:top w:val="single" w:sz="4" w:space="0" w:color="auto"/>
              <w:left w:val="single" w:sz="4" w:space="0" w:color="auto"/>
              <w:bottom w:val="single" w:sz="4" w:space="0" w:color="auto"/>
              <w:right w:val="single" w:sz="4" w:space="0" w:color="auto"/>
            </w:tcBorders>
            <w:shd w:val="clear" w:color="auto" w:fill="C0C0C0"/>
          </w:tcPr>
          <w:p w14:paraId="438F54B4" w14:textId="77777777" w:rsidR="00E134FC" w:rsidRPr="00616F0C" w:rsidRDefault="00E134FC" w:rsidP="008E16EE">
            <w:pPr>
              <w:pStyle w:val="TAH"/>
            </w:pPr>
            <w:r w:rsidRPr="00616F0C">
              <w:t>Description</w:t>
            </w:r>
          </w:p>
        </w:tc>
      </w:tr>
      <w:tr w:rsidR="00E134FC" w:rsidRPr="00616F0C" w14:paraId="543F7B82" w14:textId="77777777" w:rsidTr="008E16EE">
        <w:trPr>
          <w:jc w:val="center"/>
        </w:trPr>
        <w:tc>
          <w:tcPr>
            <w:tcW w:w="833" w:type="pct"/>
            <w:tcBorders>
              <w:top w:val="single" w:sz="4" w:space="0" w:color="auto"/>
              <w:left w:val="single" w:sz="6" w:space="0" w:color="000000"/>
              <w:bottom w:val="single" w:sz="6" w:space="0" w:color="000000"/>
              <w:right w:val="single" w:sz="6" w:space="0" w:color="000000"/>
            </w:tcBorders>
          </w:tcPr>
          <w:p w14:paraId="689D78ED" w14:textId="77777777" w:rsidR="00E134FC" w:rsidRPr="00616F0C" w:rsidRDefault="00E134FC" w:rsidP="008E16EE">
            <w:pPr>
              <w:pStyle w:val="TAL"/>
            </w:pPr>
            <w:r>
              <w:t>n/a</w:t>
            </w:r>
          </w:p>
        </w:tc>
        <w:tc>
          <w:tcPr>
            <w:tcW w:w="224" w:type="pct"/>
            <w:tcBorders>
              <w:top w:val="single" w:sz="4" w:space="0" w:color="auto"/>
              <w:left w:val="single" w:sz="6" w:space="0" w:color="000000"/>
              <w:bottom w:val="single" w:sz="6" w:space="0" w:color="000000"/>
              <w:right w:val="single" w:sz="6" w:space="0" w:color="000000"/>
            </w:tcBorders>
          </w:tcPr>
          <w:p w14:paraId="7C3500DF" w14:textId="77777777" w:rsidR="00E134FC" w:rsidRPr="00616F0C" w:rsidRDefault="00E134FC" w:rsidP="008E16EE">
            <w:pPr>
              <w:pStyle w:val="TAC"/>
            </w:pPr>
          </w:p>
        </w:tc>
        <w:tc>
          <w:tcPr>
            <w:tcW w:w="646" w:type="pct"/>
            <w:tcBorders>
              <w:top w:val="single" w:sz="4" w:space="0" w:color="auto"/>
              <w:left w:val="single" w:sz="6" w:space="0" w:color="000000"/>
              <w:bottom w:val="single" w:sz="6" w:space="0" w:color="000000"/>
              <w:right w:val="single" w:sz="6" w:space="0" w:color="000000"/>
            </w:tcBorders>
          </w:tcPr>
          <w:p w14:paraId="186F76FB" w14:textId="77777777" w:rsidR="00E134FC" w:rsidRPr="00616F0C" w:rsidRDefault="00E134FC" w:rsidP="008E16EE">
            <w:pPr>
              <w:pStyle w:val="TAL"/>
            </w:pPr>
          </w:p>
        </w:tc>
        <w:tc>
          <w:tcPr>
            <w:tcW w:w="581" w:type="pct"/>
            <w:tcBorders>
              <w:top w:val="single" w:sz="4" w:space="0" w:color="auto"/>
              <w:left w:val="single" w:sz="6" w:space="0" w:color="000000"/>
              <w:bottom w:val="single" w:sz="6" w:space="0" w:color="000000"/>
              <w:right w:val="single" w:sz="6" w:space="0" w:color="000000"/>
            </w:tcBorders>
          </w:tcPr>
          <w:p w14:paraId="07343A5A" w14:textId="77777777" w:rsidR="00E134FC" w:rsidRPr="00616F0C" w:rsidRDefault="00E134FC" w:rsidP="008E16EE">
            <w:pPr>
              <w:pStyle w:val="TAL"/>
            </w:pPr>
            <w:r w:rsidRPr="00616F0C">
              <w:t>20</w:t>
            </w:r>
            <w:r>
              <w:t>1</w:t>
            </w:r>
            <w:r w:rsidRPr="00616F0C">
              <w:t xml:space="preserve"> </w:t>
            </w:r>
            <w:r>
              <w:t>Created</w:t>
            </w:r>
          </w:p>
        </w:tc>
        <w:tc>
          <w:tcPr>
            <w:tcW w:w="2707" w:type="pct"/>
            <w:tcBorders>
              <w:top w:val="single" w:sz="4" w:space="0" w:color="auto"/>
              <w:left w:val="single" w:sz="6" w:space="0" w:color="000000"/>
              <w:bottom w:val="single" w:sz="6" w:space="0" w:color="000000"/>
              <w:right w:val="single" w:sz="6" w:space="0" w:color="000000"/>
            </w:tcBorders>
          </w:tcPr>
          <w:p w14:paraId="79AF46E3" w14:textId="77777777" w:rsidR="00E134FC" w:rsidRPr="00616F0C" w:rsidRDefault="00E134FC" w:rsidP="008E16EE">
            <w:pPr>
              <w:pStyle w:val="TAL"/>
            </w:pPr>
            <w:r w:rsidRPr="00616F0C">
              <w:rPr>
                <w:lang w:val="en-US"/>
              </w:rPr>
              <w:t xml:space="preserve">Upon successful creation of a </w:t>
            </w:r>
            <w:r>
              <w:rPr>
                <w:lang w:val="en-US"/>
              </w:rPr>
              <w:t>timer</w:t>
            </w:r>
            <w:r w:rsidRPr="00616F0C">
              <w:rPr>
                <w:lang w:val="en-US"/>
              </w:rPr>
              <w:t>, an empty response shall be returned.</w:t>
            </w:r>
          </w:p>
        </w:tc>
      </w:tr>
      <w:tr w:rsidR="00E134FC" w:rsidRPr="00616F0C" w14:paraId="4DFE0014" w14:textId="77777777" w:rsidTr="008E16EE">
        <w:trPr>
          <w:jc w:val="center"/>
        </w:trPr>
        <w:tc>
          <w:tcPr>
            <w:tcW w:w="833" w:type="pct"/>
            <w:tcBorders>
              <w:top w:val="single" w:sz="4" w:space="0" w:color="auto"/>
              <w:left w:val="single" w:sz="6" w:space="0" w:color="000000"/>
              <w:bottom w:val="single" w:sz="6" w:space="0" w:color="000000"/>
              <w:right w:val="single" w:sz="6" w:space="0" w:color="000000"/>
            </w:tcBorders>
          </w:tcPr>
          <w:p w14:paraId="22720C9C" w14:textId="77777777" w:rsidR="00E134FC" w:rsidRPr="00616F0C" w:rsidDel="00E64F68" w:rsidRDefault="00E134FC" w:rsidP="008E16EE">
            <w:pPr>
              <w:pStyle w:val="TAL"/>
            </w:pPr>
            <w:r w:rsidRPr="00616F0C">
              <w:t>n/a</w:t>
            </w:r>
          </w:p>
        </w:tc>
        <w:tc>
          <w:tcPr>
            <w:tcW w:w="224" w:type="pct"/>
            <w:tcBorders>
              <w:top w:val="single" w:sz="4" w:space="0" w:color="auto"/>
              <w:left w:val="single" w:sz="6" w:space="0" w:color="000000"/>
              <w:bottom w:val="single" w:sz="6" w:space="0" w:color="000000"/>
              <w:right w:val="single" w:sz="6" w:space="0" w:color="000000"/>
            </w:tcBorders>
          </w:tcPr>
          <w:p w14:paraId="0C5A831C" w14:textId="77777777" w:rsidR="00E134FC" w:rsidRPr="00616F0C" w:rsidDel="00E64F68" w:rsidRDefault="00E134FC" w:rsidP="008E16EE">
            <w:pPr>
              <w:pStyle w:val="TAC"/>
            </w:pPr>
          </w:p>
        </w:tc>
        <w:tc>
          <w:tcPr>
            <w:tcW w:w="646" w:type="pct"/>
            <w:tcBorders>
              <w:top w:val="single" w:sz="4" w:space="0" w:color="auto"/>
              <w:left w:val="single" w:sz="6" w:space="0" w:color="000000"/>
              <w:bottom w:val="single" w:sz="6" w:space="0" w:color="000000"/>
              <w:right w:val="single" w:sz="6" w:space="0" w:color="000000"/>
            </w:tcBorders>
          </w:tcPr>
          <w:p w14:paraId="076472C3" w14:textId="77777777" w:rsidR="00E134FC" w:rsidRPr="00616F0C" w:rsidDel="00E64F68" w:rsidRDefault="00E134FC" w:rsidP="008E16EE">
            <w:pPr>
              <w:pStyle w:val="TAL"/>
            </w:pPr>
          </w:p>
        </w:tc>
        <w:tc>
          <w:tcPr>
            <w:tcW w:w="581" w:type="pct"/>
            <w:tcBorders>
              <w:top w:val="single" w:sz="4" w:space="0" w:color="auto"/>
              <w:left w:val="single" w:sz="6" w:space="0" w:color="000000"/>
              <w:bottom w:val="single" w:sz="6" w:space="0" w:color="000000"/>
              <w:right w:val="single" w:sz="6" w:space="0" w:color="000000"/>
            </w:tcBorders>
          </w:tcPr>
          <w:p w14:paraId="33934F0C" w14:textId="77777777" w:rsidR="00E134FC" w:rsidRPr="00616F0C" w:rsidDel="00E64F68" w:rsidRDefault="00E134FC" w:rsidP="008E16EE">
            <w:pPr>
              <w:pStyle w:val="TAL"/>
            </w:pPr>
            <w:r w:rsidRPr="00616F0C">
              <w:t>204 No Content</w:t>
            </w:r>
          </w:p>
        </w:tc>
        <w:tc>
          <w:tcPr>
            <w:tcW w:w="2707" w:type="pct"/>
            <w:tcBorders>
              <w:top w:val="single" w:sz="4" w:space="0" w:color="auto"/>
              <w:left w:val="single" w:sz="6" w:space="0" w:color="000000"/>
              <w:bottom w:val="single" w:sz="6" w:space="0" w:color="000000"/>
              <w:right w:val="single" w:sz="6" w:space="0" w:color="000000"/>
            </w:tcBorders>
          </w:tcPr>
          <w:p w14:paraId="354C5FA5" w14:textId="77777777" w:rsidR="00E134FC" w:rsidRPr="00616F0C" w:rsidDel="00E64F68" w:rsidRDefault="00E134FC" w:rsidP="008E16EE">
            <w:pPr>
              <w:pStyle w:val="TAL"/>
            </w:pPr>
            <w:r w:rsidRPr="00616F0C">
              <w:rPr>
                <w:lang w:val="en-US"/>
              </w:rPr>
              <w:t xml:space="preserve">Upon successful </w:t>
            </w:r>
            <w:r>
              <w:rPr>
                <w:lang w:val="en-US"/>
              </w:rPr>
              <w:t>replacement</w:t>
            </w:r>
            <w:r w:rsidRPr="00616F0C">
              <w:rPr>
                <w:lang w:val="en-US"/>
              </w:rPr>
              <w:t xml:space="preserve"> of a </w:t>
            </w:r>
            <w:r>
              <w:rPr>
                <w:lang w:val="en-US"/>
              </w:rPr>
              <w:t>timer</w:t>
            </w:r>
            <w:r w:rsidRPr="00616F0C">
              <w:rPr>
                <w:lang w:val="en-US"/>
              </w:rPr>
              <w:t>, an empty response shall be returned.</w:t>
            </w:r>
          </w:p>
        </w:tc>
      </w:tr>
      <w:tr w:rsidR="00E134FC" w:rsidRPr="00616F0C" w14:paraId="2BA3DB77" w14:textId="77777777" w:rsidTr="008E16EE">
        <w:trPr>
          <w:jc w:val="center"/>
        </w:trPr>
        <w:tc>
          <w:tcPr>
            <w:tcW w:w="842" w:type="pct"/>
            <w:tcBorders>
              <w:top w:val="single" w:sz="4" w:space="0" w:color="auto"/>
              <w:left w:val="single" w:sz="6" w:space="0" w:color="000000"/>
              <w:bottom w:val="single" w:sz="6" w:space="0" w:color="000000"/>
              <w:right w:val="single" w:sz="6" w:space="0" w:color="000000"/>
            </w:tcBorders>
          </w:tcPr>
          <w:p w14:paraId="2455CF84"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B06C30A" w14:textId="77777777" w:rsidR="00E134FC" w:rsidRDefault="00E134FC" w:rsidP="008E16EE">
            <w:pPr>
              <w:pStyle w:val="TAC"/>
            </w:pPr>
            <w:r>
              <w:t>O</w:t>
            </w:r>
          </w:p>
        </w:tc>
        <w:tc>
          <w:tcPr>
            <w:tcW w:w="643" w:type="pct"/>
            <w:tcBorders>
              <w:top w:val="single" w:sz="4" w:space="0" w:color="auto"/>
              <w:left w:val="single" w:sz="6" w:space="0" w:color="000000"/>
              <w:bottom w:val="single" w:sz="6" w:space="0" w:color="000000"/>
              <w:right w:val="single" w:sz="6" w:space="0" w:color="000000"/>
            </w:tcBorders>
          </w:tcPr>
          <w:p w14:paraId="1D750012" w14:textId="77777777" w:rsidR="00E134FC" w:rsidRDefault="00E134FC" w:rsidP="008E16EE">
            <w:pPr>
              <w:pStyle w:val="TAL"/>
            </w:pPr>
            <w:r>
              <w:t>0..1</w:t>
            </w:r>
          </w:p>
        </w:tc>
        <w:tc>
          <w:tcPr>
            <w:tcW w:w="578" w:type="pct"/>
            <w:tcBorders>
              <w:top w:val="single" w:sz="4" w:space="0" w:color="auto"/>
              <w:left w:val="single" w:sz="6" w:space="0" w:color="000000"/>
              <w:bottom w:val="single" w:sz="6" w:space="0" w:color="000000"/>
              <w:right w:val="single" w:sz="6" w:space="0" w:color="000000"/>
            </w:tcBorders>
          </w:tcPr>
          <w:p w14:paraId="2C90772D"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693" w:type="pct"/>
            <w:tcBorders>
              <w:top w:val="single" w:sz="4" w:space="0" w:color="auto"/>
              <w:left w:val="single" w:sz="6" w:space="0" w:color="000000"/>
              <w:bottom w:val="single" w:sz="6" w:space="0" w:color="000000"/>
              <w:right w:val="single" w:sz="6" w:space="0" w:color="000000"/>
            </w:tcBorders>
          </w:tcPr>
          <w:p w14:paraId="3D38BB83" w14:textId="77777777" w:rsidR="00E134FC" w:rsidRPr="00616F0C" w:rsidRDefault="00E134FC" w:rsidP="008E16EE">
            <w:pPr>
              <w:pStyle w:val="TAL"/>
            </w:pPr>
            <w:r w:rsidRPr="00616F0C">
              <w:t>The "cause" attribute shall be set to one of the following application errors:</w:t>
            </w:r>
          </w:p>
          <w:p w14:paraId="447E52FA" w14:textId="77777777" w:rsidR="00E134FC" w:rsidRPr="00616F0C" w:rsidRDefault="00E134FC" w:rsidP="008E16EE">
            <w:pPr>
              <w:pStyle w:val="TAL"/>
            </w:pPr>
            <w:r w:rsidRPr="00616F0C">
              <w:t>-REALM_NOT_FOUND</w:t>
            </w:r>
          </w:p>
          <w:p w14:paraId="3D42181D" w14:textId="77777777" w:rsidR="00E134FC" w:rsidRDefault="00E134FC" w:rsidP="008E16EE">
            <w:pPr>
              <w:pStyle w:val="TAL"/>
            </w:pPr>
            <w:r w:rsidRPr="00616F0C">
              <w:t>-STORAGE_NOT_FOUND</w:t>
            </w:r>
          </w:p>
        </w:tc>
      </w:tr>
      <w:tr w:rsidR="00E134FC" w:rsidRPr="00616F0C" w14:paraId="22742202" w14:textId="77777777" w:rsidTr="008E16EE">
        <w:trPr>
          <w:jc w:val="center"/>
        </w:trPr>
        <w:tc>
          <w:tcPr>
            <w:tcW w:w="4990" w:type="pct"/>
            <w:gridSpan w:val="5"/>
            <w:tcBorders>
              <w:top w:val="single" w:sz="4" w:space="0" w:color="auto"/>
              <w:left w:val="single" w:sz="6" w:space="0" w:color="000000"/>
              <w:bottom w:val="single" w:sz="6" w:space="0" w:color="000000"/>
              <w:right w:val="single" w:sz="6" w:space="0" w:color="000000"/>
            </w:tcBorders>
          </w:tcPr>
          <w:p w14:paraId="48273048"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PUT</w:t>
            </w:r>
            <w:r w:rsidRPr="00616F0C">
              <w:t xml:space="preserve"> method listed in Table 5.2.7.1-1 of 3GPP TS 29.500 [4] also apply.</w:t>
            </w:r>
          </w:p>
        </w:tc>
      </w:tr>
    </w:tbl>
    <w:p w14:paraId="5C497720" w14:textId="77777777" w:rsidR="00E134FC" w:rsidRDefault="00E134FC" w:rsidP="00E134FC"/>
    <w:p w14:paraId="096BDCA5" w14:textId="77777777" w:rsidR="00E134FC" w:rsidRPr="00616F0C" w:rsidRDefault="00E134FC" w:rsidP="00E134FC">
      <w:pPr>
        <w:pStyle w:val="H6"/>
      </w:pPr>
      <w:bookmarkStart w:id="7718" w:name="_Toc66114959"/>
      <w:bookmarkStart w:id="7719" w:name="_Toc67686470"/>
      <w:bookmarkStart w:id="7720" w:name="_Toc74994759"/>
      <w:bookmarkStart w:id="7721" w:name="_Toc85468016"/>
      <w:bookmarkStart w:id="7722" w:name="_Toc89183064"/>
      <w:bookmarkStart w:id="7723" w:name="_Toc90651366"/>
      <w:bookmarkStart w:id="7724" w:name="_Toc96933516"/>
      <w:r w:rsidRPr="00616F0C">
        <w:t>6.</w:t>
      </w:r>
      <w:r>
        <w:t>2</w:t>
      </w:r>
      <w:r w:rsidRPr="00616F0C">
        <w:t>.3.</w:t>
      </w:r>
      <w:r>
        <w:t>3</w:t>
      </w:r>
      <w:r w:rsidRPr="00616F0C">
        <w:t>.3.</w:t>
      </w:r>
      <w:r>
        <w:t>2</w:t>
      </w:r>
      <w:r w:rsidRPr="00616F0C">
        <w:tab/>
      </w:r>
      <w:r>
        <w:t>PATCH</w:t>
      </w:r>
      <w:bookmarkEnd w:id="7718"/>
      <w:bookmarkEnd w:id="7719"/>
      <w:bookmarkEnd w:id="7720"/>
      <w:bookmarkEnd w:id="7721"/>
      <w:bookmarkEnd w:id="7722"/>
      <w:bookmarkEnd w:id="7723"/>
      <w:bookmarkEnd w:id="7724"/>
    </w:p>
    <w:p w14:paraId="09FC6D80" w14:textId="77777777" w:rsidR="00E134FC" w:rsidRPr="00616F0C" w:rsidRDefault="00E134FC" w:rsidP="00E134FC">
      <w:r w:rsidRPr="00616F0C">
        <w:t>This method shall support the URI query parameters specified in table 6.</w:t>
      </w:r>
      <w:r>
        <w:t>2</w:t>
      </w:r>
      <w:r w:rsidRPr="00616F0C">
        <w:t>.3.</w:t>
      </w:r>
      <w:r>
        <w:t>3</w:t>
      </w:r>
      <w:r w:rsidRPr="00616F0C">
        <w:t>.3.</w:t>
      </w:r>
      <w:r>
        <w:t>2</w:t>
      </w:r>
      <w:r w:rsidRPr="00616F0C">
        <w:t>-1.</w:t>
      </w:r>
    </w:p>
    <w:p w14:paraId="34018CE2" w14:textId="77777777" w:rsidR="00E134FC" w:rsidRPr="00616F0C" w:rsidRDefault="00E134FC" w:rsidP="00E134FC">
      <w:pPr>
        <w:pStyle w:val="TH"/>
        <w:rPr>
          <w:rFonts w:cs="Arial"/>
        </w:rPr>
      </w:pPr>
      <w:r w:rsidRPr="00616F0C">
        <w:t>Table 6.</w:t>
      </w:r>
      <w:r>
        <w:t>2</w:t>
      </w:r>
      <w:r w:rsidRPr="00616F0C">
        <w:t>.3.</w:t>
      </w:r>
      <w:r>
        <w:t>3</w:t>
      </w:r>
      <w:r w:rsidRPr="00616F0C">
        <w:t>.3.</w:t>
      </w:r>
      <w:r>
        <w:t>2</w:t>
      </w:r>
      <w:r w:rsidRPr="00616F0C">
        <w:t xml:space="preserve">-1: URI query parameters supported by the </w:t>
      </w:r>
      <w:r>
        <w:t>PATCH</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DA4DA89"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A869B95"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0B890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94D2F2"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6D5BFE"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06EDD17"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78248F92" w14:textId="77777777" w:rsidR="00E134FC" w:rsidRPr="00616F0C" w:rsidRDefault="00E134FC" w:rsidP="008E16EE">
            <w:pPr>
              <w:pStyle w:val="TAH"/>
            </w:pPr>
            <w:r w:rsidRPr="00616F0C">
              <w:t>Applicability</w:t>
            </w:r>
          </w:p>
        </w:tc>
      </w:tr>
      <w:tr w:rsidR="00E134FC" w:rsidRPr="00616F0C" w14:paraId="1F2E365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28609569"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C50963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AA08BB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C1D8283"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7324C5E9"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4C9722E" w14:textId="77777777" w:rsidR="00E134FC" w:rsidRPr="00616F0C" w:rsidRDefault="00E134FC" w:rsidP="008E16EE">
            <w:pPr>
              <w:pStyle w:val="TAL"/>
            </w:pPr>
          </w:p>
        </w:tc>
      </w:tr>
    </w:tbl>
    <w:p w14:paraId="4AE76319" w14:textId="77777777" w:rsidR="00E134FC" w:rsidRPr="00616F0C" w:rsidRDefault="00E134FC" w:rsidP="00E134FC"/>
    <w:p w14:paraId="29D19877" w14:textId="77777777" w:rsidR="00E134FC" w:rsidRPr="00616F0C" w:rsidRDefault="00E134FC" w:rsidP="00E134FC">
      <w:r w:rsidRPr="00616F0C">
        <w:t>This method shall support the request data structures specified in table 6.</w:t>
      </w:r>
      <w:r>
        <w:t>2</w:t>
      </w:r>
      <w:r w:rsidRPr="00616F0C">
        <w:t>.3.</w:t>
      </w:r>
      <w:r>
        <w:t>3</w:t>
      </w:r>
      <w:r w:rsidRPr="00616F0C">
        <w:t>.3.</w:t>
      </w:r>
      <w:r>
        <w:t>2</w:t>
      </w:r>
      <w:r w:rsidRPr="00616F0C">
        <w:t>-2 and the response data structures and response codes specified in table 6.</w:t>
      </w:r>
      <w:r>
        <w:t>2</w:t>
      </w:r>
      <w:r w:rsidRPr="00616F0C">
        <w:t>.3.</w:t>
      </w:r>
      <w:r>
        <w:t>3</w:t>
      </w:r>
      <w:r w:rsidRPr="00616F0C">
        <w:t>.3.</w:t>
      </w:r>
      <w:r>
        <w:t>2</w:t>
      </w:r>
      <w:r w:rsidRPr="00616F0C">
        <w:t>-3.</w:t>
      </w:r>
    </w:p>
    <w:p w14:paraId="68D2D3A9"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-2: Data structures supported by the </w:t>
      </w:r>
      <w:r>
        <w:t>PATCH</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7A03BB0"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B0EF0B4"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35225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72AA9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6070D90" w14:textId="77777777" w:rsidR="00E134FC" w:rsidRPr="00616F0C" w:rsidRDefault="00E134FC" w:rsidP="008E16EE">
            <w:pPr>
              <w:pStyle w:val="TAH"/>
            </w:pPr>
            <w:r w:rsidRPr="00616F0C">
              <w:t>Description</w:t>
            </w:r>
          </w:p>
        </w:tc>
      </w:tr>
      <w:tr w:rsidR="00E134FC" w:rsidRPr="00616F0C" w14:paraId="10F74BD9"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291E717B" w14:textId="77777777" w:rsidR="00E134FC" w:rsidRPr="00616F0C" w:rsidRDefault="00E134FC" w:rsidP="008E16EE">
            <w:pPr>
              <w:pStyle w:val="TAL"/>
            </w:pPr>
            <w:r>
              <w:t>array(PatchItem)</w:t>
            </w:r>
          </w:p>
        </w:tc>
        <w:tc>
          <w:tcPr>
            <w:tcW w:w="425" w:type="dxa"/>
            <w:tcBorders>
              <w:top w:val="single" w:sz="4" w:space="0" w:color="auto"/>
              <w:left w:val="single" w:sz="6" w:space="0" w:color="000000"/>
              <w:bottom w:val="single" w:sz="6" w:space="0" w:color="000000"/>
              <w:right w:val="single" w:sz="6" w:space="0" w:color="000000"/>
            </w:tcBorders>
          </w:tcPr>
          <w:p w14:paraId="0FF44B69"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9FDB8D0" w14:textId="77777777" w:rsidR="00E134FC" w:rsidRPr="00616F0C" w:rsidRDefault="00E134FC" w:rsidP="008E16EE">
            <w:pPr>
              <w:pStyle w:val="TAL"/>
            </w:pPr>
            <w:r>
              <w:t>1..N</w:t>
            </w:r>
          </w:p>
        </w:tc>
        <w:tc>
          <w:tcPr>
            <w:tcW w:w="6447" w:type="dxa"/>
            <w:tcBorders>
              <w:top w:val="single" w:sz="4" w:space="0" w:color="auto"/>
              <w:left w:val="single" w:sz="6" w:space="0" w:color="000000"/>
              <w:bottom w:val="single" w:sz="6" w:space="0" w:color="000000"/>
              <w:right w:val="single" w:sz="6" w:space="0" w:color="000000"/>
            </w:tcBorders>
          </w:tcPr>
          <w:p w14:paraId="05A7C9D9" w14:textId="77777777" w:rsidR="00E134FC" w:rsidRPr="00616F0C" w:rsidRDefault="00E134FC" w:rsidP="008E16EE">
            <w:pPr>
              <w:pStyle w:val="TAL"/>
            </w:pPr>
            <w:r>
              <w:t>Contains the delta data of the Timer to be updated.</w:t>
            </w:r>
          </w:p>
        </w:tc>
      </w:tr>
    </w:tbl>
    <w:p w14:paraId="7A257847" w14:textId="77777777" w:rsidR="00E134FC" w:rsidRPr="00616F0C" w:rsidRDefault="00E134FC" w:rsidP="00E134FC"/>
    <w:p w14:paraId="0A8441B2"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-3: Data structures supported by the </w:t>
      </w:r>
      <w:r>
        <w:t>PATCH</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1F88E0A3"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ED8ED8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31E3AA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BCD8E2"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CD92321" w14:textId="77777777" w:rsidR="00E134FC" w:rsidRPr="00616F0C" w:rsidRDefault="00E134FC" w:rsidP="008E16EE">
            <w:pPr>
              <w:pStyle w:val="TAH"/>
            </w:pPr>
            <w:r w:rsidRPr="00616F0C">
              <w:t>Response</w:t>
            </w:r>
          </w:p>
          <w:p w14:paraId="4125785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8662CB" w14:textId="77777777" w:rsidR="00E134FC" w:rsidRPr="00616F0C" w:rsidRDefault="00E134FC" w:rsidP="008E16EE">
            <w:pPr>
              <w:pStyle w:val="TAH"/>
            </w:pPr>
            <w:r w:rsidRPr="00616F0C">
              <w:t>Description</w:t>
            </w:r>
          </w:p>
        </w:tc>
      </w:tr>
      <w:tr w:rsidR="00E134FC" w:rsidRPr="00616F0C" w14:paraId="3E7813D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611E8D5A"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6C21A21D"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1552C5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B93F97A" w14:textId="77777777" w:rsidR="00E134FC" w:rsidRPr="00616F0C"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16D6834E" w14:textId="77777777" w:rsidR="00E134FC" w:rsidRPr="00616F0C" w:rsidRDefault="00E134FC" w:rsidP="008E16EE">
            <w:pPr>
              <w:pStyle w:val="TAL"/>
            </w:pPr>
            <w:r w:rsidRPr="00616F0C">
              <w:rPr>
                <w:lang w:val="en-US"/>
              </w:rPr>
              <w:t xml:space="preserve">Upon successful </w:t>
            </w:r>
            <w:r>
              <w:rPr>
                <w:lang w:val="en-US"/>
              </w:rPr>
              <w:t>modification</w:t>
            </w:r>
            <w:r w:rsidRPr="00616F0C">
              <w:rPr>
                <w:lang w:val="en-US"/>
              </w:rPr>
              <w:t xml:space="preserve"> of a </w:t>
            </w:r>
            <w:r>
              <w:rPr>
                <w:lang w:val="en-US"/>
              </w:rPr>
              <w:t>timer</w:t>
            </w:r>
            <w:r w:rsidRPr="00616F0C">
              <w:rPr>
                <w:lang w:val="en-US"/>
              </w:rPr>
              <w:t>, an empty response shall be returned.</w:t>
            </w:r>
          </w:p>
        </w:tc>
      </w:tr>
      <w:tr w:rsidR="00E134FC" w:rsidRPr="00616F0C" w14:paraId="64763A25"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1F9DE40B" w14:textId="77777777" w:rsidR="00E134FC" w:rsidRPr="00616F0C" w:rsidDel="00E64F68" w:rsidRDefault="00E134FC" w:rsidP="008E16EE">
            <w:pPr>
              <w:pStyle w:val="TAL"/>
            </w:pPr>
            <w:r>
              <w:t>PatchResult</w:t>
            </w:r>
          </w:p>
        </w:tc>
        <w:tc>
          <w:tcPr>
            <w:tcW w:w="225" w:type="pct"/>
            <w:tcBorders>
              <w:top w:val="single" w:sz="4" w:space="0" w:color="auto"/>
              <w:left w:val="single" w:sz="6" w:space="0" w:color="000000"/>
              <w:bottom w:val="single" w:sz="6" w:space="0" w:color="000000"/>
              <w:right w:val="single" w:sz="6" w:space="0" w:color="000000"/>
            </w:tcBorders>
          </w:tcPr>
          <w:p w14:paraId="074231AC"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11784564"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E0ABFC1" w14:textId="77777777" w:rsidR="00E134FC" w:rsidRPr="00616F0C" w:rsidDel="00E64F68" w:rsidRDefault="00E134FC" w:rsidP="008E16EE">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0D6B3252" w14:textId="77777777" w:rsidR="00E134FC" w:rsidRPr="00616F0C" w:rsidDel="00E64F68" w:rsidRDefault="00E134FC" w:rsidP="008E16EE">
            <w:pPr>
              <w:pStyle w:val="TAL"/>
            </w:pPr>
            <w:r>
              <w:rPr>
                <w:rFonts w:hint="eastAsia"/>
                <w:lang w:eastAsia="zh-CN"/>
              </w:rPr>
              <w:t>Upon success, the execution report is returned. (NOTE 2)</w:t>
            </w:r>
          </w:p>
        </w:tc>
      </w:tr>
      <w:tr w:rsidR="00E134FC" w:rsidRPr="00616F0C" w14:paraId="766928C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26A18CC9"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EA2D1B7"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7541306"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F6ABA34"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8" w:type="pct"/>
            <w:tcBorders>
              <w:top w:val="single" w:sz="4" w:space="0" w:color="auto"/>
              <w:left w:val="single" w:sz="6" w:space="0" w:color="000000"/>
              <w:bottom w:val="single" w:sz="6" w:space="0" w:color="000000"/>
              <w:right w:val="single" w:sz="6" w:space="0" w:color="000000"/>
            </w:tcBorders>
          </w:tcPr>
          <w:p w14:paraId="5C761B61" w14:textId="77777777" w:rsidR="00E134FC" w:rsidRPr="00616F0C" w:rsidRDefault="00E134FC" w:rsidP="008E16EE">
            <w:pPr>
              <w:pStyle w:val="TAL"/>
            </w:pPr>
            <w:r w:rsidRPr="00616F0C">
              <w:t>The "cause" attribute shall be set to one of the following application errors:</w:t>
            </w:r>
          </w:p>
          <w:p w14:paraId="3A0544CF" w14:textId="77777777" w:rsidR="00E134FC" w:rsidRPr="00616F0C" w:rsidRDefault="00E134FC" w:rsidP="008E16EE">
            <w:pPr>
              <w:pStyle w:val="TAL"/>
            </w:pPr>
            <w:r w:rsidRPr="00616F0C">
              <w:t>-REALM_NOT_FOUND</w:t>
            </w:r>
          </w:p>
          <w:p w14:paraId="772D9A9A" w14:textId="77777777" w:rsidR="00E134FC" w:rsidRDefault="00E134FC" w:rsidP="008E16EE">
            <w:pPr>
              <w:pStyle w:val="TAL"/>
            </w:pPr>
            <w:r w:rsidRPr="00616F0C">
              <w:t>-STORAGE_NOT_FOUND</w:t>
            </w:r>
          </w:p>
          <w:p w14:paraId="2B910B3F" w14:textId="77777777" w:rsidR="00E134FC" w:rsidRDefault="00E134FC" w:rsidP="008E16EE">
            <w:pPr>
              <w:pStyle w:val="TAL"/>
            </w:pPr>
            <w:r>
              <w:t>-TIMER_NOT_FOUND</w:t>
            </w:r>
          </w:p>
        </w:tc>
      </w:tr>
      <w:tr w:rsidR="00E134FC" w:rsidRPr="00533C32" w14:paraId="38FEE2C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B4D6F25" w14:textId="77777777" w:rsidR="00E134FC" w:rsidRPr="009820F5" w:rsidRDefault="00E134FC" w:rsidP="008E16EE">
            <w:pPr>
              <w:pStyle w:val="TAN"/>
            </w:pPr>
            <w:r w:rsidRPr="009820F5">
              <w:t>NOTE </w:t>
            </w:r>
            <w:r w:rsidRPr="009820F5">
              <w:rPr>
                <w:rFonts w:hint="eastAsia"/>
              </w:rPr>
              <w:t>1</w:t>
            </w:r>
            <w:r w:rsidRPr="009820F5">
              <w:t>:</w:t>
            </w:r>
            <w:r w:rsidRPr="009820F5">
              <w:tab/>
              <w:t xml:space="preserve">In addition common data structures as listed in table </w:t>
            </w:r>
            <w:r w:rsidRPr="00616F0C">
              <w:t>6.1.7.3-1</w:t>
            </w:r>
            <w:r>
              <w:t xml:space="preserve"> </w:t>
            </w:r>
            <w:r w:rsidRPr="009820F5">
              <w:t>are supported.</w:t>
            </w:r>
          </w:p>
          <w:p w14:paraId="24ADC22C" w14:textId="77777777" w:rsidR="00E134FC" w:rsidRPr="009820F5" w:rsidRDefault="00E134FC" w:rsidP="008E16EE">
            <w:pPr>
              <w:pStyle w:val="TAN"/>
            </w:pPr>
            <w:r w:rsidRPr="00616F0C">
              <w:rPr>
                <w:rFonts w:hint="eastAsia"/>
              </w:rPr>
              <w:t>NOTE 2:</w:t>
            </w:r>
            <w:r w:rsidRPr="009820F5">
              <w:tab/>
            </w:r>
            <w:r w:rsidRPr="009820F5">
              <w:rPr>
                <w:rFonts w:hint="eastAsia"/>
              </w:rPr>
              <w:t xml:space="preserve">If all the modification instructions in the PATCH request have been implemented, the </w:t>
            </w:r>
            <w:r w:rsidRPr="009820F5">
              <w:t>UDSF</w:t>
            </w:r>
            <w:r w:rsidRPr="009820F5">
              <w:rPr>
                <w:rFonts w:hint="eastAsia"/>
              </w:rPr>
              <w:t xml:space="preserve"> shall respond with 204 No Content response; if some of the </w:t>
            </w:r>
            <w:r w:rsidRPr="009820F5">
              <w:t>modification</w:t>
            </w:r>
            <w:r w:rsidRPr="009820F5">
              <w:rPr>
                <w:rFonts w:hint="eastAsia"/>
              </w:rPr>
              <w:t xml:space="preserve"> instructions in the PATCH request have been discarded, the</w:t>
            </w:r>
            <w:r w:rsidRPr="009820F5">
              <w:t xml:space="preserve"> UDSF</w:t>
            </w:r>
            <w:r w:rsidRPr="009820F5">
              <w:rPr>
                <w:rFonts w:hint="eastAsia"/>
              </w:rPr>
              <w:t xml:space="preserve"> shall respond with </w:t>
            </w:r>
            <w:r w:rsidRPr="009820F5">
              <w:t xml:space="preserve">200 OK and include the </w:t>
            </w:r>
            <w:r w:rsidRPr="009820F5">
              <w:rPr>
                <w:rFonts w:hint="eastAsia"/>
              </w:rPr>
              <w:t>PatchResult</w:t>
            </w:r>
            <w:r w:rsidRPr="009820F5">
              <w:t>.</w:t>
            </w:r>
          </w:p>
        </w:tc>
      </w:tr>
    </w:tbl>
    <w:p w14:paraId="254DFEF9" w14:textId="77777777" w:rsidR="00E134FC" w:rsidRPr="00616F0C" w:rsidRDefault="00E134FC" w:rsidP="00E134FC"/>
    <w:p w14:paraId="3C3B6FC6" w14:textId="77777777" w:rsidR="00E134FC" w:rsidRPr="00616F0C" w:rsidRDefault="00E134FC" w:rsidP="00E134FC">
      <w:pPr>
        <w:pStyle w:val="H6"/>
      </w:pPr>
      <w:bookmarkStart w:id="7725" w:name="_Toc66114960"/>
      <w:bookmarkStart w:id="7726" w:name="_Toc67686471"/>
      <w:bookmarkStart w:id="7727" w:name="_Toc74994760"/>
      <w:bookmarkStart w:id="7728" w:name="_Toc85468017"/>
      <w:bookmarkStart w:id="7729" w:name="_Toc89183065"/>
      <w:bookmarkStart w:id="7730" w:name="_Toc90651367"/>
      <w:bookmarkStart w:id="7731" w:name="_Toc96933517"/>
      <w:r w:rsidRPr="00616F0C">
        <w:t>6.</w:t>
      </w:r>
      <w:r>
        <w:t>2</w:t>
      </w:r>
      <w:r w:rsidRPr="00616F0C">
        <w:t>.3.</w:t>
      </w:r>
      <w:r>
        <w:t>3</w:t>
      </w:r>
      <w:r w:rsidRPr="00616F0C">
        <w:t>.3.</w:t>
      </w:r>
      <w:r>
        <w:t>3</w:t>
      </w:r>
      <w:r w:rsidRPr="00616F0C">
        <w:tab/>
      </w:r>
      <w:r>
        <w:t>DELETE</w:t>
      </w:r>
      <w:bookmarkEnd w:id="7725"/>
      <w:bookmarkEnd w:id="7726"/>
      <w:bookmarkEnd w:id="7727"/>
      <w:bookmarkEnd w:id="7728"/>
      <w:bookmarkEnd w:id="7729"/>
      <w:bookmarkEnd w:id="7730"/>
      <w:bookmarkEnd w:id="7731"/>
    </w:p>
    <w:p w14:paraId="4F3BC630" w14:textId="77777777" w:rsidR="00E134FC" w:rsidRPr="00616F0C" w:rsidRDefault="00E134FC" w:rsidP="00E134FC">
      <w:r w:rsidRPr="00616F0C">
        <w:t>This method shall support the URI query parameters specified in table 6.</w:t>
      </w:r>
      <w:r>
        <w:t>2</w:t>
      </w:r>
      <w:r w:rsidRPr="00616F0C">
        <w:t>.3.</w:t>
      </w:r>
      <w:r>
        <w:t>3</w:t>
      </w:r>
      <w:r w:rsidRPr="00616F0C">
        <w:t>.3.</w:t>
      </w:r>
      <w:r>
        <w:t>3</w:t>
      </w:r>
      <w:r w:rsidRPr="00616F0C">
        <w:t>-1.</w:t>
      </w:r>
    </w:p>
    <w:p w14:paraId="432EEF50" w14:textId="77777777" w:rsidR="00E134FC" w:rsidRPr="00616F0C" w:rsidRDefault="00E134FC" w:rsidP="00E134FC">
      <w:pPr>
        <w:pStyle w:val="TH"/>
        <w:rPr>
          <w:rFonts w:cs="Arial"/>
        </w:rPr>
      </w:pPr>
      <w:r w:rsidRPr="00616F0C">
        <w:lastRenderedPageBreak/>
        <w:t>Table 6.</w:t>
      </w:r>
      <w:r>
        <w:t>2</w:t>
      </w:r>
      <w:r w:rsidRPr="00616F0C">
        <w:t>.3.</w:t>
      </w:r>
      <w:r>
        <w:t>3</w:t>
      </w:r>
      <w:r w:rsidRPr="00616F0C">
        <w:t>.3.</w:t>
      </w:r>
      <w:r>
        <w:t>3</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3B9F863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A9F9BA9"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23AD2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BB6E7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2C97E9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0A1D5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0A13FB62" w14:textId="77777777" w:rsidR="00E134FC" w:rsidRPr="00616F0C" w:rsidRDefault="00E134FC" w:rsidP="008E16EE">
            <w:pPr>
              <w:pStyle w:val="TAH"/>
            </w:pPr>
            <w:r w:rsidRPr="00616F0C">
              <w:t>Applicability</w:t>
            </w:r>
          </w:p>
        </w:tc>
      </w:tr>
      <w:tr w:rsidR="00E134FC" w:rsidRPr="00616F0C" w14:paraId="499C4659"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71EDAF5E"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466DA7DA"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77CD360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169E909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5C1E0057"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060003BE" w14:textId="77777777" w:rsidR="00E134FC" w:rsidRPr="00616F0C" w:rsidRDefault="00E134FC" w:rsidP="008E16EE">
            <w:pPr>
              <w:pStyle w:val="TAL"/>
            </w:pPr>
          </w:p>
        </w:tc>
      </w:tr>
    </w:tbl>
    <w:p w14:paraId="0B439243" w14:textId="77777777" w:rsidR="00E134FC" w:rsidRPr="00616F0C" w:rsidRDefault="00E134FC" w:rsidP="00E134FC"/>
    <w:p w14:paraId="3A4EC438" w14:textId="77777777" w:rsidR="00E134FC" w:rsidRPr="00616F0C" w:rsidRDefault="00E134FC" w:rsidP="00E134FC">
      <w:r w:rsidRPr="00616F0C">
        <w:t>This method shall support the request data structures specified in table 6.</w:t>
      </w:r>
      <w:r>
        <w:t>2</w:t>
      </w:r>
      <w:r w:rsidRPr="00616F0C">
        <w:t>.3.</w:t>
      </w:r>
      <w:r>
        <w:t>3</w:t>
      </w:r>
      <w:r w:rsidRPr="00616F0C">
        <w:t>.3.</w:t>
      </w:r>
      <w:r>
        <w:t>3</w:t>
      </w:r>
      <w:r w:rsidRPr="00616F0C">
        <w:t>-2 and the response data structures and response codes specified in table 6.</w:t>
      </w:r>
      <w:r>
        <w:t>2</w:t>
      </w:r>
      <w:r w:rsidRPr="00616F0C">
        <w:t>.3.</w:t>
      </w:r>
      <w:r>
        <w:t>3</w:t>
      </w:r>
      <w:r w:rsidRPr="00616F0C">
        <w:t>.3.</w:t>
      </w:r>
      <w:r>
        <w:t>3</w:t>
      </w:r>
      <w:r w:rsidRPr="00616F0C">
        <w:t>-3.</w:t>
      </w:r>
    </w:p>
    <w:p w14:paraId="7ACA74CD" w14:textId="77777777" w:rsidR="00E134FC" w:rsidRPr="00616F0C" w:rsidRDefault="00E134FC" w:rsidP="00E134FC">
      <w:pPr>
        <w:pStyle w:val="TH"/>
      </w:pPr>
      <w:r w:rsidRPr="00616F0C">
        <w:t>Table 6.</w:t>
      </w:r>
      <w:r>
        <w:t>2</w:t>
      </w:r>
      <w:r w:rsidRPr="00616F0C">
        <w:t>.3.</w:t>
      </w:r>
      <w:r>
        <w:t>3</w:t>
      </w:r>
      <w:r w:rsidRPr="00616F0C">
        <w:t>.3.</w:t>
      </w:r>
      <w:r>
        <w:t>3</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ADBA472"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3EFE23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C66106"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85057D"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F304BDF" w14:textId="77777777" w:rsidR="00E134FC" w:rsidRPr="00616F0C" w:rsidRDefault="00E134FC" w:rsidP="008E16EE">
            <w:pPr>
              <w:pStyle w:val="TAH"/>
            </w:pPr>
            <w:r w:rsidRPr="00616F0C">
              <w:t>Description</w:t>
            </w:r>
          </w:p>
        </w:tc>
      </w:tr>
      <w:tr w:rsidR="00E134FC" w:rsidRPr="00616F0C" w14:paraId="4A9A7CDD"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47407BC3"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0FD8B33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03AD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11BE3F99" w14:textId="77777777" w:rsidR="00E134FC" w:rsidRPr="00616F0C" w:rsidRDefault="00E134FC" w:rsidP="008E16EE">
            <w:pPr>
              <w:pStyle w:val="TAL"/>
            </w:pPr>
          </w:p>
        </w:tc>
      </w:tr>
    </w:tbl>
    <w:p w14:paraId="23B5118A" w14:textId="77777777" w:rsidR="00E134FC" w:rsidRPr="00616F0C" w:rsidRDefault="00E134FC" w:rsidP="00E134FC"/>
    <w:p w14:paraId="746E9A25" w14:textId="77777777" w:rsidR="00E134FC" w:rsidRPr="00616F0C" w:rsidRDefault="00E134FC" w:rsidP="00E134FC">
      <w:pPr>
        <w:pStyle w:val="TH"/>
      </w:pPr>
      <w:r w:rsidRPr="00616F0C">
        <w:t>Table 6.</w:t>
      </w:r>
      <w:r>
        <w:t>2</w:t>
      </w:r>
      <w:r w:rsidRPr="00616F0C">
        <w:t>.3.</w:t>
      </w:r>
      <w:r>
        <w:t>3</w:t>
      </w:r>
      <w:r w:rsidRPr="00616F0C">
        <w:t>.3.</w:t>
      </w:r>
      <w:r>
        <w:t>3</w:t>
      </w:r>
      <w:r w:rsidRPr="00616F0C">
        <w:t xml:space="preserve">-3: Data structures supported by the </w:t>
      </w:r>
      <w:r>
        <w:t>DELETE</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76720A6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1C746D"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AB6486"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23C23D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390EE1" w14:textId="77777777" w:rsidR="00E134FC" w:rsidRPr="00616F0C" w:rsidRDefault="00E134FC" w:rsidP="008E16EE">
            <w:pPr>
              <w:pStyle w:val="TAH"/>
            </w:pPr>
            <w:r w:rsidRPr="00616F0C">
              <w:t>Response</w:t>
            </w:r>
          </w:p>
          <w:p w14:paraId="6FFCCB04"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0054D44" w14:textId="77777777" w:rsidR="00E134FC" w:rsidRPr="00616F0C" w:rsidRDefault="00E134FC" w:rsidP="008E16EE">
            <w:pPr>
              <w:pStyle w:val="TAH"/>
            </w:pPr>
            <w:r w:rsidRPr="00616F0C">
              <w:t>Description</w:t>
            </w:r>
          </w:p>
        </w:tc>
      </w:tr>
      <w:tr w:rsidR="00E134FC" w:rsidRPr="00616F0C" w14:paraId="2050E18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10073146"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7EFA021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82F77B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0105A0F" w14:textId="77777777" w:rsidR="00E134FC" w:rsidRPr="00616F0C" w:rsidRDefault="00E134FC" w:rsidP="008E16EE">
            <w:pPr>
              <w:pStyle w:val="TAL"/>
            </w:pPr>
            <w:r w:rsidRPr="00616F0C">
              <w:t>20</w:t>
            </w:r>
            <w:r>
              <w:t>4</w:t>
            </w:r>
            <w:r w:rsidRPr="00616F0C">
              <w:t xml:space="preserve"> </w:t>
            </w:r>
            <w:r>
              <w:t>No Content</w:t>
            </w:r>
          </w:p>
        </w:tc>
        <w:tc>
          <w:tcPr>
            <w:tcW w:w="2717" w:type="pct"/>
            <w:tcBorders>
              <w:top w:val="single" w:sz="4" w:space="0" w:color="auto"/>
              <w:left w:val="single" w:sz="6" w:space="0" w:color="000000"/>
              <w:bottom w:val="single" w:sz="6" w:space="0" w:color="000000"/>
              <w:right w:val="single" w:sz="6" w:space="0" w:color="000000"/>
            </w:tcBorders>
          </w:tcPr>
          <w:p w14:paraId="7E5BBC39" w14:textId="77777777" w:rsidR="00E134FC" w:rsidRPr="00616F0C" w:rsidRDefault="00E134FC" w:rsidP="008E16EE">
            <w:pPr>
              <w:pStyle w:val="TAL"/>
            </w:pPr>
            <w:r w:rsidRPr="00616F0C">
              <w:rPr>
                <w:lang w:val="en-US"/>
              </w:rPr>
              <w:t xml:space="preserve">Upon successful </w:t>
            </w:r>
            <w:r>
              <w:rPr>
                <w:lang w:val="en-US"/>
              </w:rPr>
              <w:t>deletion</w:t>
            </w:r>
            <w:r w:rsidRPr="00616F0C">
              <w:rPr>
                <w:lang w:val="en-US"/>
              </w:rPr>
              <w:t xml:space="preserve"> of a </w:t>
            </w:r>
            <w:r>
              <w:rPr>
                <w:lang w:val="en-US"/>
              </w:rPr>
              <w:t>timer</w:t>
            </w:r>
            <w:r w:rsidRPr="00616F0C">
              <w:rPr>
                <w:lang w:val="en-US"/>
              </w:rPr>
              <w:t>, an empty response shall be returned.</w:t>
            </w:r>
          </w:p>
        </w:tc>
      </w:tr>
      <w:tr w:rsidR="00E134FC" w:rsidRPr="00616F0C" w14:paraId="0C44080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59E9A807"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73DFEB28"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04D5CD5"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2EF4898"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tcPr>
          <w:p w14:paraId="10C0DABE" w14:textId="77777777" w:rsidR="00E134FC" w:rsidRPr="00616F0C" w:rsidRDefault="00E134FC" w:rsidP="008E16EE">
            <w:pPr>
              <w:pStyle w:val="TAL"/>
            </w:pPr>
            <w:r w:rsidRPr="00616F0C">
              <w:t>The "cause" attribute shall be set to one of the following application errors:</w:t>
            </w:r>
          </w:p>
          <w:p w14:paraId="51947799" w14:textId="77777777" w:rsidR="00E134FC" w:rsidRPr="00616F0C" w:rsidRDefault="00E134FC" w:rsidP="008E16EE">
            <w:pPr>
              <w:pStyle w:val="TAL"/>
            </w:pPr>
            <w:r w:rsidRPr="00616F0C">
              <w:t>-REALM_NOT_FOUND</w:t>
            </w:r>
          </w:p>
          <w:p w14:paraId="47BD1AD9" w14:textId="77777777" w:rsidR="00E134FC" w:rsidRDefault="00E134FC" w:rsidP="008E16EE">
            <w:pPr>
              <w:pStyle w:val="TAL"/>
            </w:pPr>
            <w:r w:rsidRPr="00616F0C">
              <w:t>-STORAGE_NOT_FOUND</w:t>
            </w:r>
          </w:p>
          <w:p w14:paraId="3CBBD0BF" w14:textId="77777777" w:rsidR="00E134FC" w:rsidRDefault="00E134FC" w:rsidP="008E16EE">
            <w:pPr>
              <w:pStyle w:val="TAL"/>
            </w:pPr>
            <w:r>
              <w:t>-TIMER_NOT_FOUND</w:t>
            </w:r>
          </w:p>
        </w:tc>
      </w:tr>
      <w:tr w:rsidR="00E134FC" w:rsidRPr="00616F0C" w14:paraId="51EEFF2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8F4C9D0"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58BFB67D" w14:textId="77777777" w:rsidR="00E134FC" w:rsidRPr="00616F0C" w:rsidRDefault="00E134FC" w:rsidP="00E134FC"/>
    <w:p w14:paraId="4DC8B725" w14:textId="77777777" w:rsidR="00E134FC" w:rsidRPr="00616F0C" w:rsidRDefault="00E134FC" w:rsidP="00E134FC">
      <w:pPr>
        <w:pStyle w:val="H6"/>
      </w:pPr>
      <w:bookmarkStart w:id="7732" w:name="_Toc66114961"/>
      <w:bookmarkStart w:id="7733" w:name="_Toc67686472"/>
      <w:bookmarkStart w:id="7734" w:name="_Toc74994761"/>
      <w:bookmarkStart w:id="7735" w:name="_Toc85468018"/>
      <w:bookmarkStart w:id="7736" w:name="_Toc89183066"/>
      <w:bookmarkStart w:id="7737" w:name="_Toc90651368"/>
      <w:bookmarkStart w:id="7738" w:name="_Toc96933518"/>
      <w:r w:rsidRPr="00616F0C">
        <w:t>6.</w:t>
      </w:r>
      <w:r>
        <w:t>2</w:t>
      </w:r>
      <w:r w:rsidRPr="00616F0C">
        <w:t>.3.</w:t>
      </w:r>
      <w:r>
        <w:t>3</w:t>
      </w:r>
      <w:r w:rsidRPr="00616F0C">
        <w:t>.3.</w:t>
      </w:r>
      <w:r>
        <w:t>4</w:t>
      </w:r>
      <w:r w:rsidRPr="00616F0C">
        <w:tab/>
      </w:r>
      <w:r>
        <w:t>GET</w:t>
      </w:r>
      <w:bookmarkEnd w:id="7732"/>
      <w:bookmarkEnd w:id="7733"/>
      <w:bookmarkEnd w:id="7734"/>
      <w:bookmarkEnd w:id="7735"/>
      <w:bookmarkEnd w:id="7736"/>
      <w:bookmarkEnd w:id="7737"/>
      <w:bookmarkEnd w:id="7738"/>
    </w:p>
    <w:p w14:paraId="2826E933" w14:textId="77777777" w:rsidR="00E134FC" w:rsidRPr="00616F0C" w:rsidRDefault="00E134FC" w:rsidP="00E134FC">
      <w:r w:rsidRPr="00616F0C">
        <w:t>This method shall support the URI query parameters specified in table 6.</w:t>
      </w:r>
      <w:r>
        <w:t>2</w:t>
      </w:r>
      <w:r w:rsidRPr="00616F0C">
        <w:t>.3.</w:t>
      </w:r>
      <w:r>
        <w:t>3</w:t>
      </w:r>
      <w:r w:rsidRPr="00616F0C">
        <w:t>.3.</w:t>
      </w:r>
      <w:r>
        <w:t>4</w:t>
      </w:r>
      <w:r w:rsidRPr="00616F0C">
        <w:t>-1.</w:t>
      </w:r>
    </w:p>
    <w:p w14:paraId="77CD0C6F" w14:textId="77777777" w:rsidR="00E134FC" w:rsidRPr="00616F0C" w:rsidRDefault="00E134FC" w:rsidP="00E134FC">
      <w:pPr>
        <w:pStyle w:val="TH"/>
        <w:rPr>
          <w:rFonts w:cs="Arial"/>
        </w:rPr>
      </w:pPr>
      <w:r w:rsidRPr="00616F0C">
        <w:t>Table 6.</w:t>
      </w:r>
      <w:r>
        <w:t>2</w:t>
      </w:r>
      <w:r w:rsidRPr="00616F0C">
        <w:t>.3.</w:t>
      </w:r>
      <w:r>
        <w:t>3</w:t>
      </w:r>
      <w:r w:rsidRPr="00616F0C">
        <w:t>.3.</w:t>
      </w:r>
      <w:r>
        <w:t>4</w:t>
      </w:r>
      <w:r w:rsidRPr="00616F0C">
        <w:t xml:space="preserve">-1: URI query parameters supported by the </w:t>
      </w:r>
      <w:r>
        <w:t>GET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7FF163A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06306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F9252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127E65"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87918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E6C1A8"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4A02D2A" w14:textId="77777777" w:rsidR="00E134FC" w:rsidRPr="00616F0C" w:rsidRDefault="00E134FC" w:rsidP="008E16EE">
            <w:pPr>
              <w:pStyle w:val="TAH"/>
            </w:pPr>
            <w:r w:rsidRPr="00616F0C">
              <w:t>Applicability</w:t>
            </w:r>
          </w:p>
        </w:tc>
      </w:tr>
      <w:tr w:rsidR="00E134FC" w:rsidRPr="00616F0C" w14:paraId="33F20D8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6A88A467"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718002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0ECB8263"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3055C0B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4D01C6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1EDD8989" w14:textId="77777777" w:rsidR="00E134FC" w:rsidRPr="00616F0C" w:rsidRDefault="00E134FC" w:rsidP="008E16EE">
            <w:pPr>
              <w:pStyle w:val="TAL"/>
            </w:pPr>
          </w:p>
        </w:tc>
      </w:tr>
    </w:tbl>
    <w:p w14:paraId="67FD0BAA" w14:textId="77777777" w:rsidR="00E134FC" w:rsidRPr="00616F0C" w:rsidRDefault="00E134FC" w:rsidP="00E134FC"/>
    <w:p w14:paraId="71B577FC" w14:textId="77777777" w:rsidR="00E134FC" w:rsidRPr="00616F0C" w:rsidRDefault="00E134FC" w:rsidP="00E134FC">
      <w:r w:rsidRPr="00616F0C">
        <w:t>This method shall support the request data structures specified in table 6.</w:t>
      </w:r>
      <w:r>
        <w:t>2</w:t>
      </w:r>
      <w:r w:rsidRPr="00616F0C">
        <w:t>.3.</w:t>
      </w:r>
      <w:r>
        <w:t>3</w:t>
      </w:r>
      <w:r w:rsidRPr="00616F0C">
        <w:t>.3.</w:t>
      </w:r>
      <w:r>
        <w:t>4</w:t>
      </w:r>
      <w:r w:rsidRPr="00616F0C">
        <w:t>-2 and the response data structures and response codes specified in table 6.</w:t>
      </w:r>
      <w:r>
        <w:t>2</w:t>
      </w:r>
      <w:r w:rsidRPr="00616F0C">
        <w:t>.3.</w:t>
      </w:r>
      <w:r>
        <w:t>3</w:t>
      </w:r>
      <w:r w:rsidRPr="00616F0C">
        <w:t>.3.</w:t>
      </w:r>
      <w:r>
        <w:t>4</w:t>
      </w:r>
      <w:r w:rsidRPr="00616F0C">
        <w:t>-3.</w:t>
      </w:r>
    </w:p>
    <w:p w14:paraId="59C8E8B8"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-2: Data structures supported by the </w:t>
      </w:r>
      <w:r>
        <w:t>GET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F34CDA1"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94C38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1D95A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0283A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A80832A" w14:textId="77777777" w:rsidR="00E134FC" w:rsidRPr="00616F0C" w:rsidRDefault="00E134FC" w:rsidP="008E16EE">
            <w:pPr>
              <w:pStyle w:val="TAH"/>
            </w:pPr>
            <w:r w:rsidRPr="00616F0C">
              <w:t>Description</w:t>
            </w:r>
          </w:p>
        </w:tc>
      </w:tr>
      <w:tr w:rsidR="00E134FC" w:rsidRPr="00616F0C" w14:paraId="1AC79C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07C17E7F"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251E7BEB"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D84BF8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08B4CA75" w14:textId="77777777" w:rsidR="00E134FC" w:rsidRPr="00616F0C" w:rsidRDefault="00E134FC" w:rsidP="008E16EE">
            <w:pPr>
              <w:pStyle w:val="TAL"/>
            </w:pPr>
          </w:p>
        </w:tc>
      </w:tr>
    </w:tbl>
    <w:p w14:paraId="76C25AD4" w14:textId="77777777" w:rsidR="00E134FC" w:rsidRPr="00616F0C" w:rsidRDefault="00E134FC" w:rsidP="00E134FC"/>
    <w:p w14:paraId="19236277"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-3: Data structures supported by the </w:t>
      </w:r>
      <w:r>
        <w:t>GET</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3E64A08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D8534F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A4EABD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245B7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8D5826E" w14:textId="77777777" w:rsidR="00E134FC" w:rsidRPr="00616F0C" w:rsidRDefault="00E134FC" w:rsidP="008E16EE">
            <w:pPr>
              <w:pStyle w:val="TAH"/>
            </w:pPr>
            <w:r w:rsidRPr="00616F0C">
              <w:t>Response</w:t>
            </w:r>
          </w:p>
          <w:p w14:paraId="01F97129"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976D20A" w14:textId="77777777" w:rsidR="00E134FC" w:rsidRPr="00616F0C" w:rsidRDefault="00E134FC" w:rsidP="008E16EE">
            <w:pPr>
              <w:pStyle w:val="TAH"/>
            </w:pPr>
            <w:r w:rsidRPr="00616F0C">
              <w:t>Description</w:t>
            </w:r>
          </w:p>
        </w:tc>
      </w:tr>
      <w:tr w:rsidR="00E134FC" w:rsidRPr="00616F0C" w14:paraId="74CF4550"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357026AD" w14:textId="77777777" w:rsidR="00E134FC" w:rsidRPr="00616F0C" w:rsidRDefault="00E134FC" w:rsidP="008E16EE">
            <w:pPr>
              <w:pStyle w:val="TAL"/>
            </w:pPr>
            <w:r>
              <w:t>Timer</w:t>
            </w:r>
          </w:p>
        </w:tc>
        <w:tc>
          <w:tcPr>
            <w:tcW w:w="225" w:type="pct"/>
            <w:tcBorders>
              <w:top w:val="single" w:sz="4" w:space="0" w:color="auto"/>
              <w:left w:val="single" w:sz="6" w:space="0" w:color="000000"/>
              <w:bottom w:val="single" w:sz="6" w:space="0" w:color="000000"/>
              <w:right w:val="single" w:sz="6" w:space="0" w:color="000000"/>
            </w:tcBorders>
          </w:tcPr>
          <w:p w14:paraId="2A889271" w14:textId="77777777" w:rsidR="00E134FC" w:rsidRPr="00616F0C"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466B97D" w14:textId="77777777" w:rsidR="00E134FC" w:rsidRPr="00616F0C"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3E6D258" w14:textId="77777777" w:rsidR="00E134FC" w:rsidRPr="00616F0C" w:rsidRDefault="00E134FC" w:rsidP="008E16EE">
            <w:pPr>
              <w:pStyle w:val="TAL"/>
            </w:pPr>
            <w:r>
              <w:t>200 OK</w:t>
            </w:r>
          </w:p>
        </w:tc>
        <w:tc>
          <w:tcPr>
            <w:tcW w:w="2717" w:type="pct"/>
            <w:tcBorders>
              <w:top w:val="single" w:sz="4" w:space="0" w:color="auto"/>
              <w:left w:val="single" w:sz="6" w:space="0" w:color="000000"/>
              <w:bottom w:val="single" w:sz="6" w:space="0" w:color="000000"/>
              <w:right w:val="single" w:sz="6" w:space="0" w:color="000000"/>
            </w:tcBorders>
          </w:tcPr>
          <w:p w14:paraId="49203CF4" w14:textId="77777777" w:rsidR="00E134FC" w:rsidRPr="00616F0C" w:rsidRDefault="00E134FC" w:rsidP="008E16EE">
            <w:pPr>
              <w:pStyle w:val="TAL"/>
            </w:pPr>
            <w:r w:rsidRPr="00616F0C">
              <w:rPr>
                <w:lang w:val="en-US"/>
              </w:rPr>
              <w:t xml:space="preserve">Upon success </w:t>
            </w:r>
            <w:r>
              <w:rPr>
                <w:lang w:val="en-US"/>
              </w:rPr>
              <w:t>the timer</w:t>
            </w:r>
            <w:r w:rsidRPr="00616F0C">
              <w:rPr>
                <w:lang w:val="en-US"/>
              </w:rPr>
              <w:t xml:space="preserve"> shall be returned.</w:t>
            </w:r>
          </w:p>
        </w:tc>
      </w:tr>
      <w:tr w:rsidR="00E134FC" w:rsidRPr="00616F0C" w14:paraId="007766A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4EA304C0"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EFA08CC"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9306C27"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1B1D92E"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tcPr>
          <w:p w14:paraId="6EE57859" w14:textId="77777777" w:rsidR="00E134FC" w:rsidRPr="00616F0C" w:rsidRDefault="00E134FC" w:rsidP="008E16EE">
            <w:pPr>
              <w:pStyle w:val="TAL"/>
            </w:pPr>
            <w:r w:rsidRPr="00616F0C">
              <w:t>The "cause" attribute shall be set to one of the following application errors:</w:t>
            </w:r>
          </w:p>
          <w:p w14:paraId="7446E8D6" w14:textId="77777777" w:rsidR="00E134FC" w:rsidRPr="00616F0C" w:rsidRDefault="00E134FC" w:rsidP="008E16EE">
            <w:pPr>
              <w:pStyle w:val="TAL"/>
            </w:pPr>
            <w:r w:rsidRPr="00616F0C">
              <w:t>-REALM_NOT_FOUND</w:t>
            </w:r>
          </w:p>
          <w:p w14:paraId="5F5F5958" w14:textId="77777777" w:rsidR="00E134FC" w:rsidRDefault="00E134FC" w:rsidP="008E16EE">
            <w:pPr>
              <w:pStyle w:val="TAL"/>
            </w:pPr>
            <w:r w:rsidRPr="00616F0C">
              <w:t>-STORAGE_NOT_FOUND</w:t>
            </w:r>
          </w:p>
          <w:p w14:paraId="67F36BB1" w14:textId="77777777" w:rsidR="00E134FC" w:rsidRDefault="00E134FC" w:rsidP="008E16EE">
            <w:pPr>
              <w:pStyle w:val="TAL"/>
            </w:pPr>
            <w:r>
              <w:t>-TIMER_NOT_FOUND</w:t>
            </w:r>
          </w:p>
        </w:tc>
      </w:tr>
      <w:tr w:rsidR="00E134FC" w:rsidRPr="00616F0C" w14:paraId="0FE2B08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FA8F597"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069ABDB4" w14:textId="77777777" w:rsidR="00E134FC" w:rsidRPr="00616F0C" w:rsidRDefault="00E134FC" w:rsidP="00E134FC"/>
    <w:p w14:paraId="796C5EA1" w14:textId="77777777" w:rsidR="00E134FC" w:rsidRPr="00616F0C" w:rsidRDefault="00E134FC" w:rsidP="00E134FC">
      <w:pPr>
        <w:pStyle w:val="Heading3"/>
      </w:pPr>
      <w:bookmarkStart w:id="7739" w:name="_Toc66114962"/>
      <w:bookmarkStart w:id="7740" w:name="_Toc67686473"/>
      <w:bookmarkStart w:id="7741" w:name="_Toc74994762"/>
      <w:bookmarkStart w:id="7742" w:name="_Toc85468019"/>
      <w:bookmarkStart w:id="7743" w:name="_Toc89181527"/>
      <w:bookmarkStart w:id="7744" w:name="_Toc89183067"/>
      <w:bookmarkStart w:id="7745" w:name="_Toc90651369"/>
      <w:bookmarkStart w:id="7746" w:name="_Toc96933519"/>
      <w:bookmarkStart w:id="7747" w:name="_Toc98507358"/>
      <w:bookmarkStart w:id="7748" w:name="_Toc98507811"/>
      <w:bookmarkStart w:id="7749" w:name="_Toc106640814"/>
      <w:bookmarkStart w:id="7750" w:name="_Toc122098688"/>
      <w:bookmarkStart w:id="7751" w:name="_Toc130844814"/>
      <w:bookmarkStart w:id="7752" w:name="_Toc138412336"/>
      <w:bookmarkStart w:id="7753" w:name="_Toc145957124"/>
      <w:bookmarkStart w:id="7754" w:name="_Toc153890821"/>
      <w:bookmarkStart w:id="7755" w:name="_Toc161835122"/>
      <w:bookmarkStart w:id="7756" w:name="_Toc169755944"/>
      <w:bookmarkStart w:id="7757" w:name="_Toc186730264"/>
      <w:bookmarkStart w:id="7758" w:name="_Toc192837361"/>
      <w:bookmarkStart w:id="7759" w:name="_Toc200989854"/>
      <w:bookmarkStart w:id="7760" w:name="_Toc207614373"/>
      <w:bookmarkStart w:id="7761" w:name="_Toc214888977"/>
      <w:r w:rsidRPr="00616F0C">
        <w:lastRenderedPageBreak/>
        <w:t>6.</w:t>
      </w:r>
      <w:r>
        <w:t>2</w:t>
      </w:r>
      <w:r w:rsidRPr="00616F0C">
        <w:t>.4</w:t>
      </w:r>
      <w:r w:rsidRPr="00616F0C">
        <w:tab/>
        <w:t>Custom Operations without associated resources</w:t>
      </w:r>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p>
    <w:p w14:paraId="4D774830" w14:textId="77777777" w:rsidR="00E134FC" w:rsidRPr="00616F0C" w:rsidRDefault="00E134FC" w:rsidP="00E134FC">
      <w:r w:rsidRPr="00616F0C">
        <w:t>None.</w:t>
      </w:r>
    </w:p>
    <w:p w14:paraId="74194375" w14:textId="77777777" w:rsidR="00E134FC" w:rsidRPr="00616F0C" w:rsidRDefault="00E134FC" w:rsidP="00E134FC">
      <w:pPr>
        <w:pStyle w:val="Heading3"/>
      </w:pPr>
      <w:bookmarkStart w:id="7762" w:name="_Toc66114963"/>
      <w:bookmarkStart w:id="7763" w:name="_Toc67686474"/>
      <w:bookmarkStart w:id="7764" w:name="_Toc74994763"/>
      <w:bookmarkStart w:id="7765" w:name="_Toc85468020"/>
      <w:bookmarkStart w:id="7766" w:name="_Toc89181528"/>
      <w:bookmarkStart w:id="7767" w:name="_Toc89183068"/>
      <w:bookmarkStart w:id="7768" w:name="_Toc90651370"/>
      <w:bookmarkStart w:id="7769" w:name="_Toc96933520"/>
      <w:bookmarkStart w:id="7770" w:name="_Toc98507359"/>
      <w:bookmarkStart w:id="7771" w:name="_Toc98507812"/>
      <w:bookmarkStart w:id="7772" w:name="_Toc106640815"/>
      <w:bookmarkStart w:id="7773" w:name="_Toc122098689"/>
      <w:bookmarkStart w:id="7774" w:name="_Toc130844815"/>
      <w:bookmarkStart w:id="7775" w:name="_Toc138412337"/>
      <w:bookmarkStart w:id="7776" w:name="_Toc145957125"/>
      <w:bookmarkStart w:id="7777" w:name="_Toc153890822"/>
      <w:bookmarkStart w:id="7778" w:name="_Toc161835123"/>
      <w:bookmarkStart w:id="7779" w:name="_Toc169755945"/>
      <w:bookmarkStart w:id="7780" w:name="_Toc186730265"/>
      <w:bookmarkStart w:id="7781" w:name="_Toc192837362"/>
      <w:bookmarkStart w:id="7782" w:name="_Toc200989855"/>
      <w:bookmarkStart w:id="7783" w:name="_Toc207614374"/>
      <w:bookmarkStart w:id="7784" w:name="_Toc214888978"/>
      <w:r w:rsidRPr="00616F0C">
        <w:t>6.</w:t>
      </w:r>
      <w:r>
        <w:t>2</w:t>
      </w:r>
      <w:r w:rsidRPr="00616F0C">
        <w:t>.5</w:t>
      </w:r>
      <w:r w:rsidRPr="00616F0C">
        <w:tab/>
        <w:t>Notifications</w:t>
      </w:r>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p>
    <w:p w14:paraId="083DE089" w14:textId="77777777" w:rsidR="00E134FC" w:rsidRPr="00616F0C" w:rsidRDefault="00E134FC" w:rsidP="00E134FC">
      <w:pPr>
        <w:pStyle w:val="Heading4"/>
      </w:pPr>
      <w:bookmarkStart w:id="7785" w:name="_Toc66114964"/>
      <w:bookmarkStart w:id="7786" w:name="_Toc67686475"/>
      <w:bookmarkStart w:id="7787" w:name="_Toc74994764"/>
      <w:bookmarkStart w:id="7788" w:name="_Toc85468021"/>
      <w:bookmarkStart w:id="7789" w:name="_Toc89183069"/>
      <w:bookmarkStart w:id="7790" w:name="_Toc90651371"/>
      <w:bookmarkStart w:id="7791" w:name="_Toc96933521"/>
      <w:bookmarkStart w:id="7792" w:name="_Toc98507360"/>
      <w:bookmarkStart w:id="7793" w:name="_Toc98507813"/>
      <w:bookmarkStart w:id="7794" w:name="_Toc106640816"/>
      <w:bookmarkStart w:id="7795" w:name="_Toc122098690"/>
      <w:bookmarkStart w:id="7796" w:name="_Toc130844816"/>
      <w:bookmarkStart w:id="7797" w:name="_Toc138412338"/>
      <w:bookmarkStart w:id="7798" w:name="_Toc145957126"/>
      <w:bookmarkStart w:id="7799" w:name="_Toc153890823"/>
      <w:bookmarkStart w:id="7800" w:name="_Toc161835124"/>
      <w:bookmarkStart w:id="7801" w:name="_Toc169755946"/>
      <w:bookmarkStart w:id="7802" w:name="_Toc186730266"/>
      <w:bookmarkStart w:id="7803" w:name="_Toc192837363"/>
      <w:bookmarkStart w:id="7804" w:name="_Toc200989856"/>
      <w:bookmarkStart w:id="7805" w:name="_Toc207614375"/>
      <w:bookmarkStart w:id="7806" w:name="_Toc214888979"/>
      <w:r w:rsidRPr="00616F0C">
        <w:t>6.</w:t>
      </w:r>
      <w:r>
        <w:t>2</w:t>
      </w:r>
      <w:r w:rsidRPr="00616F0C">
        <w:t>.5.1</w:t>
      </w:r>
      <w:r w:rsidRPr="00616F0C">
        <w:tab/>
        <w:t>General</w:t>
      </w:r>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p>
    <w:p w14:paraId="48DB9327"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2AA91F87" w14:textId="77777777" w:rsidR="00E134FC" w:rsidRPr="00616F0C" w:rsidRDefault="00E134FC" w:rsidP="00E134FC">
      <w:pPr>
        <w:pStyle w:val="Heading4"/>
      </w:pPr>
      <w:bookmarkStart w:id="7807" w:name="_Toc66114965"/>
      <w:bookmarkStart w:id="7808" w:name="_Toc67686476"/>
      <w:bookmarkStart w:id="7809" w:name="_Toc74994765"/>
      <w:bookmarkStart w:id="7810" w:name="_Toc85468022"/>
      <w:bookmarkStart w:id="7811" w:name="_Toc89183070"/>
      <w:bookmarkStart w:id="7812" w:name="_Toc90651372"/>
      <w:bookmarkStart w:id="7813" w:name="_Toc96933522"/>
      <w:bookmarkStart w:id="7814" w:name="_Toc98507361"/>
      <w:bookmarkStart w:id="7815" w:name="_Toc98507814"/>
      <w:bookmarkStart w:id="7816" w:name="_Toc106640817"/>
      <w:bookmarkStart w:id="7817" w:name="_Toc122098691"/>
      <w:bookmarkStart w:id="7818" w:name="_Toc130844817"/>
      <w:bookmarkStart w:id="7819" w:name="_Toc138412339"/>
      <w:bookmarkStart w:id="7820" w:name="_Toc145957127"/>
      <w:bookmarkStart w:id="7821" w:name="_Toc153890824"/>
      <w:bookmarkStart w:id="7822" w:name="_Toc161835125"/>
      <w:bookmarkStart w:id="7823" w:name="_Toc169755947"/>
      <w:bookmarkStart w:id="7824" w:name="_Toc186730267"/>
      <w:bookmarkStart w:id="7825" w:name="_Toc192837364"/>
      <w:bookmarkStart w:id="7826" w:name="_Toc200989857"/>
      <w:bookmarkStart w:id="7827" w:name="_Toc207614376"/>
      <w:bookmarkStart w:id="7828" w:name="_Toc214888980"/>
      <w:r w:rsidRPr="00616F0C">
        <w:t>6.</w:t>
      </w:r>
      <w:r>
        <w:t>2</w:t>
      </w:r>
      <w:r w:rsidRPr="00616F0C">
        <w:t>.5.2</w:t>
      </w:r>
      <w:r w:rsidRPr="00616F0C">
        <w:tab/>
        <w:t>Timer Expiry Notification</w:t>
      </w:r>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p>
    <w:p w14:paraId="352B4826" w14:textId="77777777" w:rsidR="00E134FC" w:rsidRPr="00616F0C" w:rsidRDefault="00E134FC" w:rsidP="00E134FC">
      <w:pPr>
        <w:pStyle w:val="Heading5"/>
        <w:rPr>
          <w:noProof/>
        </w:rPr>
      </w:pPr>
      <w:bookmarkStart w:id="7829" w:name="_Toc66114966"/>
      <w:bookmarkStart w:id="7830" w:name="_Toc67686477"/>
      <w:bookmarkStart w:id="7831" w:name="_Toc74994766"/>
      <w:bookmarkStart w:id="7832" w:name="_Toc85468023"/>
      <w:bookmarkStart w:id="7833" w:name="_Toc89183071"/>
      <w:bookmarkStart w:id="7834" w:name="_Toc90651373"/>
      <w:bookmarkStart w:id="7835" w:name="_Toc96933523"/>
      <w:bookmarkStart w:id="7836" w:name="_Toc98507362"/>
      <w:bookmarkStart w:id="7837" w:name="_Toc98507815"/>
      <w:bookmarkStart w:id="7838" w:name="_Toc106640818"/>
      <w:bookmarkStart w:id="7839" w:name="_Toc122098692"/>
      <w:bookmarkStart w:id="7840" w:name="_Toc130844818"/>
      <w:bookmarkStart w:id="7841" w:name="_Toc138412340"/>
      <w:bookmarkStart w:id="7842" w:name="_Toc145957128"/>
      <w:bookmarkStart w:id="7843" w:name="_Toc153890825"/>
      <w:bookmarkStart w:id="7844" w:name="_Toc161835126"/>
      <w:bookmarkStart w:id="7845" w:name="_Toc169755948"/>
      <w:bookmarkStart w:id="7846" w:name="_Toc186730268"/>
      <w:bookmarkStart w:id="7847" w:name="_Toc192837365"/>
      <w:bookmarkStart w:id="7848" w:name="_Toc200989858"/>
      <w:bookmarkStart w:id="7849" w:name="_Toc207614377"/>
      <w:bookmarkStart w:id="7850" w:name="_Toc214888981"/>
      <w:r w:rsidRPr="00616F0C">
        <w:t>6.</w:t>
      </w:r>
      <w:r>
        <w:t>2</w:t>
      </w:r>
      <w:r w:rsidRPr="00616F0C">
        <w:t>.5.2</w:t>
      </w:r>
      <w:r w:rsidRPr="00616F0C">
        <w:rPr>
          <w:noProof/>
        </w:rPr>
        <w:t>.1</w:t>
      </w:r>
      <w:r w:rsidRPr="00616F0C">
        <w:rPr>
          <w:noProof/>
        </w:rPr>
        <w:tab/>
        <w:t>Description</w:t>
      </w:r>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p>
    <w:p w14:paraId="587BA5EE" w14:textId="77777777" w:rsidR="00E134FC" w:rsidRPr="00616F0C" w:rsidRDefault="00E134FC" w:rsidP="00E134FC">
      <w:pPr>
        <w:rPr>
          <w:noProof/>
        </w:rPr>
      </w:pPr>
      <w:r w:rsidRPr="00616F0C">
        <w:rPr>
          <w:noProof/>
        </w:rPr>
        <w:t xml:space="preserve">The Timer Expiry Notification is used by the NF service producer to report to an NF Consumer that the </w:t>
      </w:r>
      <w:r>
        <w:rPr>
          <w:noProof/>
        </w:rPr>
        <w:t>Timer</w:t>
      </w:r>
      <w:r w:rsidRPr="00616F0C">
        <w:rPr>
          <w:noProof/>
        </w:rPr>
        <w:t xml:space="preserve"> has expired as indicated by the </w:t>
      </w:r>
      <w:r>
        <w:rPr>
          <w:noProof/>
        </w:rPr>
        <w:t>expires</w:t>
      </w:r>
      <w:r w:rsidRPr="00616F0C">
        <w:rPr>
          <w:noProof/>
        </w:rPr>
        <w:t xml:space="preserve"> attribute of </w:t>
      </w:r>
      <w:r>
        <w:rPr>
          <w:noProof/>
        </w:rPr>
        <w:t>Timer</w:t>
      </w:r>
      <w:r w:rsidRPr="00616F0C">
        <w:rPr>
          <w:noProof/>
        </w:rPr>
        <w:t xml:space="preserve"> and if a callbackReference was set in the </w:t>
      </w:r>
      <w:r>
        <w:rPr>
          <w:noProof/>
        </w:rPr>
        <w:t>Timer</w:t>
      </w:r>
      <w:r w:rsidRPr="00616F0C">
        <w:rPr>
          <w:noProof/>
        </w:rPr>
        <w:t>.</w:t>
      </w:r>
    </w:p>
    <w:p w14:paraId="1A998A48" w14:textId="77777777" w:rsidR="00E134FC" w:rsidRPr="00616F0C" w:rsidRDefault="00E134FC" w:rsidP="00E134FC">
      <w:pPr>
        <w:pStyle w:val="Heading5"/>
        <w:rPr>
          <w:noProof/>
        </w:rPr>
      </w:pPr>
      <w:bookmarkStart w:id="7851" w:name="_Toc66114967"/>
      <w:bookmarkStart w:id="7852" w:name="_Toc67686478"/>
      <w:bookmarkStart w:id="7853" w:name="_Toc74994767"/>
      <w:bookmarkStart w:id="7854" w:name="_Toc85468024"/>
      <w:bookmarkStart w:id="7855" w:name="_Toc89183072"/>
      <w:bookmarkStart w:id="7856" w:name="_Toc90651374"/>
      <w:bookmarkStart w:id="7857" w:name="_Toc96933524"/>
      <w:bookmarkStart w:id="7858" w:name="_Toc98507363"/>
      <w:bookmarkStart w:id="7859" w:name="_Toc98507816"/>
      <w:bookmarkStart w:id="7860" w:name="_Toc106640819"/>
      <w:bookmarkStart w:id="7861" w:name="_Toc122098693"/>
      <w:bookmarkStart w:id="7862" w:name="_Toc130844819"/>
      <w:bookmarkStart w:id="7863" w:name="_Toc138412341"/>
      <w:bookmarkStart w:id="7864" w:name="_Toc145957129"/>
      <w:bookmarkStart w:id="7865" w:name="_Toc153890826"/>
      <w:bookmarkStart w:id="7866" w:name="_Toc161835127"/>
      <w:bookmarkStart w:id="7867" w:name="_Toc169755949"/>
      <w:bookmarkStart w:id="7868" w:name="_Toc186730269"/>
      <w:bookmarkStart w:id="7869" w:name="_Toc192837366"/>
      <w:bookmarkStart w:id="7870" w:name="_Toc200989859"/>
      <w:bookmarkStart w:id="7871" w:name="_Toc207614378"/>
      <w:bookmarkStart w:id="7872" w:name="_Toc214888982"/>
      <w:r w:rsidRPr="00616F0C">
        <w:t>6.</w:t>
      </w:r>
      <w:r>
        <w:t>2</w:t>
      </w:r>
      <w:r w:rsidRPr="00616F0C">
        <w:t>.5.2</w:t>
      </w:r>
      <w:r w:rsidRPr="00616F0C">
        <w:rPr>
          <w:noProof/>
        </w:rPr>
        <w:t>.2</w:t>
      </w:r>
      <w:r w:rsidRPr="00616F0C">
        <w:rPr>
          <w:noProof/>
        </w:rPr>
        <w:tab/>
      </w:r>
      <w:r>
        <w:rPr>
          <w:noProof/>
        </w:rPr>
        <w:t>Target</w:t>
      </w:r>
      <w:r w:rsidRPr="00616F0C">
        <w:rPr>
          <w:noProof/>
        </w:rPr>
        <w:t xml:space="preserve"> URI</w:t>
      </w:r>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p>
    <w:p w14:paraId="0F5AB87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6.2.5.2.2-1.</w:t>
      </w:r>
    </w:p>
    <w:p w14:paraId="266250B8" w14:textId="77777777" w:rsidR="00E134FC" w:rsidRPr="00616F0C" w:rsidRDefault="00E134FC" w:rsidP="00E134FC">
      <w:pPr>
        <w:pStyle w:val="TH"/>
        <w:rPr>
          <w:rFonts w:cs="Arial"/>
          <w:noProof/>
        </w:rPr>
      </w:pPr>
      <w:r w:rsidRPr="00616F0C">
        <w:rPr>
          <w:noProof/>
        </w:rPr>
        <w:t>Table </w:t>
      </w:r>
      <w:r w:rsidRPr="00616F0C">
        <w:t>6.</w:t>
      </w:r>
      <w:r>
        <w:t>2</w:t>
      </w:r>
      <w:r w:rsidRPr="00616F0C">
        <w:t>.5.2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6C14718"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4BF66E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DA9CE1" w14:textId="77777777" w:rsidR="00E134FC" w:rsidRPr="00616F0C" w:rsidRDefault="00E134FC" w:rsidP="008E16EE">
            <w:pPr>
              <w:pStyle w:val="TAH"/>
              <w:rPr>
                <w:noProof/>
              </w:rPr>
            </w:pPr>
            <w:r w:rsidRPr="00616F0C">
              <w:rPr>
                <w:noProof/>
              </w:rPr>
              <w:t>Definition</w:t>
            </w:r>
          </w:p>
        </w:tc>
      </w:tr>
      <w:tr w:rsidR="00E134FC" w:rsidRPr="00616F0C" w14:paraId="63E6D93E"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FD13803"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785EB230"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2A28F877" w14:textId="77777777" w:rsidR="00E134FC" w:rsidRPr="00616F0C" w:rsidRDefault="00E134FC" w:rsidP="00E134FC">
      <w:pPr>
        <w:rPr>
          <w:noProof/>
        </w:rPr>
      </w:pPr>
    </w:p>
    <w:p w14:paraId="00D0B803" w14:textId="77777777" w:rsidR="00E134FC" w:rsidRPr="00616F0C" w:rsidRDefault="00E134FC" w:rsidP="00E134FC">
      <w:pPr>
        <w:pStyle w:val="Heading5"/>
        <w:rPr>
          <w:noProof/>
        </w:rPr>
      </w:pPr>
      <w:bookmarkStart w:id="7873" w:name="_Toc66114968"/>
      <w:bookmarkStart w:id="7874" w:name="_Toc67686479"/>
      <w:bookmarkStart w:id="7875" w:name="_Toc74994768"/>
      <w:bookmarkStart w:id="7876" w:name="_Toc85468025"/>
      <w:bookmarkStart w:id="7877" w:name="_Toc89183073"/>
      <w:bookmarkStart w:id="7878" w:name="_Toc90651375"/>
      <w:bookmarkStart w:id="7879" w:name="_Toc96933525"/>
      <w:bookmarkStart w:id="7880" w:name="_Toc98507364"/>
      <w:bookmarkStart w:id="7881" w:name="_Toc98507817"/>
      <w:bookmarkStart w:id="7882" w:name="_Toc106640820"/>
      <w:bookmarkStart w:id="7883" w:name="_Toc122098694"/>
      <w:bookmarkStart w:id="7884" w:name="_Toc130844820"/>
      <w:bookmarkStart w:id="7885" w:name="_Toc138412342"/>
      <w:bookmarkStart w:id="7886" w:name="_Toc145957130"/>
      <w:bookmarkStart w:id="7887" w:name="_Toc153890827"/>
      <w:bookmarkStart w:id="7888" w:name="_Toc161835128"/>
      <w:bookmarkStart w:id="7889" w:name="_Toc169755950"/>
      <w:bookmarkStart w:id="7890" w:name="_Toc186730270"/>
      <w:bookmarkStart w:id="7891" w:name="_Toc192837367"/>
      <w:bookmarkStart w:id="7892" w:name="_Toc200989860"/>
      <w:bookmarkStart w:id="7893" w:name="_Toc207614379"/>
      <w:bookmarkStart w:id="7894" w:name="_Toc214888983"/>
      <w:r w:rsidRPr="00616F0C">
        <w:t>6.</w:t>
      </w:r>
      <w:r>
        <w:t>2</w:t>
      </w:r>
      <w:r w:rsidRPr="00616F0C">
        <w:t>.5.2</w:t>
      </w:r>
      <w:r w:rsidRPr="00616F0C">
        <w:rPr>
          <w:noProof/>
        </w:rPr>
        <w:t>.3</w:t>
      </w:r>
      <w:r w:rsidRPr="00616F0C">
        <w:rPr>
          <w:noProof/>
        </w:rPr>
        <w:tab/>
        <w:t>Standard Methods</w:t>
      </w:r>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p>
    <w:p w14:paraId="62300934" w14:textId="77777777" w:rsidR="00E134FC" w:rsidRPr="00616F0C" w:rsidRDefault="00E134FC" w:rsidP="00E134FC">
      <w:pPr>
        <w:pStyle w:val="H6"/>
        <w:rPr>
          <w:noProof/>
        </w:rPr>
      </w:pPr>
      <w:bookmarkStart w:id="7895" w:name="_Toc66114969"/>
      <w:bookmarkStart w:id="7896" w:name="_Toc67686480"/>
      <w:bookmarkStart w:id="7897" w:name="_Toc74994769"/>
      <w:bookmarkStart w:id="7898" w:name="_Toc85468026"/>
      <w:bookmarkStart w:id="7899" w:name="_Toc89183074"/>
      <w:bookmarkStart w:id="7900" w:name="_Toc90651376"/>
      <w:bookmarkStart w:id="7901" w:name="_Toc96933526"/>
      <w:r w:rsidRPr="00616F0C">
        <w:t>6.</w:t>
      </w:r>
      <w:r>
        <w:t>2</w:t>
      </w:r>
      <w:r w:rsidRPr="00616F0C">
        <w:t>.5.2.3</w:t>
      </w:r>
      <w:r w:rsidRPr="00616F0C">
        <w:rPr>
          <w:noProof/>
        </w:rPr>
        <w:t>.1</w:t>
      </w:r>
      <w:r w:rsidRPr="00616F0C">
        <w:rPr>
          <w:noProof/>
        </w:rPr>
        <w:tab/>
        <w:t>POST</w:t>
      </w:r>
      <w:bookmarkEnd w:id="7895"/>
      <w:bookmarkEnd w:id="7896"/>
      <w:bookmarkEnd w:id="7897"/>
      <w:bookmarkEnd w:id="7898"/>
      <w:bookmarkEnd w:id="7899"/>
      <w:bookmarkEnd w:id="7900"/>
      <w:bookmarkEnd w:id="7901"/>
    </w:p>
    <w:p w14:paraId="67DDFFFB" w14:textId="77777777" w:rsidR="00E134FC" w:rsidRPr="00616F0C" w:rsidRDefault="00E134FC" w:rsidP="00E134FC">
      <w:pPr>
        <w:rPr>
          <w:noProof/>
        </w:rPr>
      </w:pPr>
      <w:r w:rsidRPr="00616F0C">
        <w:rPr>
          <w:noProof/>
        </w:rPr>
        <w:t>This method shall support the request data structures specified in table </w:t>
      </w:r>
      <w:r w:rsidRPr="00616F0C">
        <w:t>6.</w:t>
      </w:r>
      <w:r>
        <w:t>2</w:t>
      </w:r>
      <w:r w:rsidRPr="00616F0C">
        <w:t>.5.2</w:t>
      </w:r>
      <w:r w:rsidRPr="00616F0C">
        <w:rPr>
          <w:noProof/>
        </w:rPr>
        <w:t>.3.1-1 and the response data structures and response codes specified in table </w:t>
      </w:r>
      <w:r w:rsidRPr="00616F0C">
        <w:t>6.</w:t>
      </w:r>
      <w:r>
        <w:t>2</w:t>
      </w:r>
      <w:r w:rsidRPr="00616F0C">
        <w:t>.5.2</w:t>
      </w:r>
      <w:r w:rsidRPr="00616F0C">
        <w:rPr>
          <w:noProof/>
        </w:rPr>
        <w:t>.3.1-1.</w:t>
      </w:r>
    </w:p>
    <w:p w14:paraId="4AB241A9"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20BEB612"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338DC570"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60DC39BE"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BA028FA"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A5101CB" w14:textId="77777777" w:rsidR="00E134FC" w:rsidRPr="00616F0C" w:rsidRDefault="00E134FC" w:rsidP="008E16EE">
            <w:pPr>
              <w:pStyle w:val="TAH"/>
              <w:rPr>
                <w:noProof/>
              </w:rPr>
            </w:pPr>
            <w:r w:rsidRPr="00616F0C">
              <w:rPr>
                <w:noProof/>
              </w:rPr>
              <w:t>Description</w:t>
            </w:r>
          </w:p>
        </w:tc>
      </w:tr>
      <w:tr w:rsidR="00E134FC" w:rsidRPr="00616F0C" w14:paraId="4D0E958C"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4F5B848A" w14:textId="77777777" w:rsidR="00E134FC" w:rsidRPr="00616F0C" w:rsidRDefault="00E134FC" w:rsidP="008E16EE">
            <w:pPr>
              <w:pStyle w:val="TAL"/>
              <w:rPr>
                <w:noProof/>
              </w:rPr>
            </w:pPr>
            <w:r>
              <w:t>Timer</w:t>
            </w:r>
          </w:p>
        </w:tc>
        <w:tc>
          <w:tcPr>
            <w:tcW w:w="450" w:type="dxa"/>
            <w:tcBorders>
              <w:top w:val="single" w:sz="4" w:space="0" w:color="auto"/>
              <w:left w:val="single" w:sz="6" w:space="0" w:color="000000"/>
              <w:bottom w:val="single" w:sz="6" w:space="0" w:color="000000"/>
              <w:right w:val="single" w:sz="6" w:space="0" w:color="000000"/>
            </w:tcBorders>
            <w:hideMark/>
          </w:tcPr>
          <w:p w14:paraId="04F87E39"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C0F0D4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787C2118" w14:textId="77777777" w:rsidR="00E134FC" w:rsidRPr="00616F0C" w:rsidRDefault="00E134FC" w:rsidP="008E16EE">
            <w:pPr>
              <w:pStyle w:val="TAL"/>
              <w:rPr>
                <w:noProof/>
              </w:rPr>
            </w:pPr>
            <w:r w:rsidRPr="00616F0C">
              <w:t>Th</w:t>
            </w:r>
            <w:r>
              <w:t>e timer that expired</w:t>
            </w:r>
          </w:p>
        </w:tc>
      </w:tr>
    </w:tbl>
    <w:p w14:paraId="438BF134" w14:textId="77777777" w:rsidR="00E134FC" w:rsidRPr="00616F0C" w:rsidRDefault="00E134FC" w:rsidP="00E134FC">
      <w:pPr>
        <w:rPr>
          <w:noProof/>
        </w:rPr>
      </w:pPr>
    </w:p>
    <w:p w14:paraId="6AB12D75"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02110AB5"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2A29CBFB"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208313EF"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5FA070B1"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29103156"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6D416D75" w14:textId="77777777" w:rsidR="00E134FC" w:rsidRPr="00616F0C" w:rsidRDefault="00E134FC" w:rsidP="008E16EE">
            <w:pPr>
              <w:pStyle w:val="TAH"/>
              <w:rPr>
                <w:noProof/>
              </w:rPr>
            </w:pPr>
            <w:r w:rsidRPr="00616F0C">
              <w:rPr>
                <w:noProof/>
              </w:rPr>
              <w:t>Description</w:t>
            </w:r>
          </w:p>
        </w:tc>
      </w:tr>
      <w:tr w:rsidR="00E134FC" w:rsidRPr="00616F0C" w14:paraId="648D21C0"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2D47621"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0BC4A88F"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128334E4"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4E90D87B"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5CDD5BB" w14:textId="77777777" w:rsidR="00E134FC" w:rsidRPr="00616F0C" w:rsidRDefault="00E134FC" w:rsidP="008E16EE">
            <w:pPr>
              <w:pStyle w:val="TAL"/>
              <w:rPr>
                <w:noProof/>
              </w:rPr>
            </w:pPr>
            <w:r w:rsidRPr="00616F0C">
              <w:t>Upon success, an empty response body shall be returned.</w:t>
            </w:r>
          </w:p>
        </w:tc>
      </w:tr>
      <w:tr w:rsidR="00E134FC" w:rsidRPr="00616F0C" w14:paraId="6D695799"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4B325"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D527B85" w14:textId="77777777" w:rsidR="00E134FC" w:rsidRPr="00616F0C" w:rsidRDefault="00E134FC" w:rsidP="00E134FC">
      <w:pPr>
        <w:rPr>
          <w:noProof/>
        </w:rPr>
      </w:pPr>
    </w:p>
    <w:p w14:paraId="60598FBB" w14:textId="77777777" w:rsidR="00E134FC" w:rsidRPr="00616F0C" w:rsidRDefault="00E134FC" w:rsidP="00E134FC">
      <w:pPr>
        <w:pStyle w:val="Heading3"/>
      </w:pPr>
      <w:bookmarkStart w:id="7902" w:name="_Toc66114970"/>
      <w:bookmarkStart w:id="7903" w:name="_Toc67686481"/>
      <w:bookmarkStart w:id="7904" w:name="_Toc74994770"/>
      <w:bookmarkStart w:id="7905" w:name="_Toc85468027"/>
      <w:bookmarkStart w:id="7906" w:name="_Toc89181529"/>
      <w:bookmarkStart w:id="7907" w:name="_Toc89183075"/>
      <w:bookmarkStart w:id="7908" w:name="_Toc90651377"/>
      <w:bookmarkStart w:id="7909" w:name="_Toc96933527"/>
      <w:bookmarkStart w:id="7910" w:name="_Toc98507365"/>
      <w:bookmarkStart w:id="7911" w:name="_Toc98507818"/>
      <w:bookmarkStart w:id="7912" w:name="_Toc106640821"/>
      <w:bookmarkStart w:id="7913" w:name="_Toc122098695"/>
      <w:bookmarkStart w:id="7914" w:name="_Toc130844821"/>
      <w:bookmarkStart w:id="7915" w:name="_Toc138412343"/>
      <w:bookmarkStart w:id="7916" w:name="_Toc145957131"/>
      <w:bookmarkStart w:id="7917" w:name="_Toc153890828"/>
      <w:bookmarkStart w:id="7918" w:name="_Toc161835129"/>
      <w:bookmarkStart w:id="7919" w:name="_Toc169755951"/>
      <w:bookmarkStart w:id="7920" w:name="_Toc186730271"/>
      <w:bookmarkStart w:id="7921" w:name="_Toc192837368"/>
      <w:bookmarkStart w:id="7922" w:name="_Toc200989861"/>
      <w:bookmarkStart w:id="7923" w:name="_Toc207614380"/>
      <w:bookmarkStart w:id="7924" w:name="_Toc214888984"/>
      <w:r w:rsidRPr="00616F0C">
        <w:t>6.</w:t>
      </w:r>
      <w:r>
        <w:t>2</w:t>
      </w:r>
      <w:r w:rsidRPr="00616F0C">
        <w:t>.6</w:t>
      </w:r>
      <w:r w:rsidRPr="00616F0C">
        <w:tab/>
        <w:t>Data Model</w:t>
      </w:r>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p>
    <w:p w14:paraId="66EBE0DB" w14:textId="77777777" w:rsidR="00E134FC" w:rsidRPr="00616F0C" w:rsidRDefault="00E134FC" w:rsidP="00E134FC">
      <w:pPr>
        <w:pStyle w:val="Heading4"/>
      </w:pPr>
      <w:bookmarkStart w:id="7925" w:name="_Toc66114971"/>
      <w:bookmarkStart w:id="7926" w:name="_Toc67686482"/>
      <w:bookmarkStart w:id="7927" w:name="_Toc74994771"/>
      <w:bookmarkStart w:id="7928" w:name="_Toc85468028"/>
      <w:bookmarkStart w:id="7929" w:name="_Toc89183076"/>
      <w:bookmarkStart w:id="7930" w:name="_Toc90651378"/>
      <w:bookmarkStart w:id="7931" w:name="_Toc96933528"/>
      <w:bookmarkStart w:id="7932" w:name="_Toc98507366"/>
      <w:bookmarkStart w:id="7933" w:name="_Toc98507819"/>
      <w:bookmarkStart w:id="7934" w:name="_Toc106640822"/>
      <w:bookmarkStart w:id="7935" w:name="_Toc122098696"/>
      <w:bookmarkStart w:id="7936" w:name="_Toc130844822"/>
      <w:bookmarkStart w:id="7937" w:name="_Toc138412344"/>
      <w:bookmarkStart w:id="7938" w:name="_Toc145957132"/>
      <w:bookmarkStart w:id="7939" w:name="_Toc153890829"/>
      <w:bookmarkStart w:id="7940" w:name="_Toc161835130"/>
      <w:bookmarkStart w:id="7941" w:name="_Toc169755952"/>
      <w:bookmarkStart w:id="7942" w:name="_Toc186730272"/>
      <w:bookmarkStart w:id="7943" w:name="_Toc192837369"/>
      <w:bookmarkStart w:id="7944" w:name="_Toc200989862"/>
      <w:bookmarkStart w:id="7945" w:name="_Toc207614381"/>
      <w:bookmarkStart w:id="7946" w:name="_Toc214888985"/>
      <w:r w:rsidRPr="00616F0C">
        <w:t>6.</w:t>
      </w:r>
      <w:r>
        <w:t>2</w:t>
      </w:r>
      <w:r w:rsidRPr="00616F0C">
        <w:t>.6.1</w:t>
      </w:r>
      <w:r w:rsidRPr="00616F0C">
        <w:tab/>
        <w:t>General</w:t>
      </w:r>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p>
    <w:p w14:paraId="021E2F4B" w14:textId="77777777" w:rsidR="00E134FC" w:rsidRPr="00616F0C" w:rsidRDefault="00E134FC" w:rsidP="00E134FC">
      <w:r w:rsidRPr="00616F0C">
        <w:t>This clause specifies the application data model supported by the API.</w:t>
      </w:r>
    </w:p>
    <w:p w14:paraId="5B08FBC7" w14:textId="77777777" w:rsidR="00E134FC" w:rsidRPr="00616F0C" w:rsidRDefault="00E134FC" w:rsidP="00E134FC">
      <w:r w:rsidRPr="00616F0C">
        <w:t>Table 6.</w:t>
      </w:r>
      <w:r>
        <w:t>2</w:t>
      </w:r>
      <w:r w:rsidRPr="00616F0C">
        <w:t xml:space="preserve">.6.1-1 specifies the data types defined for the </w:t>
      </w:r>
      <w:r>
        <w:t>Nudsf_Timer</w:t>
      </w:r>
      <w:r w:rsidRPr="00616F0C">
        <w:t xml:space="preserve"> service </w:t>
      </w:r>
      <w:r>
        <w:t>API</w:t>
      </w:r>
      <w:r w:rsidRPr="00616F0C">
        <w:t>. For simple data types defined for the Nudsf_</w:t>
      </w:r>
      <w:r>
        <w:t>Timer</w:t>
      </w:r>
      <w:r w:rsidRPr="00616F0C">
        <w:t xml:space="preserve"> service API see table 6.</w:t>
      </w:r>
      <w:r>
        <w:t>2</w:t>
      </w:r>
      <w:r w:rsidRPr="00616F0C">
        <w:t>.6.3.2-1.</w:t>
      </w:r>
    </w:p>
    <w:p w14:paraId="02AFEF98" w14:textId="77777777" w:rsidR="00E134FC" w:rsidRPr="00616F0C" w:rsidRDefault="00E134FC" w:rsidP="00E134FC">
      <w:pPr>
        <w:pStyle w:val="TH"/>
      </w:pPr>
      <w:r w:rsidRPr="00616F0C">
        <w:lastRenderedPageBreak/>
        <w:t>Table 6.</w:t>
      </w:r>
      <w:r>
        <w:t>2</w:t>
      </w:r>
      <w:r w:rsidRPr="00616F0C">
        <w:t xml:space="preserve">.6.1-1: </w:t>
      </w:r>
      <w:r>
        <w:t>Nudsf_Timer</w:t>
      </w:r>
      <w:r w:rsidRPr="00616F0C">
        <w:t xml:space="preserv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7"/>
        <w:gridCol w:w="1518"/>
        <w:gridCol w:w="3657"/>
        <w:gridCol w:w="2232"/>
      </w:tblGrid>
      <w:tr w:rsidR="00E134FC" w:rsidRPr="00616F0C" w14:paraId="789367A7"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shd w:val="clear" w:color="auto" w:fill="C0C0C0"/>
            <w:hideMark/>
          </w:tcPr>
          <w:p w14:paraId="32874CB9" w14:textId="77777777" w:rsidR="00E134FC" w:rsidRPr="00616F0C" w:rsidRDefault="00E134FC" w:rsidP="008E16EE">
            <w:pPr>
              <w:pStyle w:val="TAH"/>
            </w:pPr>
            <w:r w:rsidRPr="00616F0C">
              <w:t>Data type</w:t>
            </w:r>
          </w:p>
        </w:tc>
        <w:tc>
          <w:tcPr>
            <w:tcW w:w="1518" w:type="dxa"/>
            <w:tcBorders>
              <w:top w:val="single" w:sz="4" w:space="0" w:color="auto"/>
              <w:left w:val="single" w:sz="4" w:space="0" w:color="auto"/>
              <w:bottom w:val="single" w:sz="4" w:space="0" w:color="auto"/>
              <w:right w:val="single" w:sz="4" w:space="0" w:color="auto"/>
            </w:tcBorders>
            <w:shd w:val="clear" w:color="auto" w:fill="C0C0C0"/>
          </w:tcPr>
          <w:p w14:paraId="0B971906" w14:textId="77777777" w:rsidR="00E134FC" w:rsidRPr="00616F0C" w:rsidRDefault="00E134FC" w:rsidP="008E16EE">
            <w:pPr>
              <w:pStyle w:val="TAH"/>
            </w:pPr>
            <w:r w:rsidRPr="00616F0C">
              <w:t>Clause defined</w:t>
            </w:r>
          </w:p>
        </w:tc>
        <w:tc>
          <w:tcPr>
            <w:tcW w:w="3657" w:type="dxa"/>
            <w:tcBorders>
              <w:top w:val="single" w:sz="4" w:space="0" w:color="auto"/>
              <w:left w:val="single" w:sz="4" w:space="0" w:color="auto"/>
              <w:bottom w:val="single" w:sz="4" w:space="0" w:color="auto"/>
              <w:right w:val="single" w:sz="4" w:space="0" w:color="auto"/>
            </w:tcBorders>
            <w:shd w:val="clear" w:color="auto" w:fill="C0C0C0"/>
            <w:hideMark/>
          </w:tcPr>
          <w:p w14:paraId="3EA7AE0E" w14:textId="77777777" w:rsidR="00E134FC" w:rsidRPr="00616F0C" w:rsidRDefault="00E134FC" w:rsidP="008E16EE">
            <w:pPr>
              <w:pStyle w:val="TAH"/>
            </w:pPr>
            <w:r w:rsidRPr="00616F0C">
              <w:t>Description</w:t>
            </w:r>
          </w:p>
        </w:tc>
        <w:tc>
          <w:tcPr>
            <w:tcW w:w="2232" w:type="dxa"/>
            <w:tcBorders>
              <w:top w:val="single" w:sz="4" w:space="0" w:color="auto"/>
              <w:left w:val="single" w:sz="4" w:space="0" w:color="auto"/>
              <w:bottom w:val="single" w:sz="4" w:space="0" w:color="auto"/>
              <w:right w:val="single" w:sz="4" w:space="0" w:color="auto"/>
            </w:tcBorders>
            <w:shd w:val="clear" w:color="auto" w:fill="C0C0C0"/>
          </w:tcPr>
          <w:p w14:paraId="41CD35BD" w14:textId="77777777" w:rsidR="00E134FC" w:rsidRPr="00616F0C" w:rsidRDefault="00E134FC" w:rsidP="008E16EE">
            <w:pPr>
              <w:pStyle w:val="TAH"/>
            </w:pPr>
            <w:r w:rsidRPr="00616F0C">
              <w:t>Applicability</w:t>
            </w:r>
          </w:p>
        </w:tc>
      </w:tr>
      <w:tr w:rsidR="00E134FC" w:rsidRPr="00616F0C" w14:paraId="201FB18C"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tcPr>
          <w:p w14:paraId="49FC6342" w14:textId="77777777" w:rsidR="00E134FC" w:rsidRPr="00616F0C" w:rsidRDefault="00E134FC" w:rsidP="008E16EE">
            <w:pPr>
              <w:pStyle w:val="TAL"/>
            </w:pPr>
            <w:r>
              <w:t>Timer</w:t>
            </w:r>
          </w:p>
        </w:tc>
        <w:tc>
          <w:tcPr>
            <w:tcW w:w="1518" w:type="dxa"/>
            <w:tcBorders>
              <w:top w:val="single" w:sz="4" w:space="0" w:color="auto"/>
              <w:left w:val="single" w:sz="4" w:space="0" w:color="auto"/>
              <w:bottom w:val="single" w:sz="4" w:space="0" w:color="auto"/>
              <w:right w:val="single" w:sz="4" w:space="0" w:color="auto"/>
            </w:tcBorders>
          </w:tcPr>
          <w:p w14:paraId="7278C2E6" w14:textId="77777777" w:rsidR="00E134FC" w:rsidRPr="00616F0C" w:rsidRDefault="00E134FC" w:rsidP="008E16EE">
            <w:pPr>
              <w:pStyle w:val="TAL"/>
            </w:pPr>
            <w:r w:rsidRPr="00616F0C">
              <w:t>6.</w:t>
            </w:r>
            <w:r>
              <w:t>2</w:t>
            </w:r>
            <w:r w:rsidRPr="00616F0C">
              <w:t>.6.2.2</w:t>
            </w:r>
          </w:p>
        </w:tc>
        <w:tc>
          <w:tcPr>
            <w:tcW w:w="3657" w:type="dxa"/>
            <w:tcBorders>
              <w:top w:val="single" w:sz="4" w:space="0" w:color="auto"/>
              <w:left w:val="single" w:sz="4" w:space="0" w:color="auto"/>
              <w:bottom w:val="single" w:sz="4" w:space="0" w:color="auto"/>
              <w:right w:val="single" w:sz="4" w:space="0" w:color="auto"/>
            </w:tcBorders>
          </w:tcPr>
          <w:p w14:paraId="1DD9EF49" w14:textId="77777777" w:rsidR="00E134FC" w:rsidRPr="00616F0C" w:rsidRDefault="00E134FC" w:rsidP="008E16EE">
            <w:pPr>
              <w:pStyle w:val="TAL"/>
              <w:rPr>
                <w:rFonts w:cs="Arial"/>
                <w:szCs w:val="18"/>
              </w:rPr>
            </w:pPr>
            <w:r>
              <w:rPr>
                <w:rFonts w:cs="Arial"/>
                <w:szCs w:val="18"/>
              </w:rPr>
              <w:t>Timer</w:t>
            </w:r>
          </w:p>
        </w:tc>
        <w:tc>
          <w:tcPr>
            <w:tcW w:w="2232" w:type="dxa"/>
            <w:tcBorders>
              <w:top w:val="single" w:sz="4" w:space="0" w:color="auto"/>
              <w:left w:val="single" w:sz="4" w:space="0" w:color="auto"/>
              <w:bottom w:val="single" w:sz="4" w:space="0" w:color="auto"/>
              <w:right w:val="single" w:sz="4" w:space="0" w:color="auto"/>
            </w:tcBorders>
          </w:tcPr>
          <w:p w14:paraId="4CBD9591" w14:textId="77777777" w:rsidR="00E134FC" w:rsidRPr="00616F0C" w:rsidRDefault="00E134FC" w:rsidP="008E16EE">
            <w:pPr>
              <w:pStyle w:val="TAL"/>
              <w:rPr>
                <w:rFonts w:cs="Arial"/>
                <w:szCs w:val="18"/>
              </w:rPr>
            </w:pPr>
          </w:p>
        </w:tc>
      </w:tr>
      <w:tr w:rsidR="00E07BA7" w:rsidRPr="00616F0C" w14:paraId="462593FF" w14:textId="77777777" w:rsidTr="00E07BA7">
        <w:trPr>
          <w:jc w:val="center"/>
        </w:trPr>
        <w:tc>
          <w:tcPr>
            <w:tcW w:w="2017" w:type="dxa"/>
            <w:tcBorders>
              <w:top w:val="single" w:sz="4" w:space="0" w:color="auto"/>
              <w:left w:val="single" w:sz="4" w:space="0" w:color="auto"/>
              <w:bottom w:val="single" w:sz="4" w:space="0" w:color="auto"/>
              <w:right w:val="single" w:sz="4" w:space="0" w:color="auto"/>
            </w:tcBorders>
          </w:tcPr>
          <w:p w14:paraId="56FEB660" w14:textId="77777777" w:rsidR="00E07BA7" w:rsidRDefault="00E07BA7" w:rsidP="00960758">
            <w:pPr>
              <w:pStyle w:val="TAL"/>
            </w:pPr>
            <w:r>
              <w:t>TimerIdList</w:t>
            </w:r>
          </w:p>
        </w:tc>
        <w:tc>
          <w:tcPr>
            <w:tcW w:w="1518" w:type="dxa"/>
            <w:tcBorders>
              <w:top w:val="single" w:sz="4" w:space="0" w:color="auto"/>
              <w:left w:val="single" w:sz="4" w:space="0" w:color="auto"/>
              <w:bottom w:val="single" w:sz="4" w:space="0" w:color="auto"/>
              <w:right w:val="single" w:sz="4" w:space="0" w:color="auto"/>
            </w:tcBorders>
          </w:tcPr>
          <w:p w14:paraId="04A7765E" w14:textId="77777777" w:rsidR="00E07BA7" w:rsidRPr="00616F0C" w:rsidRDefault="00E07BA7" w:rsidP="00960758">
            <w:pPr>
              <w:pStyle w:val="TAL"/>
            </w:pPr>
            <w:r>
              <w:t>6.2.6.2.3</w:t>
            </w:r>
          </w:p>
        </w:tc>
        <w:tc>
          <w:tcPr>
            <w:tcW w:w="3657" w:type="dxa"/>
            <w:tcBorders>
              <w:top w:val="single" w:sz="4" w:space="0" w:color="auto"/>
              <w:left w:val="single" w:sz="4" w:space="0" w:color="auto"/>
              <w:bottom w:val="single" w:sz="4" w:space="0" w:color="auto"/>
              <w:right w:val="single" w:sz="4" w:space="0" w:color="auto"/>
            </w:tcBorders>
          </w:tcPr>
          <w:p w14:paraId="2774A06F" w14:textId="77777777" w:rsidR="00E07BA7" w:rsidRDefault="00E07BA7" w:rsidP="00960758">
            <w:pPr>
              <w:pStyle w:val="TAL"/>
              <w:rPr>
                <w:rFonts w:cs="Arial"/>
                <w:szCs w:val="18"/>
              </w:rPr>
            </w:pPr>
            <w:r>
              <w:rPr>
                <w:rFonts w:cs="Arial"/>
                <w:szCs w:val="18"/>
              </w:rPr>
              <w:t>List of timer IDs</w:t>
            </w:r>
          </w:p>
        </w:tc>
        <w:tc>
          <w:tcPr>
            <w:tcW w:w="2232" w:type="dxa"/>
            <w:tcBorders>
              <w:top w:val="single" w:sz="4" w:space="0" w:color="auto"/>
              <w:left w:val="single" w:sz="4" w:space="0" w:color="auto"/>
              <w:bottom w:val="single" w:sz="4" w:space="0" w:color="auto"/>
              <w:right w:val="single" w:sz="4" w:space="0" w:color="auto"/>
            </w:tcBorders>
          </w:tcPr>
          <w:p w14:paraId="403B8336" w14:textId="77777777" w:rsidR="00E07BA7" w:rsidRPr="00616F0C" w:rsidRDefault="00E07BA7" w:rsidP="00960758">
            <w:pPr>
              <w:pStyle w:val="TAL"/>
              <w:rPr>
                <w:rFonts w:cs="Arial"/>
                <w:szCs w:val="18"/>
              </w:rPr>
            </w:pPr>
          </w:p>
        </w:tc>
      </w:tr>
      <w:tr w:rsidR="00E07BA7" w:rsidRPr="00616F0C" w14:paraId="605B74FC" w14:textId="77777777" w:rsidTr="00E07BA7">
        <w:trPr>
          <w:jc w:val="center"/>
        </w:trPr>
        <w:tc>
          <w:tcPr>
            <w:tcW w:w="2017" w:type="dxa"/>
            <w:tcBorders>
              <w:top w:val="single" w:sz="4" w:space="0" w:color="auto"/>
              <w:left w:val="single" w:sz="4" w:space="0" w:color="auto"/>
              <w:bottom w:val="single" w:sz="4" w:space="0" w:color="auto"/>
              <w:right w:val="single" w:sz="4" w:space="0" w:color="auto"/>
            </w:tcBorders>
          </w:tcPr>
          <w:p w14:paraId="2AAB6E43" w14:textId="77777777" w:rsidR="00E07BA7" w:rsidRDefault="00E07BA7" w:rsidP="00960758">
            <w:pPr>
              <w:pStyle w:val="TAL"/>
            </w:pPr>
            <w:r>
              <w:t>TimerDeleteResponse</w:t>
            </w:r>
          </w:p>
        </w:tc>
        <w:tc>
          <w:tcPr>
            <w:tcW w:w="1518" w:type="dxa"/>
            <w:tcBorders>
              <w:top w:val="single" w:sz="4" w:space="0" w:color="auto"/>
              <w:left w:val="single" w:sz="4" w:space="0" w:color="auto"/>
              <w:bottom w:val="single" w:sz="4" w:space="0" w:color="auto"/>
              <w:right w:val="single" w:sz="4" w:space="0" w:color="auto"/>
            </w:tcBorders>
          </w:tcPr>
          <w:p w14:paraId="0DB1C4E7" w14:textId="075C24F4" w:rsidR="00E07BA7" w:rsidRPr="00616F0C" w:rsidRDefault="00E07BA7" w:rsidP="00960758">
            <w:pPr>
              <w:pStyle w:val="TAL"/>
            </w:pPr>
            <w:r>
              <w:t>6.2.6.2.</w:t>
            </w:r>
            <w:r w:rsidR="008A204C">
              <w:t>4</w:t>
            </w:r>
          </w:p>
        </w:tc>
        <w:tc>
          <w:tcPr>
            <w:tcW w:w="3657" w:type="dxa"/>
            <w:tcBorders>
              <w:top w:val="single" w:sz="4" w:space="0" w:color="auto"/>
              <w:left w:val="single" w:sz="4" w:space="0" w:color="auto"/>
              <w:bottom w:val="single" w:sz="4" w:space="0" w:color="auto"/>
              <w:right w:val="single" w:sz="4" w:space="0" w:color="auto"/>
            </w:tcBorders>
          </w:tcPr>
          <w:p w14:paraId="77DB8D1C" w14:textId="77777777" w:rsidR="00E07BA7" w:rsidRDefault="00E07BA7" w:rsidP="00960758">
            <w:pPr>
              <w:pStyle w:val="TAL"/>
              <w:rPr>
                <w:rFonts w:cs="Arial"/>
                <w:szCs w:val="18"/>
              </w:rPr>
            </w:pPr>
            <w:r>
              <w:rPr>
                <w:rFonts w:cs="Arial"/>
                <w:szCs w:val="18"/>
              </w:rPr>
              <w:t>Response to a timer delete request</w:t>
            </w:r>
          </w:p>
        </w:tc>
        <w:tc>
          <w:tcPr>
            <w:tcW w:w="2232" w:type="dxa"/>
            <w:tcBorders>
              <w:top w:val="single" w:sz="4" w:space="0" w:color="auto"/>
              <w:left w:val="single" w:sz="4" w:space="0" w:color="auto"/>
              <w:bottom w:val="single" w:sz="4" w:space="0" w:color="auto"/>
              <w:right w:val="single" w:sz="4" w:space="0" w:color="auto"/>
            </w:tcBorders>
          </w:tcPr>
          <w:p w14:paraId="3CC1580B" w14:textId="77777777" w:rsidR="00E07BA7" w:rsidRPr="00616F0C" w:rsidRDefault="00E07BA7" w:rsidP="00960758">
            <w:pPr>
              <w:pStyle w:val="TAL"/>
              <w:rPr>
                <w:rFonts w:cs="Arial"/>
                <w:szCs w:val="18"/>
              </w:rPr>
            </w:pPr>
          </w:p>
        </w:tc>
      </w:tr>
      <w:tr w:rsidR="00E07BA7" w:rsidRPr="00616F0C" w14:paraId="48511FC0" w14:textId="77777777" w:rsidTr="00E07BA7">
        <w:trPr>
          <w:jc w:val="center"/>
        </w:trPr>
        <w:tc>
          <w:tcPr>
            <w:tcW w:w="2017" w:type="dxa"/>
            <w:tcBorders>
              <w:top w:val="single" w:sz="4" w:space="0" w:color="auto"/>
              <w:left w:val="single" w:sz="4" w:space="0" w:color="auto"/>
              <w:bottom w:val="single" w:sz="4" w:space="0" w:color="auto"/>
              <w:right w:val="single" w:sz="4" w:space="0" w:color="auto"/>
            </w:tcBorders>
          </w:tcPr>
          <w:p w14:paraId="2FA3E354" w14:textId="77777777" w:rsidR="00E07BA7" w:rsidRDefault="00E07BA7" w:rsidP="00960758">
            <w:pPr>
              <w:pStyle w:val="TAL"/>
            </w:pPr>
            <w:r>
              <w:t>FailedTimerIdList</w:t>
            </w:r>
          </w:p>
        </w:tc>
        <w:tc>
          <w:tcPr>
            <w:tcW w:w="1518" w:type="dxa"/>
            <w:tcBorders>
              <w:top w:val="single" w:sz="4" w:space="0" w:color="auto"/>
              <w:left w:val="single" w:sz="4" w:space="0" w:color="auto"/>
              <w:bottom w:val="single" w:sz="4" w:space="0" w:color="auto"/>
              <w:right w:val="single" w:sz="4" w:space="0" w:color="auto"/>
            </w:tcBorders>
          </w:tcPr>
          <w:p w14:paraId="3D54EA0D" w14:textId="46D1721C" w:rsidR="00E07BA7" w:rsidRPr="00616F0C" w:rsidRDefault="00E07BA7" w:rsidP="00960758">
            <w:pPr>
              <w:pStyle w:val="TAL"/>
            </w:pPr>
            <w:r>
              <w:t>6.2.6.2.</w:t>
            </w:r>
            <w:r w:rsidR="008A204C">
              <w:t>5</w:t>
            </w:r>
          </w:p>
        </w:tc>
        <w:tc>
          <w:tcPr>
            <w:tcW w:w="3657" w:type="dxa"/>
            <w:tcBorders>
              <w:top w:val="single" w:sz="4" w:space="0" w:color="auto"/>
              <w:left w:val="single" w:sz="4" w:space="0" w:color="auto"/>
              <w:bottom w:val="single" w:sz="4" w:space="0" w:color="auto"/>
              <w:right w:val="single" w:sz="4" w:space="0" w:color="auto"/>
            </w:tcBorders>
          </w:tcPr>
          <w:p w14:paraId="7DA3DB12" w14:textId="77777777" w:rsidR="00E07BA7" w:rsidRDefault="00E07BA7" w:rsidP="00960758">
            <w:pPr>
              <w:pStyle w:val="TAL"/>
              <w:rPr>
                <w:rFonts w:cs="Arial"/>
                <w:szCs w:val="18"/>
              </w:rPr>
            </w:pPr>
            <w:r>
              <w:rPr>
                <w:rFonts w:cs="Arial"/>
                <w:szCs w:val="18"/>
              </w:rPr>
              <w:t>List of timer IDs that failed to be deleted</w:t>
            </w:r>
          </w:p>
        </w:tc>
        <w:tc>
          <w:tcPr>
            <w:tcW w:w="2232" w:type="dxa"/>
            <w:tcBorders>
              <w:top w:val="single" w:sz="4" w:space="0" w:color="auto"/>
              <w:left w:val="single" w:sz="4" w:space="0" w:color="auto"/>
              <w:bottom w:val="single" w:sz="4" w:space="0" w:color="auto"/>
              <w:right w:val="single" w:sz="4" w:space="0" w:color="auto"/>
            </w:tcBorders>
          </w:tcPr>
          <w:p w14:paraId="12184664" w14:textId="77777777" w:rsidR="00E07BA7" w:rsidRPr="00616F0C" w:rsidRDefault="00E07BA7" w:rsidP="00960758">
            <w:pPr>
              <w:pStyle w:val="TAL"/>
              <w:rPr>
                <w:rFonts w:cs="Arial"/>
                <w:szCs w:val="18"/>
              </w:rPr>
            </w:pPr>
          </w:p>
        </w:tc>
      </w:tr>
    </w:tbl>
    <w:p w14:paraId="7AEB017A" w14:textId="77777777" w:rsidR="00E134FC" w:rsidRPr="00616F0C" w:rsidRDefault="00E134FC" w:rsidP="00E134FC"/>
    <w:p w14:paraId="24A49950" w14:textId="159599FE" w:rsidR="00E134FC" w:rsidRPr="00616F0C" w:rsidRDefault="00E134FC" w:rsidP="00E134FC">
      <w:r w:rsidRPr="00616F0C">
        <w:t>Table 6.</w:t>
      </w:r>
      <w:r>
        <w:t>2</w:t>
      </w:r>
      <w:r w:rsidRPr="00616F0C">
        <w:t xml:space="preserve">.6.1-2 specifies data types re-used by the </w:t>
      </w:r>
      <w:r>
        <w:t>Nudsf_Timer</w:t>
      </w:r>
      <w:r w:rsidRPr="00616F0C">
        <w:t xml:space="preserve"> service </w:t>
      </w:r>
      <w:r>
        <w:t>API</w:t>
      </w:r>
      <w:r w:rsidRPr="00616F0C">
        <w:t xml:space="preserve"> from other specifications</w:t>
      </w:r>
      <w:r w:rsidR="00CA19BF">
        <w:t xml:space="preserve"> and from other service APIs in current specification</w:t>
      </w:r>
      <w:r w:rsidRPr="00616F0C">
        <w:t xml:space="preserve">, including a reference to the respective specifications and when needed, a short description of their use within the </w:t>
      </w:r>
      <w:r>
        <w:t>Nudsf_Timer</w:t>
      </w:r>
      <w:r w:rsidRPr="00616F0C">
        <w:t xml:space="preserve"> service </w:t>
      </w:r>
      <w:r>
        <w:t>API</w:t>
      </w:r>
      <w:r w:rsidRPr="00616F0C">
        <w:t>.</w:t>
      </w:r>
    </w:p>
    <w:p w14:paraId="599A4C6E" w14:textId="77777777" w:rsidR="00E134FC" w:rsidRPr="00616F0C" w:rsidRDefault="00E134FC" w:rsidP="00E134FC">
      <w:pPr>
        <w:pStyle w:val="TH"/>
      </w:pPr>
      <w:r w:rsidRPr="00616F0C">
        <w:t>Table 6.</w:t>
      </w:r>
      <w:r>
        <w:t>2</w:t>
      </w:r>
      <w:r w:rsidRPr="00616F0C">
        <w:t xml:space="preserve">.6.1-2: </w:t>
      </w:r>
      <w:r>
        <w:t>Nudsf_Timer</w:t>
      </w:r>
      <w:r w:rsidRPr="00616F0C">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990"/>
        <w:gridCol w:w="3500"/>
        <w:gridCol w:w="2204"/>
      </w:tblGrid>
      <w:tr w:rsidR="00E134FC" w:rsidRPr="00616F0C" w14:paraId="6ECBB92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F7304E9" w14:textId="77777777" w:rsidR="00E134FC" w:rsidRPr="00616F0C" w:rsidRDefault="00E134FC" w:rsidP="008E16EE">
            <w:pPr>
              <w:pStyle w:val="TAH"/>
            </w:pPr>
            <w:r w:rsidRPr="00616F0C">
              <w:t>Data type</w:t>
            </w:r>
          </w:p>
        </w:tc>
        <w:tc>
          <w:tcPr>
            <w:tcW w:w="1990" w:type="dxa"/>
            <w:tcBorders>
              <w:top w:val="single" w:sz="4" w:space="0" w:color="auto"/>
              <w:left w:val="single" w:sz="4" w:space="0" w:color="auto"/>
              <w:bottom w:val="single" w:sz="4" w:space="0" w:color="auto"/>
              <w:right w:val="single" w:sz="4" w:space="0" w:color="auto"/>
            </w:tcBorders>
            <w:shd w:val="clear" w:color="auto" w:fill="C0C0C0"/>
          </w:tcPr>
          <w:p w14:paraId="4A90162B" w14:textId="77777777" w:rsidR="00E134FC" w:rsidRPr="00616F0C" w:rsidRDefault="00E134FC" w:rsidP="008E16EE">
            <w:pPr>
              <w:pStyle w:val="TAH"/>
            </w:pPr>
            <w:r w:rsidRPr="00616F0C">
              <w:t>Reference</w:t>
            </w:r>
          </w:p>
        </w:tc>
        <w:tc>
          <w:tcPr>
            <w:tcW w:w="3500" w:type="dxa"/>
            <w:tcBorders>
              <w:top w:val="single" w:sz="4" w:space="0" w:color="auto"/>
              <w:left w:val="single" w:sz="4" w:space="0" w:color="auto"/>
              <w:bottom w:val="single" w:sz="4" w:space="0" w:color="auto"/>
              <w:right w:val="single" w:sz="4" w:space="0" w:color="auto"/>
            </w:tcBorders>
            <w:shd w:val="clear" w:color="auto" w:fill="C0C0C0"/>
            <w:hideMark/>
          </w:tcPr>
          <w:p w14:paraId="14AF39F4"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214F0050" w14:textId="77777777" w:rsidR="00E134FC" w:rsidRPr="00616F0C" w:rsidRDefault="00E134FC" w:rsidP="008E16EE">
            <w:pPr>
              <w:pStyle w:val="TAH"/>
            </w:pPr>
            <w:r w:rsidRPr="00616F0C">
              <w:t>Applicability</w:t>
            </w:r>
          </w:p>
        </w:tc>
      </w:tr>
      <w:tr w:rsidR="00E134FC" w:rsidRPr="00616F0C" w14:paraId="169C1B3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88B00EF" w14:textId="77777777" w:rsidR="00E134FC" w:rsidRPr="00616F0C" w:rsidRDefault="00E134FC" w:rsidP="008E16EE">
            <w:pPr>
              <w:pStyle w:val="TAL"/>
            </w:pPr>
            <w:r w:rsidRPr="00616F0C">
              <w:t>SupportedFeatures</w:t>
            </w:r>
          </w:p>
        </w:tc>
        <w:tc>
          <w:tcPr>
            <w:tcW w:w="1990" w:type="dxa"/>
            <w:tcBorders>
              <w:top w:val="single" w:sz="4" w:space="0" w:color="auto"/>
              <w:left w:val="single" w:sz="4" w:space="0" w:color="auto"/>
              <w:bottom w:val="single" w:sz="4" w:space="0" w:color="auto"/>
              <w:right w:val="single" w:sz="4" w:space="0" w:color="auto"/>
            </w:tcBorders>
          </w:tcPr>
          <w:p w14:paraId="27AF9CBA"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171C657D" w14:textId="77777777"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376E1EB0" w14:textId="77777777" w:rsidR="00E134FC" w:rsidRPr="00616F0C" w:rsidRDefault="00E134FC" w:rsidP="008E16EE">
            <w:pPr>
              <w:pStyle w:val="TAL"/>
              <w:rPr>
                <w:rFonts w:cs="Arial"/>
                <w:szCs w:val="18"/>
              </w:rPr>
            </w:pPr>
          </w:p>
        </w:tc>
      </w:tr>
      <w:tr w:rsidR="00E134FC" w:rsidRPr="00616F0C" w14:paraId="531F931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CC8EDA" w14:textId="77777777" w:rsidR="00E134FC" w:rsidRPr="00616F0C" w:rsidRDefault="00E134FC" w:rsidP="008E16EE">
            <w:pPr>
              <w:pStyle w:val="TAL"/>
            </w:pPr>
            <w:r w:rsidRPr="00616F0C">
              <w:t>PatchItem</w:t>
            </w:r>
          </w:p>
        </w:tc>
        <w:tc>
          <w:tcPr>
            <w:tcW w:w="1990" w:type="dxa"/>
            <w:tcBorders>
              <w:top w:val="single" w:sz="4" w:space="0" w:color="auto"/>
              <w:left w:val="single" w:sz="4" w:space="0" w:color="auto"/>
              <w:bottom w:val="single" w:sz="4" w:space="0" w:color="auto"/>
              <w:right w:val="single" w:sz="4" w:space="0" w:color="auto"/>
            </w:tcBorders>
          </w:tcPr>
          <w:p w14:paraId="2B912FCB"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7BE3361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569FFFA7" w14:textId="77777777" w:rsidR="00E134FC" w:rsidRPr="00616F0C" w:rsidRDefault="00E134FC" w:rsidP="008E16EE">
            <w:pPr>
              <w:pStyle w:val="TAL"/>
              <w:rPr>
                <w:rFonts w:cs="Arial"/>
                <w:szCs w:val="18"/>
              </w:rPr>
            </w:pPr>
          </w:p>
        </w:tc>
      </w:tr>
      <w:tr w:rsidR="00E134FC" w:rsidRPr="00616F0C" w14:paraId="1BD4F2C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5AC8FF" w14:textId="77777777" w:rsidR="00E134FC" w:rsidRPr="00616F0C" w:rsidRDefault="00E134FC" w:rsidP="008E16EE">
            <w:pPr>
              <w:pStyle w:val="TAL"/>
            </w:pPr>
            <w:r w:rsidRPr="00616F0C">
              <w:rPr>
                <w:rFonts w:hint="eastAsia"/>
              </w:rPr>
              <w:t>PatchResult</w:t>
            </w:r>
          </w:p>
        </w:tc>
        <w:tc>
          <w:tcPr>
            <w:tcW w:w="1990" w:type="dxa"/>
            <w:tcBorders>
              <w:top w:val="single" w:sz="4" w:space="0" w:color="auto"/>
              <w:left w:val="single" w:sz="4" w:space="0" w:color="auto"/>
              <w:bottom w:val="single" w:sz="4" w:space="0" w:color="auto"/>
              <w:right w:val="single" w:sz="4" w:space="0" w:color="auto"/>
            </w:tcBorders>
          </w:tcPr>
          <w:p w14:paraId="1EDDD134"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3EAF876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6EE9D673" w14:textId="77777777" w:rsidR="00E134FC" w:rsidRPr="00616F0C" w:rsidRDefault="00E134FC" w:rsidP="008E16EE">
            <w:pPr>
              <w:pStyle w:val="TAL"/>
              <w:rPr>
                <w:rFonts w:cs="Arial"/>
                <w:szCs w:val="18"/>
              </w:rPr>
            </w:pPr>
          </w:p>
        </w:tc>
      </w:tr>
      <w:tr w:rsidR="00E134FC" w:rsidRPr="00616F0C" w14:paraId="0D00569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5372F058" w14:textId="77777777" w:rsidR="00E134FC" w:rsidRDefault="00E134FC" w:rsidP="008E16EE">
            <w:pPr>
              <w:pStyle w:val="TAL"/>
            </w:pPr>
            <w:r w:rsidRPr="00F4325F">
              <w:t>Uri</w:t>
            </w:r>
          </w:p>
        </w:tc>
        <w:tc>
          <w:tcPr>
            <w:tcW w:w="1990" w:type="dxa"/>
            <w:tcBorders>
              <w:top w:val="single" w:sz="4" w:space="0" w:color="auto"/>
              <w:left w:val="single" w:sz="4" w:space="0" w:color="auto"/>
              <w:bottom w:val="single" w:sz="4" w:space="0" w:color="auto"/>
              <w:right w:val="single" w:sz="4" w:space="0" w:color="auto"/>
            </w:tcBorders>
          </w:tcPr>
          <w:p w14:paraId="7B7B4C50" w14:textId="77777777" w:rsidR="00E134FC" w:rsidRPr="00616F0C"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442B8BE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5A3EE78" w14:textId="77777777" w:rsidR="00E134FC" w:rsidRPr="00616F0C" w:rsidRDefault="00E134FC" w:rsidP="008E16EE">
            <w:pPr>
              <w:pStyle w:val="TAL"/>
              <w:rPr>
                <w:rFonts w:cs="Arial"/>
                <w:szCs w:val="18"/>
              </w:rPr>
            </w:pPr>
          </w:p>
        </w:tc>
      </w:tr>
      <w:tr w:rsidR="00E134FC" w:rsidRPr="00616F0C" w14:paraId="35FE3FD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6106FFBA" w14:textId="77777777" w:rsidR="00E134FC" w:rsidRPr="00F4325F" w:rsidRDefault="00E134FC" w:rsidP="008E16EE">
            <w:pPr>
              <w:pStyle w:val="TAL"/>
            </w:pPr>
            <w:r w:rsidRPr="00F4325F">
              <w:t>DateTime</w:t>
            </w:r>
          </w:p>
        </w:tc>
        <w:tc>
          <w:tcPr>
            <w:tcW w:w="1990" w:type="dxa"/>
            <w:tcBorders>
              <w:top w:val="single" w:sz="4" w:space="0" w:color="auto"/>
              <w:left w:val="single" w:sz="4" w:space="0" w:color="auto"/>
              <w:bottom w:val="single" w:sz="4" w:space="0" w:color="auto"/>
              <w:right w:val="single" w:sz="4" w:space="0" w:color="auto"/>
            </w:tcBorders>
          </w:tcPr>
          <w:p w14:paraId="648D5BBC" w14:textId="77777777" w:rsidR="00E134FC" w:rsidRPr="00F4325F"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1E051AFC"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4E8E74D" w14:textId="77777777" w:rsidR="00E134FC" w:rsidRPr="00616F0C" w:rsidRDefault="00E134FC" w:rsidP="008E16EE">
            <w:pPr>
              <w:pStyle w:val="TAL"/>
              <w:rPr>
                <w:rFonts w:cs="Arial"/>
                <w:szCs w:val="18"/>
              </w:rPr>
            </w:pPr>
          </w:p>
        </w:tc>
      </w:tr>
      <w:tr w:rsidR="00E134FC" w:rsidRPr="00616F0C" w14:paraId="5B6DD02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5E36D19" w14:textId="77777777" w:rsidR="00E134FC" w:rsidRPr="00F4325F" w:rsidRDefault="00E134FC" w:rsidP="008E16EE">
            <w:pPr>
              <w:pStyle w:val="TAL"/>
            </w:pPr>
            <w:r>
              <w:t>NullValue</w:t>
            </w:r>
          </w:p>
        </w:tc>
        <w:tc>
          <w:tcPr>
            <w:tcW w:w="1990" w:type="dxa"/>
            <w:tcBorders>
              <w:top w:val="single" w:sz="4" w:space="0" w:color="auto"/>
              <w:left w:val="single" w:sz="4" w:space="0" w:color="auto"/>
              <w:bottom w:val="single" w:sz="4" w:space="0" w:color="auto"/>
              <w:right w:val="single" w:sz="4" w:space="0" w:color="auto"/>
            </w:tcBorders>
          </w:tcPr>
          <w:p w14:paraId="30DD440E" w14:textId="77777777" w:rsidR="00E134FC" w:rsidRPr="00F4325F" w:rsidRDefault="00E134FC" w:rsidP="008E16EE">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33889D2F"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1B02F496" w14:textId="77777777" w:rsidR="00E134FC" w:rsidRPr="00616F0C" w:rsidRDefault="00E134FC" w:rsidP="008E16EE">
            <w:pPr>
              <w:pStyle w:val="TAL"/>
              <w:rPr>
                <w:rFonts w:cs="Arial"/>
                <w:szCs w:val="18"/>
              </w:rPr>
            </w:pPr>
          </w:p>
        </w:tc>
      </w:tr>
      <w:tr w:rsidR="00677B42" w:rsidRPr="00616F0C" w14:paraId="6D92ED7E"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42243AF" w14:textId="66B8FB31" w:rsidR="00677B42" w:rsidRDefault="00677B42" w:rsidP="00677B42">
            <w:pPr>
              <w:pStyle w:val="TAL"/>
            </w:pPr>
            <w:r>
              <w:t>DurationSec</w:t>
            </w:r>
          </w:p>
        </w:tc>
        <w:tc>
          <w:tcPr>
            <w:tcW w:w="1990" w:type="dxa"/>
            <w:tcBorders>
              <w:top w:val="single" w:sz="4" w:space="0" w:color="auto"/>
              <w:left w:val="single" w:sz="4" w:space="0" w:color="auto"/>
              <w:bottom w:val="single" w:sz="4" w:space="0" w:color="auto"/>
              <w:right w:val="single" w:sz="4" w:space="0" w:color="auto"/>
            </w:tcBorders>
          </w:tcPr>
          <w:p w14:paraId="218B63AC" w14:textId="61897F82" w:rsidR="00677B42" w:rsidRDefault="00677B42" w:rsidP="00677B42">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7B7B81D1" w14:textId="77777777" w:rsidR="00677B42" w:rsidRPr="00F4325F" w:rsidRDefault="00677B42" w:rsidP="00677B42">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C3021F1" w14:textId="77777777" w:rsidR="00677B42" w:rsidRPr="00616F0C" w:rsidRDefault="00677B42" w:rsidP="00677B42">
            <w:pPr>
              <w:pStyle w:val="TAL"/>
              <w:rPr>
                <w:rFonts w:cs="Arial"/>
                <w:szCs w:val="18"/>
              </w:rPr>
            </w:pPr>
          </w:p>
        </w:tc>
      </w:tr>
      <w:tr w:rsidR="00677B42" w:rsidRPr="00616F0C" w14:paraId="0D3331D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ED7EBDF" w14:textId="77777777" w:rsidR="00677B42" w:rsidRPr="00F4325F" w:rsidRDefault="00677B42" w:rsidP="00677B42">
            <w:pPr>
              <w:pStyle w:val="TAL"/>
            </w:pPr>
            <w:r>
              <w:t>SearchExpression</w:t>
            </w:r>
          </w:p>
        </w:tc>
        <w:tc>
          <w:tcPr>
            <w:tcW w:w="1990" w:type="dxa"/>
            <w:tcBorders>
              <w:top w:val="single" w:sz="4" w:space="0" w:color="auto"/>
              <w:left w:val="single" w:sz="4" w:space="0" w:color="auto"/>
              <w:bottom w:val="single" w:sz="4" w:space="0" w:color="auto"/>
              <w:right w:val="single" w:sz="4" w:space="0" w:color="auto"/>
            </w:tcBorders>
          </w:tcPr>
          <w:p w14:paraId="5C809337" w14:textId="77777777" w:rsidR="00677B42" w:rsidRPr="00F4325F" w:rsidRDefault="00677B42" w:rsidP="00677B42">
            <w:pPr>
              <w:pStyle w:val="TAL"/>
            </w:pPr>
            <w:r>
              <w:t>6.1.6.4.1</w:t>
            </w:r>
          </w:p>
        </w:tc>
        <w:tc>
          <w:tcPr>
            <w:tcW w:w="3500" w:type="dxa"/>
            <w:tcBorders>
              <w:top w:val="single" w:sz="4" w:space="0" w:color="auto"/>
              <w:left w:val="single" w:sz="4" w:space="0" w:color="auto"/>
              <w:bottom w:val="single" w:sz="4" w:space="0" w:color="auto"/>
              <w:right w:val="single" w:sz="4" w:space="0" w:color="auto"/>
            </w:tcBorders>
          </w:tcPr>
          <w:p w14:paraId="4B9C9094" w14:textId="7220F742" w:rsidR="00677B42" w:rsidRPr="00F4325F" w:rsidRDefault="003C3022" w:rsidP="00677B42">
            <w:pPr>
              <w:pStyle w:val="TAL"/>
              <w:rPr>
                <w:rFonts w:cs="Arial"/>
                <w:szCs w:val="18"/>
              </w:rPr>
            </w:pPr>
            <w:r>
              <w:rPr>
                <w:rFonts w:cs="Arial"/>
                <w:szCs w:val="18"/>
              </w:rPr>
              <w:t xml:space="preserve">Defined in </w:t>
            </w:r>
            <w:r w:rsidRPr="00616F0C">
              <w:t>Nudsf</w:t>
            </w:r>
            <w:r>
              <w:t>_</w:t>
            </w:r>
            <w:r w:rsidRPr="00616F0C">
              <w:t>DataRepository</w:t>
            </w:r>
            <w:r>
              <w:t xml:space="preserve"> API.</w:t>
            </w:r>
          </w:p>
        </w:tc>
        <w:tc>
          <w:tcPr>
            <w:tcW w:w="2204" w:type="dxa"/>
            <w:tcBorders>
              <w:top w:val="single" w:sz="4" w:space="0" w:color="auto"/>
              <w:left w:val="single" w:sz="4" w:space="0" w:color="auto"/>
              <w:bottom w:val="single" w:sz="4" w:space="0" w:color="auto"/>
              <w:right w:val="single" w:sz="4" w:space="0" w:color="auto"/>
            </w:tcBorders>
          </w:tcPr>
          <w:p w14:paraId="5063514F" w14:textId="77777777" w:rsidR="00677B42" w:rsidRPr="00616F0C" w:rsidRDefault="00677B42" w:rsidP="00677B42">
            <w:pPr>
              <w:pStyle w:val="TAL"/>
              <w:rPr>
                <w:rFonts w:cs="Arial"/>
                <w:szCs w:val="18"/>
              </w:rPr>
            </w:pPr>
          </w:p>
        </w:tc>
      </w:tr>
      <w:tr w:rsidR="003940D0" w:rsidRPr="00616F0C" w14:paraId="4112A95E"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158C37D" w14:textId="76A8057D" w:rsidR="003940D0" w:rsidRDefault="003940D0" w:rsidP="003940D0">
            <w:pPr>
              <w:pStyle w:val="TAL"/>
            </w:pPr>
            <w:r>
              <w:t>SchemaId</w:t>
            </w:r>
          </w:p>
        </w:tc>
        <w:tc>
          <w:tcPr>
            <w:tcW w:w="1990" w:type="dxa"/>
            <w:tcBorders>
              <w:top w:val="single" w:sz="4" w:space="0" w:color="auto"/>
              <w:left w:val="single" w:sz="4" w:space="0" w:color="auto"/>
              <w:bottom w:val="single" w:sz="4" w:space="0" w:color="auto"/>
              <w:right w:val="single" w:sz="4" w:space="0" w:color="auto"/>
            </w:tcBorders>
          </w:tcPr>
          <w:p w14:paraId="7550784F" w14:textId="26E78C77" w:rsidR="003940D0" w:rsidRDefault="003940D0" w:rsidP="003940D0">
            <w:pPr>
              <w:pStyle w:val="TAL"/>
            </w:pPr>
            <w:r>
              <w:t>6.1.6.3.2</w:t>
            </w:r>
          </w:p>
        </w:tc>
        <w:tc>
          <w:tcPr>
            <w:tcW w:w="3500" w:type="dxa"/>
            <w:tcBorders>
              <w:top w:val="single" w:sz="4" w:space="0" w:color="auto"/>
              <w:left w:val="single" w:sz="4" w:space="0" w:color="auto"/>
              <w:bottom w:val="single" w:sz="4" w:space="0" w:color="auto"/>
              <w:right w:val="single" w:sz="4" w:space="0" w:color="auto"/>
            </w:tcBorders>
          </w:tcPr>
          <w:p w14:paraId="2B24701A" w14:textId="1C04750B" w:rsidR="003940D0" w:rsidRDefault="003940D0" w:rsidP="003940D0">
            <w:pPr>
              <w:pStyle w:val="TAL"/>
              <w:rPr>
                <w:rFonts w:cs="Arial"/>
                <w:szCs w:val="18"/>
              </w:rPr>
            </w:pPr>
            <w:r>
              <w:rPr>
                <w:rFonts w:cs="Arial"/>
                <w:szCs w:val="18"/>
              </w:rPr>
              <w:t xml:space="preserve">Defined in </w:t>
            </w:r>
            <w:r w:rsidRPr="00616F0C">
              <w:t>Nudsf</w:t>
            </w:r>
            <w:r>
              <w:t>_</w:t>
            </w:r>
            <w:r w:rsidRPr="00616F0C">
              <w:t>DataRepository</w:t>
            </w:r>
            <w:r>
              <w:t xml:space="preserve"> API.</w:t>
            </w:r>
          </w:p>
        </w:tc>
        <w:tc>
          <w:tcPr>
            <w:tcW w:w="2204" w:type="dxa"/>
            <w:tcBorders>
              <w:top w:val="single" w:sz="4" w:space="0" w:color="auto"/>
              <w:left w:val="single" w:sz="4" w:space="0" w:color="auto"/>
              <w:bottom w:val="single" w:sz="4" w:space="0" w:color="auto"/>
              <w:right w:val="single" w:sz="4" w:space="0" w:color="auto"/>
            </w:tcBorders>
          </w:tcPr>
          <w:p w14:paraId="2FED6399" w14:textId="720AE93B" w:rsidR="003940D0" w:rsidRPr="00616F0C" w:rsidRDefault="003940D0" w:rsidP="003940D0">
            <w:pPr>
              <w:pStyle w:val="TAL"/>
              <w:rPr>
                <w:rFonts w:cs="Arial"/>
                <w:szCs w:val="18"/>
              </w:rPr>
            </w:pPr>
            <w:r>
              <w:rPr>
                <w:rFonts w:cs="Arial"/>
                <w:szCs w:val="18"/>
              </w:rPr>
              <w:t>Meta Schema</w:t>
            </w:r>
          </w:p>
        </w:tc>
      </w:tr>
    </w:tbl>
    <w:p w14:paraId="000C05C3" w14:textId="77777777" w:rsidR="00E134FC" w:rsidRPr="00616F0C" w:rsidRDefault="00E134FC" w:rsidP="00E134FC"/>
    <w:p w14:paraId="6845B898" w14:textId="77777777" w:rsidR="00E134FC" w:rsidRPr="00616F0C" w:rsidRDefault="00E134FC" w:rsidP="00E134FC">
      <w:pPr>
        <w:pStyle w:val="Heading4"/>
        <w:rPr>
          <w:lang w:val="en-US"/>
        </w:rPr>
      </w:pPr>
      <w:bookmarkStart w:id="7947" w:name="_Toc66114972"/>
      <w:bookmarkStart w:id="7948" w:name="_Toc67686483"/>
      <w:bookmarkStart w:id="7949" w:name="_Toc74994772"/>
      <w:bookmarkStart w:id="7950" w:name="_Toc85468029"/>
      <w:bookmarkStart w:id="7951" w:name="_Toc89183077"/>
      <w:bookmarkStart w:id="7952" w:name="_Toc90651379"/>
      <w:bookmarkStart w:id="7953" w:name="_Toc96933529"/>
      <w:bookmarkStart w:id="7954" w:name="_Toc98507367"/>
      <w:bookmarkStart w:id="7955" w:name="_Toc98507820"/>
      <w:bookmarkStart w:id="7956" w:name="_Toc106640823"/>
      <w:bookmarkStart w:id="7957" w:name="_Toc122098697"/>
      <w:bookmarkStart w:id="7958" w:name="_Toc130844823"/>
      <w:bookmarkStart w:id="7959" w:name="_Toc138412345"/>
      <w:bookmarkStart w:id="7960" w:name="_Toc145957133"/>
      <w:bookmarkStart w:id="7961" w:name="_Toc153890830"/>
      <w:bookmarkStart w:id="7962" w:name="_Toc161835131"/>
      <w:bookmarkStart w:id="7963" w:name="_Toc169755953"/>
      <w:bookmarkStart w:id="7964" w:name="_Toc186730273"/>
      <w:bookmarkStart w:id="7965" w:name="_Toc192837370"/>
      <w:bookmarkStart w:id="7966" w:name="_Toc200989863"/>
      <w:bookmarkStart w:id="7967" w:name="_Toc207614382"/>
      <w:bookmarkStart w:id="7968" w:name="_Toc214888986"/>
      <w:r w:rsidRPr="00616F0C">
        <w:rPr>
          <w:lang w:val="en-US"/>
        </w:rPr>
        <w:t>6.</w:t>
      </w:r>
      <w:r>
        <w:rPr>
          <w:lang w:val="en-US"/>
        </w:rPr>
        <w:t>2</w:t>
      </w:r>
      <w:r w:rsidRPr="00616F0C">
        <w:rPr>
          <w:lang w:val="en-US"/>
        </w:rPr>
        <w:t>.6.2</w:t>
      </w:r>
      <w:r w:rsidRPr="00616F0C">
        <w:rPr>
          <w:lang w:val="en-US"/>
        </w:rPr>
        <w:tab/>
        <w:t>Structured data types</w:t>
      </w:r>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p>
    <w:p w14:paraId="55C7863F" w14:textId="77777777" w:rsidR="00E134FC" w:rsidRPr="00616F0C" w:rsidRDefault="00E134FC" w:rsidP="00E134FC">
      <w:pPr>
        <w:pStyle w:val="Heading5"/>
      </w:pPr>
      <w:bookmarkStart w:id="7969" w:name="_Toc66114973"/>
      <w:bookmarkStart w:id="7970" w:name="_Toc67686484"/>
      <w:bookmarkStart w:id="7971" w:name="_Toc74994773"/>
      <w:bookmarkStart w:id="7972" w:name="_Toc85468030"/>
      <w:bookmarkStart w:id="7973" w:name="_Toc89183078"/>
      <w:bookmarkStart w:id="7974" w:name="_Toc90651380"/>
      <w:bookmarkStart w:id="7975" w:name="_Toc96933530"/>
      <w:bookmarkStart w:id="7976" w:name="_Toc98507368"/>
      <w:bookmarkStart w:id="7977" w:name="_Toc98507821"/>
      <w:bookmarkStart w:id="7978" w:name="_Toc106640824"/>
      <w:bookmarkStart w:id="7979" w:name="_Toc122098698"/>
      <w:bookmarkStart w:id="7980" w:name="_Toc130844824"/>
      <w:bookmarkStart w:id="7981" w:name="_Toc138412346"/>
      <w:bookmarkStart w:id="7982" w:name="_Toc145957134"/>
      <w:bookmarkStart w:id="7983" w:name="_Toc153890831"/>
      <w:bookmarkStart w:id="7984" w:name="_Toc161835132"/>
      <w:bookmarkStart w:id="7985" w:name="_Toc169755954"/>
      <w:bookmarkStart w:id="7986" w:name="_Toc186730274"/>
      <w:bookmarkStart w:id="7987" w:name="_Toc192837371"/>
      <w:bookmarkStart w:id="7988" w:name="_Toc200989864"/>
      <w:bookmarkStart w:id="7989" w:name="_Toc207614383"/>
      <w:bookmarkStart w:id="7990" w:name="_Toc214888987"/>
      <w:r w:rsidRPr="00616F0C">
        <w:t>6.</w:t>
      </w:r>
      <w:r>
        <w:t>2</w:t>
      </w:r>
      <w:r w:rsidRPr="00616F0C">
        <w:t>.6.2.1</w:t>
      </w:r>
      <w:r w:rsidRPr="00616F0C">
        <w:tab/>
        <w:t>Introduction</w:t>
      </w:r>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p>
    <w:p w14:paraId="6275FCFF" w14:textId="77777777" w:rsidR="00E134FC" w:rsidRPr="00616F0C" w:rsidRDefault="00E134FC" w:rsidP="00E134FC">
      <w:r w:rsidRPr="00616F0C">
        <w:t>This clause defines the structures to be used in resource representations.</w:t>
      </w:r>
    </w:p>
    <w:p w14:paraId="6377A1DE" w14:textId="77777777" w:rsidR="00E134FC" w:rsidRPr="00616F0C" w:rsidRDefault="00E134FC" w:rsidP="00E134FC">
      <w:pPr>
        <w:pStyle w:val="Heading5"/>
      </w:pPr>
      <w:bookmarkStart w:id="7991" w:name="_Toc66114974"/>
      <w:bookmarkStart w:id="7992" w:name="_Toc67686485"/>
      <w:bookmarkStart w:id="7993" w:name="_Toc74994774"/>
      <w:bookmarkStart w:id="7994" w:name="_Toc85468031"/>
      <w:bookmarkStart w:id="7995" w:name="_Toc89183079"/>
      <w:bookmarkStart w:id="7996" w:name="_Toc90651381"/>
      <w:bookmarkStart w:id="7997" w:name="_Toc96933531"/>
      <w:bookmarkStart w:id="7998" w:name="_Toc98507369"/>
      <w:bookmarkStart w:id="7999" w:name="_Toc98507822"/>
      <w:bookmarkStart w:id="8000" w:name="_Toc106640825"/>
      <w:bookmarkStart w:id="8001" w:name="_Toc122098699"/>
      <w:bookmarkStart w:id="8002" w:name="_Toc130844825"/>
      <w:bookmarkStart w:id="8003" w:name="_Toc138412347"/>
      <w:bookmarkStart w:id="8004" w:name="_Toc145957135"/>
      <w:bookmarkStart w:id="8005" w:name="_Toc153890832"/>
      <w:bookmarkStart w:id="8006" w:name="_Toc161835133"/>
      <w:bookmarkStart w:id="8007" w:name="_Toc169755955"/>
      <w:bookmarkStart w:id="8008" w:name="_Toc186730275"/>
      <w:bookmarkStart w:id="8009" w:name="_Toc192837372"/>
      <w:bookmarkStart w:id="8010" w:name="_Toc200989865"/>
      <w:bookmarkStart w:id="8011" w:name="_Toc207614384"/>
      <w:bookmarkStart w:id="8012" w:name="_Toc214888988"/>
      <w:r w:rsidRPr="00616F0C">
        <w:lastRenderedPageBreak/>
        <w:t>6.</w:t>
      </w:r>
      <w:r>
        <w:t>2</w:t>
      </w:r>
      <w:r w:rsidRPr="00616F0C">
        <w:t>.6.2.2</w:t>
      </w:r>
      <w:r w:rsidRPr="00616F0C">
        <w:tab/>
        <w:t xml:space="preserve">Type: </w:t>
      </w:r>
      <w:r>
        <w:t>Timer</w:t>
      </w:r>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p>
    <w:p w14:paraId="7F89BCAD" w14:textId="77777777" w:rsidR="00E134FC" w:rsidRPr="00616F0C" w:rsidRDefault="00E134FC" w:rsidP="00E134FC">
      <w:pPr>
        <w:pStyle w:val="TH"/>
      </w:pPr>
      <w:r w:rsidRPr="00616F0C">
        <w:rPr>
          <w:noProof/>
        </w:rPr>
        <w:t>Table </w:t>
      </w:r>
      <w:r w:rsidRPr="00616F0C">
        <w:t>6.</w:t>
      </w:r>
      <w:r>
        <w:t>2</w:t>
      </w:r>
      <w:r w:rsidRPr="00616F0C">
        <w:t xml:space="preserve">.6.2.2-1: </w:t>
      </w:r>
      <w:r w:rsidRPr="00616F0C">
        <w:rPr>
          <w:noProof/>
        </w:rPr>
        <w:t xml:space="preserve">Definition of type </w:t>
      </w:r>
      <w:r>
        <w:rPr>
          <w:noProof/>
        </w:rPr>
        <w:t>Timer</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373C018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21842CA"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C728A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F96B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F6A51A"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628CB7C"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5613233F"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2C35B0E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4126EA2" w14:textId="77777777" w:rsidR="00E134FC" w:rsidRPr="00616F0C" w:rsidRDefault="00E134FC" w:rsidP="008E16EE">
            <w:pPr>
              <w:pStyle w:val="TAL"/>
            </w:pPr>
            <w:r>
              <w:t>timerId</w:t>
            </w:r>
          </w:p>
        </w:tc>
        <w:tc>
          <w:tcPr>
            <w:tcW w:w="1444" w:type="dxa"/>
            <w:tcBorders>
              <w:top w:val="single" w:sz="4" w:space="0" w:color="auto"/>
              <w:left w:val="single" w:sz="4" w:space="0" w:color="auto"/>
              <w:bottom w:val="single" w:sz="4" w:space="0" w:color="auto"/>
              <w:right w:val="single" w:sz="4" w:space="0" w:color="auto"/>
            </w:tcBorders>
          </w:tcPr>
          <w:p w14:paraId="222AFC3E" w14:textId="77777777" w:rsidR="00E134FC" w:rsidRPr="00616F0C" w:rsidRDefault="00E134FC" w:rsidP="008E16EE">
            <w:pPr>
              <w:pStyle w:val="TAL"/>
            </w:pPr>
            <w:r>
              <w:t>TimerId</w:t>
            </w:r>
          </w:p>
        </w:tc>
        <w:tc>
          <w:tcPr>
            <w:tcW w:w="425" w:type="dxa"/>
            <w:tcBorders>
              <w:top w:val="single" w:sz="4" w:space="0" w:color="auto"/>
              <w:left w:val="single" w:sz="4" w:space="0" w:color="auto"/>
              <w:bottom w:val="single" w:sz="4" w:space="0" w:color="auto"/>
              <w:right w:val="single" w:sz="4" w:space="0" w:color="auto"/>
            </w:tcBorders>
          </w:tcPr>
          <w:p w14:paraId="661BA39F" w14:textId="77777777" w:rsidR="00E134FC" w:rsidRPr="00616F0C" w:rsidRDefault="00E134FC" w:rsidP="008E16E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610771" w14:textId="77777777" w:rsidR="00E134FC" w:rsidRPr="00616F0C" w:rsidRDefault="00E134FC" w:rsidP="008E16EE">
            <w:pPr>
              <w:pStyle w:val="TAL"/>
            </w:pPr>
            <w:r>
              <w:t>0..</w:t>
            </w:r>
            <w:r w:rsidRPr="00616F0C">
              <w:t>1</w:t>
            </w:r>
          </w:p>
        </w:tc>
        <w:tc>
          <w:tcPr>
            <w:tcW w:w="3318" w:type="dxa"/>
            <w:tcBorders>
              <w:top w:val="single" w:sz="4" w:space="0" w:color="auto"/>
              <w:left w:val="single" w:sz="4" w:space="0" w:color="auto"/>
              <w:bottom w:val="single" w:sz="4" w:space="0" w:color="auto"/>
              <w:right w:val="single" w:sz="4" w:space="0" w:color="auto"/>
            </w:tcBorders>
          </w:tcPr>
          <w:p w14:paraId="1E675D7C" w14:textId="77777777" w:rsidR="00E134FC" w:rsidRPr="00616F0C" w:rsidRDefault="00E134FC" w:rsidP="008E16EE">
            <w:pPr>
              <w:pStyle w:val="TAL"/>
            </w:pPr>
            <w:r>
              <w:t>Identifier of the timer; shall be present in Notification request messages; otherwise shall be absent.</w:t>
            </w:r>
          </w:p>
        </w:tc>
        <w:tc>
          <w:tcPr>
            <w:tcW w:w="1502" w:type="dxa"/>
            <w:tcBorders>
              <w:top w:val="single" w:sz="4" w:space="0" w:color="auto"/>
              <w:left w:val="single" w:sz="4" w:space="0" w:color="auto"/>
              <w:bottom w:val="single" w:sz="4" w:space="0" w:color="auto"/>
              <w:right w:val="single" w:sz="4" w:space="0" w:color="auto"/>
            </w:tcBorders>
          </w:tcPr>
          <w:p w14:paraId="7E7A12F1" w14:textId="77777777" w:rsidR="00E134FC" w:rsidRPr="00616F0C" w:rsidRDefault="00E134FC" w:rsidP="008E16EE">
            <w:pPr>
              <w:pStyle w:val="TAL"/>
              <w:rPr>
                <w:rFonts w:cs="Arial"/>
                <w:szCs w:val="18"/>
              </w:rPr>
            </w:pPr>
          </w:p>
        </w:tc>
      </w:tr>
      <w:tr w:rsidR="00E134FC" w:rsidRPr="00616F0C" w14:paraId="6FB85BA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2D01916" w14:textId="77777777" w:rsidR="00E134FC" w:rsidRPr="00616F0C" w:rsidRDefault="00E134FC" w:rsidP="008E16EE">
            <w:pPr>
              <w:pStyle w:val="TAL"/>
            </w:pPr>
            <w:r>
              <w:t>expires</w:t>
            </w:r>
          </w:p>
        </w:tc>
        <w:tc>
          <w:tcPr>
            <w:tcW w:w="1444" w:type="dxa"/>
            <w:tcBorders>
              <w:top w:val="single" w:sz="4" w:space="0" w:color="auto"/>
              <w:left w:val="single" w:sz="4" w:space="0" w:color="auto"/>
              <w:bottom w:val="single" w:sz="4" w:space="0" w:color="auto"/>
              <w:right w:val="single" w:sz="4" w:space="0" w:color="auto"/>
            </w:tcBorders>
          </w:tcPr>
          <w:p w14:paraId="245F16F1" w14:textId="77777777" w:rsidR="00E134FC" w:rsidRPr="00616F0C" w:rsidRDefault="00E134FC" w:rsidP="008E16EE">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EFFECFF"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33DD7B" w14:textId="77777777" w:rsidR="00E134FC" w:rsidRPr="00616F0C" w:rsidRDefault="00E134FC" w:rsidP="008E16EE">
            <w:pPr>
              <w:pStyle w:val="TAL"/>
            </w:pPr>
            <w:r>
              <w:t>1</w:t>
            </w:r>
          </w:p>
        </w:tc>
        <w:tc>
          <w:tcPr>
            <w:tcW w:w="3318" w:type="dxa"/>
            <w:tcBorders>
              <w:top w:val="single" w:sz="4" w:space="0" w:color="auto"/>
              <w:left w:val="single" w:sz="4" w:space="0" w:color="auto"/>
              <w:bottom w:val="single" w:sz="4" w:space="0" w:color="auto"/>
              <w:right w:val="single" w:sz="4" w:space="0" w:color="auto"/>
            </w:tcBorders>
          </w:tcPr>
          <w:p w14:paraId="0C8A45BF" w14:textId="77777777" w:rsidR="00E134FC" w:rsidRDefault="00E134FC" w:rsidP="008E16EE">
            <w:pPr>
              <w:pStyle w:val="TAL"/>
            </w:pPr>
            <w:r>
              <w:t>Point in time of expiry</w:t>
            </w:r>
          </w:p>
          <w:p w14:paraId="3FC4B8C9" w14:textId="2120E8C3" w:rsidR="00AE5441" w:rsidRPr="00616F0C" w:rsidRDefault="00DD0C2B" w:rsidP="008E16EE">
            <w:pPr>
              <w:pStyle w:val="TAL"/>
              <w:rPr>
                <w:rFonts w:cs="Arial"/>
                <w:szCs w:val="18"/>
              </w:rPr>
            </w:pPr>
            <w:r w:rsidRPr="00DD0C2B">
              <w:rPr>
                <w:rFonts w:cs="Arial"/>
                <w:szCs w:val="18"/>
              </w:rPr>
              <w:t>For timer with periodicRepetition it refers to the first time the timer expires.</w:t>
            </w:r>
          </w:p>
        </w:tc>
        <w:tc>
          <w:tcPr>
            <w:tcW w:w="1502" w:type="dxa"/>
            <w:tcBorders>
              <w:top w:val="single" w:sz="4" w:space="0" w:color="auto"/>
              <w:left w:val="single" w:sz="4" w:space="0" w:color="auto"/>
              <w:bottom w:val="single" w:sz="4" w:space="0" w:color="auto"/>
              <w:right w:val="single" w:sz="4" w:space="0" w:color="auto"/>
            </w:tcBorders>
          </w:tcPr>
          <w:p w14:paraId="78F1CFA8" w14:textId="77777777" w:rsidR="00E134FC" w:rsidRPr="00616F0C" w:rsidRDefault="00E134FC" w:rsidP="008E16EE">
            <w:pPr>
              <w:pStyle w:val="TAL"/>
              <w:rPr>
                <w:rFonts w:cs="Arial"/>
                <w:szCs w:val="18"/>
              </w:rPr>
            </w:pPr>
          </w:p>
        </w:tc>
      </w:tr>
      <w:tr w:rsidR="00E134FC" w:rsidRPr="00616F0C" w14:paraId="7F96253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EA15783" w14:textId="77777777" w:rsidR="00E134FC" w:rsidRPr="00616F0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5EA6EC78" w14:textId="77777777" w:rsidR="00E134FC" w:rsidRPr="00616F0C" w:rsidRDefault="00E134FC" w:rsidP="008E16EE">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44CA940E"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A9EBC79" w14:textId="54962691" w:rsidR="00E134FC" w:rsidRPr="00616F0C" w:rsidRDefault="00E134FC" w:rsidP="008E16EE">
            <w:pPr>
              <w:pStyle w:val="TAL"/>
            </w:pPr>
            <w:r>
              <w:t>1..N</w:t>
            </w:r>
            <w:r w:rsidR="00267DA8">
              <w:t>(1..M)</w:t>
            </w:r>
          </w:p>
        </w:tc>
        <w:tc>
          <w:tcPr>
            <w:tcW w:w="3318" w:type="dxa"/>
            <w:tcBorders>
              <w:top w:val="single" w:sz="4" w:space="0" w:color="auto"/>
              <w:left w:val="single" w:sz="4" w:space="0" w:color="auto"/>
              <w:bottom w:val="single" w:sz="4" w:space="0" w:color="auto"/>
              <w:right w:val="single" w:sz="4" w:space="0" w:color="auto"/>
            </w:tcBorders>
          </w:tcPr>
          <w:p w14:paraId="26B12A34" w14:textId="77777777" w:rsidR="00E134FC" w:rsidRPr="00616F0C" w:rsidRDefault="00E134FC" w:rsidP="008E16EE">
            <w:pPr>
              <w:pStyle w:val="TAL"/>
            </w:pPr>
            <w:r>
              <w:rPr>
                <w:rFonts w:cs="Arial"/>
                <w:szCs w:val="18"/>
              </w:rPr>
              <w:t>A map (list of key-value pairs where tagName serves as key) of tagValue lists.</w:t>
            </w:r>
          </w:p>
        </w:tc>
        <w:tc>
          <w:tcPr>
            <w:tcW w:w="1502" w:type="dxa"/>
            <w:tcBorders>
              <w:top w:val="single" w:sz="4" w:space="0" w:color="auto"/>
              <w:left w:val="single" w:sz="4" w:space="0" w:color="auto"/>
              <w:bottom w:val="single" w:sz="4" w:space="0" w:color="auto"/>
              <w:right w:val="single" w:sz="4" w:space="0" w:color="auto"/>
            </w:tcBorders>
          </w:tcPr>
          <w:p w14:paraId="75ACC1DD" w14:textId="77777777" w:rsidR="00E134FC" w:rsidRPr="00616F0C" w:rsidRDefault="00E134FC" w:rsidP="008E16EE">
            <w:pPr>
              <w:pStyle w:val="TAL"/>
              <w:rPr>
                <w:rFonts w:cs="Arial"/>
                <w:szCs w:val="18"/>
              </w:rPr>
            </w:pPr>
          </w:p>
        </w:tc>
      </w:tr>
      <w:tr w:rsidR="00E134FC" w:rsidRPr="00616F0C" w14:paraId="0C9A261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E1F42A4" w14:textId="77777777" w:rsidR="00E134FC" w:rsidRDefault="00E134FC" w:rsidP="008E16EE">
            <w:pPr>
              <w:pStyle w:val="TAL"/>
            </w:pPr>
            <w:r>
              <w:t>callbackReference</w:t>
            </w:r>
          </w:p>
        </w:tc>
        <w:tc>
          <w:tcPr>
            <w:tcW w:w="1444" w:type="dxa"/>
            <w:tcBorders>
              <w:top w:val="single" w:sz="4" w:space="0" w:color="auto"/>
              <w:left w:val="single" w:sz="4" w:space="0" w:color="auto"/>
              <w:bottom w:val="single" w:sz="4" w:space="0" w:color="auto"/>
              <w:right w:val="single" w:sz="4" w:space="0" w:color="auto"/>
            </w:tcBorders>
          </w:tcPr>
          <w:p w14:paraId="504C714F" w14:textId="77777777" w:rsidR="00E134F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FA3B479"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4F5873"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D013375" w14:textId="77777777" w:rsidR="00E134FC" w:rsidRDefault="00E134FC" w:rsidP="008E16EE">
            <w:pPr>
              <w:pStyle w:val="TAL"/>
              <w:rPr>
                <w:rFonts w:cs="Arial"/>
                <w:szCs w:val="18"/>
              </w:rPr>
            </w:pPr>
            <w:r w:rsidRPr="00616F0C">
              <w:rPr>
                <w:rFonts w:cs="Arial"/>
                <w:szCs w:val="18"/>
              </w:rPr>
              <w:t>The U</w:t>
            </w:r>
            <w:r>
              <w:rPr>
                <w:rFonts w:cs="Arial"/>
                <w:szCs w:val="18"/>
              </w:rPr>
              <w:t>RI</w:t>
            </w:r>
            <w:r w:rsidRPr="00616F0C">
              <w:rPr>
                <w:rFonts w:cs="Arial"/>
                <w:szCs w:val="18"/>
              </w:rPr>
              <w:t xml:space="preserve"> where the NF Service Consumer shall receive notification on the expiry of the </w:t>
            </w:r>
            <w:r>
              <w:rPr>
                <w:rFonts w:cs="Arial"/>
                <w:szCs w:val="18"/>
              </w:rPr>
              <w:t>Timer</w:t>
            </w:r>
            <w:r w:rsidRPr="00616F0C">
              <w:rPr>
                <w:rFonts w:cs="Arial"/>
                <w:szCs w:val="18"/>
              </w:rPr>
              <w:t>.</w:t>
            </w:r>
          </w:p>
          <w:p w14:paraId="021FD6C4" w14:textId="77777777" w:rsidR="00E134FC" w:rsidRDefault="00E134FC" w:rsidP="008E16EE">
            <w:pPr>
              <w:pStyle w:val="TAL"/>
              <w:rPr>
                <w:rFonts w:cs="Arial"/>
                <w:szCs w:val="18"/>
              </w:rPr>
            </w:pPr>
            <w:r>
              <w:rPr>
                <w:rFonts w:cs="Arial"/>
                <w:szCs w:val="18"/>
              </w:rPr>
              <w:t>Shall be absent from Notification request messages.</w:t>
            </w:r>
          </w:p>
        </w:tc>
        <w:tc>
          <w:tcPr>
            <w:tcW w:w="1502" w:type="dxa"/>
            <w:tcBorders>
              <w:top w:val="single" w:sz="4" w:space="0" w:color="auto"/>
              <w:left w:val="single" w:sz="4" w:space="0" w:color="auto"/>
              <w:bottom w:val="single" w:sz="4" w:space="0" w:color="auto"/>
              <w:right w:val="single" w:sz="4" w:space="0" w:color="auto"/>
            </w:tcBorders>
          </w:tcPr>
          <w:p w14:paraId="1A7EC6B7" w14:textId="77777777" w:rsidR="00E134FC" w:rsidRPr="00616F0C" w:rsidRDefault="00E134FC" w:rsidP="008E16EE">
            <w:pPr>
              <w:pStyle w:val="TAL"/>
              <w:rPr>
                <w:rFonts w:cs="Arial"/>
                <w:szCs w:val="18"/>
              </w:rPr>
            </w:pPr>
          </w:p>
        </w:tc>
      </w:tr>
      <w:tr w:rsidR="00E134FC" w:rsidRPr="00616F0C" w14:paraId="27FBDE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0B3EF0A" w14:textId="77777777" w:rsidR="00E134FC" w:rsidRDefault="00E134FC" w:rsidP="008E16EE">
            <w:pPr>
              <w:pStyle w:val="TAL"/>
            </w:pPr>
            <w:r>
              <w:t>deleteAfter</w:t>
            </w:r>
          </w:p>
        </w:tc>
        <w:tc>
          <w:tcPr>
            <w:tcW w:w="1444" w:type="dxa"/>
            <w:tcBorders>
              <w:top w:val="single" w:sz="4" w:space="0" w:color="auto"/>
              <w:left w:val="single" w:sz="4" w:space="0" w:color="auto"/>
              <w:bottom w:val="single" w:sz="4" w:space="0" w:color="auto"/>
              <w:right w:val="single" w:sz="4" w:space="0" w:color="auto"/>
            </w:tcBorders>
          </w:tcPr>
          <w:p w14:paraId="61E60C53" w14:textId="77777777" w:rsidR="00E134FC" w:rsidRDefault="00E134FC" w:rsidP="008E16EE">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5173C71C"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AA59C8"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5F433AFA" w14:textId="12B70E49" w:rsidR="00E134FC" w:rsidRDefault="00E134FC" w:rsidP="008E16EE">
            <w:pPr>
              <w:pStyle w:val="TAL"/>
              <w:rPr>
                <w:rFonts w:cs="Arial"/>
                <w:szCs w:val="18"/>
              </w:rPr>
            </w:pPr>
            <w:r w:rsidRPr="00E74FA4">
              <w:rPr>
                <w:rFonts w:cs="Arial"/>
                <w:szCs w:val="18"/>
              </w:rPr>
              <w:t xml:space="preserve">If specified, the timer resource will be deleted following a period after the </w:t>
            </w:r>
            <w:r w:rsidR="00961C82" w:rsidRPr="00961C82">
              <w:rPr>
                <w:rFonts w:cs="Arial"/>
                <w:szCs w:val="18"/>
              </w:rPr>
              <w:t>(last)</w:t>
            </w:r>
            <w:r w:rsidR="00961C82">
              <w:rPr>
                <w:rFonts w:cs="Arial"/>
                <w:szCs w:val="18"/>
              </w:rPr>
              <w:t xml:space="preserve"> </w:t>
            </w:r>
            <w:r w:rsidRPr="00E74FA4">
              <w:rPr>
                <w:rFonts w:cs="Arial"/>
                <w:szCs w:val="18"/>
              </w:rPr>
              <w:t xml:space="preserve">expires time of the number of seconds defined by the deleteAfter value. If not specified, the timer shall be deleted immediately after the </w:t>
            </w:r>
            <w:r w:rsidR="00D91896">
              <w:rPr>
                <w:rFonts w:cs="Arial"/>
                <w:szCs w:val="18"/>
              </w:rPr>
              <w:t xml:space="preserve">(last) </w:t>
            </w:r>
            <w:r w:rsidRPr="00E74FA4">
              <w:rPr>
                <w:rFonts w:cs="Arial"/>
                <w:szCs w:val="18"/>
              </w:rPr>
              <w:t>expires tim</w:t>
            </w:r>
            <w:r>
              <w:rPr>
                <w:rFonts w:cs="Arial"/>
                <w:szCs w:val="18"/>
              </w:rPr>
              <w:t>e.</w:t>
            </w:r>
          </w:p>
        </w:tc>
        <w:tc>
          <w:tcPr>
            <w:tcW w:w="1502" w:type="dxa"/>
            <w:tcBorders>
              <w:top w:val="single" w:sz="4" w:space="0" w:color="auto"/>
              <w:left w:val="single" w:sz="4" w:space="0" w:color="auto"/>
              <w:bottom w:val="single" w:sz="4" w:space="0" w:color="auto"/>
              <w:right w:val="single" w:sz="4" w:space="0" w:color="auto"/>
            </w:tcBorders>
          </w:tcPr>
          <w:p w14:paraId="313A632F" w14:textId="77777777" w:rsidR="00E134FC" w:rsidRPr="00616F0C" w:rsidRDefault="00E134FC" w:rsidP="008E16EE">
            <w:pPr>
              <w:pStyle w:val="TAL"/>
              <w:rPr>
                <w:rFonts w:cs="Arial"/>
                <w:szCs w:val="18"/>
              </w:rPr>
            </w:pPr>
          </w:p>
        </w:tc>
      </w:tr>
      <w:tr w:rsidR="006D587B" w:rsidRPr="00616F0C" w14:paraId="0D518292"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4FD15C55" w14:textId="77777777" w:rsidR="006D587B" w:rsidRDefault="006D587B" w:rsidP="00112C4C">
            <w:pPr>
              <w:pStyle w:val="TAL"/>
            </w:pPr>
            <w:r>
              <w:t>periodicRepetition</w:t>
            </w:r>
          </w:p>
        </w:tc>
        <w:tc>
          <w:tcPr>
            <w:tcW w:w="1444" w:type="dxa"/>
            <w:tcBorders>
              <w:top w:val="single" w:sz="4" w:space="0" w:color="auto"/>
              <w:left w:val="single" w:sz="4" w:space="0" w:color="auto"/>
              <w:bottom w:val="single" w:sz="4" w:space="0" w:color="auto"/>
              <w:right w:val="single" w:sz="4" w:space="0" w:color="auto"/>
            </w:tcBorders>
          </w:tcPr>
          <w:p w14:paraId="2DD014B4" w14:textId="77777777" w:rsidR="006D587B" w:rsidRDefault="006D587B" w:rsidP="00112C4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2B6FF7B" w14:textId="77777777" w:rsidR="006D587B" w:rsidRDefault="006D587B" w:rsidP="00112C4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3CD1A" w14:textId="77777777" w:rsidR="006D587B" w:rsidRDefault="006D587B" w:rsidP="00112C4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329039DC" w14:textId="77777777" w:rsidR="006D587B" w:rsidRPr="00E74FA4" w:rsidRDefault="006D587B" w:rsidP="00112C4C">
            <w:pPr>
              <w:pStyle w:val="TAL"/>
              <w:rPr>
                <w:rFonts w:cs="Arial"/>
                <w:szCs w:val="18"/>
              </w:rPr>
            </w:pPr>
            <w:r>
              <w:rPr>
                <w:rFonts w:cs="Arial"/>
                <w:szCs w:val="18"/>
              </w:rPr>
              <w:t>If present, the timer shall be restarted after (each) expiry with the number of seconds defined by the periodicRepetition value, as often as indicated by the repetitionCount attribute.</w:t>
            </w:r>
          </w:p>
        </w:tc>
        <w:tc>
          <w:tcPr>
            <w:tcW w:w="1502" w:type="dxa"/>
            <w:tcBorders>
              <w:top w:val="single" w:sz="4" w:space="0" w:color="auto"/>
              <w:left w:val="single" w:sz="4" w:space="0" w:color="auto"/>
              <w:bottom w:val="single" w:sz="4" w:space="0" w:color="auto"/>
              <w:right w:val="single" w:sz="4" w:space="0" w:color="auto"/>
            </w:tcBorders>
          </w:tcPr>
          <w:p w14:paraId="62087779" w14:textId="77777777" w:rsidR="006D587B" w:rsidRPr="00616F0C" w:rsidRDefault="006D587B" w:rsidP="00112C4C">
            <w:pPr>
              <w:pStyle w:val="TAL"/>
              <w:rPr>
                <w:rFonts w:cs="Arial"/>
                <w:szCs w:val="18"/>
              </w:rPr>
            </w:pPr>
            <w:r>
              <w:rPr>
                <w:rFonts w:cs="Arial"/>
                <w:szCs w:val="18"/>
              </w:rPr>
              <w:t>PeriodicTimer</w:t>
            </w:r>
          </w:p>
        </w:tc>
      </w:tr>
      <w:tr w:rsidR="006D587B" w14:paraId="47A78534"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1464F149" w14:textId="77777777" w:rsidR="006D587B" w:rsidRDefault="006D587B" w:rsidP="00112C4C">
            <w:pPr>
              <w:pStyle w:val="TAL"/>
            </w:pPr>
            <w:r>
              <w:t>repetitionCount</w:t>
            </w:r>
          </w:p>
        </w:tc>
        <w:tc>
          <w:tcPr>
            <w:tcW w:w="1444" w:type="dxa"/>
            <w:tcBorders>
              <w:top w:val="single" w:sz="4" w:space="0" w:color="auto"/>
              <w:left w:val="single" w:sz="4" w:space="0" w:color="auto"/>
              <w:bottom w:val="single" w:sz="4" w:space="0" w:color="auto"/>
              <w:right w:val="single" w:sz="4" w:space="0" w:color="auto"/>
            </w:tcBorders>
          </w:tcPr>
          <w:p w14:paraId="7F894C1E" w14:textId="77777777" w:rsidR="006D587B" w:rsidRDefault="006D587B" w:rsidP="00112C4C">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513A097E" w14:textId="77777777" w:rsidR="006D587B" w:rsidRDefault="006D587B" w:rsidP="00112C4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A8B0482" w14:textId="77777777" w:rsidR="006D587B" w:rsidRDefault="006D587B" w:rsidP="00112C4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238D1FC" w14:textId="77777777" w:rsidR="006D587B" w:rsidRDefault="006D587B" w:rsidP="00112C4C">
            <w:pPr>
              <w:pStyle w:val="TAL"/>
              <w:rPr>
                <w:rFonts w:cs="Arial"/>
                <w:szCs w:val="18"/>
              </w:rPr>
            </w:pPr>
            <w:r>
              <w:rPr>
                <w:rFonts w:cs="Arial"/>
                <w:szCs w:val="18"/>
              </w:rPr>
              <w:t>Shall be present if periodicRepetition is present.</w:t>
            </w:r>
            <w:r>
              <w:rPr>
                <w:rFonts w:cs="Arial"/>
                <w:szCs w:val="18"/>
              </w:rPr>
              <w:br/>
              <w:t>It indicates the number of repetitions after first expiry. Minimum value shall be 1.</w:t>
            </w:r>
          </w:p>
        </w:tc>
        <w:tc>
          <w:tcPr>
            <w:tcW w:w="1502" w:type="dxa"/>
            <w:tcBorders>
              <w:top w:val="single" w:sz="4" w:space="0" w:color="auto"/>
              <w:left w:val="single" w:sz="4" w:space="0" w:color="auto"/>
              <w:bottom w:val="single" w:sz="4" w:space="0" w:color="auto"/>
              <w:right w:val="single" w:sz="4" w:space="0" w:color="auto"/>
            </w:tcBorders>
          </w:tcPr>
          <w:p w14:paraId="58DC7375" w14:textId="77777777" w:rsidR="006D587B" w:rsidRDefault="006D587B" w:rsidP="00112C4C">
            <w:pPr>
              <w:pStyle w:val="TAL"/>
              <w:rPr>
                <w:rFonts w:cs="Arial"/>
                <w:szCs w:val="18"/>
              </w:rPr>
            </w:pPr>
            <w:r>
              <w:rPr>
                <w:rFonts w:cs="Arial"/>
                <w:szCs w:val="18"/>
              </w:rPr>
              <w:t>PeriodicTimer</w:t>
            </w:r>
          </w:p>
        </w:tc>
      </w:tr>
      <w:tr w:rsidR="00273BFC" w14:paraId="1E2F1C4D"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7D39060B" w14:textId="48B50134" w:rsidR="00273BFC" w:rsidRDefault="00273BFC" w:rsidP="00273BFC">
            <w:pPr>
              <w:pStyle w:val="TAL"/>
            </w:pPr>
            <w:r>
              <w:t>schemaId</w:t>
            </w:r>
          </w:p>
        </w:tc>
        <w:tc>
          <w:tcPr>
            <w:tcW w:w="1444" w:type="dxa"/>
            <w:tcBorders>
              <w:top w:val="single" w:sz="4" w:space="0" w:color="auto"/>
              <w:left w:val="single" w:sz="4" w:space="0" w:color="auto"/>
              <w:bottom w:val="single" w:sz="4" w:space="0" w:color="auto"/>
              <w:right w:val="single" w:sz="4" w:space="0" w:color="auto"/>
            </w:tcBorders>
          </w:tcPr>
          <w:p w14:paraId="0FA9C6F0" w14:textId="62FC0BEB" w:rsidR="00273BFC" w:rsidRDefault="00273BFC" w:rsidP="00273BFC">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7F41B13C" w14:textId="7A622304" w:rsidR="00273BFC" w:rsidRDefault="00273BFC" w:rsidP="00273BF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395903" w14:textId="21E638D5" w:rsidR="00273BFC" w:rsidRDefault="00273BFC" w:rsidP="00273BF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311898A4" w14:textId="181EF7E8" w:rsidR="00273BFC" w:rsidRDefault="00273BFC" w:rsidP="00273BFC">
            <w:pPr>
              <w:pStyle w:val="TAL"/>
              <w:rPr>
                <w:rFonts w:cs="Arial"/>
                <w:szCs w:val="18"/>
              </w:rPr>
            </w:pPr>
            <w:r>
              <w:rPr>
                <w:rFonts w:cs="Arial"/>
                <w:szCs w:val="18"/>
              </w:rPr>
              <w:t>Id of the MetaSchema to which the metaTags comply to</w:t>
            </w:r>
          </w:p>
        </w:tc>
        <w:tc>
          <w:tcPr>
            <w:tcW w:w="1502" w:type="dxa"/>
            <w:tcBorders>
              <w:top w:val="single" w:sz="4" w:space="0" w:color="auto"/>
              <w:left w:val="single" w:sz="4" w:space="0" w:color="auto"/>
              <w:bottom w:val="single" w:sz="4" w:space="0" w:color="auto"/>
              <w:right w:val="single" w:sz="4" w:space="0" w:color="auto"/>
            </w:tcBorders>
          </w:tcPr>
          <w:p w14:paraId="17A4892C" w14:textId="77193F6B" w:rsidR="00273BFC" w:rsidRDefault="00273BFC" w:rsidP="00273BFC">
            <w:pPr>
              <w:pStyle w:val="TAL"/>
              <w:rPr>
                <w:rFonts w:cs="Arial"/>
                <w:szCs w:val="18"/>
              </w:rPr>
            </w:pPr>
            <w:r w:rsidRPr="00163532">
              <w:rPr>
                <w:rFonts w:cs="Arial"/>
                <w:szCs w:val="18"/>
              </w:rPr>
              <w:t>Meta Schema</w:t>
            </w:r>
          </w:p>
        </w:tc>
      </w:tr>
    </w:tbl>
    <w:p w14:paraId="0486ADCE" w14:textId="77777777" w:rsidR="00E134FC" w:rsidRDefault="00E134FC" w:rsidP="00E134FC"/>
    <w:p w14:paraId="3DC66252" w14:textId="77777777" w:rsidR="00E134FC" w:rsidRPr="00616F0C" w:rsidRDefault="00E134FC" w:rsidP="00E134FC">
      <w:pPr>
        <w:pStyle w:val="Heading5"/>
      </w:pPr>
      <w:bookmarkStart w:id="8013" w:name="_Toc66114975"/>
      <w:bookmarkStart w:id="8014" w:name="_Toc67686486"/>
      <w:bookmarkStart w:id="8015" w:name="_Toc74994775"/>
      <w:bookmarkStart w:id="8016" w:name="_Toc85468032"/>
      <w:bookmarkStart w:id="8017" w:name="_Toc89183080"/>
      <w:bookmarkStart w:id="8018" w:name="_Toc90651382"/>
      <w:bookmarkStart w:id="8019" w:name="_Toc96933532"/>
      <w:bookmarkStart w:id="8020" w:name="_Toc98507370"/>
      <w:bookmarkStart w:id="8021" w:name="_Toc98507823"/>
      <w:bookmarkStart w:id="8022" w:name="_Toc106640826"/>
      <w:bookmarkStart w:id="8023" w:name="_Toc122098700"/>
      <w:bookmarkStart w:id="8024" w:name="_Toc130844826"/>
      <w:bookmarkStart w:id="8025" w:name="_Toc138412348"/>
      <w:bookmarkStart w:id="8026" w:name="_Toc145957136"/>
      <w:bookmarkStart w:id="8027" w:name="_Toc153890833"/>
      <w:bookmarkStart w:id="8028" w:name="_Toc161835134"/>
      <w:bookmarkStart w:id="8029" w:name="_Toc169755956"/>
      <w:bookmarkStart w:id="8030" w:name="_Toc186730276"/>
      <w:bookmarkStart w:id="8031" w:name="_Toc192837373"/>
      <w:bookmarkStart w:id="8032" w:name="_Toc200989866"/>
      <w:bookmarkStart w:id="8033" w:name="_Toc207614385"/>
      <w:bookmarkStart w:id="8034" w:name="_Toc214888989"/>
      <w:r w:rsidRPr="00616F0C">
        <w:lastRenderedPageBreak/>
        <w:t>6.</w:t>
      </w:r>
      <w:r>
        <w:t>2</w:t>
      </w:r>
      <w:r w:rsidRPr="00616F0C">
        <w:t>.6.2.</w:t>
      </w:r>
      <w:r>
        <w:t>3</w:t>
      </w:r>
      <w:r w:rsidRPr="00616F0C">
        <w:tab/>
        <w:t xml:space="preserve">Type: </w:t>
      </w:r>
      <w:r>
        <w:t>TimerIdList</w:t>
      </w:r>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p>
    <w:p w14:paraId="7EB6BD40" w14:textId="77777777" w:rsidR="00E134FC" w:rsidRPr="00616F0C" w:rsidRDefault="00E134FC" w:rsidP="00E134FC">
      <w:pPr>
        <w:pStyle w:val="TH"/>
      </w:pPr>
      <w:r w:rsidRPr="00616F0C">
        <w:rPr>
          <w:noProof/>
        </w:rPr>
        <w:t>Table </w:t>
      </w:r>
      <w:r w:rsidRPr="00616F0C">
        <w:t>6.</w:t>
      </w:r>
      <w:r>
        <w:t>2</w:t>
      </w:r>
      <w:r w:rsidRPr="00616F0C">
        <w:t>.6.2.</w:t>
      </w:r>
      <w:r>
        <w:t>3</w:t>
      </w:r>
      <w:r w:rsidRPr="00616F0C">
        <w:t xml:space="preserve">-1: </w:t>
      </w:r>
      <w:r w:rsidRPr="00616F0C">
        <w:rPr>
          <w:noProof/>
        </w:rPr>
        <w:t xml:space="preserve">Definition of type </w:t>
      </w:r>
      <w:r>
        <w:rPr>
          <w:noProof/>
        </w:rPr>
        <w:t>TimerIdList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0E0A4CE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3873BC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0E3BE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1D069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31B30"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D86C0BA"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759C739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C16B33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C3521D8" w14:textId="77777777" w:rsidR="00E134FC" w:rsidRPr="00616F0C" w:rsidRDefault="00E134FC" w:rsidP="008E16EE">
            <w:pPr>
              <w:pStyle w:val="TAL"/>
            </w:pPr>
            <w:r>
              <w:t>timerIds</w:t>
            </w:r>
          </w:p>
        </w:tc>
        <w:tc>
          <w:tcPr>
            <w:tcW w:w="1444" w:type="dxa"/>
            <w:tcBorders>
              <w:top w:val="single" w:sz="4" w:space="0" w:color="auto"/>
              <w:left w:val="single" w:sz="4" w:space="0" w:color="auto"/>
              <w:bottom w:val="single" w:sz="4" w:space="0" w:color="auto"/>
              <w:right w:val="single" w:sz="4" w:space="0" w:color="auto"/>
            </w:tcBorders>
          </w:tcPr>
          <w:p w14:paraId="5D6032D5" w14:textId="77777777" w:rsidR="00E134FC" w:rsidRPr="00616F0C" w:rsidRDefault="00E134FC" w:rsidP="008E16EE">
            <w:pPr>
              <w:pStyle w:val="TAL"/>
            </w:pPr>
            <w:r>
              <w:t>array(TimerId)</w:t>
            </w:r>
          </w:p>
        </w:tc>
        <w:tc>
          <w:tcPr>
            <w:tcW w:w="425" w:type="dxa"/>
            <w:tcBorders>
              <w:top w:val="single" w:sz="4" w:space="0" w:color="auto"/>
              <w:left w:val="single" w:sz="4" w:space="0" w:color="auto"/>
              <w:bottom w:val="single" w:sz="4" w:space="0" w:color="auto"/>
              <w:right w:val="single" w:sz="4" w:space="0" w:color="auto"/>
            </w:tcBorders>
          </w:tcPr>
          <w:p w14:paraId="4E8B0DA3"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7971482" w14:textId="77777777" w:rsidR="00E134FC" w:rsidRPr="00616F0C" w:rsidRDefault="00E134FC" w:rsidP="008E16EE">
            <w:pPr>
              <w:pStyle w:val="TAL"/>
            </w:pPr>
            <w:r w:rsidRPr="00616F0C">
              <w:t>1</w:t>
            </w:r>
            <w:r>
              <w:t>..N</w:t>
            </w:r>
          </w:p>
        </w:tc>
        <w:tc>
          <w:tcPr>
            <w:tcW w:w="3318" w:type="dxa"/>
            <w:tcBorders>
              <w:top w:val="single" w:sz="4" w:space="0" w:color="auto"/>
              <w:left w:val="single" w:sz="4" w:space="0" w:color="auto"/>
              <w:bottom w:val="single" w:sz="4" w:space="0" w:color="auto"/>
              <w:right w:val="single" w:sz="4" w:space="0" w:color="auto"/>
            </w:tcBorders>
          </w:tcPr>
          <w:p w14:paraId="09FAA775" w14:textId="77777777" w:rsidR="00E134FC" w:rsidRPr="00616F0C" w:rsidRDefault="00E134FC" w:rsidP="008E16EE">
            <w:pPr>
              <w:pStyle w:val="TAL"/>
            </w:pPr>
            <w:r>
              <w:t>List of Timer IDs</w:t>
            </w:r>
          </w:p>
        </w:tc>
        <w:tc>
          <w:tcPr>
            <w:tcW w:w="1502" w:type="dxa"/>
            <w:tcBorders>
              <w:top w:val="single" w:sz="4" w:space="0" w:color="auto"/>
              <w:left w:val="single" w:sz="4" w:space="0" w:color="auto"/>
              <w:bottom w:val="single" w:sz="4" w:space="0" w:color="auto"/>
              <w:right w:val="single" w:sz="4" w:space="0" w:color="auto"/>
            </w:tcBorders>
          </w:tcPr>
          <w:p w14:paraId="6FF6DA04" w14:textId="77777777" w:rsidR="00E134FC" w:rsidRPr="00616F0C" w:rsidRDefault="00E134FC" w:rsidP="008E16EE">
            <w:pPr>
              <w:pStyle w:val="TAL"/>
              <w:rPr>
                <w:rFonts w:cs="Arial"/>
                <w:szCs w:val="18"/>
              </w:rPr>
            </w:pPr>
          </w:p>
        </w:tc>
      </w:tr>
    </w:tbl>
    <w:p w14:paraId="0C6BBF54" w14:textId="12FDD1FF" w:rsidR="004765D3" w:rsidRPr="00616F0C" w:rsidRDefault="004765D3" w:rsidP="004765D3">
      <w:pPr>
        <w:pStyle w:val="Heading5"/>
      </w:pPr>
      <w:bookmarkStart w:id="8035" w:name="_Toc207614386"/>
      <w:bookmarkStart w:id="8036" w:name="_Toc214888990"/>
      <w:r>
        <w:t>6.2.6.2.</w:t>
      </w:r>
      <w:r w:rsidR="000D1A02" w:rsidRPr="000D1A02">
        <w:t>4</w:t>
      </w:r>
      <w:r w:rsidRPr="00616F0C">
        <w:tab/>
        <w:t xml:space="preserve">Type: </w:t>
      </w:r>
      <w:r>
        <w:t>TimerDeleteResponse</w:t>
      </w:r>
      <w:bookmarkEnd w:id="8035"/>
      <w:bookmarkEnd w:id="8036"/>
    </w:p>
    <w:p w14:paraId="1C97BC21" w14:textId="7444510C" w:rsidR="004765D3" w:rsidRDefault="004765D3" w:rsidP="004765D3">
      <w:pPr>
        <w:pStyle w:val="TH"/>
        <w:rPr>
          <w:lang w:eastAsia="fr-FR"/>
        </w:rPr>
      </w:pPr>
      <w:r w:rsidRPr="00616F0C">
        <w:rPr>
          <w:noProof/>
        </w:rPr>
        <w:t>Table </w:t>
      </w:r>
      <w:r>
        <w:t>6.2.6.2.</w:t>
      </w:r>
      <w:r w:rsidR="00A013BC">
        <w:t>4</w:t>
      </w:r>
      <w:r w:rsidRPr="00676E3F">
        <w:t>-</w:t>
      </w:r>
      <w:r w:rsidRPr="00616F0C">
        <w:t xml:space="preserve">1: </w:t>
      </w:r>
      <w:r w:rsidRPr="00616F0C">
        <w:rPr>
          <w:noProof/>
        </w:rPr>
        <w:t xml:space="preserve">Definition of type </w:t>
      </w:r>
      <w:r>
        <w:rPr>
          <w:noProof/>
        </w:rPr>
        <w:t>TimerDeleteResponse</w:t>
      </w:r>
      <w:r w:rsidRPr="00076C31">
        <w:rPr>
          <w:lang w:eastAsia="fr-FR"/>
        </w:rPr>
        <w:t xml:space="preserve"> </w:t>
      </w:r>
      <w:r w:rsidRPr="00C1656B">
        <w:rPr>
          <w:lang w:eastAsia="fr-FR"/>
        </w:rPr>
        <w:t>as a list of to be combined data types</w:t>
      </w:r>
    </w:p>
    <w:tbl>
      <w:tblPr>
        <w:tblW w:w="0" w:type="auto"/>
        <w:jc w:val="center"/>
        <w:tblCellMar>
          <w:left w:w="0" w:type="dxa"/>
          <w:right w:w="0" w:type="dxa"/>
        </w:tblCellMar>
        <w:tblLook w:val="04A0" w:firstRow="1" w:lastRow="0" w:firstColumn="1" w:lastColumn="0" w:noHBand="0" w:noVBand="1"/>
      </w:tblPr>
      <w:tblGrid>
        <w:gridCol w:w="2335"/>
        <w:gridCol w:w="1260"/>
        <w:gridCol w:w="2643"/>
        <w:gridCol w:w="2480"/>
      </w:tblGrid>
      <w:tr w:rsidR="004765D3" w:rsidRPr="00C1656B" w14:paraId="6C266F54" w14:textId="77777777" w:rsidTr="00960758">
        <w:trPr>
          <w:jc w:val="center"/>
        </w:trPr>
        <w:tc>
          <w:tcPr>
            <w:tcW w:w="2335"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041903D3" w14:textId="77777777" w:rsidR="004765D3" w:rsidRPr="00C1656B" w:rsidRDefault="004765D3" w:rsidP="00960758">
            <w:pPr>
              <w:pStyle w:val="TAH"/>
              <w:rPr>
                <w:lang w:eastAsia="fr-FR"/>
              </w:rPr>
            </w:pPr>
            <w:r w:rsidRPr="00C1656B">
              <w:rPr>
                <w:lang w:eastAsia="fr-FR"/>
              </w:rPr>
              <w:t>Data type</w:t>
            </w:r>
          </w:p>
        </w:tc>
        <w:tc>
          <w:tcPr>
            <w:tcW w:w="126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4EB47438" w14:textId="77777777" w:rsidR="004765D3" w:rsidRPr="00C1656B" w:rsidRDefault="004765D3" w:rsidP="00960758">
            <w:pPr>
              <w:pStyle w:val="TAH"/>
              <w:rPr>
                <w:lang w:eastAsia="fr-FR"/>
              </w:rPr>
            </w:pPr>
            <w:r w:rsidRPr="00C1656B">
              <w:rPr>
                <w:lang w:eastAsia="fr-FR"/>
              </w:rPr>
              <w:t>Cardinality</w:t>
            </w:r>
          </w:p>
        </w:tc>
        <w:tc>
          <w:tcPr>
            <w:tcW w:w="2643"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7BDB5584" w14:textId="77777777" w:rsidR="004765D3" w:rsidRPr="00C1656B" w:rsidRDefault="004765D3" w:rsidP="00960758">
            <w:pPr>
              <w:pStyle w:val="TAH"/>
              <w:rPr>
                <w:lang w:eastAsia="fr-FR"/>
              </w:rPr>
            </w:pPr>
            <w:r w:rsidRPr="00C1656B">
              <w:rPr>
                <w:lang w:eastAsia="fr-FR"/>
              </w:rPr>
              <w:t>Description</w:t>
            </w:r>
          </w:p>
        </w:tc>
        <w:tc>
          <w:tcPr>
            <w:tcW w:w="248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286CAC9B" w14:textId="77777777" w:rsidR="004765D3" w:rsidRPr="00C1656B" w:rsidRDefault="004765D3" w:rsidP="00960758">
            <w:pPr>
              <w:pStyle w:val="TAH"/>
              <w:rPr>
                <w:lang w:eastAsia="fr-FR"/>
              </w:rPr>
            </w:pPr>
            <w:r w:rsidRPr="00C1656B">
              <w:rPr>
                <w:lang w:eastAsia="fr-FR"/>
              </w:rPr>
              <w:t>Applicability</w:t>
            </w:r>
          </w:p>
        </w:tc>
      </w:tr>
      <w:tr w:rsidR="004765D3" w:rsidRPr="00C1656B" w14:paraId="0FC8D72B" w14:textId="77777777" w:rsidTr="00960758">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1989CC20" w14:textId="77777777" w:rsidR="004765D3" w:rsidRPr="00C1656B" w:rsidRDefault="004765D3" w:rsidP="00960758">
            <w:pPr>
              <w:pStyle w:val="TAL"/>
              <w:rPr>
                <w:lang w:eastAsia="fr-FR"/>
              </w:rPr>
            </w:pPr>
            <w:r>
              <w:rPr>
                <w:lang w:eastAsia="fr-FR"/>
              </w:rPr>
              <w:t>TimerIdList</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56689C99" w14:textId="77777777" w:rsidR="004765D3" w:rsidRPr="00C1656B" w:rsidRDefault="004765D3" w:rsidP="00960758">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064C8389" w14:textId="77777777" w:rsidR="004765D3" w:rsidRPr="00C1656B" w:rsidRDefault="004765D3" w:rsidP="00960758">
            <w:pPr>
              <w:pStyle w:val="TAL"/>
              <w:rPr>
                <w:lang w:eastAsia="fr-FR"/>
              </w:rPr>
            </w:pPr>
            <w:r w:rsidRPr="00076C31">
              <w:rPr>
                <w:lang w:eastAsia="fr-FR"/>
              </w:rPr>
              <w:t xml:space="preserve">Contains the list of </w:t>
            </w:r>
            <w:r>
              <w:rPr>
                <w:lang w:eastAsia="fr-FR"/>
              </w:rPr>
              <w:t>timer</w:t>
            </w:r>
            <w:r w:rsidRPr="00076C31">
              <w:rPr>
                <w:lang w:eastAsia="fr-FR"/>
              </w:rPr>
              <w:t xml:space="preserve">IDs identifying the deleted </w:t>
            </w:r>
            <w:r>
              <w:rPr>
                <w:lang w:eastAsia="fr-FR"/>
              </w:rPr>
              <w:t>timers</w:t>
            </w:r>
            <w:r w:rsidRPr="00076C31">
              <w:rPr>
                <w:lang w:eastAsia="fr-FR"/>
              </w:rPr>
              <w:t>.</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405ECC1A" w14:textId="77777777" w:rsidR="004765D3" w:rsidRPr="00C1656B" w:rsidRDefault="004765D3" w:rsidP="00960758">
            <w:pPr>
              <w:pStyle w:val="TAL"/>
              <w:rPr>
                <w:lang w:eastAsia="fr-FR"/>
              </w:rPr>
            </w:pPr>
          </w:p>
        </w:tc>
      </w:tr>
      <w:tr w:rsidR="004765D3" w:rsidRPr="00C1656B" w14:paraId="01FE33BD" w14:textId="77777777" w:rsidTr="00960758">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26F3384E" w14:textId="77777777" w:rsidR="004765D3" w:rsidRPr="00C1656B" w:rsidRDefault="004765D3" w:rsidP="00960758">
            <w:pPr>
              <w:pStyle w:val="TAL"/>
              <w:rPr>
                <w:lang w:eastAsia="fr-FR"/>
              </w:rPr>
            </w:pPr>
            <w:r>
              <w:rPr>
                <w:lang w:eastAsia="fr-FR"/>
              </w:rPr>
              <w:t>FailedTimerIdList</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5BC3DE34" w14:textId="77777777" w:rsidR="004765D3" w:rsidRPr="00C1656B" w:rsidRDefault="004765D3" w:rsidP="00960758">
            <w:pPr>
              <w:pStyle w:val="TAL"/>
              <w:rPr>
                <w:lang w:eastAsia="fr-FR"/>
              </w:rPr>
            </w:pPr>
            <w:r>
              <w:rPr>
                <w:lang w:eastAsia="fr-FR"/>
              </w:rPr>
              <w:t>0..</w:t>
            </w: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043050E1" w14:textId="77777777" w:rsidR="004765D3" w:rsidRPr="00C1656B" w:rsidRDefault="004765D3" w:rsidP="00960758">
            <w:pPr>
              <w:pStyle w:val="TAL"/>
              <w:rPr>
                <w:lang w:eastAsia="fr-FR"/>
              </w:rPr>
            </w:pPr>
            <w:r w:rsidRPr="00076C31">
              <w:rPr>
                <w:lang w:eastAsia="fr-FR"/>
              </w:rPr>
              <w:t xml:space="preserve">Contains the list of </w:t>
            </w:r>
            <w:r>
              <w:rPr>
                <w:lang w:eastAsia="fr-FR"/>
              </w:rPr>
              <w:t>timer</w:t>
            </w:r>
            <w:r w:rsidRPr="00076C31">
              <w:rPr>
                <w:lang w:eastAsia="fr-FR"/>
              </w:rPr>
              <w:t xml:space="preserve"> IDs identifying the </w:t>
            </w:r>
            <w:r>
              <w:rPr>
                <w:lang w:eastAsia="fr-FR"/>
              </w:rPr>
              <w:t>timers</w:t>
            </w:r>
            <w:r w:rsidRPr="00076C31">
              <w:rPr>
                <w:lang w:eastAsia="fr-FR"/>
              </w:rPr>
              <w:t xml:space="preserve"> that matched the filter in the request but failed to be deleted.</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4C9B6F00" w14:textId="77777777" w:rsidR="004765D3" w:rsidRPr="00C1656B" w:rsidRDefault="004765D3" w:rsidP="00960758">
            <w:pPr>
              <w:pStyle w:val="TAL"/>
              <w:rPr>
                <w:lang w:eastAsia="fr-FR"/>
              </w:rPr>
            </w:pPr>
            <w:r>
              <w:rPr>
                <w:lang w:eastAsia="fr-FR"/>
              </w:rPr>
              <w:t>Timer</w:t>
            </w:r>
            <w:r w:rsidRPr="00076C31">
              <w:rPr>
                <w:lang w:eastAsia="fr-FR"/>
              </w:rPr>
              <w:t>DeletePartialSuccess</w:t>
            </w:r>
          </w:p>
        </w:tc>
      </w:tr>
    </w:tbl>
    <w:p w14:paraId="24251791" w14:textId="2A1388AF" w:rsidR="00C00A61" w:rsidRPr="00616F0C" w:rsidRDefault="00C00A61" w:rsidP="00C00A61">
      <w:pPr>
        <w:pStyle w:val="Heading5"/>
      </w:pPr>
      <w:bookmarkStart w:id="8037" w:name="_Toc207614387"/>
      <w:bookmarkStart w:id="8038" w:name="_Toc214888991"/>
      <w:r>
        <w:t>6.2.6.2.</w:t>
      </w:r>
      <w:r w:rsidR="00A013BC">
        <w:t>5</w:t>
      </w:r>
      <w:r w:rsidRPr="00616F0C">
        <w:tab/>
        <w:t xml:space="preserve">Type: </w:t>
      </w:r>
      <w:r>
        <w:t>FailedTimerIdList</w:t>
      </w:r>
      <w:bookmarkEnd w:id="8037"/>
      <w:bookmarkEnd w:id="8038"/>
    </w:p>
    <w:p w14:paraId="3E05DFC8" w14:textId="0F92B141" w:rsidR="00C00A61" w:rsidRPr="00616F0C" w:rsidRDefault="00C00A61" w:rsidP="00C00A61">
      <w:pPr>
        <w:pStyle w:val="TH"/>
      </w:pPr>
      <w:r w:rsidRPr="00616F0C">
        <w:rPr>
          <w:noProof/>
        </w:rPr>
        <w:t>Table </w:t>
      </w:r>
      <w:r>
        <w:t>6.2.6.2.</w:t>
      </w:r>
      <w:r w:rsidR="00A013BC">
        <w:t>5</w:t>
      </w:r>
      <w:r w:rsidRPr="00676E3F">
        <w:t>-</w:t>
      </w:r>
      <w:r w:rsidRPr="00616F0C">
        <w:t xml:space="preserve">1: </w:t>
      </w:r>
      <w:r w:rsidRPr="00616F0C">
        <w:rPr>
          <w:noProof/>
        </w:rPr>
        <w:t xml:space="preserve">Definition of type </w:t>
      </w:r>
      <w:r>
        <w:rPr>
          <w:noProof/>
        </w:rPr>
        <w:t>FailedTimerIdList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00A61" w:rsidRPr="00616F0C" w14:paraId="0CFEE3A3" w14:textId="77777777" w:rsidTr="00960758">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266C7CA" w14:textId="77777777" w:rsidR="00C00A61" w:rsidRPr="00616F0C" w:rsidRDefault="00C00A61" w:rsidP="00960758">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C0B327A" w14:textId="77777777" w:rsidR="00C00A61" w:rsidRPr="00616F0C" w:rsidRDefault="00C00A61" w:rsidP="00960758">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9C3E9A" w14:textId="77777777" w:rsidR="00C00A61" w:rsidRPr="00616F0C" w:rsidRDefault="00C00A61" w:rsidP="00960758">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91A60FA" w14:textId="77777777" w:rsidR="00C00A61" w:rsidRPr="00616F0C" w:rsidRDefault="00C00A61" w:rsidP="00960758">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4073828" w14:textId="77777777" w:rsidR="00C00A61" w:rsidRPr="00616F0C" w:rsidRDefault="00C00A61" w:rsidP="00960758">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74020822" w14:textId="77777777" w:rsidR="00C00A61" w:rsidRPr="00616F0C" w:rsidRDefault="00C00A61" w:rsidP="00960758">
            <w:pPr>
              <w:pStyle w:val="TAH"/>
              <w:rPr>
                <w:rFonts w:cs="Arial"/>
                <w:szCs w:val="18"/>
              </w:rPr>
            </w:pPr>
            <w:r w:rsidRPr="00616F0C">
              <w:rPr>
                <w:rFonts w:cs="Arial"/>
                <w:szCs w:val="18"/>
              </w:rPr>
              <w:t>Applicability</w:t>
            </w:r>
          </w:p>
        </w:tc>
      </w:tr>
      <w:tr w:rsidR="00C00A61" w:rsidRPr="00616F0C" w14:paraId="6E7925F7" w14:textId="77777777" w:rsidTr="00960758">
        <w:trPr>
          <w:jc w:val="center"/>
        </w:trPr>
        <w:tc>
          <w:tcPr>
            <w:tcW w:w="1701" w:type="dxa"/>
            <w:tcBorders>
              <w:top w:val="single" w:sz="4" w:space="0" w:color="auto"/>
              <w:left w:val="single" w:sz="4" w:space="0" w:color="auto"/>
              <w:bottom w:val="single" w:sz="4" w:space="0" w:color="auto"/>
              <w:right w:val="single" w:sz="4" w:space="0" w:color="auto"/>
            </w:tcBorders>
          </w:tcPr>
          <w:p w14:paraId="296F8B41" w14:textId="77777777" w:rsidR="00C00A61" w:rsidRDefault="00C00A61" w:rsidP="00960758">
            <w:pPr>
              <w:pStyle w:val="TAL"/>
            </w:pPr>
            <w:r>
              <w:t>failedTimerIdList</w:t>
            </w:r>
          </w:p>
        </w:tc>
        <w:tc>
          <w:tcPr>
            <w:tcW w:w="1444" w:type="dxa"/>
            <w:tcBorders>
              <w:top w:val="single" w:sz="4" w:space="0" w:color="auto"/>
              <w:left w:val="single" w:sz="4" w:space="0" w:color="auto"/>
              <w:bottom w:val="single" w:sz="4" w:space="0" w:color="auto"/>
              <w:right w:val="single" w:sz="4" w:space="0" w:color="auto"/>
            </w:tcBorders>
          </w:tcPr>
          <w:p w14:paraId="373E0871" w14:textId="77777777" w:rsidR="00C00A61" w:rsidRDefault="00C00A61" w:rsidP="00960758">
            <w:pPr>
              <w:pStyle w:val="TAL"/>
            </w:pPr>
            <w:r>
              <w:t>array(TimerId)</w:t>
            </w:r>
          </w:p>
        </w:tc>
        <w:tc>
          <w:tcPr>
            <w:tcW w:w="425" w:type="dxa"/>
            <w:tcBorders>
              <w:top w:val="single" w:sz="4" w:space="0" w:color="auto"/>
              <w:left w:val="single" w:sz="4" w:space="0" w:color="auto"/>
              <w:bottom w:val="single" w:sz="4" w:space="0" w:color="auto"/>
              <w:right w:val="single" w:sz="4" w:space="0" w:color="auto"/>
            </w:tcBorders>
          </w:tcPr>
          <w:p w14:paraId="61D6A9FF" w14:textId="77777777" w:rsidR="00C00A61" w:rsidRPr="00616F0C" w:rsidRDefault="00C00A61" w:rsidP="00960758">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03447867" w14:textId="77777777" w:rsidR="00C00A61" w:rsidRPr="00616F0C" w:rsidRDefault="00C00A61" w:rsidP="00960758">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74CBB5F2" w14:textId="77777777" w:rsidR="00C00A61" w:rsidRPr="00E21E1C" w:rsidRDefault="00C00A61" w:rsidP="00960758">
            <w:pPr>
              <w:pStyle w:val="TAL"/>
              <w:rPr>
                <w:rFonts w:cs="Arial"/>
                <w:szCs w:val="18"/>
                <w:lang w:val="en-US"/>
              </w:rPr>
            </w:pPr>
            <w:r>
              <w:rPr>
                <w:rFonts w:cs="Arial"/>
                <w:szCs w:val="18"/>
                <w:lang w:val="en-US"/>
              </w:rPr>
              <w:t>List of Timer IDs that failed to be deleted</w:t>
            </w:r>
          </w:p>
        </w:tc>
        <w:tc>
          <w:tcPr>
            <w:tcW w:w="2410" w:type="dxa"/>
            <w:tcBorders>
              <w:top w:val="single" w:sz="4" w:space="0" w:color="auto"/>
              <w:left w:val="single" w:sz="4" w:space="0" w:color="auto"/>
              <w:bottom w:val="single" w:sz="4" w:space="0" w:color="auto"/>
              <w:right w:val="single" w:sz="4" w:space="0" w:color="auto"/>
            </w:tcBorders>
          </w:tcPr>
          <w:p w14:paraId="460FFD67" w14:textId="77777777" w:rsidR="00C00A61" w:rsidRPr="00616F0C" w:rsidRDefault="00C00A61" w:rsidP="00960758">
            <w:pPr>
              <w:pStyle w:val="TAL"/>
              <w:rPr>
                <w:rFonts w:cs="Arial"/>
                <w:szCs w:val="18"/>
              </w:rPr>
            </w:pPr>
            <w:r>
              <w:t>TimerDeletePartialSuccess</w:t>
            </w:r>
          </w:p>
        </w:tc>
      </w:tr>
    </w:tbl>
    <w:p w14:paraId="101379E2" w14:textId="77777777" w:rsidR="004765D3" w:rsidRDefault="004765D3" w:rsidP="004765D3">
      <w:pPr>
        <w:rPr>
          <w:lang w:val="en-US"/>
        </w:rPr>
      </w:pPr>
    </w:p>
    <w:p w14:paraId="54C5835E" w14:textId="77777777" w:rsidR="00E134FC" w:rsidRPr="00616F0C" w:rsidRDefault="00E134FC" w:rsidP="00E134FC">
      <w:pPr>
        <w:pStyle w:val="Heading4"/>
        <w:rPr>
          <w:lang w:val="en-US"/>
        </w:rPr>
      </w:pPr>
      <w:bookmarkStart w:id="8039" w:name="_Toc66114976"/>
      <w:bookmarkStart w:id="8040" w:name="_Toc67686487"/>
      <w:bookmarkStart w:id="8041" w:name="_Toc74994776"/>
      <w:bookmarkStart w:id="8042" w:name="_Toc85468033"/>
      <w:bookmarkStart w:id="8043" w:name="_Toc89183081"/>
      <w:bookmarkStart w:id="8044" w:name="_Toc90651383"/>
      <w:bookmarkStart w:id="8045" w:name="_Toc96933533"/>
      <w:bookmarkStart w:id="8046" w:name="_Toc98507371"/>
      <w:bookmarkStart w:id="8047" w:name="_Toc98507824"/>
      <w:bookmarkStart w:id="8048" w:name="_Toc106640827"/>
      <w:bookmarkStart w:id="8049" w:name="_Toc122098701"/>
      <w:bookmarkStart w:id="8050" w:name="_Toc130844827"/>
      <w:bookmarkStart w:id="8051" w:name="_Toc138412349"/>
      <w:bookmarkStart w:id="8052" w:name="_Toc145957137"/>
      <w:bookmarkStart w:id="8053" w:name="_Toc153890834"/>
      <w:bookmarkStart w:id="8054" w:name="_Toc161835135"/>
      <w:bookmarkStart w:id="8055" w:name="_Toc169755957"/>
      <w:bookmarkStart w:id="8056" w:name="_Toc186730277"/>
      <w:bookmarkStart w:id="8057" w:name="_Toc192837374"/>
      <w:bookmarkStart w:id="8058" w:name="_Toc200989867"/>
      <w:bookmarkStart w:id="8059" w:name="_Toc207614388"/>
      <w:bookmarkStart w:id="8060" w:name="_Toc214888992"/>
      <w:r w:rsidRPr="00616F0C">
        <w:rPr>
          <w:lang w:val="en-US"/>
        </w:rPr>
        <w:t>6.</w:t>
      </w:r>
      <w:r>
        <w:rPr>
          <w:lang w:val="en-US"/>
        </w:rPr>
        <w:t>2</w:t>
      </w:r>
      <w:r w:rsidRPr="00616F0C">
        <w:rPr>
          <w:lang w:val="en-US"/>
        </w:rPr>
        <w:t>.6.3</w:t>
      </w:r>
      <w:r w:rsidRPr="00616F0C">
        <w:rPr>
          <w:lang w:val="en-US"/>
        </w:rPr>
        <w:tab/>
        <w:t>Simple data types and enumerations</w:t>
      </w:r>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p>
    <w:p w14:paraId="384D9D8B" w14:textId="77777777" w:rsidR="00E134FC" w:rsidRPr="00616F0C" w:rsidRDefault="00E134FC" w:rsidP="00E134FC">
      <w:pPr>
        <w:pStyle w:val="Heading5"/>
      </w:pPr>
      <w:bookmarkStart w:id="8061" w:name="_Toc66114977"/>
      <w:bookmarkStart w:id="8062" w:name="_Toc67686488"/>
      <w:bookmarkStart w:id="8063" w:name="_Toc74994777"/>
      <w:bookmarkStart w:id="8064" w:name="_Toc85468034"/>
      <w:bookmarkStart w:id="8065" w:name="_Toc89183082"/>
      <w:bookmarkStart w:id="8066" w:name="_Toc90651384"/>
      <w:bookmarkStart w:id="8067" w:name="_Toc96933534"/>
      <w:bookmarkStart w:id="8068" w:name="_Toc98507372"/>
      <w:bookmarkStart w:id="8069" w:name="_Toc98507825"/>
      <w:bookmarkStart w:id="8070" w:name="_Toc106640828"/>
      <w:bookmarkStart w:id="8071" w:name="_Toc122098702"/>
      <w:bookmarkStart w:id="8072" w:name="_Toc130844828"/>
      <w:bookmarkStart w:id="8073" w:name="_Toc138412350"/>
      <w:bookmarkStart w:id="8074" w:name="_Toc145957138"/>
      <w:bookmarkStart w:id="8075" w:name="_Toc153890835"/>
      <w:bookmarkStart w:id="8076" w:name="_Toc161835136"/>
      <w:bookmarkStart w:id="8077" w:name="_Toc169755958"/>
      <w:bookmarkStart w:id="8078" w:name="_Toc186730278"/>
      <w:bookmarkStart w:id="8079" w:name="_Toc192837375"/>
      <w:bookmarkStart w:id="8080" w:name="_Toc200989868"/>
      <w:bookmarkStart w:id="8081" w:name="_Toc207614389"/>
      <w:bookmarkStart w:id="8082" w:name="_Toc214888993"/>
      <w:r w:rsidRPr="00616F0C">
        <w:t>6.</w:t>
      </w:r>
      <w:r>
        <w:t>2</w:t>
      </w:r>
      <w:r w:rsidRPr="00616F0C">
        <w:t>.6.3.1</w:t>
      </w:r>
      <w:r w:rsidRPr="00616F0C">
        <w:tab/>
        <w:t>Introduction</w:t>
      </w:r>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p>
    <w:p w14:paraId="14A1A2A8" w14:textId="77777777" w:rsidR="00E134FC" w:rsidRPr="00616F0C" w:rsidRDefault="00E134FC" w:rsidP="00E134FC">
      <w:r w:rsidRPr="00616F0C">
        <w:t>This clause defines simple data types and enumerations that can be referenced from data structures defined in the previous clauses.</w:t>
      </w:r>
    </w:p>
    <w:p w14:paraId="17E9D39C" w14:textId="77777777" w:rsidR="00E134FC" w:rsidRPr="00616F0C" w:rsidRDefault="00E134FC" w:rsidP="00E134FC">
      <w:pPr>
        <w:pStyle w:val="Heading5"/>
      </w:pPr>
      <w:bookmarkStart w:id="8083" w:name="_Toc66114978"/>
      <w:bookmarkStart w:id="8084" w:name="_Toc67686489"/>
      <w:bookmarkStart w:id="8085" w:name="_Toc74994778"/>
      <w:bookmarkStart w:id="8086" w:name="_Toc85468035"/>
      <w:bookmarkStart w:id="8087" w:name="_Toc89183083"/>
      <w:bookmarkStart w:id="8088" w:name="_Toc90651385"/>
      <w:bookmarkStart w:id="8089" w:name="_Toc96933535"/>
      <w:bookmarkStart w:id="8090" w:name="_Toc98507373"/>
      <w:bookmarkStart w:id="8091" w:name="_Toc98507826"/>
      <w:bookmarkStart w:id="8092" w:name="_Toc106640829"/>
      <w:bookmarkStart w:id="8093" w:name="_Toc122098703"/>
      <w:bookmarkStart w:id="8094" w:name="_Toc130844829"/>
      <w:bookmarkStart w:id="8095" w:name="_Toc138412351"/>
      <w:bookmarkStart w:id="8096" w:name="_Toc145957139"/>
      <w:bookmarkStart w:id="8097" w:name="_Toc153890836"/>
      <w:bookmarkStart w:id="8098" w:name="_Toc161835137"/>
      <w:bookmarkStart w:id="8099" w:name="_Toc169755959"/>
      <w:bookmarkStart w:id="8100" w:name="_Toc186730279"/>
      <w:bookmarkStart w:id="8101" w:name="_Toc192837376"/>
      <w:bookmarkStart w:id="8102" w:name="_Toc200989869"/>
      <w:bookmarkStart w:id="8103" w:name="_Toc207614390"/>
      <w:bookmarkStart w:id="8104" w:name="_Toc214888994"/>
      <w:r w:rsidRPr="00616F0C">
        <w:t>6.</w:t>
      </w:r>
      <w:r>
        <w:t>2</w:t>
      </w:r>
      <w:r w:rsidRPr="00616F0C">
        <w:t>.6.3.2</w:t>
      </w:r>
      <w:r w:rsidRPr="00616F0C">
        <w:tab/>
        <w:t>Simple data types</w:t>
      </w:r>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p>
    <w:p w14:paraId="0067D394" w14:textId="77777777" w:rsidR="00E134FC" w:rsidRPr="00616F0C" w:rsidRDefault="00E134FC" w:rsidP="00E134FC">
      <w:r w:rsidRPr="00616F0C">
        <w:t>The simple data types defined in table 6.</w:t>
      </w:r>
      <w:r>
        <w:t>2</w:t>
      </w:r>
      <w:r w:rsidRPr="00616F0C">
        <w:t>.6.3.2-1 shall be supported.</w:t>
      </w:r>
    </w:p>
    <w:p w14:paraId="2A2C8851" w14:textId="77777777" w:rsidR="00E134FC" w:rsidRPr="00616F0C" w:rsidRDefault="00E134FC" w:rsidP="00E134FC">
      <w:pPr>
        <w:pStyle w:val="TH"/>
      </w:pPr>
      <w:r w:rsidRPr="00616F0C">
        <w:t>Table 6.</w:t>
      </w:r>
      <w:r>
        <w:t>2</w:t>
      </w:r>
      <w:r w:rsidRPr="00616F0C">
        <w:t>.6.3.2-1: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366A083E"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9766412"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DE9C3D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2C0A8C2F"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BB0BDB1" w14:textId="77777777" w:rsidR="00E134FC" w:rsidRPr="00616F0C" w:rsidRDefault="00E134FC" w:rsidP="008E16EE">
            <w:pPr>
              <w:pStyle w:val="TAH"/>
            </w:pPr>
            <w:r w:rsidRPr="00616F0C">
              <w:t>Applicability</w:t>
            </w:r>
          </w:p>
        </w:tc>
      </w:tr>
      <w:tr w:rsidR="00E134FC" w:rsidRPr="00616F0C" w14:paraId="11E9B875"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CCAFD4E" w14:textId="77777777" w:rsidR="00E134FC" w:rsidRPr="00616F0C" w:rsidRDefault="00E134FC" w:rsidP="008E16EE">
            <w:pPr>
              <w:pStyle w:val="TAL"/>
            </w:pPr>
            <w:r>
              <w:t>TimerId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645774"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4E7BC6DF" w14:textId="77777777" w:rsidR="00E134FC" w:rsidRPr="00616F0C" w:rsidRDefault="00E134FC" w:rsidP="008E16EE">
            <w:pPr>
              <w:pStyle w:val="TAL"/>
            </w:pPr>
            <w:r>
              <w:rPr>
                <w:rFonts w:cs="Arial"/>
                <w:szCs w:val="18"/>
                <w:lang w:val="en-US"/>
              </w:rPr>
              <w:t xml:space="preserve">Id of a timer. Used as reference. </w:t>
            </w:r>
          </w:p>
        </w:tc>
        <w:tc>
          <w:tcPr>
            <w:tcW w:w="1265" w:type="pct"/>
            <w:tcBorders>
              <w:top w:val="single" w:sz="4" w:space="0" w:color="auto"/>
              <w:left w:val="nil"/>
              <w:bottom w:val="single" w:sz="8" w:space="0" w:color="auto"/>
              <w:right w:val="single" w:sz="8" w:space="0" w:color="auto"/>
            </w:tcBorders>
          </w:tcPr>
          <w:p w14:paraId="7D8928A8" w14:textId="77777777" w:rsidR="00E134FC" w:rsidRPr="00616F0C" w:rsidRDefault="00E134FC" w:rsidP="008E16EE">
            <w:pPr>
              <w:pStyle w:val="TAL"/>
            </w:pPr>
          </w:p>
        </w:tc>
      </w:tr>
    </w:tbl>
    <w:p w14:paraId="4E562B0F" w14:textId="77777777" w:rsidR="00E134FC" w:rsidRDefault="00E134FC" w:rsidP="00E134FC">
      <w:pPr>
        <w:rPr>
          <w:lang w:val="en-US"/>
        </w:rPr>
      </w:pPr>
    </w:p>
    <w:p w14:paraId="5ABEAE06" w14:textId="77777777" w:rsidR="00E134FC" w:rsidRPr="00616F0C" w:rsidRDefault="00E134FC" w:rsidP="00E134FC">
      <w:pPr>
        <w:pStyle w:val="Heading3"/>
      </w:pPr>
      <w:bookmarkStart w:id="8105" w:name="_Toc66114979"/>
      <w:bookmarkStart w:id="8106" w:name="_Toc67686490"/>
      <w:bookmarkStart w:id="8107" w:name="_Toc74994779"/>
      <w:bookmarkStart w:id="8108" w:name="_Toc85468036"/>
      <w:bookmarkStart w:id="8109" w:name="_Toc89181530"/>
      <w:bookmarkStart w:id="8110" w:name="_Toc89183084"/>
      <w:bookmarkStart w:id="8111" w:name="_Toc90651386"/>
      <w:bookmarkStart w:id="8112" w:name="_Toc96933536"/>
      <w:bookmarkStart w:id="8113" w:name="_Toc98507374"/>
      <w:bookmarkStart w:id="8114" w:name="_Toc98507827"/>
      <w:bookmarkStart w:id="8115" w:name="_Toc106640830"/>
      <w:bookmarkStart w:id="8116" w:name="_Toc122098704"/>
      <w:bookmarkStart w:id="8117" w:name="_Toc130844830"/>
      <w:bookmarkStart w:id="8118" w:name="_Toc138412352"/>
      <w:bookmarkStart w:id="8119" w:name="_Toc145957140"/>
      <w:bookmarkStart w:id="8120" w:name="_Toc153890837"/>
      <w:bookmarkStart w:id="8121" w:name="_Toc161835138"/>
      <w:bookmarkStart w:id="8122" w:name="_Toc169755960"/>
      <w:bookmarkStart w:id="8123" w:name="_Toc186730280"/>
      <w:bookmarkStart w:id="8124" w:name="_Toc192837377"/>
      <w:bookmarkStart w:id="8125" w:name="_Toc200989870"/>
      <w:bookmarkStart w:id="8126" w:name="_Toc207614391"/>
      <w:bookmarkStart w:id="8127" w:name="_Toc214888995"/>
      <w:r w:rsidRPr="00616F0C">
        <w:t>6.</w:t>
      </w:r>
      <w:r>
        <w:t>2</w:t>
      </w:r>
      <w:r w:rsidRPr="00616F0C">
        <w:t>.7</w:t>
      </w:r>
      <w:r w:rsidRPr="00616F0C">
        <w:tab/>
        <w:t>Error Handling</w:t>
      </w:r>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p>
    <w:p w14:paraId="6026F245" w14:textId="77777777" w:rsidR="00E134FC" w:rsidRPr="00616F0C" w:rsidRDefault="00E134FC" w:rsidP="00E134FC">
      <w:pPr>
        <w:pStyle w:val="Heading4"/>
      </w:pPr>
      <w:bookmarkStart w:id="8128" w:name="_Toc66114980"/>
      <w:bookmarkStart w:id="8129" w:name="_Toc67686491"/>
      <w:bookmarkStart w:id="8130" w:name="_Toc74994780"/>
      <w:bookmarkStart w:id="8131" w:name="_Toc85468037"/>
      <w:bookmarkStart w:id="8132" w:name="_Toc89183085"/>
      <w:bookmarkStart w:id="8133" w:name="_Toc90651387"/>
      <w:bookmarkStart w:id="8134" w:name="_Toc96933537"/>
      <w:bookmarkStart w:id="8135" w:name="_Toc98507375"/>
      <w:bookmarkStart w:id="8136" w:name="_Toc98507828"/>
      <w:bookmarkStart w:id="8137" w:name="_Toc106640831"/>
      <w:bookmarkStart w:id="8138" w:name="_Toc122098705"/>
      <w:bookmarkStart w:id="8139" w:name="_Toc130844831"/>
      <w:bookmarkStart w:id="8140" w:name="_Toc138412353"/>
      <w:bookmarkStart w:id="8141" w:name="_Toc145957141"/>
      <w:bookmarkStart w:id="8142" w:name="_Toc153890838"/>
      <w:bookmarkStart w:id="8143" w:name="_Toc161835139"/>
      <w:bookmarkStart w:id="8144" w:name="_Toc169755961"/>
      <w:bookmarkStart w:id="8145" w:name="_Toc186730281"/>
      <w:bookmarkStart w:id="8146" w:name="_Toc192837378"/>
      <w:bookmarkStart w:id="8147" w:name="_Toc200989871"/>
      <w:bookmarkStart w:id="8148" w:name="_Toc207614392"/>
      <w:bookmarkStart w:id="8149" w:name="_Toc214888996"/>
      <w:r w:rsidRPr="00616F0C">
        <w:t>6.</w:t>
      </w:r>
      <w:r>
        <w:t>2</w:t>
      </w:r>
      <w:r w:rsidRPr="00616F0C">
        <w:t>.7.1</w:t>
      </w:r>
      <w:r w:rsidRPr="00616F0C">
        <w:tab/>
        <w:t>General</w:t>
      </w:r>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p>
    <w:p w14:paraId="512935F4" w14:textId="77777777" w:rsidR="00E134FC" w:rsidRPr="00616F0C" w:rsidRDefault="00E134FC" w:rsidP="00E134FC">
      <w:r w:rsidRPr="00616F0C">
        <w:t>For the Nudsf_</w:t>
      </w:r>
      <w:r>
        <w:t>Timer</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507B944" w14:textId="77777777" w:rsidR="00E134FC" w:rsidRPr="00616F0C" w:rsidRDefault="00E134FC" w:rsidP="00E134FC">
      <w:pPr>
        <w:rPr>
          <w:rFonts w:eastAsia="Calibri"/>
        </w:rPr>
      </w:pPr>
      <w:r w:rsidRPr="00616F0C">
        <w:t>In addition, the requirements in the following clauses are applicable for the Nudsf_</w:t>
      </w:r>
      <w:r>
        <w:t>Timer</w:t>
      </w:r>
      <w:r w:rsidRPr="00616F0C">
        <w:t xml:space="preserve"> API.</w:t>
      </w:r>
    </w:p>
    <w:p w14:paraId="045B4790" w14:textId="77777777" w:rsidR="00E134FC" w:rsidRPr="00616F0C" w:rsidRDefault="00E134FC" w:rsidP="00E134FC">
      <w:pPr>
        <w:pStyle w:val="Heading4"/>
      </w:pPr>
      <w:bookmarkStart w:id="8150" w:name="_Toc66114981"/>
      <w:bookmarkStart w:id="8151" w:name="_Toc67686492"/>
      <w:bookmarkStart w:id="8152" w:name="_Toc74994781"/>
      <w:bookmarkStart w:id="8153" w:name="_Toc85468038"/>
      <w:bookmarkStart w:id="8154" w:name="_Toc89183086"/>
      <w:bookmarkStart w:id="8155" w:name="_Toc90651388"/>
      <w:bookmarkStart w:id="8156" w:name="_Toc96933538"/>
      <w:bookmarkStart w:id="8157" w:name="_Toc98507376"/>
      <w:bookmarkStart w:id="8158" w:name="_Toc98507829"/>
      <w:bookmarkStart w:id="8159" w:name="_Toc106640832"/>
      <w:bookmarkStart w:id="8160" w:name="_Toc122098706"/>
      <w:bookmarkStart w:id="8161" w:name="_Toc130844832"/>
      <w:bookmarkStart w:id="8162" w:name="_Toc138412354"/>
      <w:bookmarkStart w:id="8163" w:name="_Toc145957142"/>
      <w:bookmarkStart w:id="8164" w:name="_Toc153890839"/>
      <w:bookmarkStart w:id="8165" w:name="_Toc161835140"/>
      <w:bookmarkStart w:id="8166" w:name="_Toc169755962"/>
      <w:bookmarkStart w:id="8167" w:name="_Toc186730282"/>
      <w:bookmarkStart w:id="8168" w:name="_Toc192837379"/>
      <w:bookmarkStart w:id="8169" w:name="_Toc200989872"/>
      <w:bookmarkStart w:id="8170" w:name="_Toc207614393"/>
      <w:bookmarkStart w:id="8171" w:name="_Toc214888997"/>
      <w:r w:rsidRPr="00616F0C">
        <w:t>6.</w:t>
      </w:r>
      <w:r>
        <w:t>2</w:t>
      </w:r>
      <w:r w:rsidRPr="00616F0C">
        <w:t>.7.2</w:t>
      </w:r>
      <w:r w:rsidRPr="00616F0C">
        <w:tab/>
        <w:t>Protocol Errors</w:t>
      </w:r>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p>
    <w:p w14:paraId="3CD51B55" w14:textId="77777777" w:rsidR="00E134FC" w:rsidRPr="00616F0C" w:rsidRDefault="00E134FC" w:rsidP="00E134FC">
      <w:r w:rsidRPr="00616F0C">
        <w:t>Protocol errors handling shall be supported as specified in clause 5.2.7 of 3GPP</w:t>
      </w:r>
      <w:r>
        <w:t> </w:t>
      </w:r>
      <w:r w:rsidRPr="00616F0C">
        <w:t>TS</w:t>
      </w:r>
      <w:r>
        <w:t> </w:t>
      </w:r>
      <w:r w:rsidRPr="00616F0C">
        <w:t>29.500</w:t>
      </w:r>
      <w:r>
        <w:t> </w:t>
      </w:r>
      <w:r w:rsidRPr="00616F0C">
        <w:t>[4].</w:t>
      </w:r>
    </w:p>
    <w:p w14:paraId="5686524F" w14:textId="77777777" w:rsidR="00E134FC" w:rsidRPr="00616F0C" w:rsidRDefault="00E134FC" w:rsidP="00E134FC">
      <w:pPr>
        <w:pStyle w:val="Heading4"/>
      </w:pPr>
      <w:bookmarkStart w:id="8172" w:name="_Toc66114982"/>
      <w:bookmarkStart w:id="8173" w:name="_Toc67686493"/>
      <w:bookmarkStart w:id="8174" w:name="_Toc74994782"/>
      <w:bookmarkStart w:id="8175" w:name="_Toc85468039"/>
      <w:bookmarkStart w:id="8176" w:name="_Toc89183087"/>
      <w:bookmarkStart w:id="8177" w:name="_Toc90651389"/>
      <w:bookmarkStart w:id="8178" w:name="_Toc96933539"/>
      <w:bookmarkStart w:id="8179" w:name="_Toc98507377"/>
      <w:bookmarkStart w:id="8180" w:name="_Toc98507830"/>
      <w:bookmarkStart w:id="8181" w:name="_Toc106640833"/>
      <w:bookmarkStart w:id="8182" w:name="_Toc122098707"/>
      <w:bookmarkStart w:id="8183" w:name="_Toc130844833"/>
      <w:bookmarkStart w:id="8184" w:name="_Toc138412355"/>
      <w:bookmarkStart w:id="8185" w:name="_Toc145957143"/>
      <w:bookmarkStart w:id="8186" w:name="_Toc153890840"/>
      <w:bookmarkStart w:id="8187" w:name="_Toc161835141"/>
      <w:bookmarkStart w:id="8188" w:name="_Toc169755963"/>
      <w:bookmarkStart w:id="8189" w:name="_Toc186730283"/>
      <w:bookmarkStart w:id="8190" w:name="_Toc192837380"/>
      <w:bookmarkStart w:id="8191" w:name="_Toc200989873"/>
      <w:bookmarkStart w:id="8192" w:name="_Toc207614394"/>
      <w:bookmarkStart w:id="8193" w:name="_Toc214888998"/>
      <w:r w:rsidRPr="00616F0C">
        <w:lastRenderedPageBreak/>
        <w:t>6.</w:t>
      </w:r>
      <w:r>
        <w:t>2</w:t>
      </w:r>
      <w:r w:rsidRPr="00616F0C">
        <w:t>.7.3</w:t>
      </w:r>
      <w:r w:rsidRPr="00616F0C">
        <w:tab/>
        <w:t>Application Errors</w:t>
      </w:r>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p>
    <w:p w14:paraId="7A109702" w14:textId="77777777" w:rsidR="00E134FC" w:rsidRPr="00616F0C" w:rsidRDefault="00E134FC" w:rsidP="00E134FC">
      <w:r w:rsidRPr="00616F0C">
        <w:t>The application errors defined for the Nudsf_</w:t>
      </w:r>
      <w:r>
        <w:t>Timer</w:t>
      </w:r>
      <w:r w:rsidRPr="00616F0C">
        <w:t xml:space="preserve"> service are listed in Table 6.</w:t>
      </w:r>
      <w:r>
        <w:t>2</w:t>
      </w:r>
      <w:r w:rsidRPr="00616F0C">
        <w:t>.7.3-1.</w:t>
      </w:r>
    </w:p>
    <w:p w14:paraId="697E20A9" w14:textId="77777777" w:rsidR="00E134FC" w:rsidRPr="00616F0C" w:rsidRDefault="00E134FC" w:rsidP="00E134FC">
      <w:pPr>
        <w:pStyle w:val="TH"/>
      </w:pPr>
      <w:r w:rsidRPr="00616F0C">
        <w:t>Table 6.</w:t>
      </w:r>
      <w:r>
        <w:t>2</w:t>
      </w:r>
      <w:r w:rsidRPr="00616F0C">
        <w:t>.7.3-1: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68"/>
        <w:gridCol w:w="1592"/>
        <w:gridCol w:w="4834"/>
      </w:tblGrid>
      <w:tr w:rsidR="00E134FC" w:rsidRPr="00616F0C" w14:paraId="4ACAAF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26B7D3D4"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5463D16"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22A2635D" w14:textId="77777777" w:rsidR="00E134FC" w:rsidRPr="00616F0C" w:rsidRDefault="00E134FC" w:rsidP="008E16EE">
            <w:pPr>
              <w:pStyle w:val="TAH"/>
            </w:pPr>
            <w:r w:rsidRPr="00616F0C">
              <w:t>Description</w:t>
            </w:r>
          </w:p>
        </w:tc>
      </w:tr>
      <w:tr w:rsidR="00E134FC" w:rsidRPr="00616F0C" w14:paraId="4D5DCFEE"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CC2E906"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C726F3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D2130E7"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5FB20ABD"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2FEB847"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20F034F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3A2CB1E9"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1EB1C1B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4C52DF5C" w14:textId="77777777" w:rsidR="00E134FC" w:rsidRPr="00616F0C" w:rsidRDefault="00E134FC" w:rsidP="008E16EE">
            <w:pPr>
              <w:pStyle w:val="TAL"/>
            </w:pPr>
            <w:r>
              <w:t>TIMER</w:t>
            </w:r>
            <w:r w:rsidRPr="00616F0C">
              <w:t>_NOT_FOUND</w:t>
            </w:r>
          </w:p>
        </w:tc>
        <w:tc>
          <w:tcPr>
            <w:tcW w:w="1646" w:type="dxa"/>
            <w:tcBorders>
              <w:top w:val="single" w:sz="4" w:space="0" w:color="auto"/>
              <w:left w:val="single" w:sz="4" w:space="0" w:color="auto"/>
              <w:bottom w:val="single" w:sz="4" w:space="0" w:color="auto"/>
              <w:right w:val="single" w:sz="4" w:space="0" w:color="auto"/>
            </w:tcBorders>
          </w:tcPr>
          <w:p w14:paraId="224F9913"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62B040C5" w14:textId="77777777" w:rsidR="00E134FC" w:rsidRPr="00616F0C" w:rsidRDefault="00E134FC" w:rsidP="008E16EE">
            <w:pPr>
              <w:pStyle w:val="TAL"/>
              <w:rPr>
                <w:lang w:eastAsia="zh-CN"/>
              </w:rPr>
            </w:pPr>
            <w:r w:rsidRPr="00616F0C">
              <w:rPr>
                <w:lang w:eastAsia="zh-CN"/>
              </w:rPr>
              <w:t xml:space="preserve">The </w:t>
            </w:r>
            <w:r>
              <w:rPr>
                <w:lang w:eastAsia="zh-CN"/>
              </w:rPr>
              <w:t>Timer</w:t>
            </w:r>
            <w:r w:rsidRPr="00616F0C">
              <w:rPr>
                <w:lang w:eastAsia="zh-CN"/>
              </w:rPr>
              <w:t xml:space="preserve"> indicated in the HTTP/2 request is unavailable in the UDSF.</w:t>
            </w:r>
          </w:p>
        </w:tc>
      </w:tr>
      <w:tr w:rsidR="00E134FC" w:rsidRPr="00616F0C" w14:paraId="633B999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61AF39" w14:textId="77777777" w:rsidR="00E134FC" w:rsidRDefault="00E134FC" w:rsidP="008E16EE">
            <w:pPr>
              <w:pStyle w:val="TAL"/>
            </w:pPr>
            <w:r>
              <w:t>EXPIRES_VALUE_NOT_ALLOWED</w:t>
            </w:r>
          </w:p>
        </w:tc>
        <w:tc>
          <w:tcPr>
            <w:tcW w:w="1646" w:type="dxa"/>
            <w:tcBorders>
              <w:top w:val="single" w:sz="4" w:space="0" w:color="auto"/>
              <w:left w:val="single" w:sz="4" w:space="0" w:color="auto"/>
              <w:bottom w:val="single" w:sz="4" w:space="0" w:color="auto"/>
              <w:right w:val="single" w:sz="4" w:space="0" w:color="auto"/>
            </w:tcBorders>
          </w:tcPr>
          <w:p w14:paraId="528BEF74"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5D6E157F" w14:textId="77777777" w:rsidR="00E134FC" w:rsidRPr="00616F0C" w:rsidRDefault="00E134FC" w:rsidP="008E16EE">
            <w:pPr>
              <w:pStyle w:val="TAL"/>
              <w:rPr>
                <w:lang w:eastAsia="zh-CN"/>
              </w:rPr>
            </w:pPr>
            <w:r>
              <w:rPr>
                <w:lang w:eastAsia="zh-CN"/>
              </w:rPr>
              <w:t xml:space="preserve">The timer could not be started as the expires time is in the past. </w:t>
            </w:r>
          </w:p>
        </w:tc>
      </w:tr>
    </w:tbl>
    <w:p w14:paraId="00809B71" w14:textId="77777777" w:rsidR="00E134FC" w:rsidRPr="00616F0C" w:rsidRDefault="00E134FC" w:rsidP="00E134FC"/>
    <w:p w14:paraId="60D7E024" w14:textId="77777777" w:rsidR="00E134FC" w:rsidRPr="00616F0C" w:rsidRDefault="00E134FC" w:rsidP="00E134FC">
      <w:pPr>
        <w:pStyle w:val="Heading3"/>
        <w:rPr>
          <w:lang w:eastAsia="zh-CN"/>
        </w:rPr>
      </w:pPr>
      <w:bookmarkStart w:id="8194" w:name="_Toc66114983"/>
      <w:bookmarkStart w:id="8195" w:name="_Toc67686494"/>
      <w:bookmarkStart w:id="8196" w:name="_Toc74994783"/>
      <w:bookmarkStart w:id="8197" w:name="_Toc85468040"/>
      <w:bookmarkStart w:id="8198" w:name="_Toc89181531"/>
      <w:bookmarkStart w:id="8199" w:name="_Toc89183088"/>
      <w:bookmarkStart w:id="8200" w:name="_Toc90651390"/>
      <w:bookmarkStart w:id="8201" w:name="_Toc96933540"/>
      <w:bookmarkStart w:id="8202" w:name="_Toc98507378"/>
      <w:bookmarkStart w:id="8203" w:name="_Toc98507831"/>
      <w:bookmarkStart w:id="8204" w:name="_Toc106640834"/>
      <w:bookmarkStart w:id="8205" w:name="_Toc122098708"/>
      <w:bookmarkStart w:id="8206" w:name="_Toc130844834"/>
      <w:bookmarkStart w:id="8207" w:name="_Toc138412356"/>
      <w:bookmarkStart w:id="8208" w:name="_Toc145957144"/>
      <w:bookmarkStart w:id="8209" w:name="_Toc153890841"/>
      <w:bookmarkStart w:id="8210" w:name="_Toc161835142"/>
      <w:bookmarkStart w:id="8211" w:name="_Toc169755964"/>
      <w:bookmarkStart w:id="8212" w:name="_Toc186730284"/>
      <w:bookmarkStart w:id="8213" w:name="_Toc192837381"/>
      <w:bookmarkStart w:id="8214" w:name="_Toc200989874"/>
      <w:bookmarkStart w:id="8215" w:name="_Toc207614395"/>
      <w:bookmarkStart w:id="8216" w:name="_Toc214888999"/>
      <w:r w:rsidRPr="00616F0C">
        <w:t>6.</w:t>
      </w:r>
      <w:r>
        <w:t>2</w:t>
      </w:r>
      <w:r w:rsidRPr="00616F0C">
        <w:t>.8</w:t>
      </w:r>
      <w:r w:rsidRPr="00616F0C">
        <w:rPr>
          <w:lang w:eastAsia="zh-CN"/>
        </w:rPr>
        <w:tab/>
        <w:t>Feature negotiation</w:t>
      </w:r>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p>
    <w:p w14:paraId="54BEB7B8" w14:textId="77777777" w:rsidR="00E134FC" w:rsidRPr="00616F0C" w:rsidRDefault="00E134FC" w:rsidP="00E134FC">
      <w:r w:rsidRPr="00616F0C">
        <w:t>The optional features in table 6.1.8-1 are defined for the Nudsf_</w:t>
      </w:r>
      <w:r>
        <w:t>Timer</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339AEFB4" w14:textId="77777777" w:rsidR="00E134FC" w:rsidRPr="00616F0C" w:rsidRDefault="00E134FC" w:rsidP="00E134FC">
      <w:pPr>
        <w:pStyle w:val="TH"/>
      </w:pPr>
      <w:r w:rsidRPr="00616F0C">
        <w:t>Table 6.</w:t>
      </w:r>
      <w:r>
        <w:t>2</w:t>
      </w:r>
      <w:r w:rsidRPr="00616F0C">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15"/>
        <w:gridCol w:w="2307"/>
        <w:gridCol w:w="5672"/>
      </w:tblGrid>
      <w:tr w:rsidR="00E134FC" w:rsidRPr="00616F0C" w14:paraId="0F9CE20E"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9EA8868"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57FEA94"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756FFB6" w14:textId="77777777" w:rsidR="00E134FC" w:rsidRPr="00616F0C" w:rsidRDefault="00E134FC" w:rsidP="008E16EE">
            <w:pPr>
              <w:pStyle w:val="TAH"/>
            </w:pPr>
            <w:r w:rsidRPr="00616F0C">
              <w:t>Description</w:t>
            </w:r>
          </w:p>
        </w:tc>
      </w:tr>
      <w:tr w:rsidR="00E134FC" w:rsidRPr="00616F0C" w14:paraId="019D2DD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1098ED02" w14:textId="4F9EDA56" w:rsidR="00E134FC" w:rsidRPr="00616F0C" w:rsidRDefault="004D0422" w:rsidP="008E16EE">
            <w:pPr>
              <w:pStyle w:val="TAL"/>
            </w:pPr>
            <w:r>
              <w:t>1</w:t>
            </w:r>
          </w:p>
        </w:tc>
        <w:tc>
          <w:tcPr>
            <w:tcW w:w="2207" w:type="dxa"/>
            <w:tcBorders>
              <w:top w:val="single" w:sz="4" w:space="0" w:color="auto"/>
              <w:left w:val="single" w:sz="4" w:space="0" w:color="auto"/>
              <w:bottom w:val="single" w:sz="4" w:space="0" w:color="auto"/>
              <w:right w:val="single" w:sz="4" w:space="0" w:color="auto"/>
            </w:tcBorders>
          </w:tcPr>
          <w:p w14:paraId="55C928DC" w14:textId="20EC12F8" w:rsidR="00E134FC" w:rsidRPr="00616F0C" w:rsidRDefault="00566B99" w:rsidP="008E16EE">
            <w:pPr>
              <w:pStyle w:val="TAL"/>
            </w:pPr>
            <w:r>
              <w:t>PeriodicTimer</w:t>
            </w:r>
          </w:p>
        </w:tc>
        <w:tc>
          <w:tcPr>
            <w:tcW w:w="5758" w:type="dxa"/>
            <w:tcBorders>
              <w:top w:val="single" w:sz="4" w:space="0" w:color="auto"/>
              <w:left w:val="single" w:sz="4" w:space="0" w:color="auto"/>
              <w:bottom w:val="single" w:sz="4" w:space="0" w:color="auto"/>
              <w:right w:val="single" w:sz="4" w:space="0" w:color="auto"/>
            </w:tcBorders>
          </w:tcPr>
          <w:p w14:paraId="21317689" w14:textId="0C5FF861" w:rsidR="00E134FC" w:rsidRPr="00616F0C" w:rsidRDefault="0094289A" w:rsidP="008E16EE">
            <w:pPr>
              <w:pStyle w:val="TAL"/>
              <w:rPr>
                <w:rFonts w:cs="Arial"/>
                <w:szCs w:val="18"/>
              </w:rPr>
            </w:pPr>
            <w:r>
              <w:rPr>
                <w:rFonts w:cs="Arial"/>
                <w:szCs w:val="18"/>
              </w:rPr>
              <w:t>Support of periodic timer.</w:t>
            </w:r>
          </w:p>
        </w:tc>
      </w:tr>
      <w:tr w:rsidR="00B843B8" w:rsidRPr="00616F0C" w14:paraId="358E3427"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2853CE46" w14:textId="69E79972" w:rsidR="00B843B8" w:rsidRDefault="00B843B8" w:rsidP="00B843B8">
            <w:pPr>
              <w:pStyle w:val="TAL"/>
            </w:pPr>
            <w:r>
              <w:t>2</w:t>
            </w:r>
          </w:p>
        </w:tc>
        <w:tc>
          <w:tcPr>
            <w:tcW w:w="2207" w:type="dxa"/>
            <w:tcBorders>
              <w:top w:val="single" w:sz="4" w:space="0" w:color="auto"/>
              <w:left w:val="single" w:sz="4" w:space="0" w:color="auto"/>
              <w:bottom w:val="single" w:sz="4" w:space="0" w:color="auto"/>
              <w:right w:val="single" w:sz="4" w:space="0" w:color="auto"/>
            </w:tcBorders>
          </w:tcPr>
          <w:p w14:paraId="321D1ECF" w14:textId="07CB11C4" w:rsidR="00B843B8" w:rsidRDefault="00B843B8" w:rsidP="00B843B8">
            <w:pPr>
              <w:pStyle w:val="TAL"/>
            </w:pPr>
            <w:r>
              <w:t>Meta Schema</w:t>
            </w:r>
          </w:p>
        </w:tc>
        <w:tc>
          <w:tcPr>
            <w:tcW w:w="5758" w:type="dxa"/>
            <w:tcBorders>
              <w:top w:val="single" w:sz="4" w:space="0" w:color="auto"/>
              <w:left w:val="single" w:sz="4" w:space="0" w:color="auto"/>
              <w:bottom w:val="single" w:sz="4" w:space="0" w:color="auto"/>
              <w:right w:val="single" w:sz="4" w:space="0" w:color="auto"/>
            </w:tcBorders>
          </w:tcPr>
          <w:p w14:paraId="2233BAB3" w14:textId="147531F8" w:rsidR="00B843B8" w:rsidRDefault="00B843B8" w:rsidP="00B843B8">
            <w:pPr>
              <w:pStyle w:val="TAL"/>
              <w:rPr>
                <w:rFonts w:cs="Arial"/>
                <w:szCs w:val="18"/>
              </w:rPr>
            </w:pPr>
            <w:r>
              <w:rPr>
                <w:rFonts w:cs="Arial"/>
                <w:szCs w:val="18"/>
              </w:rPr>
              <w:t>This feature supports optimization of UDSF timer storage and allows the UDSF to know in advance how timer search access by the NF consumer is expected.</w:t>
            </w:r>
          </w:p>
        </w:tc>
      </w:tr>
      <w:tr w:rsidR="00343D78" w14:paraId="69D2840B" w14:textId="77777777" w:rsidTr="00343D78">
        <w:trPr>
          <w:jc w:val="center"/>
        </w:trPr>
        <w:tc>
          <w:tcPr>
            <w:tcW w:w="1529" w:type="dxa"/>
            <w:tcBorders>
              <w:top w:val="single" w:sz="4" w:space="0" w:color="auto"/>
              <w:left w:val="single" w:sz="4" w:space="0" w:color="auto"/>
              <w:bottom w:val="single" w:sz="4" w:space="0" w:color="auto"/>
              <w:right w:val="single" w:sz="4" w:space="0" w:color="auto"/>
            </w:tcBorders>
          </w:tcPr>
          <w:p w14:paraId="63D80437" w14:textId="0E9D38CB" w:rsidR="00343D78" w:rsidRDefault="00A71873" w:rsidP="00960758">
            <w:pPr>
              <w:pStyle w:val="TAL"/>
            </w:pPr>
            <w:r>
              <w:t>3</w:t>
            </w:r>
          </w:p>
        </w:tc>
        <w:tc>
          <w:tcPr>
            <w:tcW w:w="2207" w:type="dxa"/>
            <w:tcBorders>
              <w:top w:val="single" w:sz="4" w:space="0" w:color="auto"/>
              <w:left w:val="single" w:sz="4" w:space="0" w:color="auto"/>
              <w:bottom w:val="single" w:sz="4" w:space="0" w:color="auto"/>
              <w:right w:val="single" w:sz="4" w:space="0" w:color="auto"/>
            </w:tcBorders>
          </w:tcPr>
          <w:p w14:paraId="7126A930" w14:textId="77777777" w:rsidR="00343D78" w:rsidRDefault="00343D78" w:rsidP="00960758">
            <w:pPr>
              <w:pStyle w:val="TAL"/>
            </w:pPr>
            <w:r>
              <w:t>TimerDeletePartialSuccess</w:t>
            </w:r>
          </w:p>
        </w:tc>
        <w:tc>
          <w:tcPr>
            <w:tcW w:w="5758" w:type="dxa"/>
            <w:tcBorders>
              <w:top w:val="single" w:sz="4" w:space="0" w:color="auto"/>
              <w:left w:val="single" w:sz="4" w:space="0" w:color="auto"/>
              <w:bottom w:val="single" w:sz="4" w:space="0" w:color="auto"/>
              <w:right w:val="single" w:sz="4" w:space="0" w:color="auto"/>
            </w:tcBorders>
          </w:tcPr>
          <w:p w14:paraId="73359643" w14:textId="2B4DED89" w:rsidR="00343D78" w:rsidRDefault="00343D78" w:rsidP="00960758">
            <w:pPr>
              <w:pStyle w:val="TAL"/>
              <w:rPr>
                <w:rFonts w:cs="Arial"/>
                <w:szCs w:val="18"/>
              </w:rPr>
            </w:pPr>
            <w:r>
              <w:rPr>
                <w:rFonts w:cs="Arial"/>
                <w:szCs w:val="18"/>
              </w:rPr>
              <w:t>This feature, when supported by the consumer, allows the UDSF to report partial success of timer deletion, i.e. the request to delete multiple timers is not performed as an atomic procedure, but is performed on best effort basis.</w:t>
            </w:r>
          </w:p>
        </w:tc>
      </w:tr>
    </w:tbl>
    <w:p w14:paraId="05F4D3FF" w14:textId="77777777" w:rsidR="00E134FC" w:rsidRPr="00616F0C" w:rsidRDefault="00E134FC" w:rsidP="00E134FC"/>
    <w:p w14:paraId="1C75A246" w14:textId="77777777" w:rsidR="00E134FC" w:rsidRPr="00616F0C" w:rsidRDefault="00E134FC" w:rsidP="00E134FC">
      <w:pPr>
        <w:pStyle w:val="Heading3"/>
      </w:pPr>
      <w:bookmarkStart w:id="8217" w:name="_Toc66114984"/>
      <w:bookmarkStart w:id="8218" w:name="_Toc67686495"/>
      <w:bookmarkStart w:id="8219" w:name="_Toc74994784"/>
      <w:bookmarkStart w:id="8220" w:name="_Toc85468041"/>
      <w:bookmarkStart w:id="8221" w:name="_Toc89181532"/>
      <w:bookmarkStart w:id="8222" w:name="_Toc89183089"/>
      <w:bookmarkStart w:id="8223" w:name="_Toc90651391"/>
      <w:bookmarkStart w:id="8224" w:name="_Toc96933541"/>
      <w:bookmarkStart w:id="8225" w:name="_Toc98507379"/>
      <w:bookmarkStart w:id="8226" w:name="_Toc98507832"/>
      <w:bookmarkStart w:id="8227" w:name="_Toc106640835"/>
      <w:bookmarkStart w:id="8228" w:name="_Toc122098709"/>
      <w:bookmarkStart w:id="8229" w:name="_Toc130844835"/>
      <w:bookmarkStart w:id="8230" w:name="_Toc138412357"/>
      <w:bookmarkStart w:id="8231" w:name="_Toc145957145"/>
      <w:bookmarkStart w:id="8232" w:name="_Toc153890842"/>
      <w:bookmarkStart w:id="8233" w:name="_Toc161835143"/>
      <w:bookmarkStart w:id="8234" w:name="_Toc169755965"/>
      <w:bookmarkStart w:id="8235" w:name="_Toc186730285"/>
      <w:bookmarkStart w:id="8236" w:name="_Toc192837382"/>
      <w:bookmarkStart w:id="8237" w:name="_Toc200989875"/>
      <w:bookmarkStart w:id="8238" w:name="_Toc207614396"/>
      <w:bookmarkStart w:id="8239" w:name="_Toc214889000"/>
      <w:r w:rsidRPr="00616F0C">
        <w:t>6.</w:t>
      </w:r>
      <w:r>
        <w:t>2</w:t>
      </w:r>
      <w:r w:rsidRPr="00616F0C">
        <w:t>.9</w:t>
      </w:r>
      <w:r w:rsidRPr="00616F0C">
        <w:tab/>
        <w:t>Security</w:t>
      </w:r>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p>
    <w:p w14:paraId="67DF2516"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w:t>
      </w:r>
      <w:r>
        <w:t>Timer</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769EACBF" w14:textId="77777777" w:rsidR="00E134FC" w:rsidRPr="00616F0C" w:rsidRDefault="00E134FC" w:rsidP="00E134FC">
      <w:r w:rsidRPr="00616F0C">
        <w:t xml:space="preserve">If OAuth2 is used, an NF Service Consumer, prior to consuming services offered by the </w:t>
      </w:r>
      <w:r>
        <w:t>Nudsf_Timer API</w:t>
      </w:r>
      <w:r w:rsidRPr="00616F0C">
        <w:t>, shall obtain a "token" from the authorization server, by invoking the Access Token Request service, as described in 3GPP</w:t>
      </w:r>
      <w:r>
        <w:t> </w:t>
      </w:r>
      <w:r w:rsidRPr="00616F0C">
        <w:t>TS</w:t>
      </w:r>
      <w:r>
        <w:t> </w:t>
      </w:r>
      <w:r w:rsidRPr="00616F0C">
        <w:t>29.510</w:t>
      </w:r>
      <w:r>
        <w:t> </w:t>
      </w:r>
      <w:r w:rsidRPr="00616F0C">
        <w:t>[10], clause 5.4.2.2.</w:t>
      </w:r>
    </w:p>
    <w:p w14:paraId="40560530" w14:textId="77777777" w:rsidR="00E134FC" w:rsidRPr="00616F0C" w:rsidRDefault="00E134FC" w:rsidP="00E134FC">
      <w:pPr>
        <w:pStyle w:val="NO"/>
      </w:pPr>
      <w:r w:rsidRPr="00616F0C">
        <w:t>NOTE:</w:t>
      </w:r>
      <w:r w:rsidRPr="00616F0C">
        <w:tab/>
        <w:t>When multiple NRFs are deployed in a network, the NRF used as authorization server is the same NRF that the NF Service Consumer used for discovering the Nudsf_</w:t>
      </w:r>
      <w:r>
        <w:t>Timer</w:t>
      </w:r>
      <w:r w:rsidRPr="00616F0C">
        <w:rPr>
          <w:noProof/>
          <w:lang w:eastAsia="zh-CN"/>
        </w:rPr>
        <w:t xml:space="preserve"> </w:t>
      </w:r>
      <w:r w:rsidRPr="00616F0C">
        <w:t>service.</w:t>
      </w:r>
    </w:p>
    <w:p w14:paraId="3F11C832" w14:textId="5E9E53B5" w:rsidR="00E134FC" w:rsidRDefault="00E134FC" w:rsidP="00E134FC">
      <w:pPr>
        <w:rPr>
          <w:lang w:val="en-US"/>
        </w:rPr>
      </w:pPr>
      <w:r w:rsidRPr="00616F0C">
        <w:rPr>
          <w:lang w:val="en-US"/>
        </w:rPr>
        <w:t xml:space="preserve">The </w:t>
      </w:r>
      <w:r w:rsidRPr="00616F0C">
        <w:t>Nudsf_</w:t>
      </w:r>
      <w:r>
        <w:t>Timer</w:t>
      </w:r>
      <w:r w:rsidRPr="00616F0C">
        <w:rPr>
          <w:noProof/>
          <w:lang w:eastAsia="zh-CN"/>
        </w:rPr>
        <w:t xml:space="preserve"> </w:t>
      </w:r>
      <w:r w:rsidRPr="00616F0C">
        <w:rPr>
          <w:lang w:val="en-US"/>
        </w:rPr>
        <w:t xml:space="preserve">API defines </w:t>
      </w:r>
      <w:r w:rsidR="000778A7">
        <w:rPr>
          <w:lang w:val="en-US"/>
        </w:rPr>
        <w:t>the following scopes</w:t>
      </w:r>
      <w:r w:rsidR="000778A7" w:rsidRPr="00B06F7A">
        <w:rPr>
          <w:lang w:val="en-US"/>
        </w:rPr>
        <w:t xml:space="preserve"> for OAuth2 authorization</w:t>
      </w:r>
      <w:r w:rsidR="000778A7">
        <w:rPr>
          <w:lang w:val="en-US"/>
        </w:rPr>
        <w:t>.</w:t>
      </w:r>
    </w:p>
    <w:p w14:paraId="2E7E6E88" w14:textId="77777777" w:rsidR="000778A7" w:rsidRPr="003B2883" w:rsidRDefault="000778A7" w:rsidP="000778A7">
      <w:pPr>
        <w:pStyle w:val="TH"/>
      </w:pPr>
      <w:r w:rsidRPr="003B2883">
        <w:t>Table </w:t>
      </w:r>
      <w:r>
        <w:t>6.2.9</w:t>
      </w:r>
      <w:r w:rsidRPr="003B2883">
        <w:t xml:space="preserve">-1: </w:t>
      </w:r>
      <w:r>
        <w:t>Oauth2 scopes defined in Nudsf_Timer API</w:t>
      </w:r>
    </w:p>
    <w:tbl>
      <w:tblPr>
        <w:tblW w:w="4650" w:type="pct"/>
        <w:tblCellMar>
          <w:left w:w="0" w:type="dxa"/>
          <w:right w:w="0" w:type="dxa"/>
        </w:tblCellMar>
        <w:tblLook w:val="04A0" w:firstRow="1" w:lastRow="0" w:firstColumn="1" w:lastColumn="0" w:noHBand="0" w:noVBand="1"/>
      </w:tblPr>
      <w:tblGrid>
        <w:gridCol w:w="3422"/>
        <w:gridCol w:w="5526"/>
      </w:tblGrid>
      <w:tr w:rsidR="000778A7" w:rsidRPr="003B2883" w14:paraId="23266203" w14:textId="77777777" w:rsidTr="005D73A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631094" w14:textId="77777777" w:rsidR="000778A7" w:rsidRPr="003B2883" w:rsidRDefault="000778A7" w:rsidP="005D73AD">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7FC7F2" w14:textId="77777777" w:rsidR="000778A7" w:rsidRPr="003B2883" w:rsidRDefault="000778A7" w:rsidP="005D73AD">
            <w:pPr>
              <w:pStyle w:val="TAH"/>
            </w:pPr>
            <w:r w:rsidRPr="003B2883">
              <w:t>Description</w:t>
            </w:r>
          </w:p>
        </w:tc>
      </w:tr>
      <w:tr w:rsidR="000778A7" w:rsidRPr="003B2883" w14:paraId="4202DD1F"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8AD16D" w14:textId="77777777" w:rsidR="000778A7" w:rsidRPr="003B2883" w:rsidRDefault="000778A7" w:rsidP="005D73AD">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910F3F" w14:textId="77777777" w:rsidR="000778A7" w:rsidRPr="003B2883" w:rsidRDefault="000778A7" w:rsidP="005D73AD">
            <w:pPr>
              <w:pStyle w:val="TAL"/>
            </w:pPr>
            <w:r w:rsidRPr="00286949">
              <w:t>Access to the N</w:t>
            </w:r>
            <w:r>
              <w:t>udsf_Timer</w:t>
            </w:r>
            <w:r w:rsidRPr="00286949">
              <w:t xml:space="preserve"> API</w:t>
            </w:r>
          </w:p>
        </w:tc>
      </w:tr>
      <w:tr w:rsidR="000778A7" w:rsidRPr="003B2883" w14:paraId="1F3658FA"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E9C435" w14:textId="77777777" w:rsidR="000778A7" w:rsidRPr="003B2883" w:rsidRDefault="000778A7" w:rsidP="005D73AD">
            <w:pPr>
              <w:pStyle w:val="TAL"/>
            </w:pPr>
            <w:r>
              <w:t>"</w:t>
            </w:r>
            <w:r w:rsidRPr="00286949">
              <w:t>n</w:t>
            </w:r>
            <w:r>
              <w:t>udsf</w:t>
            </w:r>
            <w:r w:rsidRPr="00286949">
              <w:t>-</w:t>
            </w:r>
            <w:r>
              <w:t>timer</w:t>
            </w:r>
            <w:r w:rsidRPr="00286949">
              <w:t>:</w:t>
            </w:r>
            <w:r>
              <w:t>timer:read"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8E5D7" w14:textId="77777777" w:rsidR="000778A7" w:rsidRPr="003B2883" w:rsidRDefault="000778A7" w:rsidP="005D73AD">
            <w:pPr>
              <w:pStyle w:val="TAL"/>
            </w:pPr>
            <w:r>
              <w:t>Access to read timers</w:t>
            </w:r>
          </w:p>
        </w:tc>
      </w:tr>
      <w:tr w:rsidR="000778A7" w:rsidRPr="003B2883" w14:paraId="6414B26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004092" w14:textId="77777777" w:rsidR="000778A7" w:rsidRPr="003B2883" w:rsidRDefault="000778A7" w:rsidP="005D73AD">
            <w:pPr>
              <w:pStyle w:val="TAL"/>
            </w:pPr>
            <w:r>
              <w:t>"</w:t>
            </w:r>
            <w:r w:rsidRPr="00286949">
              <w:t>n</w:t>
            </w:r>
            <w:r>
              <w:t>udsf</w:t>
            </w:r>
            <w:r w:rsidRPr="00286949">
              <w:t>-</w:t>
            </w:r>
            <w:r>
              <w:t>timer</w:t>
            </w:r>
            <w:r w:rsidRPr="00286949">
              <w:t>:</w:t>
            </w:r>
            <w:r>
              <w:t>timer:modify"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B9DB09" w14:textId="77777777" w:rsidR="000778A7" w:rsidRPr="003B2883" w:rsidRDefault="000778A7" w:rsidP="005D73AD">
            <w:pPr>
              <w:pStyle w:val="TAL"/>
            </w:pPr>
            <w:r>
              <w:t>Access to update timers</w:t>
            </w:r>
          </w:p>
        </w:tc>
      </w:tr>
      <w:tr w:rsidR="000778A7" w:rsidRPr="003B2883" w14:paraId="5926180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0BF002" w14:textId="77777777" w:rsidR="000778A7" w:rsidRPr="003B2883" w:rsidRDefault="000778A7" w:rsidP="005D73AD">
            <w:pPr>
              <w:pStyle w:val="TAL"/>
            </w:pPr>
            <w:r>
              <w:t>"</w:t>
            </w:r>
            <w:r w:rsidRPr="00286949">
              <w:t>n</w:t>
            </w:r>
            <w:r>
              <w:t>udsf</w:t>
            </w:r>
            <w:r w:rsidRPr="00286949">
              <w:t>-</w:t>
            </w:r>
            <w:r>
              <w:t>timer</w:t>
            </w:r>
            <w:r w:rsidRPr="00286949">
              <w:t>:</w:t>
            </w:r>
            <w:r>
              <w:t>timer:create"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033C1E" w14:textId="77777777" w:rsidR="000778A7" w:rsidRPr="003B2883" w:rsidRDefault="000778A7" w:rsidP="005D73AD">
            <w:pPr>
              <w:pStyle w:val="TAL"/>
            </w:pPr>
            <w:r>
              <w:t>Access to create timers</w:t>
            </w:r>
          </w:p>
        </w:tc>
      </w:tr>
    </w:tbl>
    <w:p w14:paraId="25C26A8D" w14:textId="77777777" w:rsidR="000778A7" w:rsidRPr="000F3D1B" w:rsidRDefault="000778A7" w:rsidP="00E134FC">
      <w:pPr>
        <w:rPr>
          <w:lang w:val="en-US"/>
        </w:rPr>
      </w:pPr>
    </w:p>
    <w:p w14:paraId="283A0420" w14:textId="77777777" w:rsidR="00E134FC" w:rsidRPr="00616F0C" w:rsidRDefault="00E134FC" w:rsidP="00E134FC">
      <w:pPr>
        <w:pStyle w:val="Heading8"/>
      </w:pPr>
      <w:r w:rsidRPr="00616F0C">
        <w:br w:type="page"/>
      </w:r>
      <w:bookmarkStart w:id="8240" w:name="_Toc22187602"/>
      <w:bookmarkStart w:id="8241" w:name="_Toc22630824"/>
      <w:bookmarkStart w:id="8242" w:name="_Toc34227119"/>
      <w:bookmarkStart w:id="8243" w:name="_Toc34749834"/>
      <w:bookmarkStart w:id="8244" w:name="_Toc34750394"/>
      <w:bookmarkStart w:id="8245" w:name="_Toc34750584"/>
      <w:bookmarkStart w:id="8246" w:name="_Toc35940990"/>
      <w:bookmarkStart w:id="8247" w:name="_Toc35937423"/>
      <w:bookmarkStart w:id="8248" w:name="_Toc36463817"/>
      <w:bookmarkStart w:id="8249" w:name="_Toc43131773"/>
      <w:bookmarkStart w:id="8250" w:name="_Toc45032608"/>
      <w:bookmarkStart w:id="8251" w:name="_Toc49782302"/>
      <w:bookmarkStart w:id="8252" w:name="_Toc51873738"/>
      <w:bookmarkStart w:id="8253" w:name="_Toc57209234"/>
      <w:bookmarkStart w:id="8254" w:name="_Toc58588577"/>
      <w:bookmarkStart w:id="8255" w:name="_Toc66114985"/>
      <w:bookmarkStart w:id="8256" w:name="_Toc67686496"/>
      <w:bookmarkStart w:id="8257" w:name="_Toc74994785"/>
      <w:bookmarkStart w:id="8258" w:name="_Toc85468042"/>
      <w:bookmarkStart w:id="8259" w:name="_Toc89183090"/>
      <w:bookmarkStart w:id="8260" w:name="_Toc90651392"/>
      <w:bookmarkStart w:id="8261" w:name="_Toc96933542"/>
      <w:bookmarkStart w:id="8262" w:name="_Toc98507380"/>
      <w:bookmarkStart w:id="8263" w:name="_Toc98507833"/>
      <w:bookmarkStart w:id="8264" w:name="_Toc106640836"/>
      <w:bookmarkStart w:id="8265" w:name="_Toc122098710"/>
      <w:bookmarkStart w:id="8266" w:name="_Toc130844836"/>
      <w:bookmarkStart w:id="8267" w:name="_Toc138412358"/>
      <w:bookmarkStart w:id="8268" w:name="_Toc145957146"/>
      <w:bookmarkStart w:id="8269" w:name="_Toc153890843"/>
      <w:bookmarkStart w:id="8270" w:name="_Toc161835144"/>
      <w:bookmarkStart w:id="8271" w:name="_Toc169755966"/>
      <w:bookmarkStart w:id="8272" w:name="_Toc186730286"/>
      <w:bookmarkStart w:id="8273" w:name="_Toc192837383"/>
      <w:bookmarkStart w:id="8274" w:name="_Toc200989876"/>
      <w:bookmarkStart w:id="8275" w:name="_Toc207614397"/>
      <w:bookmarkStart w:id="8276" w:name="_Toc214889001"/>
      <w:r w:rsidRPr="00616F0C">
        <w:lastRenderedPageBreak/>
        <w:t>Annex A (normative):</w:t>
      </w:r>
      <w:r w:rsidRPr="00616F0C">
        <w:br/>
        <w:t>OpenAPI specification</w:t>
      </w:r>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p>
    <w:p w14:paraId="54BD10EC" w14:textId="77777777" w:rsidR="00E134FC" w:rsidRPr="00616F0C" w:rsidRDefault="00E134FC" w:rsidP="0029216D">
      <w:pPr>
        <w:pStyle w:val="Heading1"/>
      </w:pPr>
      <w:bookmarkStart w:id="8277" w:name="_Toc22187603"/>
      <w:bookmarkStart w:id="8278" w:name="_Toc22630825"/>
      <w:bookmarkStart w:id="8279" w:name="_Toc34227120"/>
      <w:bookmarkStart w:id="8280" w:name="_Toc34749835"/>
      <w:bookmarkStart w:id="8281" w:name="_Toc34750395"/>
      <w:bookmarkStart w:id="8282" w:name="_Toc34750585"/>
      <w:bookmarkStart w:id="8283" w:name="_Toc35940991"/>
      <w:bookmarkStart w:id="8284" w:name="_Toc35937424"/>
      <w:bookmarkStart w:id="8285" w:name="_Toc36463818"/>
      <w:bookmarkStart w:id="8286" w:name="_Toc43131774"/>
      <w:bookmarkStart w:id="8287" w:name="_Toc45032609"/>
      <w:bookmarkStart w:id="8288" w:name="_Toc49782303"/>
      <w:bookmarkStart w:id="8289" w:name="_Toc51873739"/>
      <w:bookmarkStart w:id="8290" w:name="_Toc57209235"/>
      <w:bookmarkStart w:id="8291" w:name="_Toc58588578"/>
      <w:bookmarkStart w:id="8292" w:name="_Toc66114986"/>
      <w:bookmarkStart w:id="8293" w:name="_Toc67686497"/>
      <w:bookmarkStart w:id="8294" w:name="_Toc74994786"/>
      <w:bookmarkStart w:id="8295" w:name="_Toc85468043"/>
      <w:bookmarkStart w:id="8296" w:name="_Toc89181533"/>
      <w:bookmarkStart w:id="8297" w:name="_Toc89183091"/>
      <w:bookmarkStart w:id="8298" w:name="_Toc90651393"/>
      <w:bookmarkStart w:id="8299" w:name="_Toc96933543"/>
      <w:bookmarkStart w:id="8300" w:name="_Toc98507381"/>
      <w:bookmarkStart w:id="8301" w:name="_Toc98507834"/>
      <w:bookmarkStart w:id="8302" w:name="_Toc106640837"/>
      <w:bookmarkStart w:id="8303" w:name="_Toc122098711"/>
      <w:bookmarkStart w:id="8304" w:name="_Toc130844837"/>
      <w:bookmarkStart w:id="8305" w:name="_Toc138412359"/>
      <w:bookmarkStart w:id="8306" w:name="_Toc145957147"/>
      <w:bookmarkStart w:id="8307" w:name="_Toc153890844"/>
      <w:bookmarkStart w:id="8308" w:name="_Toc161835145"/>
      <w:bookmarkStart w:id="8309" w:name="_Toc169755967"/>
      <w:bookmarkStart w:id="8310" w:name="_Toc186730287"/>
      <w:bookmarkStart w:id="8311" w:name="_Toc192837384"/>
      <w:bookmarkStart w:id="8312" w:name="_Toc200989877"/>
      <w:bookmarkStart w:id="8313" w:name="_Toc207614398"/>
      <w:bookmarkStart w:id="8314" w:name="_Toc214889002"/>
      <w:r w:rsidRPr="00616F0C">
        <w:t>A.1</w:t>
      </w:r>
      <w:r w:rsidRPr="00616F0C">
        <w:tab/>
        <w:t>General</w:t>
      </w:r>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p>
    <w:p w14:paraId="743F0AA5" w14:textId="77777777" w:rsidR="00E134FC" w:rsidRPr="00616F0C" w:rsidRDefault="00E134FC" w:rsidP="00E134FC">
      <w:r w:rsidRPr="00616F0C">
        <w:t>This Annex specifies the formal definition of the API(s) defined in the present specification. It consists of OpenAPI 3.0.0 specifications in YAML format.</w:t>
      </w:r>
    </w:p>
    <w:p w14:paraId="31883EC6" w14:textId="77777777" w:rsidR="00E134FC" w:rsidRPr="00616F0C" w:rsidRDefault="00E134FC" w:rsidP="00E134FC">
      <w:r w:rsidRPr="00616F0C">
        <w:t>This Annex takes precedence when being discrepant to other parts of the specification with respect to the encoding of information elements and methods within the API(s).</w:t>
      </w:r>
    </w:p>
    <w:p w14:paraId="52DCFBE2" w14:textId="77777777" w:rsidR="00E134FC" w:rsidRPr="00616F0C" w:rsidRDefault="00E134FC" w:rsidP="00E134FC">
      <w:pPr>
        <w:pStyle w:val="NO"/>
      </w:pPr>
      <w:r w:rsidRPr="00616F0C">
        <w:t>NOTE:</w:t>
      </w:r>
      <w:r w:rsidRPr="00616F0C">
        <w:tab/>
        <w:t>The semantics and procedures, as well as conditions, e.g. for the applicability and allowed combinations of attributes or values, not expressed in the OpenAPI definitions but defined in other parts of the specification also apply.</w:t>
      </w:r>
    </w:p>
    <w:p w14:paraId="02B7F1A9" w14:textId="77777777" w:rsidR="00E134FC" w:rsidRPr="00616F0C" w:rsidRDefault="00E134FC" w:rsidP="00E134FC">
      <w:r w:rsidRPr="00616F0C">
        <w:t xml:space="preserve">Informative copies of the OpenAPI specification files contained in this 3GPP Technical Specification are available on </w:t>
      </w:r>
      <w:r>
        <w:t>a Git-based repository that uses the GitLab software version control system (see 3GPP TS 29.501 [5] clause 5.3.1 and 3GPP TR 21.900 [7] clause 5B).</w:t>
      </w:r>
    </w:p>
    <w:p w14:paraId="65BE8ABA" w14:textId="77777777" w:rsidR="00E134FC" w:rsidRPr="00616F0C" w:rsidRDefault="00E134FC" w:rsidP="0029216D">
      <w:pPr>
        <w:pStyle w:val="Heading1"/>
      </w:pPr>
      <w:bookmarkStart w:id="8315" w:name="_Toc22187604"/>
      <w:bookmarkStart w:id="8316" w:name="_Toc22630826"/>
      <w:bookmarkStart w:id="8317" w:name="_Toc34227121"/>
      <w:bookmarkStart w:id="8318" w:name="_Toc34749836"/>
      <w:bookmarkStart w:id="8319" w:name="_Toc34750396"/>
      <w:bookmarkStart w:id="8320" w:name="_Toc34750586"/>
      <w:bookmarkStart w:id="8321" w:name="_Toc35940992"/>
      <w:bookmarkStart w:id="8322" w:name="_Toc35937425"/>
      <w:bookmarkStart w:id="8323" w:name="_Toc36463819"/>
      <w:bookmarkStart w:id="8324" w:name="_Toc43131775"/>
      <w:bookmarkStart w:id="8325" w:name="_Toc45032610"/>
      <w:bookmarkStart w:id="8326" w:name="_Toc49782304"/>
      <w:bookmarkStart w:id="8327" w:name="_Toc51873740"/>
      <w:bookmarkStart w:id="8328" w:name="_Toc57209236"/>
      <w:bookmarkStart w:id="8329" w:name="_Toc58588579"/>
      <w:bookmarkStart w:id="8330" w:name="_Toc66114987"/>
      <w:bookmarkStart w:id="8331" w:name="_Toc67686498"/>
      <w:bookmarkStart w:id="8332" w:name="_Toc74994787"/>
      <w:bookmarkStart w:id="8333" w:name="_Toc85468044"/>
      <w:bookmarkStart w:id="8334" w:name="_Toc89181534"/>
      <w:bookmarkStart w:id="8335" w:name="_Toc89183092"/>
      <w:bookmarkStart w:id="8336" w:name="_Toc90651394"/>
      <w:bookmarkStart w:id="8337" w:name="_Toc96933544"/>
      <w:bookmarkStart w:id="8338" w:name="_Toc98507382"/>
      <w:bookmarkStart w:id="8339" w:name="_Toc98507835"/>
      <w:bookmarkStart w:id="8340" w:name="_Toc106640838"/>
      <w:bookmarkStart w:id="8341" w:name="_Toc122098712"/>
      <w:bookmarkStart w:id="8342" w:name="_Toc130844838"/>
      <w:bookmarkStart w:id="8343" w:name="_Toc138412360"/>
      <w:bookmarkStart w:id="8344" w:name="_Toc145957148"/>
      <w:bookmarkStart w:id="8345" w:name="_Toc153890845"/>
      <w:bookmarkStart w:id="8346" w:name="_Toc161835146"/>
      <w:bookmarkStart w:id="8347" w:name="_Toc169755968"/>
      <w:bookmarkStart w:id="8348" w:name="_Toc186730288"/>
      <w:bookmarkStart w:id="8349" w:name="_Toc192837385"/>
      <w:bookmarkStart w:id="8350" w:name="_Toc200989878"/>
      <w:bookmarkStart w:id="8351" w:name="_Toc207614399"/>
      <w:bookmarkStart w:id="8352" w:name="_Toc214889003"/>
      <w:r w:rsidRPr="00616F0C">
        <w:t>A.2</w:t>
      </w:r>
      <w:r w:rsidRPr="00616F0C">
        <w:tab/>
        <w:t>Nudsf_DataRepository API</w:t>
      </w:r>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p>
    <w:p w14:paraId="59DCF376" w14:textId="77777777" w:rsidR="00E134FC" w:rsidRPr="00616F0C" w:rsidRDefault="00E134FC" w:rsidP="00E134FC">
      <w:pPr>
        <w:pStyle w:val="PL"/>
      </w:pPr>
      <w:r w:rsidRPr="00616F0C">
        <w:t>openapi: 3.0.0</w:t>
      </w:r>
    </w:p>
    <w:p w14:paraId="0C74EA4F" w14:textId="77777777" w:rsidR="00E134FC" w:rsidRPr="00616F0C" w:rsidRDefault="00E134FC" w:rsidP="00E134FC">
      <w:pPr>
        <w:pStyle w:val="PL"/>
        <w:rPr>
          <w:lang w:val="fr-FR"/>
        </w:rPr>
      </w:pPr>
      <w:r w:rsidRPr="00616F0C">
        <w:rPr>
          <w:lang w:val="fr-FR"/>
        </w:rPr>
        <w:t>info:</w:t>
      </w:r>
    </w:p>
    <w:p w14:paraId="7C4D9683" w14:textId="77777777" w:rsidR="00E134FC" w:rsidRPr="00616F0C" w:rsidRDefault="00E134FC" w:rsidP="00E134FC">
      <w:pPr>
        <w:pStyle w:val="PL"/>
        <w:rPr>
          <w:lang w:val="fr-FR"/>
        </w:rPr>
      </w:pPr>
      <w:r w:rsidRPr="00616F0C">
        <w:rPr>
          <w:lang w:val="fr-FR"/>
        </w:rPr>
        <w:t xml:space="preserve">  title: </w:t>
      </w:r>
      <w:r w:rsidRPr="00616F0C">
        <w:t>Nudsf_DataRepository</w:t>
      </w:r>
    </w:p>
    <w:p w14:paraId="47941A2C" w14:textId="5D846437" w:rsidR="00E134FC" w:rsidRPr="00616F0C" w:rsidRDefault="00E134FC" w:rsidP="00E134FC">
      <w:pPr>
        <w:pStyle w:val="PL"/>
        <w:rPr>
          <w:lang w:val="fr-FR"/>
        </w:rPr>
      </w:pPr>
      <w:r w:rsidRPr="00616F0C">
        <w:rPr>
          <w:lang w:val="fr-FR"/>
        </w:rPr>
        <w:t xml:space="preserve">  version: 1.</w:t>
      </w:r>
      <w:r w:rsidR="00306205">
        <w:rPr>
          <w:lang w:val="fr-FR"/>
        </w:rPr>
        <w:t>3</w:t>
      </w:r>
      <w:r w:rsidRPr="00616F0C">
        <w:rPr>
          <w:lang w:val="fr-FR"/>
        </w:rPr>
        <w:t>.</w:t>
      </w:r>
      <w:r>
        <w:rPr>
          <w:lang w:val="fr-FR"/>
        </w:rPr>
        <w:t>0</w:t>
      </w:r>
      <w:del w:id="8353" w:author="CR#0098" w:date="2025-11-24T14:52:00Z" w16du:dateUtc="2025-11-24T20:52:00Z">
        <w:r w:rsidR="00457FF8" w:rsidDel="00722033">
          <w:rPr>
            <w:lang w:val="fr-FR"/>
          </w:rPr>
          <w:delText>-alpha.</w:delText>
        </w:r>
        <w:r w:rsidR="0070608E" w:rsidDel="00722033">
          <w:rPr>
            <w:lang w:val="fr-FR"/>
          </w:rPr>
          <w:delText>2</w:delText>
        </w:r>
      </w:del>
    </w:p>
    <w:p w14:paraId="17BCEA1F" w14:textId="77777777" w:rsidR="00E134FC" w:rsidRPr="00616F0C" w:rsidRDefault="00E134FC" w:rsidP="00E134FC">
      <w:pPr>
        <w:pStyle w:val="PL"/>
      </w:pPr>
      <w:r w:rsidRPr="00616F0C">
        <w:rPr>
          <w:lang w:val="fr-FR"/>
        </w:rPr>
        <w:t xml:space="preserve">  description: </w:t>
      </w:r>
      <w:r w:rsidRPr="00616F0C">
        <w:t>|</w:t>
      </w:r>
    </w:p>
    <w:p w14:paraId="456E5C76" w14:textId="57392B63" w:rsidR="00E134FC" w:rsidRPr="00616F0C" w:rsidRDefault="00E134FC" w:rsidP="00E134FC">
      <w:pPr>
        <w:pStyle w:val="PL"/>
        <w:rPr>
          <w:lang w:val="fr-FR"/>
        </w:rPr>
      </w:pPr>
      <w:r w:rsidRPr="00616F0C">
        <w:rPr>
          <w:lang w:val="fr-FR"/>
        </w:rPr>
        <w:t xml:space="preserve">    </w:t>
      </w:r>
      <w:r w:rsidRPr="00616F0C">
        <w:t>Nudsf Data Repository</w:t>
      </w:r>
      <w:r w:rsidRPr="00616F0C">
        <w:rPr>
          <w:lang w:val="fr-FR"/>
        </w:rPr>
        <w:t xml:space="preserve"> Service.</w:t>
      </w:r>
      <w:r w:rsidR="005D1638">
        <w:rPr>
          <w:lang w:val="fr-FR"/>
        </w:rPr>
        <w:t xml:space="preserve">  </w:t>
      </w:r>
    </w:p>
    <w:p w14:paraId="35DDF35C" w14:textId="5E208D31" w:rsidR="00E134FC" w:rsidRPr="00616F0C" w:rsidRDefault="00E134FC" w:rsidP="00E134FC">
      <w:pPr>
        <w:pStyle w:val="PL"/>
      </w:pPr>
      <w:r w:rsidRPr="00616F0C">
        <w:t xml:space="preserve">    © 202</w:t>
      </w:r>
      <w:r w:rsidR="00457FF8">
        <w:t>5</w:t>
      </w:r>
      <w:r w:rsidRPr="00616F0C">
        <w:t>, 3GPP Organizational Partners (ARIB, ATIS, CCSA, ETSI, TSDSI, TTA, TTC).</w:t>
      </w:r>
      <w:r w:rsidR="005D1638">
        <w:t xml:space="preserve">  </w:t>
      </w:r>
    </w:p>
    <w:p w14:paraId="1ECDD7C2" w14:textId="77777777" w:rsidR="00E134FC" w:rsidRPr="00616F0C" w:rsidRDefault="00E134FC" w:rsidP="00E134FC">
      <w:pPr>
        <w:pStyle w:val="PL"/>
      </w:pPr>
      <w:r w:rsidRPr="00616F0C">
        <w:t xml:space="preserve">    All rights reserved.</w:t>
      </w:r>
    </w:p>
    <w:p w14:paraId="59DADDF4" w14:textId="77777777" w:rsidR="00E134FC" w:rsidRPr="00616F0C" w:rsidRDefault="00E134FC" w:rsidP="00E134FC">
      <w:pPr>
        <w:pStyle w:val="PL"/>
      </w:pPr>
    </w:p>
    <w:p w14:paraId="3C81C77C" w14:textId="77777777" w:rsidR="00E134FC" w:rsidRPr="00616F0C" w:rsidRDefault="00E134FC" w:rsidP="00E134FC">
      <w:pPr>
        <w:pStyle w:val="PL"/>
        <w:rPr>
          <w:lang w:val="fr-FR"/>
        </w:rPr>
      </w:pPr>
      <w:r w:rsidRPr="00616F0C">
        <w:rPr>
          <w:lang w:val="fr-FR"/>
        </w:rPr>
        <w:t>externalDocs:</w:t>
      </w:r>
    </w:p>
    <w:p w14:paraId="59CEC4D3" w14:textId="04A10890" w:rsidR="00E134FC" w:rsidRPr="00616F0C" w:rsidRDefault="00E134FC" w:rsidP="00E134FC">
      <w:pPr>
        <w:pStyle w:val="PL"/>
        <w:rPr>
          <w:lang w:val="fr-FR"/>
        </w:rPr>
      </w:pPr>
      <w:r w:rsidRPr="00616F0C">
        <w:rPr>
          <w:lang w:val="fr-FR"/>
        </w:rPr>
        <w:t xml:space="preserve">  description: 3GPP TS 29.598 </w:t>
      </w:r>
      <w:r w:rsidRPr="00616F0C">
        <w:t>UDSF Services, V1</w:t>
      </w:r>
      <w:r w:rsidR="00457FF8">
        <w:t>9</w:t>
      </w:r>
      <w:r w:rsidRPr="00616F0C">
        <w:t>.</w:t>
      </w:r>
      <w:ins w:id="8354" w:author="CR#0098" w:date="2025-11-24T14:52:00Z" w16du:dateUtc="2025-11-24T20:52:00Z">
        <w:r w:rsidR="00722033">
          <w:t>4</w:t>
        </w:r>
      </w:ins>
      <w:del w:id="8355" w:author="CR#0098" w:date="2025-11-24T14:52:00Z" w16du:dateUtc="2025-11-24T20:52:00Z">
        <w:r w:rsidR="0070608E" w:rsidDel="00722033">
          <w:delText>2</w:delText>
        </w:r>
      </w:del>
      <w:r w:rsidRPr="00616F0C">
        <w:t>.0</w:t>
      </w:r>
      <w:r w:rsidRPr="00616F0C">
        <w:rPr>
          <w:lang w:val="fr-FR"/>
        </w:rPr>
        <w:t>.</w:t>
      </w:r>
    </w:p>
    <w:p w14:paraId="6C61B841" w14:textId="67E8D675" w:rsidR="00E134FC" w:rsidRPr="00616F0C" w:rsidRDefault="00E134FC" w:rsidP="00E134FC">
      <w:pPr>
        <w:pStyle w:val="PL"/>
        <w:rPr>
          <w:lang w:val="fr-FR"/>
        </w:rPr>
      </w:pPr>
      <w:r w:rsidRPr="00616F0C">
        <w:rPr>
          <w:lang w:val="fr-FR"/>
        </w:rPr>
        <w:t xml:space="preserve">  url: 'http</w:t>
      </w:r>
      <w:r w:rsidR="001227DE">
        <w:rPr>
          <w:lang w:val="fr-FR"/>
        </w:rPr>
        <w:t>s</w:t>
      </w:r>
      <w:r w:rsidRPr="00616F0C">
        <w:rPr>
          <w:lang w:val="fr-FR"/>
        </w:rPr>
        <w:t>://www.3gpp.org/ftp/Specs/archive/29_series/29.598/'</w:t>
      </w:r>
    </w:p>
    <w:p w14:paraId="7BE67B23" w14:textId="77777777" w:rsidR="00E134FC" w:rsidRPr="00616F0C" w:rsidRDefault="00E134FC" w:rsidP="00E134FC">
      <w:pPr>
        <w:pStyle w:val="PL"/>
        <w:rPr>
          <w:lang w:val="fr-FR"/>
        </w:rPr>
      </w:pPr>
    </w:p>
    <w:p w14:paraId="540EF2B6" w14:textId="77777777" w:rsidR="00E134FC" w:rsidRPr="00616F0C" w:rsidRDefault="00E134FC" w:rsidP="00E134FC">
      <w:pPr>
        <w:pStyle w:val="PL"/>
        <w:rPr>
          <w:lang w:val="sv-SE"/>
        </w:rPr>
      </w:pPr>
      <w:r w:rsidRPr="00616F0C">
        <w:rPr>
          <w:lang w:val="sv-SE"/>
        </w:rPr>
        <w:t>servers:</w:t>
      </w:r>
    </w:p>
    <w:p w14:paraId="5C8219D7" w14:textId="77777777" w:rsidR="00E134FC" w:rsidRPr="00616F0C" w:rsidRDefault="00E134FC" w:rsidP="00E134FC">
      <w:pPr>
        <w:pStyle w:val="PL"/>
        <w:rPr>
          <w:lang w:val="sv-SE"/>
        </w:rPr>
      </w:pPr>
      <w:r w:rsidRPr="00616F0C">
        <w:rPr>
          <w:lang w:val="sv-SE"/>
        </w:rPr>
        <w:t xml:space="preserve">  - url: '{apiRoot}/nudsf-dr/v1'</w:t>
      </w:r>
    </w:p>
    <w:p w14:paraId="06263243" w14:textId="77777777" w:rsidR="00E134FC" w:rsidRPr="00616F0C" w:rsidRDefault="00E134FC" w:rsidP="00E134FC">
      <w:pPr>
        <w:pStyle w:val="PL"/>
      </w:pPr>
      <w:r w:rsidRPr="00616F0C">
        <w:rPr>
          <w:lang w:val="sv-SE"/>
        </w:rPr>
        <w:t xml:space="preserve">    </w:t>
      </w:r>
      <w:r w:rsidRPr="00616F0C">
        <w:t>variables:</w:t>
      </w:r>
    </w:p>
    <w:p w14:paraId="0262F010" w14:textId="77777777" w:rsidR="00E134FC" w:rsidRPr="00616F0C" w:rsidRDefault="00E134FC" w:rsidP="00E134FC">
      <w:pPr>
        <w:pStyle w:val="PL"/>
      </w:pPr>
      <w:r w:rsidRPr="00616F0C">
        <w:t xml:space="preserve">      apiRoot:</w:t>
      </w:r>
    </w:p>
    <w:p w14:paraId="28A04060" w14:textId="77777777" w:rsidR="00E134FC" w:rsidRPr="00616F0C" w:rsidRDefault="00E134FC" w:rsidP="00E134FC">
      <w:pPr>
        <w:pStyle w:val="PL"/>
      </w:pPr>
      <w:r w:rsidRPr="00616F0C">
        <w:t xml:space="preserve">        default: https://example.com</w:t>
      </w:r>
    </w:p>
    <w:p w14:paraId="26D25CF3" w14:textId="77777777" w:rsidR="00E134FC" w:rsidRPr="00616F0C" w:rsidRDefault="00E134FC" w:rsidP="00E134FC">
      <w:pPr>
        <w:pStyle w:val="PL"/>
      </w:pPr>
      <w:r w:rsidRPr="00616F0C">
        <w:t xml:space="preserve">        description: apiRoot as defined in clause 4.4 of 3GPP TS 29.501</w:t>
      </w:r>
    </w:p>
    <w:p w14:paraId="6F4497FD" w14:textId="77777777" w:rsidR="00E134FC" w:rsidRPr="00616F0C" w:rsidRDefault="00E134FC" w:rsidP="00E134FC">
      <w:pPr>
        <w:pStyle w:val="PL"/>
      </w:pPr>
    </w:p>
    <w:p w14:paraId="3587AA37" w14:textId="77777777" w:rsidR="00E134FC" w:rsidRPr="00616F0C" w:rsidRDefault="00E134FC" w:rsidP="00E134FC">
      <w:pPr>
        <w:pStyle w:val="PL"/>
        <w:rPr>
          <w:lang w:val="en-US"/>
        </w:rPr>
      </w:pPr>
      <w:r w:rsidRPr="00616F0C">
        <w:rPr>
          <w:lang w:val="en-US"/>
        </w:rPr>
        <w:t>security:</w:t>
      </w:r>
    </w:p>
    <w:p w14:paraId="3099C9A3" w14:textId="77777777" w:rsidR="00E134FC" w:rsidRPr="00616F0C" w:rsidRDefault="00E134FC" w:rsidP="00E134FC">
      <w:pPr>
        <w:pStyle w:val="PL"/>
        <w:rPr>
          <w:lang w:val="en-US"/>
        </w:rPr>
      </w:pPr>
      <w:r w:rsidRPr="00616F0C">
        <w:rPr>
          <w:lang w:val="en-US"/>
        </w:rPr>
        <w:t xml:space="preserve">  - {}</w:t>
      </w:r>
    </w:p>
    <w:p w14:paraId="16D93AE6" w14:textId="77777777" w:rsidR="00E134FC" w:rsidRPr="00616F0C" w:rsidRDefault="00E134FC" w:rsidP="00E134FC">
      <w:pPr>
        <w:pStyle w:val="PL"/>
        <w:rPr>
          <w:lang w:val="en-US"/>
        </w:rPr>
      </w:pPr>
      <w:r w:rsidRPr="00616F0C">
        <w:rPr>
          <w:lang w:val="en-US"/>
        </w:rPr>
        <w:t xml:space="preserve">  - oAuth2ClientCredentials:</w:t>
      </w:r>
    </w:p>
    <w:p w14:paraId="26B54460" w14:textId="77777777" w:rsidR="00E134FC" w:rsidRPr="00616F0C" w:rsidRDefault="00E134FC" w:rsidP="00E134FC">
      <w:pPr>
        <w:pStyle w:val="PL"/>
      </w:pPr>
      <w:r w:rsidRPr="00616F0C">
        <w:rPr>
          <w:lang w:val="en-US"/>
        </w:rPr>
        <w:t xml:space="preserve">    - </w:t>
      </w:r>
      <w:r w:rsidRPr="00616F0C">
        <w:t>nudsf-dr</w:t>
      </w:r>
    </w:p>
    <w:p w14:paraId="130CE0E8" w14:textId="77777777" w:rsidR="00E134FC" w:rsidRPr="00616F0C" w:rsidRDefault="00E134FC" w:rsidP="00E134FC">
      <w:pPr>
        <w:pStyle w:val="PL"/>
        <w:rPr>
          <w:lang w:val="en-US"/>
        </w:rPr>
      </w:pPr>
    </w:p>
    <w:p w14:paraId="701CE970" w14:textId="77777777" w:rsidR="00E134FC" w:rsidRPr="00616F0C" w:rsidRDefault="00E134FC" w:rsidP="00E134FC">
      <w:pPr>
        <w:pStyle w:val="PL"/>
        <w:rPr>
          <w:lang w:val="en-US"/>
        </w:rPr>
      </w:pPr>
      <w:r w:rsidRPr="00616F0C">
        <w:rPr>
          <w:lang w:val="en-US"/>
        </w:rPr>
        <w:t>paths:</w:t>
      </w:r>
    </w:p>
    <w:p w14:paraId="203460A1" w14:textId="77777777" w:rsidR="00E134FC" w:rsidRPr="00616F0C" w:rsidRDefault="00E134FC" w:rsidP="00E134FC">
      <w:pPr>
        <w:pStyle w:val="PL"/>
        <w:rPr>
          <w:lang w:val="en-US"/>
        </w:rPr>
      </w:pPr>
    </w:p>
    <w:p w14:paraId="146BCC8B" w14:textId="77777777" w:rsidR="00E134FC" w:rsidRPr="00616F0C" w:rsidRDefault="00E134FC" w:rsidP="00E134FC">
      <w:pPr>
        <w:pStyle w:val="PL"/>
        <w:rPr>
          <w:lang w:val="en-US"/>
        </w:rPr>
      </w:pPr>
      <w:r w:rsidRPr="00616F0C">
        <w:rPr>
          <w:lang w:val="en-US"/>
        </w:rPr>
        <w:t xml:space="preserve">  /{realmId}/{storageId}/records:</w:t>
      </w:r>
    </w:p>
    <w:p w14:paraId="0692B1FD" w14:textId="77777777" w:rsidR="00E134FC" w:rsidRPr="00616F0C" w:rsidRDefault="00E134FC" w:rsidP="00E134FC">
      <w:pPr>
        <w:pStyle w:val="PL"/>
        <w:rPr>
          <w:lang w:val="en-US"/>
        </w:rPr>
      </w:pPr>
      <w:r w:rsidRPr="00616F0C">
        <w:rPr>
          <w:lang w:val="en-US"/>
        </w:rPr>
        <w:t xml:space="preserve">    summary: Access to all Records of a Storage</w:t>
      </w:r>
    </w:p>
    <w:p w14:paraId="44C2E0F2" w14:textId="449A05FD" w:rsidR="00E134FC" w:rsidRPr="00616F0C" w:rsidRDefault="00E134FC" w:rsidP="00E134FC">
      <w:pPr>
        <w:pStyle w:val="PL"/>
        <w:rPr>
          <w:lang w:val="en-US"/>
        </w:rPr>
      </w:pPr>
      <w:r w:rsidRPr="00616F0C">
        <w:rPr>
          <w:lang w:val="en-US"/>
        </w:rPr>
        <w:t xml:space="preserve">    description: &gt;</w:t>
      </w:r>
    </w:p>
    <w:p w14:paraId="033C79F0" w14:textId="77777777" w:rsidR="00E134FC" w:rsidRPr="00616F0C" w:rsidRDefault="00E134FC" w:rsidP="00E134FC">
      <w:pPr>
        <w:pStyle w:val="PL"/>
        <w:rPr>
          <w:lang w:val="en-US"/>
        </w:rPr>
      </w:pPr>
      <w:r w:rsidRPr="00616F0C">
        <w:rPr>
          <w:lang w:val="en-US"/>
        </w:rPr>
        <w:t xml:space="preserve">      root of all Records of a Storage</w:t>
      </w:r>
    </w:p>
    <w:p w14:paraId="421E8D62" w14:textId="77777777" w:rsidR="00E134FC" w:rsidRPr="00616F0C" w:rsidRDefault="00E134FC" w:rsidP="00E134FC">
      <w:pPr>
        <w:pStyle w:val="PL"/>
        <w:rPr>
          <w:lang w:val="en-US"/>
        </w:rPr>
      </w:pPr>
      <w:r w:rsidRPr="00616F0C">
        <w:rPr>
          <w:lang w:val="en-US"/>
        </w:rPr>
        <w:t xml:space="preserve">    get:</w:t>
      </w:r>
    </w:p>
    <w:p w14:paraId="2922ADFD" w14:textId="77777777" w:rsidR="00E134FC" w:rsidRPr="00616F0C" w:rsidRDefault="00E134FC" w:rsidP="00E134FC">
      <w:pPr>
        <w:pStyle w:val="PL"/>
        <w:rPr>
          <w:lang w:val="en-US"/>
        </w:rPr>
      </w:pPr>
      <w:r w:rsidRPr="00616F0C">
        <w:rPr>
          <w:lang w:val="en-US"/>
        </w:rPr>
        <w:t xml:space="preserve">      summary:     Records search with get</w:t>
      </w:r>
    </w:p>
    <w:p w14:paraId="32799508" w14:textId="77777777" w:rsidR="00E134FC" w:rsidRPr="00616F0C" w:rsidRDefault="00E134FC" w:rsidP="00E134FC">
      <w:pPr>
        <w:pStyle w:val="PL"/>
        <w:rPr>
          <w:lang w:val="en-US"/>
        </w:rPr>
      </w:pPr>
      <w:r w:rsidRPr="00616F0C">
        <w:rPr>
          <w:lang w:val="en-US"/>
        </w:rPr>
        <w:t xml:space="preserve">      description: Retrieve one or multiple Records based on filter</w:t>
      </w:r>
    </w:p>
    <w:p w14:paraId="7D5730BD" w14:textId="77777777" w:rsidR="00E134FC" w:rsidRPr="00616F0C" w:rsidRDefault="00E134FC" w:rsidP="00E134FC">
      <w:pPr>
        <w:pStyle w:val="PL"/>
        <w:rPr>
          <w:lang w:val="en-US"/>
        </w:rPr>
      </w:pPr>
      <w:r w:rsidRPr="00616F0C">
        <w:rPr>
          <w:lang w:val="en-US"/>
        </w:rPr>
        <w:t xml:space="preserve">      operationId: SearchRecord</w:t>
      </w:r>
    </w:p>
    <w:p w14:paraId="14F5C4E3" w14:textId="77777777" w:rsidR="00E134FC" w:rsidRPr="00616F0C" w:rsidRDefault="00E134FC" w:rsidP="00E134FC">
      <w:pPr>
        <w:pStyle w:val="PL"/>
        <w:rPr>
          <w:lang w:val="en-US"/>
        </w:rPr>
      </w:pPr>
      <w:r w:rsidRPr="00616F0C">
        <w:rPr>
          <w:lang w:val="en-US"/>
        </w:rPr>
        <w:t xml:space="preserve">      tags:</w:t>
      </w:r>
    </w:p>
    <w:p w14:paraId="338F069E" w14:textId="77777777" w:rsidR="00E134FC" w:rsidRPr="00616F0C" w:rsidRDefault="00E134FC" w:rsidP="00E134FC">
      <w:pPr>
        <w:pStyle w:val="PL"/>
        <w:rPr>
          <w:lang w:val="en-US"/>
        </w:rPr>
      </w:pPr>
      <w:r w:rsidRPr="00616F0C">
        <w:rPr>
          <w:lang w:val="en-US"/>
        </w:rPr>
        <w:t xml:space="preserve">        - Record CRUD</w:t>
      </w:r>
    </w:p>
    <w:p w14:paraId="1480D584" w14:textId="77777777" w:rsidR="00CB722E" w:rsidRDefault="00CB722E" w:rsidP="00CB722E">
      <w:pPr>
        <w:pStyle w:val="PL"/>
      </w:pPr>
      <w:r>
        <w:t xml:space="preserve">      security:</w:t>
      </w:r>
    </w:p>
    <w:p w14:paraId="2D8BD337" w14:textId="77777777" w:rsidR="00CB722E" w:rsidRDefault="00CB722E" w:rsidP="00CB722E">
      <w:pPr>
        <w:pStyle w:val="PL"/>
      </w:pPr>
      <w:r>
        <w:t xml:space="preserve">        - {}</w:t>
      </w:r>
    </w:p>
    <w:p w14:paraId="6832A98A" w14:textId="77777777" w:rsidR="00CB722E" w:rsidRDefault="00CB722E" w:rsidP="00CB722E">
      <w:pPr>
        <w:pStyle w:val="PL"/>
      </w:pPr>
      <w:r>
        <w:t xml:space="preserve">        - oAuth2ClientCredentials:</w:t>
      </w:r>
    </w:p>
    <w:p w14:paraId="7A9EF4B0" w14:textId="77777777" w:rsidR="00CB722E" w:rsidRDefault="00CB722E" w:rsidP="00CB722E">
      <w:pPr>
        <w:pStyle w:val="PL"/>
      </w:pPr>
      <w:r>
        <w:t xml:space="preserve">          - nudsf-dr</w:t>
      </w:r>
    </w:p>
    <w:p w14:paraId="3F1DF0CF" w14:textId="77777777" w:rsidR="00CB722E" w:rsidRDefault="00CB722E" w:rsidP="00CB722E">
      <w:pPr>
        <w:pStyle w:val="PL"/>
      </w:pPr>
      <w:r>
        <w:t xml:space="preserve">        - oAuth2ClientCredentials:</w:t>
      </w:r>
    </w:p>
    <w:p w14:paraId="7AAC0C30" w14:textId="77777777" w:rsidR="00CB722E" w:rsidRDefault="00CB722E" w:rsidP="00CB722E">
      <w:pPr>
        <w:pStyle w:val="PL"/>
      </w:pPr>
      <w:r>
        <w:t xml:space="preserve">          - nudsf-dr</w:t>
      </w:r>
    </w:p>
    <w:p w14:paraId="355C8938" w14:textId="77777777" w:rsidR="00CB722E" w:rsidRDefault="00CB722E" w:rsidP="00CB722E">
      <w:pPr>
        <w:pStyle w:val="PL"/>
      </w:pPr>
      <w:r>
        <w:t xml:space="preserve">          - nudsf-dr:record:read</w:t>
      </w:r>
    </w:p>
    <w:p w14:paraId="10FDA030" w14:textId="77777777" w:rsidR="00E134FC" w:rsidRPr="00616F0C" w:rsidRDefault="00E134FC" w:rsidP="00E134FC">
      <w:pPr>
        <w:pStyle w:val="PL"/>
        <w:rPr>
          <w:lang w:val="en-US"/>
        </w:rPr>
      </w:pPr>
      <w:r w:rsidRPr="00616F0C">
        <w:rPr>
          <w:lang w:val="en-US"/>
        </w:rPr>
        <w:t xml:space="preserve">      parameters:</w:t>
      </w:r>
    </w:p>
    <w:p w14:paraId="6CF6FB2C" w14:textId="77777777" w:rsidR="00E134FC" w:rsidRPr="00616F0C" w:rsidRDefault="00E134FC" w:rsidP="00E134FC">
      <w:pPr>
        <w:pStyle w:val="PL"/>
        <w:rPr>
          <w:lang w:val="en-US"/>
        </w:rPr>
      </w:pPr>
      <w:r w:rsidRPr="00616F0C">
        <w:rPr>
          <w:lang w:val="en-US"/>
        </w:rPr>
        <w:t xml:space="preserve">        - name: realmId</w:t>
      </w:r>
    </w:p>
    <w:p w14:paraId="5A0EA77E" w14:textId="77777777" w:rsidR="00E134FC" w:rsidRPr="00616F0C" w:rsidRDefault="00E134FC" w:rsidP="00E134FC">
      <w:pPr>
        <w:pStyle w:val="PL"/>
        <w:rPr>
          <w:lang w:val="en-US"/>
        </w:rPr>
      </w:pPr>
      <w:r w:rsidRPr="00616F0C">
        <w:rPr>
          <w:lang w:val="en-US"/>
        </w:rPr>
        <w:lastRenderedPageBreak/>
        <w:t xml:space="preserve">          in: path</w:t>
      </w:r>
    </w:p>
    <w:p w14:paraId="7F3C64D0" w14:textId="77777777" w:rsidR="00E134FC" w:rsidRPr="00616F0C" w:rsidRDefault="00E134FC" w:rsidP="00E134FC">
      <w:pPr>
        <w:pStyle w:val="PL"/>
        <w:rPr>
          <w:lang w:val="en-US"/>
        </w:rPr>
      </w:pPr>
      <w:r w:rsidRPr="00616F0C">
        <w:rPr>
          <w:lang w:val="en-US"/>
        </w:rPr>
        <w:t xml:space="preserve">          description: Identifier of the Realm</w:t>
      </w:r>
    </w:p>
    <w:p w14:paraId="4AF469CF" w14:textId="77777777" w:rsidR="00E134FC" w:rsidRPr="00616F0C" w:rsidRDefault="00E134FC" w:rsidP="00E134FC">
      <w:pPr>
        <w:pStyle w:val="PL"/>
        <w:rPr>
          <w:lang w:val="en-US"/>
        </w:rPr>
      </w:pPr>
      <w:r w:rsidRPr="00616F0C">
        <w:rPr>
          <w:lang w:val="en-US"/>
        </w:rPr>
        <w:t xml:space="preserve">          required: true</w:t>
      </w:r>
    </w:p>
    <w:p w14:paraId="1D8C19EB" w14:textId="77777777" w:rsidR="00E134FC" w:rsidRPr="00616F0C" w:rsidRDefault="00E134FC" w:rsidP="00E134FC">
      <w:pPr>
        <w:pStyle w:val="PL"/>
        <w:rPr>
          <w:lang w:val="en-US"/>
        </w:rPr>
      </w:pPr>
      <w:r w:rsidRPr="00616F0C">
        <w:rPr>
          <w:lang w:val="en-US"/>
        </w:rPr>
        <w:t xml:space="preserve">          schema:</w:t>
      </w:r>
    </w:p>
    <w:p w14:paraId="22CB1F8B" w14:textId="77777777" w:rsidR="00E134FC" w:rsidRPr="00616F0C" w:rsidRDefault="00E134FC" w:rsidP="00E134FC">
      <w:pPr>
        <w:pStyle w:val="PL"/>
        <w:rPr>
          <w:lang w:val="en-US"/>
        </w:rPr>
      </w:pPr>
      <w:r w:rsidRPr="00616F0C">
        <w:rPr>
          <w:lang w:val="en-US"/>
        </w:rPr>
        <w:t xml:space="preserve">            type: string</w:t>
      </w:r>
    </w:p>
    <w:p w14:paraId="6585E2CC" w14:textId="77777777" w:rsidR="00E134FC" w:rsidRPr="00616F0C" w:rsidRDefault="00E134FC" w:rsidP="00E134FC">
      <w:pPr>
        <w:pStyle w:val="PL"/>
        <w:rPr>
          <w:lang w:val="en-US"/>
        </w:rPr>
      </w:pPr>
      <w:r w:rsidRPr="00616F0C">
        <w:rPr>
          <w:lang w:val="en-US"/>
        </w:rPr>
        <w:t xml:space="preserve">            example: Realm01</w:t>
      </w:r>
    </w:p>
    <w:p w14:paraId="5C5A9B00" w14:textId="77777777" w:rsidR="00E134FC" w:rsidRPr="00616F0C" w:rsidRDefault="00E134FC" w:rsidP="00E134FC">
      <w:pPr>
        <w:pStyle w:val="PL"/>
        <w:rPr>
          <w:lang w:val="en-US"/>
        </w:rPr>
      </w:pPr>
      <w:r w:rsidRPr="00616F0C">
        <w:rPr>
          <w:lang w:val="en-US"/>
        </w:rPr>
        <w:t xml:space="preserve">        - name: storageId</w:t>
      </w:r>
    </w:p>
    <w:p w14:paraId="1AF9489C" w14:textId="77777777" w:rsidR="00E134FC" w:rsidRPr="00616F0C" w:rsidRDefault="00E134FC" w:rsidP="00E134FC">
      <w:pPr>
        <w:pStyle w:val="PL"/>
        <w:rPr>
          <w:lang w:val="en-US"/>
        </w:rPr>
      </w:pPr>
      <w:r w:rsidRPr="00616F0C">
        <w:rPr>
          <w:lang w:val="en-US"/>
        </w:rPr>
        <w:t xml:space="preserve">          in: path</w:t>
      </w:r>
    </w:p>
    <w:p w14:paraId="68635AF1" w14:textId="77777777" w:rsidR="00E134FC" w:rsidRPr="00616F0C" w:rsidRDefault="00E134FC" w:rsidP="00E134FC">
      <w:pPr>
        <w:pStyle w:val="PL"/>
        <w:rPr>
          <w:lang w:val="en-US"/>
        </w:rPr>
      </w:pPr>
      <w:r w:rsidRPr="00616F0C">
        <w:rPr>
          <w:lang w:val="en-US"/>
        </w:rPr>
        <w:t xml:space="preserve">          description: Identifier of the Storage</w:t>
      </w:r>
    </w:p>
    <w:p w14:paraId="46A4BA53" w14:textId="77777777" w:rsidR="00E134FC" w:rsidRPr="00616F0C" w:rsidRDefault="00E134FC" w:rsidP="00E134FC">
      <w:pPr>
        <w:pStyle w:val="PL"/>
        <w:rPr>
          <w:lang w:val="en-US"/>
        </w:rPr>
      </w:pPr>
      <w:r w:rsidRPr="00616F0C">
        <w:rPr>
          <w:lang w:val="en-US"/>
        </w:rPr>
        <w:t xml:space="preserve">          required: true</w:t>
      </w:r>
    </w:p>
    <w:p w14:paraId="388CD5C6" w14:textId="77777777" w:rsidR="00E134FC" w:rsidRPr="00616F0C" w:rsidRDefault="00E134FC" w:rsidP="00E134FC">
      <w:pPr>
        <w:pStyle w:val="PL"/>
        <w:rPr>
          <w:lang w:val="en-US"/>
        </w:rPr>
      </w:pPr>
      <w:r w:rsidRPr="00616F0C">
        <w:rPr>
          <w:lang w:val="en-US"/>
        </w:rPr>
        <w:t xml:space="preserve">          schema:</w:t>
      </w:r>
    </w:p>
    <w:p w14:paraId="0DF1DBAF" w14:textId="77777777" w:rsidR="00E134FC" w:rsidRPr="00616F0C" w:rsidRDefault="00E134FC" w:rsidP="00E134FC">
      <w:pPr>
        <w:pStyle w:val="PL"/>
        <w:rPr>
          <w:lang w:val="en-US"/>
        </w:rPr>
      </w:pPr>
      <w:r w:rsidRPr="00616F0C">
        <w:rPr>
          <w:lang w:val="en-US"/>
        </w:rPr>
        <w:t xml:space="preserve">            type: string</w:t>
      </w:r>
    </w:p>
    <w:p w14:paraId="12857862" w14:textId="77777777" w:rsidR="00E134FC" w:rsidRPr="00616F0C" w:rsidRDefault="00E134FC" w:rsidP="00E134FC">
      <w:pPr>
        <w:pStyle w:val="PL"/>
        <w:rPr>
          <w:lang w:val="en-US"/>
        </w:rPr>
      </w:pPr>
      <w:r w:rsidRPr="00616F0C">
        <w:rPr>
          <w:lang w:val="en-US"/>
        </w:rPr>
        <w:t xml:space="preserve">            example: Storage01</w:t>
      </w:r>
    </w:p>
    <w:p w14:paraId="2567F6BC" w14:textId="77777777" w:rsidR="00E134FC" w:rsidRPr="00616F0C" w:rsidRDefault="00E134FC" w:rsidP="00E134FC">
      <w:pPr>
        <w:pStyle w:val="PL"/>
        <w:rPr>
          <w:lang w:val="en-US"/>
        </w:rPr>
      </w:pPr>
      <w:r w:rsidRPr="00616F0C">
        <w:rPr>
          <w:lang w:val="en-US"/>
        </w:rPr>
        <w:t xml:space="preserve">        - name: limit-range</w:t>
      </w:r>
    </w:p>
    <w:p w14:paraId="20714771" w14:textId="77777777" w:rsidR="00E134FC" w:rsidRPr="00616F0C" w:rsidRDefault="00E134FC" w:rsidP="00E134FC">
      <w:pPr>
        <w:pStyle w:val="PL"/>
        <w:rPr>
          <w:lang w:val="en-US"/>
        </w:rPr>
      </w:pPr>
      <w:r w:rsidRPr="00616F0C">
        <w:rPr>
          <w:lang w:val="en-US"/>
        </w:rPr>
        <w:t xml:space="preserve">          in: query</w:t>
      </w:r>
    </w:p>
    <w:p w14:paraId="34CE75EB" w14:textId="77777777" w:rsidR="00E134FC" w:rsidRPr="00616F0C" w:rsidRDefault="00E134FC" w:rsidP="00E134FC">
      <w:pPr>
        <w:pStyle w:val="PL"/>
        <w:rPr>
          <w:lang w:val="en-US"/>
        </w:rPr>
      </w:pPr>
      <w:r w:rsidRPr="00616F0C">
        <w:rPr>
          <w:lang w:val="en-US"/>
        </w:rPr>
        <w:t xml:space="preserve">          description: The </w:t>
      </w:r>
      <w:r>
        <w:rPr>
          <w:lang w:val="en-US"/>
        </w:rPr>
        <w:t xml:space="preserve">most </w:t>
      </w:r>
      <w:r w:rsidRPr="00616F0C">
        <w:rPr>
          <w:lang w:val="en-US"/>
        </w:rPr>
        <w:t>number of record references to fetch</w:t>
      </w:r>
    </w:p>
    <w:p w14:paraId="6F8E973A" w14:textId="77777777" w:rsidR="00E134FC" w:rsidRPr="00616F0C" w:rsidRDefault="00E134FC" w:rsidP="00E134FC">
      <w:pPr>
        <w:pStyle w:val="PL"/>
        <w:rPr>
          <w:lang w:val="en-US"/>
        </w:rPr>
      </w:pPr>
      <w:r w:rsidRPr="00616F0C">
        <w:rPr>
          <w:lang w:val="en-US"/>
        </w:rPr>
        <w:t xml:space="preserve">          schema:</w:t>
      </w:r>
    </w:p>
    <w:p w14:paraId="4C4C8AA0" w14:textId="77777777" w:rsidR="00E134FC" w:rsidRPr="00616F0C" w:rsidRDefault="00E134FC" w:rsidP="00E134FC">
      <w:pPr>
        <w:pStyle w:val="PL"/>
        <w:rPr>
          <w:lang w:val="en-US"/>
        </w:rPr>
      </w:pPr>
      <w:r w:rsidRPr="00616F0C">
        <w:rPr>
          <w:lang w:val="en-US"/>
        </w:rPr>
        <w:t xml:space="preserve">            $ref: 'TS29571_CommonData.yaml#/components/schemas/Uinteger'</w:t>
      </w:r>
    </w:p>
    <w:p w14:paraId="2F6EEE06" w14:textId="77777777" w:rsidR="00E134FC" w:rsidRPr="00616F0C" w:rsidRDefault="00E134FC" w:rsidP="00E134FC">
      <w:pPr>
        <w:pStyle w:val="PL"/>
        <w:rPr>
          <w:lang w:val="en-US"/>
        </w:rPr>
      </w:pPr>
      <w:r w:rsidRPr="00616F0C">
        <w:rPr>
          <w:lang w:val="en-US"/>
        </w:rPr>
        <w:t xml:space="preserve">        - name: filter</w:t>
      </w:r>
    </w:p>
    <w:p w14:paraId="4DAE241C" w14:textId="77777777" w:rsidR="00E134FC" w:rsidRPr="00616F0C" w:rsidRDefault="00E134FC" w:rsidP="00E134FC">
      <w:pPr>
        <w:pStyle w:val="PL"/>
        <w:rPr>
          <w:lang w:val="en-US"/>
        </w:rPr>
      </w:pPr>
      <w:r w:rsidRPr="00616F0C">
        <w:rPr>
          <w:lang w:val="en-US"/>
        </w:rPr>
        <w:t xml:space="preserve">          in: query</w:t>
      </w:r>
    </w:p>
    <w:p w14:paraId="2CAC2E66" w14:textId="77777777" w:rsidR="00E134FC" w:rsidRPr="00616F0C" w:rsidRDefault="00E134FC" w:rsidP="00E134FC">
      <w:pPr>
        <w:pStyle w:val="PL"/>
        <w:rPr>
          <w:lang w:val="en-US"/>
        </w:rPr>
      </w:pPr>
      <w:r w:rsidRPr="00616F0C">
        <w:rPr>
          <w:lang w:val="en-US"/>
        </w:rPr>
        <w:t xml:space="preserve">          description: Query filter using conditions on tags</w:t>
      </w:r>
    </w:p>
    <w:p w14:paraId="647CCBEE" w14:textId="77777777" w:rsidR="00E134FC" w:rsidRPr="00616F0C" w:rsidRDefault="00E134FC" w:rsidP="00E134FC">
      <w:pPr>
        <w:pStyle w:val="PL"/>
        <w:rPr>
          <w:lang w:val="en-US"/>
        </w:rPr>
      </w:pPr>
      <w:r w:rsidRPr="00616F0C">
        <w:rPr>
          <w:lang w:val="en-US"/>
        </w:rPr>
        <w:t xml:space="preserve">          content:</w:t>
      </w:r>
    </w:p>
    <w:p w14:paraId="22A8513D" w14:textId="77777777" w:rsidR="00E134FC" w:rsidRPr="00616F0C" w:rsidRDefault="00E134FC" w:rsidP="00E134FC">
      <w:pPr>
        <w:pStyle w:val="PL"/>
        <w:rPr>
          <w:lang w:val="en-US"/>
        </w:rPr>
      </w:pPr>
      <w:r w:rsidRPr="00616F0C">
        <w:rPr>
          <w:lang w:val="en-US"/>
        </w:rPr>
        <w:t xml:space="preserve">            application/json:</w:t>
      </w:r>
    </w:p>
    <w:p w14:paraId="2E415A97" w14:textId="77777777" w:rsidR="00E134FC" w:rsidRPr="00616F0C" w:rsidRDefault="00E134FC" w:rsidP="00E134FC">
      <w:pPr>
        <w:pStyle w:val="PL"/>
        <w:rPr>
          <w:lang w:val="en-US"/>
        </w:rPr>
      </w:pPr>
      <w:r w:rsidRPr="00616F0C">
        <w:rPr>
          <w:lang w:val="en-US"/>
        </w:rPr>
        <w:t xml:space="preserve">              schema:</w:t>
      </w:r>
    </w:p>
    <w:p w14:paraId="1C3D2CFF" w14:textId="77777777" w:rsidR="00E134FC" w:rsidRPr="00616F0C" w:rsidRDefault="00E134FC" w:rsidP="00E134FC">
      <w:pPr>
        <w:pStyle w:val="PL"/>
        <w:rPr>
          <w:lang w:val="en-US"/>
        </w:rPr>
      </w:pPr>
      <w:r w:rsidRPr="00616F0C">
        <w:rPr>
          <w:lang w:val="en-US"/>
        </w:rPr>
        <w:t xml:space="preserve">                $ref: '#/components/schemas/SearchExpression'</w:t>
      </w:r>
    </w:p>
    <w:p w14:paraId="71F3F9D1" w14:textId="77777777" w:rsidR="00E134FC" w:rsidRPr="00616F0C" w:rsidRDefault="00E134FC" w:rsidP="00E134FC">
      <w:pPr>
        <w:pStyle w:val="PL"/>
        <w:rPr>
          <w:lang w:val="en-US"/>
        </w:rPr>
      </w:pPr>
      <w:r w:rsidRPr="00616F0C">
        <w:rPr>
          <w:lang w:val="en-US"/>
        </w:rPr>
        <w:t xml:space="preserve">        - name: count-indicator</w:t>
      </w:r>
    </w:p>
    <w:p w14:paraId="37C3B632" w14:textId="77777777" w:rsidR="00E134FC" w:rsidRPr="00616F0C" w:rsidRDefault="00E134FC" w:rsidP="00E134FC">
      <w:pPr>
        <w:pStyle w:val="PL"/>
        <w:rPr>
          <w:lang w:val="en-US"/>
        </w:rPr>
      </w:pPr>
      <w:r w:rsidRPr="00616F0C">
        <w:rPr>
          <w:lang w:val="en-US"/>
        </w:rPr>
        <w:t xml:space="preserve">          in: query</w:t>
      </w:r>
    </w:p>
    <w:p w14:paraId="5723FECA" w14:textId="77777777" w:rsidR="00053A52" w:rsidRDefault="00E134FC" w:rsidP="00E134FC">
      <w:pPr>
        <w:pStyle w:val="PL"/>
        <w:rPr>
          <w:lang w:val="en-US"/>
        </w:rPr>
      </w:pPr>
      <w:r w:rsidRPr="00616F0C">
        <w:rPr>
          <w:lang w:val="en-US"/>
        </w:rPr>
        <w:t xml:space="preserve">          description: </w:t>
      </w:r>
      <w:r w:rsidR="00053A52">
        <w:rPr>
          <w:lang w:val="en-US"/>
        </w:rPr>
        <w:t>&gt;</w:t>
      </w:r>
    </w:p>
    <w:p w14:paraId="6A316BF6" w14:textId="55E7AB66" w:rsidR="00E134FC" w:rsidRPr="00616F0C" w:rsidRDefault="00053A52" w:rsidP="00E134FC">
      <w:pPr>
        <w:pStyle w:val="PL"/>
        <w:rPr>
          <w:lang w:val="en-US"/>
        </w:rPr>
      </w:pPr>
      <w:r>
        <w:rPr>
          <w:lang w:val="en-US"/>
        </w:rPr>
        <w:t xml:space="preserve">        </w:t>
      </w:r>
      <w:r w:rsidR="007723E7">
        <w:rPr>
          <w:lang w:val="en-US"/>
        </w:rPr>
        <w:t xml:space="preserve">    </w:t>
      </w:r>
      <w:r w:rsidR="00E134FC" w:rsidRPr="00616F0C">
        <w:rPr>
          <w:lang w:val="en-US"/>
        </w:rPr>
        <w:t xml:space="preserve">Indicates </w:t>
      </w:r>
      <w:r w:rsidR="00E134FC">
        <w:rPr>
          <w:lang w:val="en-US"/>
        </w:rPr>
        <w:t xml:space="preserve">whether </w:t>
      </w:r>
      <w:r w:rsidR="00E134FC" w:rsidRPr="001933A4">
        <w:rPr>
          <w:lang w:val="en-US"/>
        </w:rPr>
        <w:t>the number of records that matched the criteria shall be returned</w:t>
      </w:r>
      <w:r w:rsidR="00E134FC">
        <w:rPr>
          <w:lang w:val="en-US"/>
        </w:rPr>
        <w:t>.</w:t>
      </w:r>
    </w:p>
    <w:p w14:paraId="0507A75E" w14:textId="77777777" w:rsidR="00E134FC" w:rsidRPr="00616F0C" w:rsidRDefault="00E134FC" w:rsidP="00E134FC">
      <w:pPr>
        <w:pStyle w:val="PL"/>
        <w:rPr>
          <w:lang w:val="en-US"/>
        </w:rPr>
      </w:pPr>
      <w:r w:rsidRPr="00616F0C">
        <w:rPr>
          <w:lang w:val="en-US"/>
        </w:rPr>
        <w:t xml:space="preserve">          schema:</w:t>
      </w:r>
    </w:p>
    <w:p w14:paraId="11AC8350" w14:textId="77777777" w:rsidR="00E134FC" w:rsidRPr="00616F0C" w:rsidRDefault="00E134FC" w:rsidP="00E134FC">
      <w:pPr>
        <w:pStyle w:val="PL"/>
        <w:rPr>
          <w:lang w:val="en-US"/>
        </w:rPr>
      </w:pPr>
      <w:r w:rsidRPr="00616F0C">
        <w:rPr>
          <w:lang w:val="en-US"/>
        </w:rPr>
        <w:t xml:space="preserve">            type: boolean</w:t>
      </w:r>
    </w:p>
    <w:p w14:paraId="22365673" w14:textId="77777777" w:rsidR="00E134FC" w:rsidRPr="00616F0C" w:rsidRDefault="00E134FC" w:rsidP="00E134FC">
      <w:pPr>
        <w:pStyle w:val="PL"/>
        <w:rPr>
          <w:lang w:val="en-US"/>
        </w:rPr>
      </w:pPr>
      <w:r w:rsidRPr="00616F0C">
        <w:rPr>
          <w:lang w:val="en-US"/>
        </w:rPr>
        <w:t xml:space="preserve">            default: false</w:t>
      </w:r>
    </w:p>
    <w:p w14:paraId="199F5112" w14:textId="77777777" w:rsidR="00E134FC" w:rsidRPr="00616F0C" w:rsidRDefault="00E134FC" w:rsidP="00E134FC">
      <w:pPr>
        <w:pStyle w:val="PL"/>
        <w:rPr>
          <w:lang w:val="en-US"/>
        </w:rPr>
      </w:pPr>
      <w:r w:rsidRPr="00616F0C">
        <w:rPr>
          <w:lang w:val="en-US"/>
        </w:rPr>
        <w:t xml:space="preserve">        - name: supported-features</w:t>
      </w:r>
    </w:p>
    <w:p w14:paraId="0FF5EA78" w14:textId="77777777" w:rsidR="00E134FC" w:rsidRPr="00616F0C" w:rsidRDefault="00E134FC" w:rsidP="00E134FC">
      <w:pPr>
        <w:pStyle w:val="PL"/>
        <w:rPr>
          <w:lang w:val="en-US"/>
        </w:rPr>
      </w:pPr>
      <w:r w:rsidRPr="00616F0C">
        <w:rPr>
          <w:lang w:val="en-US"/>
        </w:rPr>
        <w:t xml:space="preserve">          in: query</w:t>
      </w:r>
    </w:p>
    <w:p w14:paraId="6830C9A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B4A6CB" w14:textId="77777777" w:rsidR="00E134FC" w:rsidRPr="00616F0C" w:rsidRDefault="00E134FC" w:rsidP="00E134FC">
      <w:pPr>
        <w:pStyle w:val="PL"/>
        <w:rPr>
          <w:lang w:val="en-US"/>
        </w:rPr>
      </w:pPr>
      <w:r w:rsidRPr="00616F0C">
        <w:rPr>
          <w:lang w:val="en-US"/>
        </w:rPr>
        <w:t xml:space="preserve">          schema:</w:t>
      </w:r>
    </w:p>
    <w:p w14:paraId="576F8A2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D138375" w14:textId="77777777" w:rsidR="00E134FC" w:rsidRDefault="00E134FC" w:rsidP="00E134FC">
      <w:pPr>
        <w:pStyle w:val="PL"/>
        <w:rPr>
          <w:lang w:val="en-US"/>
        </w:rPr>
      </w:pPr>
      <w:r>
        <w:rPr>
          <w:lang w:val="en-US"/>
        </w:rPr>
        <w:t xml:space="preserve">        - name: retrieve-records</w:t>
      </w:r>
    </w:p>
    <w:p w14:paraId="20A70D6D" w14:textId="77777777" w:rsidR="00E134FC" w:rsidRDefault="00E134FC" w:rsidP="00E134FC">
      <w:pPr>
        <w:pStyle w:val="PL"/>
        <w:rPr>
          <w:lang w:val="en-US"/>
        </w:rPr>
      </w:pPr>
      <w:r>
        <w:rPr>
          <w:lang w:val="en-US"/>
        </w:rPr>
        <w:t xml:space="preserve">          in: query</w:t>
      </w:r>
    </w:p>
    <w:p w14:paraId="3AC43CFE" w14:textId="77777777" w:rsidR="007723E7" w:rsidRDefault="00E134FC" w:rsidP="00E134FC">
      <w:pPr>
        <w:pStyle w:val="PL"/>
        <w:rPr>
          <w:lang w:val="en-US"/>
        </w:rPr>
      </w:pPr>
      <w:r>
        <w:rPr>
          <w:lang w:val="en-US"/>
        </w:rPr>
        <w:t xml:space="preserve">          description: </w:t>
      </w:r>
      <w:r w:rsidR="007723E7">
        <w:rPr>
          <w:lang w:val="en-US"/>
        </w:rPr>
        <w:t>&gt;</w:t>
      </w:r>
    </w:p>
    <w:p w14:paraId="43BAD40E" w14:textId="1DD2B81D" w:rsidR="00E134FC" w:rsidRDefault="007723E7" w:rsidP="00E134FC">
      <w:pPr>
        <w:pStyle w:val="PL"/>
        <w:rPr>
          <w:lang w:val="en-US"/>
        </w:rPr>
      </w:pPr>
      <w:r>
        <w:rPr>
          <w:lang w:val="en-US"/>
        </w:rPr>
        <w:t xml:space="preserve">           </w:t>
      </w:r>
      <w:r w:rsidR="00E962CA">
        <w:rPr>
          <w:lang w:val="en-US"/>
        </w:rPr>
        <w:t xml:space="preserve"> </w:t>
      </w:r>
      <w:r w:rsidR="00E134FC">
        <w:rPr>
          <w:lang w:val="en-US"/>
        </w:rPr>
        <w:t>Indicates whether the UDSF is requested to include matching records within the response.</w:t>
      </w:r>
    </w:p>
    <w:p w14:paraId="71660589" w14:textId="77777777" w:rsidR="00E134FC" w:rsidRDefault="00E134FC" w:rsidP="00E134FC">
      <w:pPr>
        <w:pStyle w:val="PL"/>
        <w:rPr>
          <w:lang w:val="en-US"/>
        </w:rPr>
      </w:pPr>
      <w:r>
        <w:rPr>
          <w:lang w:val="en-US"/>
        </w:rPr>
        <w:t xml:space="preserve">          schema:</w:t>
      </w:r>
    </w:p>
    <w:p w14:paraId="71EF3A8C" w14:textId="77777777" w:rsidR="00E134FC" w:rsidRPr="00616F0C" w:rsidRDefault="00E134FC" w:rsidP="00E134FC">
      <w:pPr>
        <w:pStyle w:val="PL"/>
        <w:rPr>
          <w:lang w:val="en-US"/>
        </w:rPr>
      </w:pPr>
      <w:r>
        <w:rPr>
          <w:lang w:val="en-US"/>
        </w:rPr>
        <w:t xml:space="preserve">            $ref: '#/components/schemas/RetrieveRecords'</w:t>
      </w:r>
    </w:p>
    <w:p w14:paraId="01A60EB7" w14:textId="77777777" w:rsidR="00E134FC" w:rsidRDefault="00E134FC" w:rsidP="00E134FC">
      <w:pPr>
        <w:pStyle w:val="PL"/>
        <w:rPr>
          <w:lang w:val="en-US"/>
        </w:rPr>
      </w:pPr>
      <w:r>
        <w:rPr>
          <w:lang w:val="en-US"/>
        </w:rPr>
        <w:t xml:space="preserve">        - name: max-payload-size</w:t>
      </w:r>
    </w:p>
    <w:p w14:paraId="5A8F2DB6" w14:textId="77777777" w:rsidR="00E134FC" w:rsidRDefault="00E134FC" w:rsidP="00E134FC">
      <w:pPr>
        <w:pStyle w:val="PL"/>
        <w:rPr>
          <w:lang w:val="en-US"/>
        </w:rPr>
      </w:pPr>
      <w:r>
        <w:rPr>
          <w:lang w:val="en-US"/>
        </w:rPr>
        <w:t xml:space="preserve">          in: query</w:t>
      </w:r>
    </w:p>
    <w:p w14:paraId="41D997E7" w14:textId="77777777" w:rsidR="00E134FC" w:rsidRDefault="00E134FC" w:rsidP="00E134FC">
      <w:pPr>
        <w:pStyle w:val="PL"/>
        <w:rPr>
          <w:lang w:val="en-US"/>
        </w:rPr>
      </w:pPr>
      <w:r>
        <w:rPr>
          <w:lang w:val="en-US"/>
        </w:rPr>
        <w:t xml:space="preserve">          description: Indicates the number of kilo octets the consumer is prepared to receive</w:t>
      </w:r>
    </w:p>
    <w:p w14:paraId="53A556BA" w14:textId="77777777" w:rsidR="00E134FC" w:rsidRPr="00616F0C" w:rsidRDefault="00E134FC" w:rsidP="00E134FC">
      <w:pPr>
        <w:pStyle w:val="PL"/>
        <w:rPr>
          <w:lang w:val="en-US"/>
        </w:rPr>
      </w:pPr>
      <w:r w:rsidRPr="00616F0C">
        <w:rPr>
          <w:lang w:val="en-US"/>
        </w:rPr>
        <w:t xml:space="preserve">          schema:</w:t>
      </w:r>
    </w:p>
    <w:p w14:paraId="08FD074C" w14:textId="77777777" w:rsidR="00E134FC" w:rsidRDefault="00E134FC" w:rsidP="00E134FC">
      <w:pPr>
        <w:pStyle w:val="PL"/>
        <w:rPr>
          <w:lang w:val="en-US"/>
        </w:rPr>
      </w:pPr>
      <w:r w:rsidRPr="00616F0C">
        <w:rPr>
          <w:lang w:val="en-US"/>
        </w:rPr>
        <w:t xml:space="preserve">            $ref: 'TS29571_CommonData.yaml#/components/schemas/Uinteger'</w:t>
      </w:r>
    </w:p>
    <w:p w14:paraId="5480B905" w14:textId="77777777" w:rsidR="002276D2" w:rsidRPr="00601D67" w:rsidRDefault="002276D2" w:rsidP="002276D2">
      <w:pPr>
        <w:pStyle w:val="PL"/>
        <w:rPr>
          <w:szCs w:val="16"/>
          <w:lang w:val="en-US"/>
        </w:rPr>
      </w:pPr>
      <w:r w:rsidRPr="00601D67">
        <w:rPr>
          <w:szCs w:val="16"/>
          <w:lang w:val="en-US"/>
        </w:rPr>
        <w:t xml:space="preserve">        - name: </w:t>
      </w:r>
      <w:r>
        <w:rPr>
          <w:szCs w:val="16"/>
          <w:lang w:val="en-US"/>
        </w:rPr>
        <w:t>tag-count-filter</w:t>
      </w:r>
    </w:p>
    <w:p w14:paraId="6946DAA4" w14:textId="77777777" w:rsidR="002276D2" w:rsidRPr="00601D67" w:rsidRDefault="002276D2" w:rsidP="002276D2">
      <w:pPr>
        <w:pStyle w:val="PL"/>
        <w:rPr>
          <w:szCs w:val="16"/>
          <w:lang w:val="en-US"/>
        </w:rPr>
      </w:pPr>
      <w:r w:rsidRPr="00601D67">
        <w:rPr>
          <w:szCs w:val="16"/>
          <w:lang w:val="en-US"/>
        </w:rPr>
        <w:t xml:space="preserve">          in: query</w:t>
      </w:r>
    </w:p>
    <w:p w14:paraId="5E3EC002" w14:textId="77777777" w:rsidR="002276D2" w:rsidRPr="00601D67" w:rsidRDefault="002276D2" w:rsidP="002276D2">
      <w:pPr>
        <w:pStyle w:val="PL"/>
        <w:rPr>
          <w:szCs w:val="16"/>
          <w:lang w:val="en-US"/>
        </w:rPr>
      </w:pPr>
      <w:r w:rsidRPr="00601D67">
        <w:rPr>
          <w:szCs w:val="16"/>
          <w:lang w:val="en-US"/>
        </w:rPr>
        <w:t xml:space="preserve">          description: Indicates the parameters for </w:t>
      </w:r>
      <w:r>
        <w:rPr>
          <w:szCs w:val="16"/>
          <w:lang w:val="en-US"/>
        </w:rPr>
        <w:t>advanced</w:t>
      </w:r>
      <w:r w:rsidRPr="00601D67">
        <w:rPr>
          <w:szCs w:val="16"/>
          <w:lang w:val="en-US"/>
        </w:rPr>
        <w:t xml:space="preserve"> counting feature</w:t>
      </w:r>
    </w:p>
    <w:p w14:paraId="2859054A" w14:textId="77777777" w:rsidR="002276D2" w:rsidRPr="00601D67" w:rsidRDefault="002276D2" w:rsidP="002276D2">
      <w:pPr>
        <w:pStyle w:val="PL"/>
        <w:rPr>
          <w:szCs w:val="16"/>
          <w:lang w:val="en-US"/>
        </w:rPr>
      </w:pPr>
      <w:r w:rsidRPr="00601D67">
        <w:rPr>
          <w:szCs w:val="16"/>
          <w:lang w:val="en-US"/>
        </w:rPr>
        <w:t xml:space="preserve">          schema:</w:t>
      </w:r>
    </w:p>
    <w:p w14:paraId="7A2CA552" w14:textId="77777777" w:rsidR="002276D2" w:rsidRPr="00AB2B59" w:rsidRDefault="002276D2" w:rsidP="002276D2">
      <w:pPr>
        <w:pStyle w:val="PL"/>
        <w:rPr>
          <w:szCs w:val="16"/>
          <w:lang w:val="en-US"/>
        </w:rPr>
      </w:pPr>
      <w:r w:rsidRPr="00601D67">
        <w:rPr>
          <w:szCs w:val="16"/>
          <w:lang w:val="en-US"/>
        </w:rPr>
        <w:t xml:space="preserve">            $ref: '#/components/schemas/</w:t>
      </w:r>
      <w:r>
        <w:rPr>
          <w:szCs w:val="16"/>
          <w:lang w:val="en-US"/>
        </w:rPr>
        <w:t>CountExpression</w:t>
      </w:r>
      <w:r w:rsidRPr="00601D67">
        <w:rPr>
          <w:szCs w:val="16"/>
          <w:lang w:val="en-US"/>
        </w:rPr>
        <w:t>'</w:t>
      </w:r>
    </w:p>
    <w:p w14:paraId="6E0DAD66" w14:textId="77777777" w:rsidR="00E134FC" w:rsidRPr="00616F0C" w:rsidRDefault="00E134FC" w:rsidP="00E134FC">
      <w:pPr>
        <w:pStyle w:val="PL"/>
        <w:rPr>
          <w:lang w:val="en-US"/>
        </w:rPr>
      </w:pPr>
      <w:r w:rsidRPr="00616F0C">
        <w:rPr>
          <w:lang w:val="en-US"/>
        </w:rPr>
        <w:t xml:space="preserve">      responses:</w:t>
      </w:r>
    </w:p>
    <w:p w14:paraId="5278B19D" w14:textId="77777777" w:rsidR="002652F7" w:rsidRPr="00616F0C" w:rsidRDefault="002652F7" w:rsidP="002652F7">
      <w:pPr>
        <w:pStyle w:val="PL"/>
        <w:rPr>
          <w:lang w:val="en-US"/>
        </w:rPr>
      </w:pPr>
      <w:r w:rsidRPr="00616F0C">
        <w:rPr>
          <w:lang w:val="en-US"/>
        </w:rPr>
        <w:t xml:space="preserve">        '200':</w:t>
      </w:r>
    </w:p>
    <w:p w14:paraId="7B42ADA5" w14:textId="77777777" w:rsidR="002652F7" w:rsidRPr="00616F0C" w:rsidRDefault="002652F7" w:rsidP="002652F7">
      <w:pPr>
        <w:pStyle w:val="PL"/>
        <w:rPr>
          <w:lang w:val="en-US"/>
        </w:rPr>
      </w:pPr>
      <w:bookmarkStart w:id="8356" w:name="_Hlk187402112"/>
      <w:r w:rsidRPr="00616F0C">
        <w:rPr>
          <w:lang w:val="en-US"/>
        </w:rPr>
        <w:t xml:space="preserve">          $ref: '#/components/responses/Record</w:t>
      </w:r>
      <w:r>
        <w:rPr>
          <w:lang w:val="en-US"/>
        </w:rPr>
        <w:t>SearchResult</w:t>
      </w:r>
      <w:r w:rsidRPr="00616F0C">
        <w:rPr>
          <w:lang w:val="en-US"/>
        </w:rPr>
        <w:t>Body'</w:t>
      </w:r>
    </w:p>
    <w:bookmarkEnd w:id="8356"/>
    <w:p w14:paraId="35B88582" w14:textId="77777777" w:rsidR="00E134FC" w:rsidRPr="00616F0C" w:rsidRDefault="00E134FC" w:rsidP="00E134FC">
      <w:pPr>
        <w:pStyle w:val="PL"/>
        <w:rPr>
          <w:lang w:val="en-US"/>
        </w:rPr>
      </w:pPr>
      <w:r w:rsidRPr="00616F0C">
        <w:rPr>
          <w:lang w:val="en-US"/>
        </w:rPr>
        <w:t xml:space="preserve">        '204':</w:t>
      </w:r>
    </w:p>
    <w:p w14:paraId="02E68FE4" w14:textId="63E48277" w:rsidR="00E134FC" w:rsidRPr="00616F0C" w:rsidRDefault="00E134FC" w:rsidP="00E134FC">
      <w:pPr>
        <w:pStyle w:val="PL"/>
        <w:rPr>
          <w:lang w:val="en-US"/>
        </w:rPr>
      </w:pPr>
      <w:r w:rsidRPr="00616F0C">
        <w:rPr>
          <w:lang w:val="en-US"/>
        </w:rPr>
        <w:t xml:space="preserve">          description: &gt;</w:t>
      </w:r>
    </w:p>
    <w:p w14:paraId="622AD220" w14:textId="77777777" w:rsidR="00E134FC" w:rsidRPr="00616F0C" w:rsidRDefault="00E134FC" w:rsidP="00E134FC">
      <w:pPr>
        <w:pStyle w:val="PL"/>
        <w:rPr>
          <w:lang w:val="en-US"/>
        </w:rPr>
      </w:pPr>
      <w:r w:rsidRPr="00616F0C">
        <w:rPr>
          <w:lang w:val="en-US"/>
        </w:rPr>
        <w:t xml:space="preserve">            The search condition does not match any Record.</w:t>
      </w:r>
    </w:p>
    <w:p w14:paraId="1FCC0D97" w14:textId="77777777" w:rsidR="00E134FC" w:rsidRPr="00616F0C" w:rsidRDefault="00E134FC" w:rsidP="00E134FC">
      <w:pPr>
        <w:pStyle w:val="PL"/>
        <w:rPr>
          <w:lang w:val="en-US"/>
        </w:rPr>
      </w:pPr>
      <w:r w:rsidRPr="00616F0C">
        <w:rPr>
          <w:lang w:val="en-US"/>
        </w:rPr>
        <w:t xml:space="preserve">        '400':</w:t>
      </w:r>
    </w:p>
    <w:p w14:paraId="72321CEA" w14:textId="77777777" w:rsidR="00E134FC" w:rsidRPr="00616F0C" w:rsidRDefault="00E134FC" w:rsidP="00E134FC">
      <w:pPr>
        <w:pStyle w:val="PL"/>
        <w:rPr>
          <w:lang w:val="en-US"/>
        </w:rPr>
      </w:pPr>
      <w:r w:rsidRPr="00616F0C">
        <w:rPr>
          <w:lang w:val="en-US"/>
        </w:rPr>
        <w:t xml:space="preserve">          $ref: 'TS29571_CommonData.yaml#/components/responses/400'</w:t>
      </w:r>
    </w:p>
    <w:p w14:paraId="078C2CA8" w14:textId="77777777" w:rsidR="00E134FC" w:rsidRPr="00616F0C" w:rsidRDefault="00E134FC" w:rsidP="00E134FC">
      <w:pPr>
        <w:pStyle w:val="PL"/>
        <w:rPr>
          <w:lang w:val="en-US"/>
        </w:rPr>
      </w:pPr>
      <w:r w:rsidRPr="00616F0C">
        <w:rPr>
          <w:lang w:val="en-US"/>
        </w:rPr>
        <w:t xml:space="preserve">        '401':</w:t>
      </w:r>
    </w:p>
    <w:p w14:paraId="2799CF06" w14:textId="77777777" w:rsidR="00E134FC" w:rsidRPr="00616F0C" w:rsidRDefault="00E134FC" w:rsidP="00E134FC">
      <w:pPr>
        <w:pStyle w:val="PL"/>
        <w:rPr>
          <w:lang w:val="en-US"/>
        </w:rPr>
      </w:pPr>
      <w:r w:rsidRPr="00616F0C">
        <w:rPr>
          <w:lang w:val="en-US"/>
        </w:rPr>
        <w:t xml:space="preserve">          $ref: 'TS29571_CommonData.yaml#/components/responses/401'</w:t>
      </w:r>
    </w:p>
    <w:p w14:paraId="52A7D02D" w14:textId="77777777" w:rsidR="00E134FC" w:rsidRPr="00616F0C" w:rsidRDefault="00E134FC" w:rsidP="00E134FC">
      <w:pPr>
        <w:pStyle w:val="PL"/>
        <w:rPr>
          <w:lang w:val="en-US"/>
        </w:rPr>
      </w:pPr>
      <w:r w:rsidRPr="00616F0C">
        <w:rPr>
          <w:lang w:val="en-US"/>
        </w:rPr>
        <w:t xml:space="preserve">        '403':</w:t>
      </w:r>
    </w:p>
    <w:p w14:paraId="0AEA34A1" w14:textId="77777777" w:rsidR="00E134FC" w:rsidRPr="00616F0C" w:rsidRDefault="00E134FC" w:rsidP="00E134FC">
      <w:pPr>
        <w:pStyle w:val="PL"/>
        <w:rPr>
          <w:lang w:val="en-US"/>
        </w:rPr>
      </w:pPr>
      <w:r w:rsidRPr="00616F0C">
        <w:rPr>
          <w:lang w:val="en-US"/>
        </w:rPr>
        <w:t xml:space="preserve">          $ref: 'TS29571_CommonData.yaml#/components/responses/403'</w:t>
      </w:r>
    </w:p>
    <w:p w14:paraId="55F1B5A4" w14:textId="77777777" w:rsidR="00E134FC" w:rsidRPr="00616F0C" w:rsidRDefault="00E134FC" w:rsidP="00E134FC">
      <w:pPr>
        <w:pStyle w:val="PL"/>
        <w:rPr>
          <w:lang w:val="en-US"/>
        </w:rPr>
      </w:pPr>
      <w:r w:rsidRPr="00616F0C">
        <w:rPr>
          <w:lang w:val="en-US"/>
        </w:rPr>
        <w:t xml:space="preserve">        '404':</w:t>
      </w:r>
    </w:p>
    <w:p w14:paraId="34D2346A" w14:textId="77777777" w:rsidR="00E134FC" w:rsidRPr="00616F0C" w:rsidRDefault="00E134FC" w:rsidP="00E134FC">
      <w:pPr>
        <w:pStyle w:val="PL"/>
        <w:rPr>
          <w:lang w:val="en-US"/>
        </w:rPr>
      </w:pPr>
      <w:r w:rsidRPr="00616F0C">
        <w:rPr>
          <w:lang w:val="en-US"/>
        </w:rPr>
        <w:t xml:space="preserve">          $ref: 'TS29571_CommonData.yaml#/components/responses/404'</w:t>
      </w:r>
    </w:p>
    <w:p w14:paraId="7F318631" w14:textId="77777777" w:rsidR="00E134FC" w:rsidRPr="00616F0C" w:rsidRDefault="00E134FC" w:rsidP="00E134FC">
      <w:pPr>
        <w:pStyle w:val="PL"/>
        <w:rPr>
          <w:lang w:val="en-US"/>
        </w:rPr>
      </w:pPr>
      <w:r w:rsidRPr="00616F0C">
        <w:rPr>
          <w:lang w:val="en-US"/>
        </w:rPr>
        <w:t xml:space="preserve">        '406':</w:t>
      </w:r>
    </w:p>
    <w:p w14:paraId="29F61524" w14:textId="77777777" w:rsidR="00E134FC" w:rsidRPr="00616F0C" w:rsidRDefault="00E134FC" w:rsidP="00E134FC">
      <w:pPr>
        <w:pStyle w:val="PL"/>
        <w:rPr>
          <w:lang w:val="en-US"/>
        </w:rPr>
      </w:pPr>
      <w:r w:rsidRPr="00616F0C">
        <w:rPr>
          <w:lang w:val="en-US"/>
        </w:rPr>
        <w:t xml:space="preserve">          $ref: 'TS29571_CommonData.yaml#/components/responses/406'</w:t>
      </w:r>
    </w:p>
    <w:p w14:paraId="6095CBFC" w14:textId="77777777" w:rsidR="00E134FC" w:rsidRPr="00616F0C" w:rsidRDefault="00E134FC" w:rsidP="00E134FC">
      <w:pPr>
        <w:pStyle w:val="PL"/>
        <w:rPr>
          <w:lang w:val="en-US"/>
        </w:rPr>
      </w:pPr>
      <w:r w:rsidRPr="00616F0C">
        <w:rPr>
          <w:lang w:val="en-US"/>
        </w:rPr>
        <w:t xml:space="preserve">        '429':</w:t>
      </w:r>
    </w:p>
    <w:p w14:paraId="6DBF6E71" w14:textId="77777777" w:rsidR="00E134FC" w:rsidRPr="00616F0C" w:rsidRDefault="00E134FC" w:rsidP="00E134FC">
      <w:pPr>
        <w:pStyle w:val="PL"/>
        <w:rPr>
          <w:lang w:val="en-US"/>
        </w:rPr>
      </w:pPr>
      <w:r w:rsidRPr="00616F0C">
        <w:rPr>
          <w:lang w:val="en-US"/>
        </w:rPr>
        <w:t xml:space="preserve">          $ref: 'TS29571_CommonData.yaml#/components/responses/429'</w:t>
      </w:r>
    </w:p>
    <w:p w14:paraId="63FCD478" w14:textId="77777777" w:rsidR="00E134FC" w:rsidRPr="00616F0C" w:rsidRDefault="00E134FC" w:rsidP="00E134FC">
      <w:pPr>
        <w:pStyle w:val="PL"/>
        <w:rPr>
          <w:lang w:val="en-US"/>
        </w:rPr>
      </w:pPr>
      <w:r w:rsidRPr="00616F0C">
        <w:rPr>
          <w:lang w:val="en-US"/>
        </w:rPr>
        <w:t xml:space="preserve">        '500':</w:t>
      </w:r>
    </w:p>
    <w:p w14:paraId="756FDD53" w14:textId="77777777" w:rsidR="00E134FC" w:rsidRPr="00616F0C" w:rsidRDefault="00E134FC" w:rsidP="00E134FC">
      <w:pPr>
        <w:pStyle w:val="PL"/>
        <w:rPr>
          <w:lang w:val="en-US"/>
        </w:rPr>
      </w:pPr>
      <w:r w:rsidRPr="00616F0C">
        <w:rPr>
          <w:lang w:val="en-US"/>
        </w:rPr>
        <w:t xml:space="preserve">          $ref: 'TS29571_CommonData.yaml#/components/responses/500'</w:t>
      </w:r>
    </w:p>
    <w:p w14:paraId="5914D075"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0E8E0BBF"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5F8AC245" w14:textId="77777777" w:rsidR="00E134FC" w:rsidRPr="00616F0C" w:rsidRDefault="00E134FC" w:rsidP="00E134FC">
      <w:pPr>
        <w:pStyle w:val="PL"/>
        <w:rPr>
          <w:lang w:val="en-US"/>
        </w:rPr>
      </w:pPr>
      <w:r w:rsidRPr="00616F0C">
        <w:rPr>
          <w:lang w:val="en-US"/>
        </w:rPr>
        <w:t xml:space="preserve">        '503':</w:t>
      </w:r>
    </w:p>
    <w:p w14:paraId="694BBA7D" w14:textId="77777777" w:rsidR="00E134FC" w:rsidRPr="00616F0C" w:rsidRDefault="00E134FC" w:rsidP="00E134FC">
      <w:pPr>
        <w:pStyle w:val="PL"/>
        <w:rPr>
          <w:lang w:val="en-US"/>
        </w:rPr>
      </w:pPr>
      <w:r w:rsidRPr="00616F0C">
        <w:rPr>
          <w:lang w:val="en-US"/>
        </w:rPr>
        <w:t xml:space="preserve">          $ref: 'TS29571_CommonData.yaml#/components/responses/503'</w:t>
      </w:r>
    </w:p>
    <w:p w14:paraId="193E3D0E" w14:textId="77777777" w:rsidR="00E134FC" w:rsidRPr="00616F0C" w:rsidRDefault="00E134FC" w:rsidP="00E134FC">
      <w:pPr>
        <w:pStyle w:val="PL"/>
        <w:rPr>
          <w:lang w:val="en-US"/>
        </w:rPr>
      </w:pPr>
      <w:r w:rsidRPr="00616F0C">
        <w:rPr>
          <w:lang w:val="en-US"/>
        </w:rPr>
        <w:t xml:space="preserve">        default:</w:t>
      </w:r>
    </w:p>
    <w:p w14:paraId="03B90E4B" w14:textId="77777777" w:rsidR="00E134FC" w:rsidRPr="00616F0C" w:rsidRDefault="00E134FC" w:rsidP="00E134FC">
      <w:pPr>
        <w:pStyle w:val="PL"/>
        <w:rPr>
          <w:lang w:val="en-US"/>
        </w:rPr>
      </w:pPr>
      <w:r w:rsidRPr="00616F0C">
        <w:rPr>
          <w:lang w:val="en-US"/>
        </w:rPr>
        <w:lastRenderedPageBreak/>
        <w:t xml:space="preserve">          $ref: 'TS29571_CommonData.yaml#/components/responses/default'</w:t>
      </w:r>
    </w:p>
    <w:p w14:paraId="6D65FC4E" w14:textId="77777777" w:rsidR="00E134FC" w:rsidRPr="00616F0C" w:rsidRDefault="00E134FC" w:rsidP="00E134FC">
      <w:pPr>
        <w:pStyle w:val="PL"/>
        <w:rPr>
          <w:lang w:val="en-US"/>
        </w:rPr>
      </w:pPr>
      <w:r w:rsidRPr="00616F0C">
        <w:rPr>
          <w:lang w:val="en-US"/>
        </w:rPr>
        <w:t xml:space="preserve">    </w:t>
      </w:r>
      <w:r>
        <w:rPr>
          <w:lang w:val="en-US"/>
        </w:rPr>
        <w:t>delete</w:t>
      </w:r>
      <w:r w:rsidRPr="00616F0C">
        <w:rPr>
          <w:lang w:val="en-US"/>
        </w:rPr>
        <w:t>:</w:t>
      </w:r>
    </w:p>
    <w:p w14:paraId="7C8D2ADA" w14:textId="77777777" w:rsidR="00E134FC" w:rsidRPr="00616F0C" w:rsidRDefault="00E134FC" w:rsidP="00E134FC">
      <w:pPr>
        <w:pStyle w:val="PL"/>
        <w:rPr>
          <w:lang w:val="en-US"/>
        </w:rPr>
      </w:pPr>
      <w:r w:rsidRPr="00616F0C">
        <w:rPr>
          <w:lang w:val="en-US"/>
        </w:rPr>
        <w:t xml:space="preserve">      summary:     </w:t>
      </w:r>
      <w:r>
        <w:rPr>
          <w:lang w:val="en-US"/>
        </w:rPr>
        <w:t xml:space="preserve">Bulk Deletion of </w:t>
      </w:r>
      <w:r w:rsidRPr="00616F0C">
        <w:rPr>
          <w:lang w:val="en-US"/>
        </w:rPr>
        <w:t>Records</w:t>
      </w:r>
    </w:p>
    <w:p w14:paraId="4EB1EA66" w14:textId="77777777" w:rsidR="00E134FC" w:rsidRPr="00616F0C" w:rsidRDefault="00E134FC" w:rsidP="00E134FC">
      <w:pPr>
        <w:pStyle w:val="PL"/>
        <w:rPr>
          <w:lang w:val="en-US"/>
        </w:rPr>
      </w:pPr>
      <w:r w:rsidRPr="00616F0C">
        <w:rPr>
          <w:lang w:val="en-US"/>
        </w:rPr>
        <w:t xml:space="preserve">      description: </w:t>
      </w:r>
      <w:r>
        <w:rPr>
          <w:lang w:val="en-US"/>
        </w:rPr>
        <w:t>Delete</w:t>
      </w:r>
      <w:r w:rsidRPr="00616F0C">
        <w:rPr>
          <w:lang w:val="en-US"/>
        </w:rPr>
        <w:t xml:space="preserve"> multiple Records based on filter</w:t>
      </w:r>
    </w:p>
    <w:p w14:paraId="1A7A38FA" w14:textId="77777777" w:rsidR="00E134FC" w:rsidRPr="00616F0C" w:rsidRDefault="00E134FC" w:rsidP="00E134FC">
      <w:pPr>
        <w:pStyle w:val="PL"/>
        <w:rPr>
          <w:lang w:val="en-US"/>
        </w:rPr>
      </w:pPr>
      <w:r w:rsidRPr="00616F0C">
        <w:rPr>
          <w:lang w:val="en-US"/>
        </w:rPr>
        <w:t xml:space="preserve">      operationId: </w:t>
      </w:r>
      <w:r>
        <w:rPr>
          <w:lang w:val="en-US"/>
        </w:rPr>
        <w:t>BulkDelete</w:t>
      </w:r>
      <w:r w:rsidRPr="00616F0C">
        <w:rPr>
          <w:lang w:val="en-US"/>
        </w:rPr>
        <w:t>Record</w:t>
      </w:r>
      <w:r>
        <w:rPr>
          <w:lang w:val="en-US"/>
        </w:rPr>
        <w:t>s</w:t>
      </w:r>
    </w:p>
    <w:p w14:paraId="5DE89434" w14:textId="77777777" w:rsidR="00E134FC" w:rsidRPr="00616F0C" w:rsidRDefault="00E134FC" w:rsidP="00E134FC">
      <w:pPr>
        <w:pStyle w:val="PL"/>
        <w:rPr>
          <w:lang w:val="en-US"/>
        </w:rPr>
      </w:pPr>
      <w:r w:rsidRPr="00616F0C">
        <w:rPr>
          <w:lang w:val="en-US"/>
        </w:rPr>
        <w:t xml:space="preserve">      tags:</w:t>
      </w:r>
    </w:p>
    <w:p w14:paraId="3E8A705F" w14:textId="77777777" w:rsidR="00E134FC" w:rsidRPr="00616F0C" w:rsidRDefault="00E134FC" w:rsidP="00E134FC">
      <w:pPr>
        <w:pStyle w:val="PL"/>
        <w:rPr>
          <w:lang w:val="en-US"/>
        </w:rPr>
      </w:pPr>
      <w:r w:rsidRPr="00616F0C">
        <w:rPr>
          <w:lang w:val="en-US"/>
        </w:rPr>
        <w:t xml:space="preserve">        - Record CRUD</w:t>
      </w:r>
    </w:p>
    <w:p w14:paraId="11630250" w14:textId="77777777" w:rsidR="00CB722E" w:rsidRDefault="00CB722E" w:rsidP="00CB722E">
      <w:pPr>
        <w:pStyle w:val="PL"/>
      </w:pPr>
      <w:r>
        <w:t xml:space="preserve">      security:</w:t>
      </w:r>
    </w:p>
    <w:p w14:paraId="1E5C715C" w14:textId="77777777" w:rsidR="00CB722E" w:rsidRDefault="00CB722E" w:rsidP="00CB722E">
      <w:pPr>
        <w:pStyle w:val="PL"/>
      </w:pPr>
      <w:r>
        <w:t xml:space="preserve">        - {}</w:t>
      </w:r>
    </w:p>
    <w:p w14:paraId="5B759609" w14:textId="77777777" w:rsidR="00CB722E" w:rsidRDefault="00CB722E" w:rsidP="00CB722E">
      <w:pPr>
        <w:pStyle w:val="PL"/>
      </w:pPr>
      <w:r>
        <w:t xml:space="preserve">        - oAuth2ClientCredentials:</w:t>
      </w:r>
    </w:p>
    <w:p w14:paraId="4909B947" w14:textId="77777777" w:rsidR="00CB722E" w:rsidRDefault="00CB722E" w:rsidP="00CB722E">
      <w:pPr>
        <w:pStyle w:val="PL"/>
      </w:pPr>
      <w:r>
        <w:t xml:space="preserve">          - nudsf-dr</w:t>
      </w:r>
    </w:p>
    <w:p w14:paraId="1515A2C0" w14:textId="77777777" w:rsidR="00CB722E" w:rsidRDefault="00CB722E" w:rsidP="00CB722E">
      <w:pPr>
        <w:pStyle w:val="PL"/>
      </w:pPr>
      <w:r>
        <w:t xml:space="preserve">        - oAuth2ClientCredentials:</w:t>
      </w:r>
    </w:p>
    <w:p w14:paraId="7A115DF0" w14:textId="77777777" w:rsidR="00CB722E" w:rsidRDefault="00CB722E" w:rsidP="00CB722E">
      <w:pPr>
        <w:pStyle w:val="PL"/>
      </w:pPr>
      <w:r>
        <w:t xml:space="preserve">          - nudsf-dr</w:t>
      </w:r>
    </w:p>
    <w:p w14:paraId="074DB741" w14:textId="77777777" w:rsidR="00CB722E" w:rsidRDefault="00CB722E" w:rsidP="00CB722E">
      <w:pPr>
        <w:pStyle w:val="PL"/>
      </w:pPr>
      <w:r>
        <w:t xml:space="preserve">          - nudsf-dr:record:modify</w:t>
      </w:r>
    </w:p>
    <w:p w14:paraId="6005D26A" w14:textId="77777777" w:rsidR="00E134FC" w:rsidRPr="00616F0C" w:rsidRDefault="00E134FC" w:rsidP="00E134FC">
      <w:pPr>
        <w:pStyle w:val="PL"/>
        <w:rPr>
          <w:lang w:val="en-US"/>
        </w:rPr>
      </w:pPr>
      <w:r w:rsidRPr="00616F0C">
        <w:rPr>
          <w:lang w:val="en-US"/>
        </w:rPr>
        <w:t xml:space="preserve">      parameters:</w:t>
      </w:r>
    </w:p>
    <w:p w14:paraId="5A66078B" w14:textId="77777777" w:rsidR="00E134FC" w:rsidRPr="00616F0C" w:rsidRDefault="00E134FC" w:rsidP="00E134FC">
      <w:pPr>
        <w:pStyle w:val="PL"/>
        <w:rPr>
          <w:lang w:val="en-US"/>
        </w:rPr>
      </w:pPr>
      <w:r w:rsidRPr="00616F0C">
        <w:rPr>
          <w:lang w:val="en-US"/>
        </w:rPr>
        <w:t xml:space="preserve">        - name: realmId</w:t>
      </w:r>
    </w:p>
    <w:p w14:paraId="173C53F0" w14:textId="77777777" w:rsidR="00E134FC" w:rsidRPr="00616F0C" w:rsidRDefault="00E134FC" w:rsidP="00E134FC">
      <w:pPr>
        <w:pStyle w:val="PL"/>
        <w:rPr>
          <w:lang w:val="en-US"/>
        </w:rPr>
      </w:pPr>
      <w:r w:rsidRPr="00616F0C">
        <w:rPr>
          <w:lang w:val="en-US"/>
        </w:rPr>
        <w:t xml:space="preserve">          in: path</w:t>
      </w:r>
    </w:p>
    <w:p w14:paraId="006CDC02" w14:textId="77777777" w:rsidR="00E134FC" w:rsidRPr="00616F0C" w:rsidRDefault="00E134FC" w:rsidP="00E134FC">
      <w:pPr>
        <w:pStyle w:val="PL"/>
        <w:rPr>
          <w:lang w:val="en-US"/>
        </w:rPr>
      </w:pPr>
      <w:r w:rsidRPr="00616F0C">
        <w:rPr>
          <w:lang w:val="en-US"/>
        </w:rPr>
        <w:t xml:space="preserve">          description: Identifier of the Realm</w:t>
      </w:r>
    </w:p>
    <w:p w14:paraId="6B40E695" w14:textId="77777777" w:rsidR="00E134FC" w:rsidRPr="00616F0C" w:rsidRDefault="00E134FC" w:rsidP="00E134FC">
      <w:pPr>
        <w:pStyle w:val="PL"/>
        <w:rPr>
          <w:lang w:val="en-US"/>
        </w:rPr>
      </w:pPr>
      <w:r w:rsidRPr="00616F0C">
        <w:rPr>
          <w:lang w:val="en-US"/>
        </w:rPr>
        <w:t xml:space="preserve">          required: true</w:t>
      </w:r>
    </w:p>
    <w:p w14:paraId="33DAC244" w14:textId="77777777" w:rsidR="00E134FC" w:rsidRPr="00616F0C" w:rsidRDefault="00E134FC" w:rsidP="00E134FC">
      <w:pPr>
        <w:pStyle w:val="PL"/>
        <w:rPr>
          <w:lang w:val="en-US"/>
        </w:rPr>
      </w:pPr>
      <w:r w:rsidRPr="00616F0C">
        <w:rPr>
          <w:lang w:val="en-US"/>
        </w:rPr>
        <w:t xml:space="preserve">          schema:</w:t>
      </w:r>
    </w:p>
    <w:p w14:paraId="6A5B6B84" w14:textId="77777777" w:rsidR="00E134FC" w:rsidRPr="00616F0C" w:rsidRDefault="00E134FC" w:rsidP="00E134FC">
      <w:pPr>
        <w:pStyle w:val="PL"/>
        <w:rPr>
          <w:lang w:val="en-US"/>
        </w:rPr>
      </w:pPr>
      <w:r w:rsidRPr="00616F0C">
        <w:rPr>
          <w:lang w:val="en-US"/>
        </w:rPr>
        <w:t xml:space="preserve">            type: string</w:t>
      </w:r>
    </w:p>
    <w:p w14:paraId="5038855D" w14:textId="77777777" w:rsidR="00E134FC" w:rsidRPr="00616F0C" w:rsidRDefault="00E134FC" w:rsidP="00E134FC">
      <w:pPr>
        <w:pStyle w:val="PL"/>
        <w:rPr>
          <w:lang w:val="en-US"/>
        </w:rPr>
      </w:pPr>
      <w:r w:rsidRPr="00616F0C">
        <w:rPr>
          <w:lang w:val="en-US"/>
        </w:rPr>
        <w:t xml:space="preserve">            example: Realm01</w:t>
      </w:r>
    </w:p>
    <w:p w14:paraId="23611588" w14:textId="77777777" w:rsidR="00E134FC" w:rsidRPr="00616F0C" w:rsidRDefault="00E134FC" w:rsidP="00E134FC">
      <w:pPr>
        <w:pStyle w:val="PL"/>
        <w:rPr>
          <w:lang w:val="en-US"/>
        </w:rPr>
      </w:pPr>
      <w:r w:rsidRPr="00616F0C">
        <w:rPr>
          <w:lang w:val="en-US"/>
        </w:rPr>
        <w:t xml:space="preserve">        - name: storageId</w:t>
      </w:r>
    </w:p>
    <w:p w14:paraId="5E83C697" w14:textId="77777777" w:rsidR="00E134FC" w:rsidRPr="00616F0C" w:rsidRDefault="00E134FC" w:rsidP="00E134FC">
      <w:pPr>
        <w:pStyle w:val="PL"/>
        <w:rPr>
          <w:lang w:val="en-US"/>
        </w:rPr>
      </w:pPr>
      <w:r w:rsidRPr="00616F0C">
        <w:rPr>
          <w:lang w:val="en-US"/>
        </w:rPr>
        <w:t xml:space="preserve">          in: path</w:t>
      </w:r>
    </w:p>
    <w:p w14:paraId="006673F0" w14:textId="77777777" w:rsidR="00E134FC" w:rsidRPr="00616F0C" w:rsidRDefault="00E134FC" w:rsidP="00E134FC">
      <w:pPr>
        <w:pStyle w:val="PL"/>
        <w:rPr>
          <w:lang w:val="en-US"/>
        </w:rPr>
      </w:pPr>
      <w:r w:rsidRPr="00616F0C">
        <w:rPr>
          <w:lang w:val="en-US"/>
        </w:rPr>
        <w:t xml:space="preserve">          description: Identifier of the Storage</w:t>
      </w:r>
    </w:p>
    <w:p w14:paraId="757A72EF" w14:textId="77777777" w:rsidR="00E134FC" w:rsidRPr="00616F0C" w:rsidRDefault="00E134FC" w:rsidP="00E134FC">
      <w:pPr>
        <w:pStyle w:val="PL"/>
        <w:rPr>
          <w:lang w:val="en-US"/>
        </w:rPr>
      </w:pPr>
      <w:r w:rsidRPr="00616F0C">
        <w:rPr>
          <w:lang w:val="en-US"/>
        </w:rPr>
        <w:t xml:space="preserve">          required: true</w:t>
      </w:r>
    </w:p>
    <w:p w14:paraId="7598363B" w14:textId="77777777" w:rsidR="00E134FC" w:rsidRPr="00616F0C" w:rsidRDefault="00E134FC" w:rsidP="00E134FC">
      <w:pPr>
        <w:pStyle w:val="PL"/>
        <w:rPr>
          <w:lang w:val="en-US"/>
        </w:rPr>
      </w:pPr>
      <w:r w:rsidRPr="00616F0C">
        <w:rPr>
          <w:lang w:val="en-US"/>
        </w:rPr>
        <w:t xml:space="preserve">          schema:</w:t>
      </w:r>
    </w:p>
    <w:p w14:paraId="6B6563F3" w14:textId="77777777" w:rsidR="00E134FC" w:rsidRPr="00616F0C" w:rsidRDefault="00E134FC" w:rsidP="00E134FC">
      <w:pPr>
        <w:pStyle w:val="PL"/>
        <w:rPr>
          <w:lang w:val="en-US"/>
        </w:rPr>
      </w:pPr>
      <w:r w:rsidRPr="00616F0C">
        <w:rPr>
          <w:lang w:val="en-US"/>
        </w:rPr>
        <w:t xml:space="preserve">            type: string</w:t>
      </w:r>
    </w:p>
    <w:p w14:paraId="2BB85E7C" w14:textId="77777777" w:rsidR="00E134FC" w:rsidRPr="00616F0C" w:rsidRDefault="00E134FC" w:rsidP="00E134FC">
      <w:pPr>
        <w:pStyle w:val="PL"/>
        <w:rPr>
          <w:lang w:val="en-US"/>
        </w:rPr>
      </w:pPr>
      <w:r w:rsidRPr="00616F0C">
        <w:rPr>
          <w:lang w:val="en-US"/>
        </w:rPr>
        <w:t xml:space="preserve">            example: Storage01</w:t>
      </w:r>
    </w:p>
    <w:p w14:paraId="5B0D829A" w14:textId="77777777" w:rsidR="00E134FC" w:rsidRPr="00616F0C" w:rsidRDefault="00E134FC" w:rsidP="00E134FC">
      <w:pPr>
        <w:pStyle w:val="PL"/>
        <w:rPr>
          <w:lang w:val="en-US"/>
        </w:rPr>
      </w:pPr>
      <w:r w:rsidRPr="00616F0C">
        <w:rPr>
          <w:lang w:val="en-US"/>
        </w:rPr>
        <w:t xml:space="preserve">        - name: filter</w:t>
      </w:r>
    </w:p>
    <w:p w14:paraId="305839B2" w14:textId="77777777" w:rsidR="00E134FC" w:rsidRPr="00616F0C" w:rsidRDefault="00E134FC" w:rsidP="00E134FC">
      <w:pPr>
        <w:pStyle w:val="PL"/>
        <w:rPr>
          <w:lang w:val="en-US"/>
        </w:rPr>
      </w:pPr>
      <w:r w:rsidRPr="00616F0C">
        <w:rPr>
          <w:lang w:val="en-US"/>
        </w:rPr>
        <w:t xml:space="preserve">          in: query</w:t>
      </w:r>
    </w:p>
    <w:p w14:paraId="43AA1CC8" w14:textId="77777777" w:rsidR="00E134FC" w:rsidRPr="00616F0C" w:rsidRDefault="00E134FC" w:rsidP="00E134FC">
      <w:pPr>
        <w:pStyle w:val="PL"/>
        <w:rPr>
          <w:lang w:val="en-US"/>
        </w:rPr>
      </w:pPr>
      <w:r w:rsidRPr="00616F0C">
        <w:rPr>
          <w:lang w:val="en-US"/>
        </w:rPr>
        <w:t xml:space="preserve">          required: true</w:t>
      </w:r>
    </w:p>
    <w:p w14:paraId="701F0A8E" w14:textId="77777777" w:rsidR="00E134FC" w:rsidRPr="00616F0C" w:rsidRDefault="00E134FC" w:rsidP="00E134FC">
      <w:pPr>
        <w:pStyle w:val="PL"/>
        <w:rPr>
          <w:lang w:val="en-US"/>
        </w:rPr>
      </w:pPr>
      <w:r w:rsidRPr="00616F0C">
        <w:rPr>
          <w:lang w:val="en-US"/>
        </w:rPr>
        <w:t xml:space="preserve">          content:</w:t>
      </w:r>
    </w:p>
    <w:p w14:paraId="71E4EAFC" w14:textId="77777777" w:rsidR="00E134FC" w:rsidRPr="00616F0C" w:rsidRDefault="00E134FC" w:rsidP="00E134FC">
      <w:pPr>
        <w:pStyle w:val="PL"/>
        <w:rPr>
          <w:lang w:val="en-US"/>
        </w:rPr>
      </w:pPr>
      <w:r w:rsidRPr="00616F0C">
        <w:rPr>
          <w:lang w:val="en-US"/>
        </w:rPr>
        <w:t xml:space="preserve">            application/json:</w:t>
      </w:r>
    </w:p>
    <w:p w14:paraId="7617BA0F" w14:textId="77777777" w:rsidR="00E134FC" w:rsidRPr="00616F0C" w:rsidRDefault="00E134FC" w:rsidP="00E134FC">
      <w:pPr>
        <w:pStyle w:val="PL"/>
        <w:rPr>
          <w:lang w:val="en-US"/>
        </w:rPr>
      </w:pPr>
      <w:r w:rsidRPr="00616F0C">
        <w:rPr>
          <w:lang w:val="en-US"/>
        </w:rPr>
        <w:t xml:space="preserve">              schema:</w:t>
      </w:r>
    </w:p>
    <w:p w14:paraId="0749BCAD" w14:textId="77777777" w:rsidR="00E134FC" w:rsidRDefault="00E134FC" w:rsidP="00E134FC">
      <w:pPr>
        <w:pStyle w:val="PL"/>
        <w:rPr>
          <w:lang w:val="en-US"/>
        </w:rPr>
      </w:pPr>
      <w:r w:rsidRPr="00616F0C">
        <w:rPr>
          <w:lang w:val="en-US"/>
        </w:rPr>
        <w:t xml:space="preserve">                $ref: '#/components/schemas/SearchExpression'</w:t>
      </w:r>
    </w:p>
    <w:p w14:paraId="32D7E9A1" w14:textId="77777777" w:rsidR="00E134FC" w:rsidRPr="00616F0C" w:rsidRDefault="00E134FC" w:rsidP="00E134FC">
      <w:pPr>
        <w:pStyle w:val="PL"/>
        <w:rPr>
          <w:lang w:val="en-US"/>
        </w:rPr>
      </w:pPr>
      <w:r w:rsidRPr="00616F0C">
        <w:rPr>
          <w:lang w:val="en-US"/>
        </w:rPr>
        <w:t xml:space="preserve">        - name: supported-features</w:t>
      </w:r>
    </w:p>
    <w:p w14:paraId="202A827B" w14:textId="77777777" w:rsidR="00E134FC" w:rsidRPr="00616F0C" w:rsidRDefault="00E134FC" w:rsidP="00E134FC">
      <w:pPr>
        <w:pStyle w:val="PL"/>
        <w:rPr>
          <w:lang w:val="en-US"/>
        </w:rPr>
      </w:pPr>
      <w:r w:rsidRPr="00616F0C">
        <w:rPr>
          <w:lang w:val="en-US"/>
        </w:rPr>
        <w:t xml:space="preserve">          in: query</w:t>
      </w:r>
    </w:p>
    <w:p w14:paraId="19DC7CF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AB369EC" w14:textId="77777777" w:rsidR="00E134FC" w:rsidRPr="00616F0C" w:rsidRDefault="00E134FC" w:rsidP="00E134FC">
      <w:pPr>
        <w:pStyle w:val="PL"/>
        <w:rPr>
          <w:lang w:val="en-US"/>
        </w:rPr>
      </w:pPr>
      <w:r w:rsidRPr="00616F0C">
        <w:rPr>
          <w:lang w:val="en-US"/>
        </w:rPr>
        <w:t xml:space="preserve">          schema:</w:t>
      </w:r>
    </w:p>
    <w:p w14:paraId="0FF35A2E"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5D74937" w14:textId="77777777" w:rsidR="00E134FC" w:rsidRPr="00616F0C" w:rsidRDefault="00E134FC" w:rsidP="00E134FC">
      <w:pPr>
        <w:pStyle w:val="PL"/>
        <w:rPr>
          <w:lang w:val="en-US"/>
        </w:rPr>
      </w:pPr>
      <w:r w:rsidRPr="00616F0C">
        <w:rPr>
          <w:lang w:val="en-US"/>
        </w:rPr>
        <w:t xml:space="preserve">      responses:</w:t>
      </w:r>
    </w:p>
    <w:p w14:paraId="2F2086CB" w14:textId="77777777" w:rsidR="00E134FC" w:rsidRPr="00616F0C" w:rsidRDefault="00E134FC" w:rsidP="00E134FC">
      <w:pPr>
        <w:pStyle w:val="PL"/>
        <w:rPr>
          <w:lang w:val="en-US"/>
        </w:rPr>
      </w:pPr>
      <w:r w:rsidRPr="00616F0C">
        <w:rPr>
          <w:lang w:val="en-US"/>
        </w:rPr>
        <w:t xml:space="preserve">        '200':</w:t>
      </w:r>
    </w:p>
    <w:p w14:paraId="0DDFDBFC" w14:textId="77777777" w:rsidR="00E134FC" w:rsidRPr="00616F0C" w:rsidRDefault="00E134FC" w:rsidP="00E134FC">
      <w:pPr>
        <w:pStyle w:val="PL"/>
        <w:rPr>
          <w:lang w:val="en-US"/>
        </w:rPr>
      </w:pPr>
      <w:r w:rsidRPr="00616F0C">
        <w:rPr>
          <w:lang w:val="en-US"/>
        </w:rPr>
        <w:t xml:space="preserve">          description: Successful case. Response contains </w:t>
      </w:r>
      <w:r>
        <w:rPr>
          <w:lang w:val="en-US"/>
        </w:rPr>
        <w:t>RecordIdList</w:t>
      </w:r>
      <w:r w:rsidRPr="00616F0C">
        <w:rPr>
          <w:lang w:val="en-US"/>
        </w:rPr>
        <w:t>.</w:t>
      </w:r>
    </w:p>
    <w:p w14:paraId="60071BE6" w14:textId="77777777" w:rsidR="00E134FC" w:rsidRPr="00616F0C" w:rsidRDefault="00E134FC" w:rsidP="00E134FC">
      <w:pPr>
        <w:pStyle w:val="PL"/>
        <w:rPr>
          <w:lang w:val="en-US"/>
        </w:rPr>
      </w:pPr>
      <w:r w:rsidRPr="00616F0C">
        <w:rPr>
          <w:lang w:val="en-US"/>
        </w:rPr>
        <w:t xml:space="preserve">          content:</w:t>
      </w:r>
    </w:p>
    <w:p w14:paraId="0BC64018" w14:textId="77777777" w:rsidR="00E134FC" w:rsidRPr="00616F0C" w:rsidRDefault="00E134FC" w:rsidP="00E134FC">
      <w:pPr>
        <w:pStyle w:val="PL"/>
        <w:rPr>
          <w:lang w:val="en-US"/>
        </w:rPr>
      </w:pPr>
      <w:r w:rsidRPr="00616F0C">
        <w:rPr>
          <w:lang w:val="en-US"/>
        </w:rPr>
        <w:t xml:space="preserve">            application/json:</w:t>
      </w:r>
    </w:p>
    <w:p w14:paraId="4F957DA8" w14:textId="77777777" w:rsidR="00E134FC" w:rsidRPr="00616F0C" w:rsidRDefault="00E134FC" w:rsidP="00E134FC">
      <w:pPr>
        <w:pStyle w:val="PL"/>
        <w:rPr>
          <w:lang w:val="en-US"/>
        </w:rPr>
      </w:pPr>
      <w:r w:rsidRPr="00616F0C">
        <w:rPr>
          <w:lang w:val="en-US"/>
        </w:rPr>
        <w:t xml:space="preserve">              schema:</w:t>
      </w:r>
    </w:p>
    <w:p w14:paraId="350284ED" w14:textId="5CF18756" w:rsidR="00E134FC" w:rsidRPr="00616F0C" w:rsidRDefault="00E134FC" w:rsidP="00E134FC">
      <w:pPr>
        <w:pStyle w:val="PL"/>
        <w:rPr>
          <w:lang w:val="en-US"/>
        </w:rPr>
      </w:pPr>
      <w:r w:rsidRPr="00616F0C">
        <w:rPr>
          <w:lang w:val="en-US"/>
        </w:rPr>
        <w:t xml:space="preserve">                $ref: '#/components/schemas/</w:t>
      </w:r>
      <w:r w:rsidR="00E52B1A">
        <w:rPr>
          <w:lang w:val="en-US"/>
        </w:rPr>
        <w:t>RecordDeleteResponse</w:t>
      </w:r>
      <w:r w:rsidRPr="00616F0C">
        <w:rPr>
          <w:lang w:val="en-US"/>
        </w:rPr>
        <w:t>'</w:t>
      </w:r>
    </w:p>
    <w:p w14:paraId="3CB24B58" w14:textId="77777777" w:rsidR="00E134FC" w:rsidRPr="00616F0C" w:rsidRDefault="00E134FC" w:rsidP="00E134FC">
      <w:pPr>
        <w:pStyle w:val="PL"/>
        <w:rPr>
          <w:lang w:val="en-US"/>
        </w:rPr>
      </w:pPr>
      <w:r w:rsidRPr="00616F0C">
        <w:rPr>
          <w:lang w:val="en-US"/>
        </w:rPr>
        <w:t xml:space="preserve">        '204':</w:t>
      </w:r>
    </w:p>
    <w:p w14:paraId="1F01413E" w14:textId="77777777" w:rsidR="00E134FC" w:rsidRPr="00616F0C" w:rsidRDefault="00E134FC" w:rsidP="00E134FC">
      <w:pPr>
        <w:pStyle w:val="PL"/>
        <w:rPr>
          <w:lang w:val="en-US"/>
        </w:rPr>
      </w:pPr>
      <w:r w:rsidRPr="00616F0C">
        <w:rPr>
          <w:lang w:val="en-US"/>
        </w:rPr>
        <w:t xml:space="preserve">          description: Successful case.</w:t>
      </w:r>
    </w:p>
    <w:p w14:paraId="0E30ABF0" w14:textId="77777777" w:rsidR="00E134FC" w:rsidRPr="00616F0C" w:rsidRDefault="00E134FC" w:rsidP="00E134FC">
      <w:pPr>
        <w:pStyle w:val="PL"/>
        <w:rPr>
          <w:lang w:val="en-US"/>
        </w:rPr>
      </w:pPr>
      <w:r w:rsidRPr="00616F0C">
        <w:rPr>
          <w:lang w:val="en-US"/>
        </w:rPr>
        <w:t xml:space="preserve">        '400':</w:t>
      </w:r>
    </w:p>
    <w:p w14:paraId="7C40C371" w14:textId="77777777" w:rsidR="00E134FC" w:rsidRPr="00616F0C" w:rsidRDefault="00E134FC" w:rsidP="00E134FC">
      <w:pPr>
        <w:pStyle w:val="PL"/>
        <w:rPr>
          <w:lang w:val="en-US"/>
        </w:rPr>
      </w:pPr>
      <w:r w:rsidRPr="00616F0C">
        <w:rPr>
          <w:lang w:val="en-US"/>
        </w:rPr>
        <w:t xml:space="preserve">          $ref: 'TS29571_CommonData.yaml#/components/responses/400'</w:t>
      </w:r>
    </w:p>
    <w:p w14:paraId="5B96BB2A" w14:textId="77777777" w:rsidR="00E134FC" w:rsidRPr="00616F0C" w:rsidRDefault="00E134FC" w:rsidP="00E134FC">
      <w:pPr>
        <w:pStyle w:val="PL"/>
        <w:rPr>
          <w:lang w:val="en-US"/>
        </w:rPr>
      </w:pPr>
      <w:r w:rsidRPr="00616F0C">
        <w:rPr>
          <w:lang w:val="en-US"/>
        </w:rPr>
        <w:t xml:space="preserve">        '401':</w:t>
      </w:r>
    </w:p>
    <w:p w14:paraId="40971080" w14:textId="77777777" w:rsidR="00E134FC" w:rsidRPr="00616F0C" w:rsidRDefault="00E134FC" w:rsidP="00E134FC">
      <w:pPr>
        <w:pStyle w:val="PL"/>
        <w:rPr>
          <w:lang w:val="en-US"/>
        </w:rPr>
      </w:pPr>
      <w:r w:rsidRPr="00616F0C">
        <w:rPr>
          <w:lang w:val="en-US"/>
        </w:rPr>
        <w:t xml:space="preserve">          $ref: 'TS29571_CommonData.yaml#/components/responses/401'</w:t>
      </w:r>
    </w:p>
    <w:p w14:paraId="7E60DAF5" w14:textId="77777777" w:rsidR="00E134FC" w:rsidRPr="00616F0C" w:rsidRDefault="00E134FC" w:rsidP="00E134FC">
      <w:pPr>
        <w:pStyle w:val="PL"/>
        <w:rPr>
          <w:lang w:val="en-US"/>
        </w:rPr>
      </w:pPr>
      <w:r w:rsidRPr="00616F0C">
        <w:rPr>
          <w:lang w:val="en-US"/>
        </w:rPr>
        <w:t xml:space="preserve">        '403':</w:t>
      </w:r>
    </w:p>
    <w:p w14:paraId="64BCEEC0" w14:textId="77777777" w:rsidR="00E134FC" w:rsidRPr="00616F0C" w:rsidRDefault="00E134FC" w:rsidP="00E134FC">
      <w:pPr>
        <w:pStyle w:val="PL"/>
        <w:rPr>
          <w:lang w:val="en-US"/>
        </w:rPr>
      </w:pPr>
      <w:r w:rsidRPr="00616F0C">
        <w:rPr>
          <w:lang w:val="en-US"/>
        </w:rPr>
        <w:t xml:space="preserve">          $ref: 'TS29571_CommonData.yaml#/components/responses/403'</w:t>
      </w:r>
    </w:p>
    <w:p w14:paraId="3F201E6E" w14:textId="77777777" w:rsidR="00E134FC" w:rsidRPr="00616F0C" w:rsidRDefault="00E134FC" w:rsidP="00E134FC">
      <w:pPr>
        <w:pStyle w:val="PL"/>
        <w:rPr>
          <w:lang w:val="en-US"/>
        </w:rPr>
      </w:pPr>
      <w:r w:rsidRPr="00616F0C">
        <w:rPr>
          <w:lang w:val="en-US"/>
        </w:rPr>
        <w:t xml:space="preserve">        '404':</w:t>
      </w:r>
    </w:p>
    <w:p w14:paraId="4E3C4444" w14:textId="77777777" w:rsidR="00E134FC" w:rsidRPr="00616F0C" w:rsidRDefault="00E134FC" w:rsidP="00E134FC">
      <w:pPr>
        <w:pStyle w:val="PL"/>
        <w:rPr>
          <w:lang w:val="en-US"/>
        </w:rPr>
      </w:pPr>
      <w:r w:rsidRPr="00616F0C">
        <w:rPr>
          <w:lang w:val="en-US"/>
        </w:rPr>
        <w:t xml:space="preserve">          $ref: 'TS29571_CommonData.yaml#/components/responses/404'</w:t>
      </w:r>
    </w:p>
    <w:p w14:paraId="7913CA87" w14:textId="77777777" w:rsidR="00E134FC" w:rsidRPr="00616F0C" w:rsidRDefault="00E134FC" w:rsidP="00E134FC">
      <w:pPr>
        <w:pStyle w:val="PL"/>
        <w:rPr>
          <w:lang w:val="en-US"/>
        </w:rPr>
      </w:pPr>
      <w:r w:rsidRPr="00616F0C">
        <w:rPr>
          <w:lang w:val="en-US"/>
        </w:rPr>
        <w:t xml:space="preserve">        '406':</w:t>
      </w:r>
    </w:p>
    <w:p w14:paraId="074D977B" w14:textId="77777777" w:rsidR="00E134FC" w:rsidRPr="00616F0C" w:rsidRDefault="00E134FC" w:rsidP="00E134FC">
      <w:pPr>
        <w:pStyle w:val="PL"/>
        <w:rPr>
          <w:lang w:val="en-US"/>
        </w:rPr>
      </w:pPr>
      <w:r w:rsidRPr="00616F0C">
        <w:rPr>
          <w:lang w:val="en-US"/>
        </w:rPr>
        <w:t xml:space="preserve">          $ref: 'TS29571_CommonData.yaml#/components/responses/406'</w:t>
      </w:r>
    </w:p>
    <w:p w14:paraId="46B8F5AB" w14:textId="77777777" w:rsidR="00E134FC" w:rsidRPr="00616F0C" w:rsidRDefault="00E134FC" w:rsidP="00E134FC">
      <w:pPr>
        <w:pStyle w:val="PL"/>
        <w:rPr>
          <w:lang w:val="en-US"/>
        </w:rPr>
      </w:pPr>
      <w:r w:rsidRPr="00616F0C">
        <w:rPr>
          <w:lang w:val="en-US"/>
        </w:rPr>
        <w:t xml:space="preserve">        '429':</w:t>
      </w:r>
    </w:p>
    <w:p w14:paraId="40B56C80" w14:textId="77777777" w:rsidR="00E134FC" w:rsidRPr="00616F0C" w:rsidRDefault="00E134FC" w:rsidP="00E134FC">
      <w:pPr>
        <w:pStyle w:val="PL"/>
        <w:rPr>
          <w:lang w:val="en-US"/>
        </w:rPr>
      </w:pPr>
      <w:r w:rsidRPr="00616F0C">
        <w:rPr>
          <w:lang w:val="en-US"/>
        </w:rPr>
        <w:t xml:space="preserve">          $ref: 'TS29571_CommonData.yaml#/components/responses/429'</w:t>
      </w:r>
    </w:p>
    <w:p w14:paraId="0B103A01" w14:textId="77777777" w:rsidR="00E134FC" w:rsidRPr="00616F0C" w:rsidRDefault="00E134FC" w:rsidP="00E134FC">
      <w:pPr>
        <w:pStyle w:val="PL"/>
        <w:rPr>
          <w:lang w:val="en-US"/>
        </w:rPr>
      </w:pPr>
      <w:r w:rsidRPr="00616F0C">
        <w:rPr>
          <w:lang w:val="en-US"/>
        </w:rPr>
        <w:t xml:space="preserve">        '500':</w:t>
      </w:r>
    </w:p>
    <w:p w14:paraId="088DE121" w14:textId="77777777" w:rsidR="00E134FC" w:rsidRPr="00616F0C" w:rsidRDefault="00E134FC" w:rsidP="00E134FC">
      <w:pPr>
        <w:pStyle w:val="PL"/>
        <w:rPr>
          <w:lang w:val="en-US"/>
        </w:rPr>
      </w:pPr>
      <w:r w:rsidRPr="00616F0C">
        <w:rPr>
          <w:lang w:val="en-US"/>
        </w:rPr>
        <w:t xml:space="preserve">          $ref: 'TS29571_CommonData.yaml#/components/responses/500'</w:t>
      </w:r>
    </w:p>
    <w:p w14:paraId="40DDEC0F"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1CB5C2A2"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46025B45" w14:textId="77777777" w:rsidR="00E134FC" w:rsidRPr="00616F0C" w:rsidRDefault="00E134FC" w:rsidP="00E134FC">
      <w:pPr>
        <w:pStyle w:val="PL"/>
        <w:rPr>
          <w:lang w:val="en-US"/>
        </w:rPr>
      </w:pPr>
      <w:r w:rsidRPr="00616F0C">
        <w:rPr>
          <w:lang w:val="en-US"/>
        </w:rPr>
        <w:t xml:space="preserve">        '503':</w:t>
      </w:r>
    </w:p>
    <w:p w14:paraId="63744D51" w14:textId="77777777" w:rsidR="00E134FC" w:rsidRPr="00616F0C" w:rsidRDefault="00E134FC" w:rsidP="00E134FC">
      <w:pPr>
        <w:pStyle w:val="PL"/>
        <w:rPr>
          <w:lang w:val="en-US"/>
        </w:rPr>
      </w:pPr>
      <w:r w:rsidRPr="00616F0C">
        <w:rPr>
          <w:lang w:val="en-US"/>
        </w:rPr>
        <w:t xml:space="preserve">          $ref: 'TS29571_CommonData.yaml#/components/responses/503'</w:t>
      </w:r>
    </w:p>
    <w:p w14:paraId="7FC701CD" w14:textId="77777777" w:rsidR="00E134FC" w:rsidRPr="00616F0C" w:rsidRDefault="00E134FC" w:rsidP="00E134FC">
      <w:pPr>
        <w:pStyle w:val="PL"/>
        <w:rPr>
          <w:lang w:val="en-US"/>
        </w:rPr>
      </w:pPr>
      <w:r w:rsidRPr="00616F0C">
        <w:rPr>
          <w:lang w:val="en-US"/>
        </w:rPr>
        <w:t xml:space="preserve">        default:</w:t>
      </w:r>
    </w:p>
    <w:p w14:paraId="109D0C76" w14:textId="77777777" w:rsidR="00E134FC" w:rsidRPr="00616F0C" w:rsidRDefault="00E134FC" w:rsidP="00E134FC">
      <w:pPr>
        <w:pStyle w:val="PL"/>
        <w:rPr>
          <w:lang w:val="en-US"/>
        </w:rPr>
      </w:pPr>
      <w:r w:rsidRPr="00616F0C">
        <w:rPr>
          <w:lang w:val="en-US"/>
        </w:rPr>
        <w:t xml:space="preserve">          $ref: 'TS29571_CommonData.yaml#/components/responses/default'</w:t>
      </w:r>
    </w:p>
    <w:p w14:paraId="73F3CF6C" w14:textId="77777777" w:rsidR="00E134FC" w:rsidRPr="00616F0C" w:rsidRDefault="00E134FC" w:rsidP="00E134FC">
      <w:pPr>
        <w:pStyle w:val="PL"/>
        <w:rPr>
          <w:lang w:val="en-US"/>
        </w:rPr>
      </w:pPr>
    </w:p>
    <w:p w14:paraId="6B696A27" w14:textId="77777777" w:rsidR="00E134FC" w:rsidRPr="00616F0C" w:rsidRDefault="00E134FC" w:rsidP="00E134FC">
      <w:pPr>
        <w:pStyle w:val="PL"/>
        <w:rPr>
          <w:lang w:val="en-US"/>
        </w:rPr>
      </w:pPr>
      <w:r w:rsidRPr="00616F0C">
        <w:rPr>
          <w:lang w:val="en-US"/>
        </w:rPr>
        <w:t xml:space="preserve">  /{realmId}/{storageId}/records/{recordId}:</w:t>
      </w:r>
    </w:p>
    <w:p w14:paraId="461A4730" w14:textId="77777777" w:rsidR="00E134FC" w:rsidRPr="00616F0C" w:rsidRDefault="00E134FC" w:rsidP="00E134FC">
      <w:pPr>
        <w:pStyle w:val="PL"/>
        <w:rPr>
          <w:lang w:val="en-US"/>
        </w:rPr>
      </w:pPr>
      <w:r w:rsidRPr="00616F0C">
        <w:rPr>
          <w:lang w:val="en-US"/>
        </w:rPr>
        <w:t xml:space="preserve">    summary: Access to a specific Record, identified by its RecordId</w:t>
      </w:r>
    </w:p>
    <w:p w14:paraId="7929E15D" w14:textId="506DFAFA" w:rsidR="00E134FC" w:rsidRPr="00616F0C" w:rsidRDefault="00E134FC" w:rsidP="00E134FC">
      <w:pPr>
        <w:pStyle w:val="PL"/>
        <w:rPr>
          <w:lang w:val="en-US"/>
        </w:rPr>
      </w:pPr>
      <w:r w:rsidRPr="00616F0C">
        <w:rPr>
          <w:lang w:val="en-US"/>
        </w:rPr>
        <w:t xml:space="preserve">    description: &gt;</w:t>
      </w:r>
    </w:p>
    <w:p w14:paraId="56B7A053" w14:textId="77777777" w:rsidR="00E134FC" w:rsidRPr="00616F0C" w:rsidRDefault="00E134FC" w:rsidP="00E134FC">
      <w:pPr>
        <w:pStyle w:val="PL"/>
        <w:rPr>
          <w:lang w:val="en-US"/>
        </w:rPr>
      </w:pPr>
      <w:r w:rsidRPr="00616F0C">
        <w:rPr>
          <w:lang w:val="en-US"/>
        </w:rPr>
        <w:t xml:space="preserve">      Access to a specific Record</w:t>
      </w:r>
    </w:p>
    <w:p w14:paraId="5D8E6D96" w14:textId="77777777" w:rsidR="00E134FC" w:rsidRPr="00616F0C" w:rsidRDefault="00E134FC" w:rsidP="00E134FC">
      <w:pPr>
        <w:pStyle w:val="PL"/>
        <w:rPr>
          <w:lang w:val="en-US"/>
        </w:rPr>
      </w:pPr>
      <w:r w:rsidRPr="00616F0C">
        <w:rPr>
          <w:lang w:val="en-US"/>
        </w:rPr>
        <w:t xml:space="preserve">    get:</w:t>
      </w:r>
    </w:p>
    <w:p w14:paraId="3C0F00BD" w14:textId="77777777" w:rsidR="00E134FC" w:rsidRPr="00616F0C" w:rsidRDefault="00E134FC" w:rsidP="00E134FC">
      <w:pPr>
        <w:pStyle w:val="PL"/>
        <w:rPr>
          <w:lang w:val="en-US"/>
        </w:rPr>
      </w:pPr>
      <w:r w:rsidRPr="00616F0C">
        <w:rPr>
          <w:lang w:val="en-US"/>
        </w:rPr>
        <w:t xml:space="preserve">      summary: Record access</w:t>
      </w:r>
    </w:p>
    <w:p w14:paraId="269C260F" w14:textId="77777777" w:rsidR="00E134FC" w:rsidRPr="00616F0C" w:rsidRDefault="00E134FC" w:rsidP="00E134FC">
      <w:pPr>
        <w:pStyle w:val="PL"/>
        <w:rPr>
          <w:lang w:val="en-US"/>
        </w:rPr>
      </w:pPr>
      <w:r w:rsidRPr="00616F0C">
        <w:rPr>
          <w:lang w:val="en-US"/>
        </w:rPr>
        <w:t xml:space="preserve">      description: retrieve one specific Record</w:t>
      </w:r>
    </w:p>
    <w:p w14:paraId="4F6CC74B" w14:textId="77777777" w:rsidR="00E134FC" w:rsidRPr="00616F0C" w:rsidRDefault="00E134FC" w:rsidP="00E134FC">
      <w:pPr>
        <w:pStyle w:val="PL"/>
        <w:rPr>
          <w:lang w:val="en-US"/>
        </w:rPr>
      </w:pPr>
      <w:r w:rsidRPr="00616F0C">
        <w:rPr>
          <w:lang w:val="en-US"/>
        </w:rPr>
        <w:lastRenderedPageBreak/>
        <w:t xml:space="preserve">      operationId: GetRecord</w:t>
      </w:r>
    </w:p>
    <w:p w14:paraId="1B266AC8" w14:textId="77777777" w:rsidR="00E134FC" w:rsidRPr="00616F0C" w:rsidRDefault="00E134FC" w:rsidP="00E134FC">
      <w:pPr>
        <w:pStyle w:val="PL"/>
        <w:rPr>
          <w:lang w:val="en-US"/>
        </w:rPr>
      </w:pPr>
      <w:r w:rsidRPr="00616F0C">
        <w:rPr>
          <w:lang w:val="en-US"/>
        </w:rPr>
        <w:t xml:space="preserve">      tags:</w:t>
      </w:r>
    </w:p>
    <w:p w14:paraId="2BDB28AA" w14:textId="77777777" w:rsidR="00E134FC" w:rsidRPr="00616F0C" w:rsidRDefault="00E134FC" w:rsidP="00E134FC">
      <w:pPr>
        <w:pStyle w:val="PL"/>
        <w:rPr>
          <w:lang w:val="en-US"/>
        </w:rPr>
      </w:pPr>
      <w:r w:rsidRPr="00616F0C">
        <w:rPr>
          <w:lang w:val="en-US"/>
        </w:rPr>
        <w:t xml:space="preserve">      - Record CRUD</w:t>
      </w:r>
    </w:p>
    <w:p w14:paraId="3AAF9721" w14:textId="77777777" w:rsidR="00133BE2" w:rsidRDefault="00133BE2" w:rsidP="00133BE2">
      <w:pPr>
        <w:pStyle w:val="PL"/>
      </w:pPr>
      <w:r>
        <w:t xml:space="preserve">      security:</w:t>
      </w:r>
    </w:p>
    <w:p w14:paraId="7D458E9F" w14:textId="77777777" w:rsidR="00133BE2" w:rsidRDefault="00133BE2" w:rsidP="00133BE2">
      <w:pPr>
        <w:pStyle w:val="PL"/>
      </w:pPr>
      <w:r>
        <w:t xml:space="preserve">        - {}</w:t>
      </w:r>
    </w:p>
    <w:p w14:paraId="707D6E75" w14:textId="77777777" w:rsidR="00133BE2" w:rsidRDefault="00133BE2" w:rsidP="00133BE2">
      <w:pPr>
        <w:pStyle w:val="PL"/>
      </w:pPr>
      <w:r>
        <w:t xml:space="preserve">        - oAuth2ClientCredentials:</w:t>
      </w:r>
    </w:p>
    <w:p w14:paraId="170372B8" w14:textId="77777777" w:rsidR="00133BE2" w:rsidRDefault="00133BE2" w:rsidP="00133BE2">
      <w:pPr>
        <w:pStyle w:val="PL"/>
      </w:pPr>
      <w:r>
        <w:t xml:space="preserve">          - nudsf-dr</w:t>
      </w:r>
    </w:p>
    <w:p w14:paraId="7A54CC31" w14:textId="77777777" w:rsidR="00133BE2" w:rsidRDefault="00133BE2" w:rsidP="00133BE2">
      <w:pPr>
        <w:pStyle w:val="PL"/>
      </w:pPr>
      <w:r>
        <w:t xml:space="preserve">        - oAuth2ClientCredentials:</w:t>
      </w:r>
    </w:p>
    <w:p w14:paraId="222A5B5B" w14:textId="77777777" w:rsidR="00133BE2" w:rsidRDefault="00133BE2" w:rsidP="00133BE2">
      <w:pPr>
        <w:pStyle w:val="PL"/>
      </w:pPr>
      <w:r>
        <w:t xml:space="preserve">          - nudsf-dr</w:t>
      </w:r>
    </w:p>
    <w:p w14:paraId="4DFF66BC" w14:textId="77777777" w:rsidR="00133BE2" w:rsidRDefault="00133BE2" w:rsidP="00133BE2">
      <w:pPr>
        <w:pStyle w:val="PL"/>
      </w:pPr>
      <w:r>
        <w:t xml:space="preserve">          - nudsf-dr:record:read</w:t>
      </w:r>
    </w:p>
    <w:p w14:paraId="11B3C978" w14:textId="77777777" w:rsidR="00E134FC" w:rsidRPr="00616F0C" w:rsidRDefault="00E134FC" w:rsidP="00E134FC">
      <w:pPr>
        <w:pStyle w:val="PL"/>
        <w:rPr>
          <w:lang w:val="en-US"/>
        </w:rPr>
      </w:pPr>
      <w:r w:rsidRPr="00616F0C">
        <w:rPr>
          <w:lang w:val="en-US"/>
        </w:rPr>
        <w:t xml:space="preserve">      parameters:</w:t>
      </w:r>
    </w:p>
    <w:p w14:paraId="3944AD8D" w14:textId="77777777" w:rsidR="00E134FC" w:rsidRPr="00616F0C" w:rsidRDefault="00E134FC" w:rsidP="00E134FC">
      <w:pPr>
        <w:pStyle w:val="PL"/>
        <w:rPr>
          <w:lang w:val="en-US"/>
        </w:rPr>
      </w:pPr>
      <w:r w:rsidRPr="00616F0C">
        <w:rPr>
          <w:lang w:val="en-US"/>
        </w:rPr>
        <w:t xml:space="preserve">        - name: realmId</w:t>
      </w:r>
    </w:p>
    <w:p w14:paraId="1AC2D377" w14:textId="77777777" w:rsidR="00E134FC" w:rsidRPr="00616F0C" w:rsidRDefault="00E134FC" w:rsidP="00E134FC">
      <w:pPr>
        <w:pStyle w:val="PL"/>
        <w:rPr>
          <w:lang w:val="en-US"/>
        </w:rPr>
      </w:pPr>
      <w:r w:rsidRPr="00616F0C">
        <w:rPr>
          <w:lang w:val="en-US"/>
        </w:rPr>
        <w:t xml:space="preserve">          in: path</w:t>
      </w:r>
    </w:p>
    <w:p w14:paraId="3F373C85" w14:textId="77777777" w:rsidR="00E134FC" w:rsidRPr="00616F0C" w:rsidRDefault="00E134FC" w:rsidP="00E134FC">
      <w:pPr>
        <w:pStyle w:val="PL"/>
        <w:rPr>
          <w:lang w:val="en-US"/>
        </w:rPr>
      </w:pPr>
      <w:r w:rsidRPr="00616F0C">
        <w:rPr>
          <w:lang w:val="en-US"/>
        </w:rPr>
        <w:t xml:space="preserve">          description: Identifier of the Realm</w:t>
      </w:r>
    </w:p>
    <w:p w14:paraId="45198E50" w14:textId="77777777" w:rsidR="00E134FC" w:rsidRPr="00616F0C" w:rsidRDefault="00E134FC" w:rsidP="00E134FC">
      <w:pPr>
        <w:pStyle w:val="PL"/>
        <w:rPr>
          <w:lang w:val="en-US"/>
        </w:rPr>
      </w:pPr>
      <w:r w:rsidRPr="00616F0C">
        <w:rPr>
          <w:lang w:val="en-US"/>
        </w:rPr>
        <w:t xml:space="preserve">          required: true</w:t>
      </w:r>
    </w:p>
    <w:p w14:paraId="00755E4B" w14:textId="77777777" w:rsidR="00E134FC" w:rsidRPr="00616F0C" w:rsidRDefault="00E134FC" w:rsidP="00E134FC">
      <w:pPr>
        <w:pStyle w:val="PL"/>
        <w:rPr>
          <w:lang w:val="en-US"/>
        </w:rPr>
      </w:pPr>
      <w:r w:rsidRPr="00616F0C">
        <w:rPr>
          <w:lang w:val="en-US"/>
        </w:rPr>
        <w:t xml:space="preserve">          schema:</w:t>
      </w:r>
    </w:p>
    <w:p w14:paraId="31AF24CF" w14:textId="77777777" w:rsidR="00E134FC" w:rsidRPr="00616F0C" w:rsidRDefault="00E134FC" w:rsidP="00E134FC">
      <w:pPr>
        <w:pStyle w:val="PL"/>
        <w:rPr>
          <w:lang w:val="en-US"/>
        </w:rPr>
      </w:pPr>
      <w:r w:rsidRPr="00616F0C">
        <w:rPr>
          <w:lang w:val="en-US"/>
        </w:rPr>
        <w:t xml:space="preserve">            type: string</w:t>
      </w:r>
    </w:p>
    <w:p w14:paraId="2723F092" w14:textId="77777777" w:rsidR="00E134FC" w:rsidRPr="00616F0C" w:rsidRDefault="00E134FC" w:rsidP="00E134FC">
      <w:pPr>
        <w:pStyle w:val="PL"/>
        <w:rPr>
          <w:lang w:val="en-US"/>
        </w:rPr>
      </w:pPr>
      <w:r w:rsidRPr="00616F0C">
        <w:rPr>
          <w:lang w:val="en-US"/>
        </w:rPr>
        <w:t xml:space="preserve">            example: Realm01</w:t>
      </w:r>
    </w:p>
    <w:p w14:paraId="28D0C813" w14:textId="77777777" w:rsidR="00E134FC" w:rsidRPr="00616F0C" w:rsidRDefault="00E134FC" w:rsidP="00E134FC">
      <w:pPr>
        <w:pStyle w:val="PL"/>
        <w:rPr>
          <w:lang w:val="en-US"/>
        </w:rPr>
      </w:pPr>
      <w:r w:rsidRPr="00616F0C">
        <w:rPr>
          <w:lang w:val="en-US"/>
        </w:rPr>
        <w:t xml:space="preserve">        - name: storageId</w:t>
      </w:r>
    </w:p>
    <w:p w14:paraId="6C98577B" w14:textId="77777777" w:rsidR="00E134FC" w:rsidRPr="00616F0C" w:rsidRDefault="00E134FC" w:rsidP="00E134FC">
      <w:pPr>
        <w:pStyle w:val="PL"/>
        <w:rPr>
          <w:lang w:val="en-US"/>
        </w:rPr>
      </w:pPr>
      <w:r w:rsidRPr="00616F0C">
        <w:rPr>
          <w:lang w:val="en-US"/>
        </w:rPr>
        <w:t xml:space="preserve">          in: path</w:t>
      </w:r>
    </w:p>
    <w:p w14:paraId="2B60F253" w14:textId="77777777" w:rsidR="00E134FC" w:rsidRPr="00616F0C" w:rsidRDefault="00E134FC" w:rsidP="00E134FC">
      <w:pPr>
        <w:pStyle w:val="PL"/>
        <w:rPr>
          <w:lang w:val="en-US"/>
        </w:rPr>
      </w:pPr>
      <w:r w:rsidRPr="00616F0C">
        <w:rPr>
          <w:lang w:val="en-US"/>
        </w:rPr>
        <w:t xml:space="preserve">          description: Identifier of the Storage</w:t>
      </w:r>
    </w:p>
    <w:p w14:paraId="413D13EC" w14:textId="77777777" w:rsidR="00E134FC" w:rsidRPr="00616F0C" w:rsidRDefault="00E134FC" w:rsidP="00E134FC">
      <w:pPr>
        <w:pStyle w:val="PL"/>
        <w:rPr>
          <w:lang w:val="en-US"/>
        </w:rPr>
      </w:pPr>
      <w:r w:rsidRPr="00616F0C">
        <w:rPr>
          <w:lang w:val="en-US"/>
        </w:rPr>
        <w:t xml:space="preserve">          required: true</w:t>
      </w:r>
    </w:p>
    <w:p w14:paraId="5F32204C" w14:textId="77777777" w:rsidR="00E134FC" w:rsidRPr="00616F0C" w:rsidRDefault="00E134FC" w:rsidP="00E134FC">
      <w:pPr>
        <w:pStyle w:val="PL"/>
        <w:rPr>
          <w:lang w:val="en-US"/>
        </w:rPr>
      </w:pPr>
      <w:r w:rsidRPr="00616F0C">
        <w:rPr>
          <w:lang w:val="en-US"/>
        </w:rPr>
        <w:t xml:space="preserve">          schema:</w:t>
      </w:r>
    </w:p>
    <w:p w14:paraId="210DDC1A" w14:textId="77777777" w:rsidR="00E134FC" w:rsidRPr="00616F0C" w:rsidRDefault="00E134FC" w:rsidP="00E134FC">
      <w:pPr>
        <w:pStyle w:val="PL"/>
        <w:rPr>
          <w:lang w:val="en-US"/>
        </w:rPr>
      </w:pPr>
      <w:r w:rsidRPr="00616F0C">
        <w:rPr>
          <w:lang w:val="en-US"/>
        </w:rPr>
        <w:t xml:space="preserve">            type: string</w:t>
      </w:r>
    </w:p>
    <w:p w14:paraId="2BC198C7" w14:textId="77777777" w:rsidR="00E134FC" w:rsidRPr="00616F0C" w:rsidRDefault="00E134FC" w:rsidP="00E134FC">
      <w:pPr>
        <w:pStyle w:val="PL"/>
        <w:rPr>
          <w:lang w:val="en-US"/>
        </w:rPr>
      </w:pPr>
      <w:r w:rsidRPr="00616F0C">
        <w:rPr>
          <w:lang w:val="en-US"/>
        </w:rPr>
        <w:t xml:space="preserve">            example: Storage01</w:t>
      </w:r>
    </w:p>
    <w:p w14:paraId="3D0EE123" w14:textId="77777777" w:rsidR="00E134FC" w:rsidRPr="00616F0C" w:rsidRDefault="00E134FC" w:rsidP="00E134FC">
      <w:pPr>
        <w:pStyle w:val="PL"/>
        <w:rPr>
          <w:lang w:val="en-US"/>
        </w:rPr>
      </w:pPr>
      <w:r w:rsidRPr="00616F0C">
        <w:rPr>
          <w:lang w:val="en-US"/>
        </w:rPr>
        <w:t xml:space="preserve">        - name: recordId</w:t>
      </w:r>
    </w:p>
    <w:p w14:paraId="7EDFC331" w14:textId="77777777" w:rsidR="00E134FC" w:rsidRPr="00616F0C" w:rsidRDefault="00E134FC" w:rsidP="00E134FC">
      <w:pPr>
        <w:pStyle w:val="PL"/>
        <w:rPr>
          <w:lang w:val="en-US"/>
        </w:rPr>
      </w:pPr>
      <w:r w:rsidRPr="00616F0C">
        <w:rPr>
          <w:lang w:val="en-US"/>
        </w:rPr>
        <w:t xml:space="preserve">          in: path</w:t>
      </w:r>
    </w:p>
    <w:p w14:paraId="695039F1" w14:textId="77777777" w:rsidR="00E134FC" w:rsidRPr="00616F0C" w:rsidRDefault="00E134FC" w:rsidP="00E134FC">
      <w:pPr>
        <w:pStyle w:val="PL"/>
        <w:rPr>
          <w:lang w:val="en-US"/>
        </w:rPr>
      </w:pPr>
      <w:r w:rsidRPr="00616F0C">
        <w:rPr>
          <w:lang w:val="en-US"/>
        </w:rPr>
        <w:t xml:space="preserve">          description: Identifier of the Record</w:t>
      </w:r>
    </w:p>
    <w:p w14:paraId="45CBB83A" w14:textId="77777777" w:rsidR="00E134FC" w:rsidRPr="00616F0C" w:rsidRDefault="00E134FC" w:rsidP="00E134FC">
      <w:pPr>
        <w:pStyle w:val="PL"/>
        <w:rPr>
          <w:lang w:val="en-US"/>
        </w:rPr>
      </w:pPr>
      <w:r w:rsidRPr="00616F0C">
        <w:rPr>
          <w:lang w:val="en-US"/>
        </w:rPr>
        <w:t xml:space="preserve">          required: true</w:t>
      </w:r>
    </w:p>
    <w:p w14:paraId="33677591" w14:textId="77777777" w:rsidR="00E134FC" w:rsidRPr="00616F0C" w:rsidRDefault="00E134FC" w:rsidP="00E134FC">
      <w:pPr>
        <w:pStyle w:val="PL"/>
        <w:rPr>
          <w:lang w:val="en-US"/>
        </w:rPr>
      </w:pPr>
      <w:r w:rsidRPr="00616F0C">
        <w:rPr>
          <w:lang w:val="en-US"/>
        </w:rPr>
        <w:t xml:space="preserve">          schema:</w:t>
      </w:r>
    </w:p>
    <w:p w14:paraId="2316161E" w14:textId="77777777" w:rsidR="00E134FC" w:rsidRPr="00616F0C" w:rsidRDefault="00E134FC" w:rsidP="00E134FC">
      <w:pPr>
        <w:pStyle w:val="PL"/>
        <w:rPr>
          <w:lang w:val="en-US"/>
        </w:rPr>
      </w:pPr>
      <w:r w:rsidRPr="00616F0C">
        <w:rPr>
          <w:lang w:val="en-US"/>
        </w:rPr>
        <w:t xml:space="preserve">            type: string</w:t>
      </w:r>
    </w:p>
    <w:p w14:paraId="215B3998" w14:textId="77777777" w:rsidR="00E134FC" w:rsidRPr="00616F0C" w:rsidRDefault="00E134FC" w:rsidP="00E134FC">
      <w:pPr>
        <w:pStyle w:val="PL"/>
        <w:rPr>
          <w:lang w:val="en-US"/>
        </w:rPr>
      </w:pPr>
      <w:r w:rsidRPr="00616F0C">
        <w:rPr>
          <w:lang w:val="en-US"/>
        </w:rPr>
        <w:t xml:space="preserve">            example: 'UserRecordValue000000001'</w:t>
      </w:r>
    </w:p>
    <w:p w14:paraId="43BD34A4" w14:textId="77777777" w:rsidR="00E134FC" w:rsidRPr="00616F0C" w:rsidRDefault="00E134FC" w:rsidP="00E134FC">
      <w:pPr>
        <w:pStyle w:val="PL"/>
        <w:rPr>
          <w:lang w:val="en-US"/>
        </w:rPr>
      </w:pPr>
      <w:r w:rsidRPr="00616F0C">
        <w:rPr>
          <w:lang w:val="en-US"/>
        </w:rPr>
        <w:t xml:space="preserve">        - name: If-None-Match</w:t>
      </w:r>
    </w:p>
    <w:p w14:paraId="4C9948CD" w14:textId="77777777" w:rsidR="00E134FC" w:rsidRPr="00616F0C" w:rsidRDefault="00E134FC" w:rsidP="00E134FC">
      <w:pPr>
        <w:pStyle w:val="PL"/>
        <w:rPr>
          <w:lang w:val="en-US"/>
        </w:rPr>
      </w:pPr>
      <w:r w:rsidRPr="00616F0C">
        <w:rPr>
          <w:lang w:val="en-US"/>
        </w:rPr>
        <w:t xml:space="preserve">          in: header</w:t>
      </w:r>
    </w:p>
    <w:p w14:paraId="2F8AB66B" w14:textId="36250AF5"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13.1.2</w:t>
      </w:r>
    </w:p>
    <w:p w14:paraId="7784E775" w14:textId="77777777" w:rsidR="00E134FC" w:rsidRPr="00616F0C" w:rsidRDefault="00E134FC" w:rsidP="00E134FC">
      <w:pPr>
        <w:pStyle w:val="PL"/>
        <w:rPr>
          <w:lang w:val="en-US"/>
        </w:rPr>
      </w:pPr>
      <w:r w:rsidRPr="00616F0C">
        <w:rPr>
          <w:lang w:val="en-US"/>
        </w:rPr>
        <w:t xml:space="preserve">          schema:</w:t>
      </w:r>
    </w:p>
    <w:p w14:paraId="40B0635F" w14:textId="77777777" w:rsidR="00E134FC" w:rsidRPr="00616F0C" w:rsidRDefault="00E134FC" w:rsidP="00E134FC">
      <w:pPr>
        <w:pStyle w:val="PL"/>
        <w:rPr>
          <w:lang w:val="en-US"/>
        </w:rPr>
      </w:pPr>
      <w:r w:rsidRPr="00616F0C">
        <w:rPr>
          <w:lang w:val="en-US"/>
        </w:rPr>
        <w:t xml:space="preserve">            type: string</w:t>
      </w:r>
    </w:p>
    <w:p w14:paraId="49E114B2" w14:textId="77777777" w:rsidR="00E134FC" w:rsidRPr="00616F0C" w:rsidRDefault="00E134FC" w:rsidP="00E134FC">
      <w:pPr>
        <w:pStyle w:val="PL"/>
        <w:rPr>
          <w:lang w:val="en-US"/>
        </w:rPr>
      </w:pPr>
      <w:r w:rsidRPr="00616F0C">
        <w:rPr>
          <w:lang w:val="en-US"/>
        </w:rPr>
        <w:t xml:space="preserve">        - name: If-Modified-Since</w:t>
      </w:r>
    </w:p>
    <w:p w14:paraId="5AE3BAB1" w14:textId="77777777" w:rsidR="00E134FC" w:rsidRPr="00616F0C" w:rsidRDefault="00E134FC" w:rsidP="00E134FC">
      <w:pPr>
        <w:pStyle w:val="PL"/>
        <w:rPr>
          <w:lang w:val="en-US"/>
        </w:rPr>
      </w:pPr>
      <w:r w:rsidRPr="00616F0C">
        <w:rPr>
          <w:lang w:val="en-US"/>
        </w:rPr>
        <w:t xml:space="preserve">          in: header</w:t>
      </w:r>
    </w:p>
    <w:p w14:paraId="6D7E03D2" w14:textId="25F77D52"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13.1.3</w:t>
      </w:r>
    </w:p>
    <w:p w14:paraId="1665823B" w14:textId="77777777" w:rsidR="00E134FC" w:rsidRPr="00616F0C" w:rsidRDefault="00E134FC" w:rsidP="00E134FC">
      <w:pPr>
        <w:pStyle w:val="PL"/>
        <w:rPr>
          <w:lang w:val="en-US"/>
        </w:rPr>
      </w:pPr>
      <w:r w:rsidRPr="00616F0C">
        <w:rPr>
          <w:lang w:val="en-US"/>
        </w:rPr>
        <w:t xml:space="preserve">          schema:</w:t>
      </w:r>
    </w:p>
    <w:p w14:paraId="4F41DD7C" w14:textId="77777777" w:rsidR="00E134FC" w:rsidRPr="00616F0C" w:rsidRDefault="00E134FC" w:rsidP="00E134FC">
      <w:pPr>
        <w:pStyle w:val="PL"/>
        <w:rPr>
          <w:lang w:val="en-US"/>
        </w:rPr>
      </w:pPr>
      <w:r w:rsidRPr="00616F0C">
        <w:rPr>
          <w:lang w:val="en-US"/>
        </w:rPr>
        <w:t xml:space="preserve">            type: string</w:t>
      </w:r>
    </w:p>
    <w:p w14:paraId="2CDAC5E6" w14:textId="77777777" w:rsidR="00E134FC" w:rsidRPr="00616F0C" w:rsidRDefault="00E134FC" w:rsidP="00E134FC">
      <w:pPr>
        <w:pStyle w:val="PL"/>
        <w:rPr>
          <w:lang w:val="en-US"/>
        </w:rPr>
      </w:pPr>
      <w:r w:rsidRPr="00616F0C">
        <w:rPr>
          <w:lang w:val="en-US"/>
        </w:rPr>
        <w:t xml:space="preserve">        - name: supported-features</w:t>
      </w:r>
    </w:p>
    <w:p w14:paraId="5FE6D8F3" w14:textId="77777777" w:rsidR="00E134FC" w:rsidRPr="00616F0C" w:rsidRDefault="00E134FC" w:rsidP="00E134FC">
      <w:pPr>
        <w:pStyle w:val="PL"/>
        <w:rPr>
          <w:lang w:val="en-US"/>
        </w:rPr>
      </w:pPr>
      <w:r w:rsidRPr="00616F0C">
        <w:rPr>
          <w:lang w:val="en-US"/>
        </w:rPr>
        <w:t xml:space="preserve">          in: query</w:t>
      </w:r>
    </w:p>
    <w:p w14:paraId="361DDEA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F3C0F4" w14:textId="77777777" w:rsidR="00E134FC" w:rsidRPr="00616F0C" w:rsidRDefault="00E134FC" w:rsidP="00E134FC">
      <w:pPr>
        <w:pStyle w:val="PL"/>
        <w:rPr>
          <w:lang w:val="en-US"/>
        </w:rPr>
      </w:pPr>
      <w:r w:rsidRPr="00616F0C">
        <w:rPr>
          <w:lang w:val="en-US"/>
        </w:rPr>
        <w:t xml:space="preserve">          schema:</w:t>
      </w:r>
    </w:p>
    <w:p w14:paraId="4C3E160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4DFC5AA" w14:textId="77777777" w:rsidR="00E134FC" w:rsidRPr="00616F0C" w:rsidRDefault="00E134FC" w:rsidP="00E134FC">
      <w:pPr>
        <w:pStyle w:val="PL"/>
        <w:rPr>
          <w:lang w:val="en-US"/>
        </w:rPr>
      </w:pPr>
      <w:r w:rsidRPr="00616F0C">
        <w:rPr>
          <w:lang w:val="en-US"/>
        </w:rPr>
        <w:t xml:space="preserve">      responses:</w:t>
      </w:r>
    </w:p>
    <w:p w14:paraId="17AECA4D" w14:textId="77777777" w:rsidR="00E134FC" w:rsidRPr="00616F0C" w:rsidRDefault="00E134FC" w:rsidP="00E134FC">
      <w:pPr>
        <w:pStyle w:val="PL"/>
        <w:rPr>
          <w:lang w:val="en-US"/>
        </w:rPr>
      </w:pPr>
      <w:r w:rsidRPr="00616F0C">
        <w:rPr>
          <w:lang w:val="en-US"/>
        </w:rPr>
        <w:t xml:space="preserve">        '200' : #result ok</w:t>
      </w:r>
    </w:p>
    <w:p w14:paraId="2793A0A6" w14:textId="77777777" w:rsidR="00E134FC" w:rsidRPr="00616F0C" w:rsidRDefault="00E134FC" w:rsidP="00E134FC">
      <w:pPr>
        <w:pStyle w:val="PL"/>
        <w:rPr>
          <w:lang w:val="en-US"/>
        </w:rPr>
      </w:pPr>
      <w:r w:rsidRPr="00616F0C">
        <w:rPr>
          <w:lang w:val="en-US"/>
        </w:rPr>
        <w:t xml:space="preserve">          $ref: '#/components/responses/RecordBody'</w:t>
      </w:r>
    </w:p>
    <w:p w14:paraId="6586CE61" w14:textId="77777777" w:rsidR="00E134FC" w:rsidRPr="00616F0C" w:rsidRDefault="00E134FC" w:rsidP="00E134FC">
      <w:pPr>
        <w:pStyle w:val="PL"/>
        <w:rPr>
          <w:lang w:val="en-US"/>
        </w:rPr>
      </w:pPr>
      <w:r w:rsidRPr="00616F0C">
        <w:rPr>
          <w:lang w:val="en-US"/>
        </w:rPr>
        <w:t xml:space="preserve">        '304':</w:t>
      </w:r>
    </w:p>
    <w:p w14:paraId="7FA8436A" w14:textId="77777777" w:rsidR="00E134FC" w:rsidRPr="00616F0C" w:rsidRDefault="00E134FC" w:rsidP="00E134FC">
      <w:pPr>
        <w:pStyle w:val="PL"/>
        <w:rPr>
          <w:lang w:val="en-US"/>
        </w:rPr>
      </w:pPr>
      <w:r w:rsidRPr="00616F0C">
        <w:rPr>
          <w:lang w:val="en-US"/>
        </w:rPr>
        <w:t xml:space="preserve">          $ref: '#/components/responses/304'</w:t>
      </w:r>
    </w:p>
    <w:p w14:paraId="752F3416" w14:textId="77777777" w:rsidR="00E134FC" w:rsidRPr="00616F0C" w:rsidRDefault="00E134FC" w:rsidP="00E134FC">
      <w:pPr>
        <w:pStyle w:val="PL"/>
        <w:rPr>
          <w:lang w:val="en-US"/>
        </w:rPr>
      </w:pPr>
      <w:r w:rsidRPr="00616F0C">
        <w:rPr>
          <w:lang w:val="en-US"/>
        </w:rPr>
        <w:t xml:space="preserve">        '400':</w:t>
      </w:r>
    </w:p>
    <w:p w14:paraId="2EEE367D" w14:textId="77777777" w:rsidR="00E134FC" w:rsidRPr="00616F0C" w:rsidRDefault="00E134FC" w:rsidP="00E134FC">
      <w:pPr>
        <w:pStyle w:val="PL"/>
        <w:rPr>
          <w:lang w:val="en-US"/>
        </w:rPr>
      </w:pPr>
      <w:r w:rsidRPr="00616F0C">
        <w:rPr>
          <w:lang w:val="en-US"/>
        </w:rPr>
        <w:t xml:space="preserve">          $ref: 'TS29571_CommonData.yaml#/components/responses/400'</w:t>
      </w:r>
    </w:p>
    <w:p w14:paraId="03AD350D" w14:textId="77777777" w:rsidR="00E134FC" w:rsidRPr="00616F0C" w:rsidRDefault="00E134FC" w:rsidP="00E134FC">
      <w:pPr>
        <w:pStyle w:val="PL"/>
        <w:rPr>
          <w:lang w:val="en-US"/>
        </w:rPr>
      </w:pPr>
      <w:r w:rsidRPr="00616F0C">
        <w:rPr>
          <w:lang w:val="en-US"/>
        </w:rPr>
        <w:t xml:space="preserve">        '401':</w:t>
      </w:r>
    </w:p>
    <w:p w14:paraId="26D8ECD2" w14:textId="77777777" w:rsidR="00E134FC" w:rsidRPr="00616F0C" w:rsidRDefault="00E134FC" w:rsidP="00E134FC">
      <w:pPr>
        <w:pStyle w:val="PL"/>
        <w:rPr>
          <w:lang w:val="en-US"/>
        </w:rPr>
      </w:pPr>
      <w:r w:rsidRPr="00616F0C">
        <w:rPr>
          <w:lang w:val="en-US"/>
        </w:rPr>
        <w:t xml:space="preserve">          $ref: 'TS29571_CommonData.yaml#/components/responses/401'</w:t>
      </w:r>
    </w:p>
    <w:p w14:paraId="6B01F77F" w14:textId="77777777" w:rsidR="00E134FC" w:rsidRPr="00616F0C" w:rsidRDefault="00E134FC" w:rsidP="00E134FC">
      <w:pPr>
        <w:pStyle w:val="PL"/>
        <w:rPr>
          <w:lang w:val="en-US"/>
        </w:rPr>
      </w:pPr>
      <w:r w:rsidRPr="00616F0C">
        <w:rPr>
          <w:lang w:val="en-US"/>
        </w:rPr>
        <w:t xml:space="preserve">        '403':</w:t>
      </w:r>
    </w:p>
    <w:p w14:paraId="4580C0B7" w14:textId="77777777" w:rsidR="00E134FC" w:rsidRPr="00616F0C" w:rsidRDefault="00E134FC" w:rsidP="00E134FC">
      <w:pPr>
        <w:pStyle w:val="PL"/>
        <w:rPr>
          <w:lang w:val="en-US"/>
        </w:rPr>
      </w:pPr>
      <w:r w:rsidRPr="00616F0C">
        <w:rPr>
          <w:lang w:val="en-US"/>
        </w:rPr>
        <w:t xml:space="preserve">          $ref: 'TS29571_CommonData.yaml#/components/responses/403'</w:t>
      </w:r>
    </w:p>
    <w:p w14:paraId="776E16CD" w14:textId="77777777" w:rsidR="00E134FC" w:rsidRPr="00616F0C" w:rsidRDefault="00E134FC" w:rsidP="00E134FC">
      <w:pPr>
        <w:pStyle w:val="PL"/>
        <w:rPr>
          <w:lang w:val="en-US"/>
        </w:rPr>
      </w:pPr>
      <w:r w:rsidRPr="00616F0C">
        <w:rPr>
          <w:lang w:val="en-US"/>
        </w:rPr>
        <w:t xml:space="preserve">        '404':</w:t>
      </w:r>
    </w:p>
    <w:p w14:paraId="556DAD02" w14:textId="77777777" w:rsidR="00E134FC" w:rsidRPr="00616F0C" w:rsidRDefault="00E134FC" w:rsidP="00E134FC">
      <w:pPr>
        <w:pStyle w:val="PL"/>
        <w:rPr>
          <w:lang w:val="en-US"/>
        </w:rPr>
      </w:pPr>
      <w:r w:rsidRPr="00616F0C">
        <w:rPr>
          <w:lang w:val="en-US"/>
        </w:rPr>
        <w:t xml:space="preserve">          $ref: 'TS29571_CommonData.yaml#/components/responses/404'</w:t>
      </w:r>
    </w:p>
    <w:p w14:paraId="512C8EAE" w14:textId="77777777" w:rsidR="005938A1" w:rsidRPr="00616F0C" w:rsidRDefault="005938A1" w:rsidP="005938A1">
      <w:pPr>
        <w:pStyle w:val="PL"/>
        <w:rPr>
          <w:lang w:val="en-US"/>
        </w:rPr>
      </w:pPr>
      <w:r w:rsidRPr="00616F0C">
        <w:rPr>
          <w:lang w:val="en-US"/>
        </w:rPr>
        <w:t xml:space="preserve">        '406':</w:t>
      </w:r>
    </w:p>
    <w:p w14:paraId="356A96E6" w14:textId="77777777" w:rsidR="005938A1" w:rsidRPr="00616F0C" w:rsidRDefault="005938A1" w:rsidP="005938A1">
      <w:pPr>
        <w:pStyle w:val="PL"/>
        <w:rPr>
          <w:lang w:val="en-US"/>
        </w:rPr>
      </w:pPr>
      <w:r w:rsidRPr="00616F0C">
        <w:rPr>
          <w:lang w:val="en-US"/>
        </w:rPr>
        <w:t xml:space="preserve">          $ref: 'TS29571_CommonData.yaml#/components/responses/406'</w:t>
      </w:r>
    </w:p>
    <w:p w14:paraId="6D86082A" w14:textId="77777777" w:rsidR="005900EE" w:rsidRPr="0039131F" w:rsidRDefault="005900EE" w:rsidP="005900EE">
      <w:pPr>
        <w:pStyle w:val="PL"/>
        <w:rPr>
          <w:lang w:val="en-US"/>
        </w:rPr>
      </w:pPr>
      <w:r w:rsidRPr="0039131F">
        <w:rPr>
          <w:lang w:val="en-US"/>
        </w:rPr>
        <w:t xml:space="preserve">        '412':</w:t>
      </w:r>
    </w:p>
    <w:p w14:paraId="49F41DBB" w14:textId="77777777" w:rsidR="005900EE" w:rsidRPr="0039131F" w:rsidRDefault="005900EE" w:rsidP="005900EE">
      <w:pPr>
        <w:pStyle w:val="PL"/>
        <w:rPr>
          <w:lang w:val="en-US"/>
        </w:rPr>
      </w:pPr>
      <w:r w:rsidRPr="0039131F">
        <w:rPr>
          <w:lang w:val="en-US"/>
        </w:rPr>
        <w:t xml:space="preserve">          $ref: '#/components/responses/412'</w:t>
      </w:r>
    </w:p>
    <w:p w14:paraId="552BBD1C" w14:textId="77777777" w:rsidR="005938A1" w:rsidRPr="00616F0C" w:rsidRDefault="005938A1" w:rsidP="005938A1">
      <w:pPr>
        <w:pStyle w:val="PL"/>
        <w:rPr>
          <w:lang w:val="en-US"/>
        </w:rPr>
      </w:pPr>
      <w:r w:rsidRPr="00616F0C">
        <w:rPr>
          <w:lang w:val="en-US"/>
        </w:rPr>
        <w:t xml:space="preserve">        '</w:t>
      </w:r>
      <w:r>
        <w:rPr>
          <w:lang w:val="en-US"/>
        </w:rPr>
        <w:t>429</w:t>
      </w:r>
      <w:r w:rsidRPr="00616F0C">
        <w:rPr>
          <w:lang w:val="en-US"/>
        </w:rPr>
        <w:t>':</w:t>
      </w:r>
    </w:p>
    <w:p w14:paraId="0A02C6EC" w14:textId="77777777" w:rsidR="005938A1" w:rsidRPr="00616F0C" w:rsidRDefault="005938A1" w:rsidP="005938A1">
      <w:pPr>
        <w:pStyle w:val="PL"/>
        <w:rPr>
          <w:lang w:val="en-US"/>
        </w:rPr>
      </w:pPr>
      <w:r w:rsidRPr="00616F0C">
        <w:rPr>
          <w:lang w:val="en-US"/>
        </w:rPr>
        <w:t xml:space="preserve">          $ref: 'TS29571_CommonData.yaml#/components/responses/</w:t>
      </w:r>
      <w:r>
        <w:rPr>
          <w:lang w:val="en-US"/>
        </w:rPr>
        <w:t>429</w:t>
      </w:r>
      <w:r w:rsidRPr="00616F0C">
        <w:rPr>
          <w:lang w:val="en-US"/>
        </w:rPr>
        <w:t>'</w:t>
      </w:r>
    </w:p>
    <w:p w14:paraId="6B930D5A" w14:textId="77777777" w:rsidR="00E134FC" w:rsidRPr="00616F0C" w:rsidRDefault="00E134FC" w:rsidP="00E134FC">
      <w:pPr>
        <w:pStyle w:val="PL"/>
        <w:rPr>
          <w:lang w:val="en-US"/>
        </w:rPr>
      </w:pPr>
      <w:r w:rsidRPr="00616F0C">
        <w:rPr>
          <w:lang w:val="en-US"/>
        </w:rPr>
        <w:t xml:space="preserve">        '500':</w:t>
      </w:r>
    </w:p>
    <w:p w14:paraId="0374178E" w14:textId="686205B2" w:rsidR="00E134FC" w:rsidRPr="00616F0C" w:rsidRDefault="00E134FC" w:rsidP="00E134FC">
      <w:pPr>
        <w:pStyle w:val="PL"/>
        <w:rPr>
          <w:lang w:val="en-US"/>
        </w:rPr>
      </w:pPr>
      <w:r w:rsidRPr="00616F0C">
        <w:rPr>
          <w:lang w:val="en-US"/>
        </w:rPr>
        <w:t xml:space="preserve">          $ref: '#/components/responses/500'</w:t>
      </w:r>
    </w:p>
    <w:p w14:paraId="0F5CFD20"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7D675C55"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17B85EC2" w14:textId="77777777" w:rsidR="00E134FC" w:rsidRPr="00616F0C" w:rsidRDefault="00E134FC" w:rsidP="00E134FC">
      <w:pPr>
        <w:pStyle w:val="PL"/>
        <w:rPr>
          <w:lang w:val="en-US"/>
        </w:rPr>
      </w:pPr>
      <w:r w:rsidRPr="00616F0C">
        <w:rPr>
          <w:lang w:val="en-US"/>
        </w:rPr>
        <w:t xml:space="preserve">        '503':</w:t>
      </w:r>
    </w:p>
    <w:p w14:paraId="1717E67C" w14:textId="77777777" w:rsidR="00E134FC" w:rsidRPr="00616F0C" w:rsidRDefault="00E134FC" w:rsidP="00E134FC">
      <w:pPr>
        <w:pStyle w:val="PL"/>
        <w:rPr>
          <w:lang w:val="en-US"/>
        </w:rPr>
      </w:pPr>
      <w:r w:rsidRPr="00616F0C">
        <w:rPr>
          <w:lang w:val="en-US"/>
        </w:rPr>
        <w:t xml:space="preserve">          $ref: 'TS29571_CommonData.yaml#/components/responses/503'</w:t>
      </w:r>
    </w:p>
    <w:p w14:paraId="0AF1EAC2" w14:textId="77777777" w:rsidR="00E134FC" w:rsidRPr="00616F0C" w:rsidRDefault="00E134FC" w:rsidP="00E134FC">
      <w:pPr>
        <w:pStyle w:val="PL"/>
        <w:rPr>
          <w:lang w:val="en-US"/>
        </w:rPr>
      </w:pPr>
      <w:r w:rsidRPr="00616F0C">
        <w:rPr>
          <w:lang w:val="en-US"/>
        </w:rPr>
        <w:t xml:space="preserve">        default:</w:t>
      </w:r>
    </w:p>
    <w:p w14:paraId="7DC7C16E" w14:textId="77777777" w:rsidR="00E134FC" w:rsidRPr="00616F0C" w:rsidRDefault="00E134FC" w:rsidP="00E134FC">
      <w:pPr>
        <w:pStyle w:val="PL"/>
        <w:rPr>
          <w:lang w:val="en-US"/>
        </w:rPr>
      </w:pPr>
      <w:r w:rsidRPr="00616F0C">
        <w:rPr>
          <w:lang w:val="en-US"/>
        </w:rPr>
        <w:t xml:space="preserve">          $ref: 'TS29571_CommonData.yaml#/components/responses/default'</w:t>
      </w:r>
    </w:p>
    <w:p w14:paraId="73549890" w14:textId="77777777" w:rsidR="00E134FC" w:rsidRPr="00616F0C" w:rsidRDefault="00E134FC" w:rsidP="00E134FC">
      <w:pPr>
        <w:pStyle w:val="PL"/>
        <w:rPr>
          <w:lang w:val="en-US"/>
        </w:rPr>
      </w:pPr>
      <w:r w:rsidRPr="00616F0C">
        <w:rPr>
          <w:lang w:val="en-US"/>
        </w:rPr>
        <w:t xml:space="preserve">    put:</w:t>
      </w:r>
    </w:p>
    <w:p w14:paraId="0F6DB30B" w14:textId="77777777" w:rsidR="00E134FC" w:rsidRPr="00616F0C" w:rsidRDefault="00E134FC" w:rsidP="00E134FC">
      <w:pPr>
        <w:pStyle w:val="PL"/>
        <w:rPr>
          <w:lang w:val="en-US"/>
        </w:rPr>
      </w:pPr>
      <w:r w:rsidRPr="00616F0C">
        <w:rPr>
          <w:lang w:val="en-US"/>
        </w:rPr>
        <w:t xml:space="preserve">      summary: Create/Modify Record</w:t>
      </w:r>
    </w:p>
    <w:p w14:paraId="7E7A61AB" w14:textId="77777777" w:rsidR="00E134FC" w:rsidRPr="00616F0C" w:rsidRDefault="00E134FC" w:rsidP="00E134FC">
      <w:pPr>
        <w:pStyle w:val="PL"/>
        <w:rPr>
          <w:lang w:val="en-US"/>
        </w:rPr>
      </w:pPr>
      <w:r w:rsidRPr="00616F0C">
        <w:rPr>
          <w:lang w:val="en-US"/>
        </w:rPr>
        <w:t xml:space="preserve">      description: Create or Modify a Record with a user provided RecordId</w:t>
      </w:r>
    </w:p>
    <w:p w14:paraId="3801D18F" w14:textId="77777777" w:rsidR="00E134FC" w:rsidRPr="00616F0C" w:rsidRDefault="00E134FC" w:rsidP="00E134FC">
      <w:pPr>
        <w:pStyle w:val="PL"/>
        <w:rPr>
          <w:lang w:val="en-US"/>
        </w:rPr>
      </w:pPr>
      <w:r w:rsidRPr="00616F0C">
        <w:rPr>
          <w:lang w:val="en-US"/>
        </w:rPr>
        <w:t xml:space="preserve">      operationId: CreateOrModifyRecord</w:t>
      </w:r>
    </w:p>
    <w:p w14:paraId="38D13F47" w14:textId="77777777" w:rsidR="00E134FC" w:rsidRPr="00616F0C" w:rsidRDefault="00E134FC" w:rsidP="00E134FC">
      <w:pPr>
        <w:pStyle w:val="PL"/>
        <w:rPr>
          <w:lang w:val="en-US"/>
        </w:rPr>
      </w:pPr>
      <w:r w:rsidRPr="00616F0C">
        <w:rPr>
          <w:lang w:val="en-US"/>
        </w:rPr>
        <w:lastRenderedPageBreak/>
        <w:t xml:space="preserve">      tags:</w:t>
      </w:r>
    </w:p>
    <w:p w14:paraId="4E7568F3" w14:textId="77777777" w:rsidR="00E134FC" w:rsidRPr="00616F0C" w:rsidRDefault="00E134FC" w:rsidP="00E134FC">
      <w:pPr>
        <w:pStyle w:val="PL"/>
        <w:rPr>
          <w:lang w:val="en-US"/>
        </w:rPr>
      </w:pPr>
      <w:r w:rsidRPr="00616F0C">
        <w:rPr>
          <w:lang w:val="en-US"/>
        </w:rPr>
        <w:t xml:space="preserve">        - Record CRUD</w:t>
      </w:r>
    </w:p>
    <w:p w14:paraId="62C77438" w14:textId="77777777" w:rsidR="00133BE2" w:rsidRDefault="00133BE2" w:rsidP="00133BE2">
      <w:pPr>
        <w:pStyle w:val="PL"/>
      </w:pPr>
      <w:r>
        <w:t xml:space="preserve">      security:</w:t>
      </w:r>
    </w:p>
    <w:p w14:paraId="18C27212" w14:textId="77777777" w:rsidR="00133BE2" w:rsidRDefault="00133BE2" w:rsidP="00133BE2">
      <w:pPr>
        <w:pStyle w:val="PL"/>
      </w:pPr>
      <w:r>
        <w:t xml:space="preserve">        - {}</w:t>
      </w:r>
    </w:p>
    <w:p w14:paraId="769EDB53" w14:textId="77777777" w:rsidR="00133BE2" w:rsidRDefault="00133BE2" w:rsidP="00133BE2">
      <w:pPr>
        <w:pStyle w:val="PL"/>
      </w:pPr>
      <w:r>
        <w:t xml:space="preserve">        - oAuth2ClientCredentials:</w:t>
      </w:r>
    </w:p>
    <w:p w14:paraId="47510799" w14:textId="77777777" w:rsidR="00133BE2" w:rsidRDefault="00133BE2" w:rsidP="00133BE2">
      <w:pPr>
        <w:pStyle w:val="PL"/>
      </w:pPr>
      <w:r>
        <w:t xml:space="preserve">          - nudsf-dr</w:t>
      </w:r>
    </w:p>
    <w:p w14:paraId="0A9D4995" w14:textId="77777777" w:rsidR="00133BE2" w:rsidRDefault="00133BE2" w:rsidP="00133BE2">
      <w:pPr>
        <w:pStyle w:val="PL"/>
      </w:pPr>
      <w:r>
        <w:t xml:space="preserve">        - oAuth2ClientCredentials:</w:t>
      </w:r>
    </w:p>
    <w:p w14:paraId="4F1C9A2B" w14:textId="77777777" w:rsidR="00133BE2" w:rsidRDefault="00133BE2" w:rsidP="00133BE2">
      <w:pPr>
        <w:pStyle w:val="PL"/>
      </w:pPr>
      <w:r>
        <w:t xml:space="preserve">          - nudsf-dr</w:t>
      </w:r>
    </w:p>
    <w:p w14:paraId="17533093" w14:textId="77777777" w:rsidR="00133BE2" w:rsidRDefault="00133BE2" w:rsidP="00133BE2">
      <w:pPr>
        <w:pStyle w:val="PL"/>
      </w:pPr>
      <w:r>
        <w:t xml:space="preserve">          - nudsf-dr:record:create</w:t>
      </w:r>
    </w:p>
    <w:p w14:paraId="09480A2C" w14:textId="77777777" w:rsidR="00E134FC" w:rsidRPr="00616F0C" w:rsidRDefault="00E134FC" w:rsidP="00E134FC">
      <w:pPr>
        <w:pStyle w:val="PL"/>
        <w:rPr>
          <w:lang w:val="en-US"/>
        </w:rPr>
      </w:pPr>
      <w:r w:rsidRPr="00616F0C">
        <w:rPr>
          <w:lang w:val="en-US"/>
        </w:rPr>
        <w:t xml:space="preserve">      parameters:</w:t>
      </w:r>
    </w:p>
    <w:p w14:paraId="2BBAEFEF" w14:textId="77777777" w:rsidR="00E134FC" w:rsidRPr="00616F0C" w:rsidRDefault="00E134FC" w:rsidP="00E134FC">
      <w:pPr>
        <w:pStyle w:val="PL"/>
        <w:rPr>
          <w:lang w:val="en-US"/>
        </w:rPr>
      </w:pPr>
      <w:r w:rsidRPr="00616F0C">
        <w:rPr>
          <w:lang w:val="en-US"/>
        </w:rPr>
        <w:t xml:space="preserve">        - name: realmId</w:t>
      </w:r>
    </w:p>
    <w:p w14:paraId="3D937546" w14:textId="77777777" w:rsidR="00E134FC" w:rsidRPr="00616F0C" w:rsidRDefault="00E134FC" w:rsidP="00E134FC">
      <w:pPr>
        <w:pStyle w:val="PL"/>
        <w:rPr>
          <w:lang w:val="en-US"/>
        </w:rPr>
      </w:pPr>
      <w:r w:rsidRPr="00616F0C">
        <w:rPr>
          <w:lang w:val="en-US"/>
        </w:rPr>
        <w:t xml:space="preserve">          in: path</w:t>
      </w:r>
    </w:p>
    <w:p w14:paraId="5D06C2EA" w14:textId="77777777" w:rsidR="00E134FC" w:rsidRPr="00616F0C" w:rsidRDefault="00E134FC" w:rsidP="00E134FC">
      <w:pPr>
        <w:pStyle w:val="PL"/>
        <w:rPr>
          <w:lang w:val="en-US"/>
        </w:rPr>
      </w:pPr>
      <w:r w:rsidRPr="00616F0C">
        <w:rPr>
          <w:lang w:val="en-US"/>
        </w:rPr>
        <w:t xml:space="preserve">          description: Identifier(name) of the Realm</w:t>
      </w:r>
    </w:p>
    <w:p w14:paraId="67706598" w14:textId="77777777" w:rsidR="00E134FC" w:rsidRPr="00616F0C" w:rsidRDefault="00E134FC" w:rsidP="00E134FC">
      <w:pPr>
        <w:pStyle w:val="PL"/>
        <w:rPr>
          <w:lang w:val="en-US"/>
        </w:rPr>
      </w:pPr>
      <w:r w:rsidRPr="00616F0C">
        <w:rPr>
          <w:lang w:val="en-US"/>
        </w:rPr>
        <w:t xml:space="preserve">          required: true</w:t>
      </w:r>
    </w:p>
    <w:p w14:paraId="5DF66936" w14:textId="77777777" w:rsidR="00E134FC" w:rsidRPr="00616F0C" w:rsidRDefault="00E134FC" w:rsidP="00E134FC">
      <w:pPr>
        <w:pStyle w:val="PL"/>
        <w:rPr>
          <w:lang w:val="en-US"/>
        </w:rPr>
      </w:pPr>
      <w:r w:rsidRPr="00616F0C">
        <w:rPr>
          <w:lang w:val="en-US"/>
        </w:rPr>
        <w:t xml:space="preserve">          schema:</w:t>
      </w:r>
    </w:p>
    <w:p w14:paraId="512F1329" w14:textId="77777777" w:rsidR="00E134FC" w:rsidRPr="00616F0C" w:rsidRDefault="00E134FC" w:rsidP="00E134FC">
      <w:pPr>
        <w:pStyle w:val="PL"/>
        <w:rPr>
          <w:lang w:val="en-US"/>
        </w:rPr>
      </w:pPr>
      <w:r w:rsidRPr="00616F0C">
        <w:rPr>
          <w:lang w:val="en-US"/>
        </w:rPr>
        <w:t xml:space="preserve">            type: string</w:t>
      </w:r>
    </w:p>
    <w:p w14:paraId="15FEDDDE" w14:textId="77777777" w:rsidR="00E134FC" w:rsidRPr="00616F0C" w:rsidRDefault="00E134FC" w:rsidP="00E134FC">
      <w:pPr>
        <w:pStyle w:val="PL"/>
        <w:rPr>
          <w:lang w:val="en-US"/>
        </w:rPr>
      </w:pPr>
      <w:r w:rsidRPr="00616F0C">
        <w:rPr>
          <w:lang w:val="en-US"/>
        </w:rPr>
        <w:t xml:space="preserve">            example: Realm01</w:t>
      </w:r>
    </w:p>
    <w:p w14:paraId="6D925C8C" w14:textId="77777777" w:rsidR="00E134FC" w:rsidRPr="00616F0C" w:rsidRDefault="00E134FC" w:rsidP="00E134FC">
      <w:pPr>
        <w:pStyle w:val="PL"/>
        <w:rPr>
          <w:lang w:val="en-US"/>
        </w:rPr>
      </w:pPr>
      <w:r w:rsidRPr="00616F0C">
        <w:rPr>
          <w:lang w:val="en-US"/>
        </w:rPr>
        <w:t xml:space="preserve">        - name: storageId</w:t>
      </w:r>
    </w:p>
    <w:p w14:paraId="22F54AF7" w14:textId="77777777" w:rsidR="00E134FC" w:rsidRPr="00616F0C" w:rsidRDefault="00E134FC" w:rsidP="00E134FC">
      <w:pPr>
        <w:pStyle w:val="PL"/>
        <w:rPr>
          <w:lang w:val="en-US"/>
        </w:rPr>
      </w:pPr>
      <w:r w:rsidRPr="00616F0C">
        <w:rPr>
          <w:lang w:val="en-US"/>
        </w:rPr>
        <w:t xml:space="preserve">          in: path</w:t>
      </w:r>
    </w:p>
    <w:p w14:paraId="3749B2FB" w14:textId="77777777" w:rsidR="00E134FC" w:rsidRPr="00616F0C" w:rsidRDefault="00E134FC" w:rsidP="00E134FC">
      <w:pPr>
        <w:pStyle w:val="PL"/>
        <w:rPr>
          <w:lang w:val="en-US"/>
        </w:rPr>
      </w:pPr>
      <w:r w:rsidRPr="00616F0C">
        <w:rPr>
          <w:lang w:val="en-US"/>
        </w:rPr>
        <w:t xml:space="preserve">          description: Identifier of the Storage</w:t>
      </w:r>
    </w:p>
    <w:p w14:paraId="21642B71" w14:textId="77777777" w:rsidR="00E134FC" w:rsidRPr="00616F0C" w:rsidRDefault="00E134FC" w:rsidP="00E134FC">
      <w:pPr>
        <w:pStyle w:val="PL"/>
        <w:rPr>
          <w:lang w:val="en-US"/>
        </w:rPr>
      </w:pPr>
      <w:r w:rsidRPr="00616F0C">
        <w:rPr>
          <w:lang w:val="en-US"/>
        </w:rPr>
        <w:t xml:space="preserve">          required: true</w:t>
      </w:r>
    </w:p>
    <w:p w14:paraId="1AE342E1" w14:textId="77777777" w:rsidR="00E134FC" w:rsidRPr="00616F0C" w:rsidRDefault="00E134FC" w:rsidP="00E134FC">
      <w:pPr>
        <w:pStyle w:val="PL"/>
        <w:rPr>
          <w:lang w:val="en-US"/>
        </w:rPr>
      </w:pPr>
      <w:r w:rsidRPr="00616F0C">
        <w:rPr>
          <w:lang w:val="en-US"/>
        </w:rPr>
        <w:t xml:space="preserve">          schema:</w:t>
      </w:r>
    </w:p>
    <w:p w14:paraId="1B896764" w14:textId="77777777" w:rsidR="00E134FC" w:rsidRPr="00616F0C" w:rsidRDefault="00E134FC" w:rsidP="00E134FC">
      <w:pPr>
        <w:pStyle w:val="PL"/>
        <w:rPr>
          <w:lang w:val="en-US"/>
        </w:rPr>
      </w:pPr>
      <w:r w:rsidRPr="00616F0C">
        <w:rPr>
          <w:lang w:val="en-US"/>
        </w:rPr>
        <w:t xml:space="preserve">            type: string</w:t>
      </w:r>
    </w:p>
    <w:p w14:paraId="01501CE8" w14:textId="77777777" w:rsidR="00E134FC" w:rsidRPr="00616F0C" w:rsidRDefault="00E134FC" w:rsidP="00E134FC">
      <w:pPr>
        <w:pStyle w:val="PL"/>
        <w:rPr>
          <w:lang w:val="en-US"/>
        </w:rPr>
      </w:pPr>
      <w:r w:rsidRPr="00616F0C">
        <w:rPr>
          <w:lang w:val="en-US"/>
        </w:rPr>
        <w:t xml:space="preserve">            example: Storage01</w:t>
      </w:r>
    </w:p>
    <w:p w14:paraId="79719EE2" w14:textId="77777777" w:rsidR="00E134FC" w:rsidRPr="00616F0C" w:rsidRDefault="00E134FC" w:rsidP="00E134FC">
      <w:pPr>
        <w:pStyle w:val="PL"/>
        <w:rPr>
          <w:lang w:val="en-US"/>
        </w:rPr>
      </w:pPr>
      <w:r w:rsidRPr="00616F0C">
        <w:rPr>
          <w:lang w:val="en-US"/>
        </w:rPr>
        <w:t xml:space="preserve">        - name: recordId</w:t>
      </w:r>
    </w:p>
    <w:p w14:paraId="16E9438F" w14:textId="77777777" w:rsidR="00E134FC" w:rsidRPr="00616F0C" w:rsidRDefault="00E134FC" w:rsidP="00E134FC">
      <w:pPr>
        <w:pStyle w:val="PL"/>
        <w:rPr>
          <w:lang w:val="en-US"/>
        </w:rPr>
      </w:pPr>
      <w:r w:rsidRPr="00616F0C">
        <w:rPr>
          <w:lang w:val="en-US"/>
        </w:rPr>
        <w:t xml:space="preserve">          in: path</w:t>
      </w:r>
    </w:p>
    <w:p w14:paraId="0DD182EB" w14:textId="77777777" w:rsidR="00E134FC" w:rsidRPr="00616F0C" w:rsidRDefault="00E134FC" w:rsidP="00E134FC">
      <w:pPr>
        <w:pStyle w:val="PL"/>
        <w:rPr>
          <w:lang w:val="en-US"/>
        </w:rPr>
      </w:pPr>
      <w:r w:rsidRPr="00616F0C">
        <w:rPr>
          <w:lang w:val="en-US"/>
        </w:rPr>
        <w:t xml:space="preserve">          description: Identifier of the Record</w:t>
      </w:r>
    </w:p>
    <w:p w14:paraId="39982D2A" w14:textId="77777777" w:rsidR="00E134FC" w:rsidRPr="00616F0C" w:rsidRDefault="00E134FC" w:rsidP="00E134FC">
      <w:pPr>
        <w:pStyle w:val="PL"/>
        <w:rPr>
          <w:lang w:val="en-US"/>
        </w:rPr>
      </w:pPr>
      <w:r w:rsidRPr="00616F0C">
        <w:rPr>
          <w:lang w:val="en-US"/>
        </w:rPr>
        <w:t xml:space="preserve">          required: true</w:t>
      </w:r>
    </w:p>
    <w:p w14:paraId="1E097C27" w14:textId="77777777" w:rsidR="00E134FC" w:rsidRPr="00616F0C" w:rsidRDefault="00E134FC" w:rsidP="00E134FC">
      <w:pPr>
        <w:pStyle w:val="PL"/>
        <w:rPr>
          <w:lang w:val="en-US"/>
        </w:rPr>
      </w:pPr>
      <w:r w:rsidRPr="00616F0C">
        <w:rPr>
          <w:lang w:val="en-US"/>
        </w:rPr>
        <w:t xml:space="preserve">          schema:</w:t>
      </w:r>
    </w:p>
    <w:p w14:paraId="6CEC9A1D" w14:textId="77777777" w:rsidR="00E134FC" w:rsidRPr="00616F0C" w:rsidRDefault="00E134FC" w:rsidP="00E134FC">
      <w:pPr>
        <w:pStyle w:val="PL"/>
        <w:rPr>
          <w:lang w:val="en-US"/>
        </w:rPr>
      </w:pPr>
      <w:r w:rsidRPr="00616F0C">
        <w:rPr>
          <w:lang w:val="en-US"/>
        </w:rPr>
        <w:t xml:space="preserve">            type: string</w:t>
      </w:r>
    </w:p>
    <w:p w14:paraId="4BE14258" w14:textId="77777777" w:rsidR="00E134FC" w:rsidRPr="00616F0C" w:rsidRDefault="00E134FC" w:rsidP="00E134FC">
      <w:pPr>
        <w:pStyle w:val="PL"/>
        <w:rPr>
          <w:lang w:val="en-US"/>
        </w:rPr>
      </w:pPr>
      <w:r w:rsidRPr="00616F0C">
        <w:rPr>
          <w:lang w:val="en-US"/>
        </w:rPr>
        <w:t xml:space="preserve">            example: UserRecordValue000000001</w:t>
      </w:r>
    </w:p>
    <w:p w14:paraId="1BBB14E5" w14:textId="77777777" w:rsidR="00E134FC" w:rsidRPr="00616F0C" w:rsidRDefault="00E134FC" w:rsidP="00E134FC">
      <w:pPr>
        <w:pStyle w:val="PL"/>
        <w:rPr>
          <w:lang w:val="en-US"/>
        </w:rPr>
      </w:pPr>
      <w:r w:rsidRPr="00616F0C">
        <w:rPr>
          <w:lang w:val="en-US"/>
        </w:rPr>
        <w:t xml:space="preserve">        - name: If-None-Match</w:t>
      </w:r>
    </w:p>
    <w:p w14:paraId="731D5062" w14:textId="77777777" w:rsidR="00E134FC" w:rsidRPr="00616F0C" w:rsidRDefault="00E134FC" w:rsidP="00E134FC">
      <w:pPr>
        <w:pStyle w:val="PL"/>
        <w:rPr>
          <w:lang w:val="en-US"/>
        </w:rPr>
      </w:pPr>
      <w:r w:rsidRPr="00616F0C">
        <w:rPr>
          <w:lang w:val="en-US"/>
        </w:rPr>
        <w:t xml:space="preserve">          in: header</w:t>
      </w:r>
    </w:p>
    <w:p w14:paraId="46A1AC79" w14:textId="7383C2AA"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13.1.2</w:t>
      </w:r>
    </w:p>
    <w:p w14:paraId="436274F3" w14:textId="77777777" w:rsidR="00E134FC" w:rsidRPr="00616F0C" w:rsidRDefault="00E134FC" w:rsidP="00E134FC">
      <w:pPr>
        <w:pStyle w:val="PL"/>
        <w:rPr>
          <w:lang w:val="en-US"/>
        </w:rPr>
      </w:pPr>
      <w:r w:rsidRPr="00616F0C">
        <w:rPr>
          <w:lang w:val="en-US"/>
        </w:rPr>
        <w:t xml:space="preserve">          schema:</w:t>
      </w:r>
    </w:p>
    <w:p w14:paraId="332D63B2" w14:textId="77777777" w:rsidR="00E134FC" w:rsidRPr="00616F0C" w:rsidRDefault="00E134FC" w:rsidP="00E134FC">
      <w:pPr>
        <w:pStyle w:val="PL"/>
        <w:rPr>
          <w:lang w:val="en-US"/>
        </w:rPr>
      </w:pPr>
      <w:r w:rsidRPr="00616F0C">
        <w:rPr>
          <w:lang w:val="en-US"/>
        </w:rPr>
        <w:t xml:space="preserve">            type: string</w:t>
      </w:r>
    </w:p>
    <w:p w14:paraId="6F568033" w14:textId="77777777" w:rsidR="00E134FC" w:rsidRPr="00616F0C" w:rsidRDefault="00E134FC" w:rsidP="00E134FC">
      <w:pPr>
        <w:pStyle w:val="PL"/>
        <w:rPr>
          <w:lang w:val="en-US"/>
        </w:rPr>
      </w:pPr>
      <w:r w:rsidRPr="00616F0C">
        <w:rPr>
          <w:lang w:val="en-US"/>
        </w:rPr>
        <w:t xml:space="preserve">        - name: If-Match</w:t>
      </w:r>
    </w:p>
    <w:p w14:paraId="64810AE1" w14:textId="77777777" w:rsidR="00E134FC" w:rsidRPr="00616F0C" w:rsidRDefault="00E134FC" w:rsidP="00E134FC">
      <w:pPr>
        <w:pStyle w:val="PL"/>
        <w:rPr>
          <w:lang w:val="en-US"/>
        </w:rPr>
      </w:pPr>
      <w:r w:rsidRPr="00616F0C">
        <w:rPr>
          <w:lang w:val="en-US"/>
        </w:rPr>
        <w:t xml:space="preserve">          in: header</w:t>
      </w:r>
    </w:p>
    <w:p w14:paraId="458B385F" w14:textId="12A83533" w:rsidR="00E134FC" w:rsidRPr="00616F0C" w:rsidRDefault="00E134FC" w:rsidP="00E134FC">
      <w:pPr>
        <w:pStyle w:val="PL"/>
        <w:rPr>
          <w:lang w:val="en-US"/>
        </w:rPr>
      </w:pPr>
      <w:r w:rsidRPr="00616F0C">
        <w:rPr>
          <w:lang w:val="en-US"/>
        </w:rPr>
        <w:t xml:space="preserve">          description: Record validator for conditional requests, as described in RFC </w:t>
      </w:r>
      <w:r w:rsidR="00DB0674">
        <w:rPr>
          <w:lang w:val="en-US"/>
        </w:rPr>
        <w:t>9110</w:t>
      </w:r>
      <w:r w:rsidRPr="00616F0C">
        <w:rPr>
          <w:lang w:val="en-US"/>
        </w:rPr>
        <w:t xml:space="preserve">, </w:t>
      </w:r>
      <w:r w:rsidR="00216CBE">
        <w:rPr>
          <w:lang w:val="en-US"/>
        </w:rPr>
        <w:t>13.1.2</w:t>
      </w:r>
    </w:p>
    <w:p w14:paraId="08FE7E2A" w14:textId="77777777" w:rsidR="00E134FC" w:rsidRPr="00616F0C" w:rsidRDefault="00E134FC" w:rsidP="00E134FC">
      <w:pPr>
        <w:pStyle w:val="PL"/>
        <w:rPr>
          <w:lang w:val="en-US"/>
        </w:rPr>
      </w:pPr>
      <w:r w:rsidRPr="00616F0C">
        <w:rPr>
          <w:lang w:val="en-US"/>
        </w:rPr>
        <w:t xml:space="preserve">          schema:</w:t>
      </w:r>
    </w:p>
    <w:p w14:paraId="263AC915" w14:textId="77777777" w:rsidR="00E134FC" w:rsidRPr="00616F0C" w:rsidRDefault="00E134FC" w:rsidP="00E134FC">
      <w:pPr>
        <w:pStyle w:val="PL"/>
        <w:rPr>
          <w:lang w:val="en-US"/>
        </w:rPr>
      </w:pPr>
      <w:r w:rsidRPr="00616F0C">
        <w:rPr>
          <w:lang w:val="en-US"/>
        </w:rPr>
        <w:t xml:space="preserve">            type: string</w:t>
      </w:r>
    </w:p>
    <w:p w14:paraId="3840EA78" w14:textId="77777777" w:rsidR="00E134FC" w:rsidRPr="00616F0C" w:rsidRDefault="00E134FC" w:rsidP="00E134FC">
      <w:pPr>
        <w:pStyle w:val="PL"/>
        <w:rPr>
          <w:lang w:val="en-US"/>
        </w:rPr>
      </w:pPr>
      <w:r w:rsidRPr="00616F0C">
        <w:rPr>
          <w:lang w:val="en-US"/>
        </w:rPr>
        <w:t xml:space="preserve">        - name: get-previous</w:t>
      </w:r>
    </w:p>
    <w:p w14:paraId="2D6FCE25" w14:textId="77777777" w:rsidR="00E134FC" w:rsidRPr="00616F0C" w:rsidRDefault="00E134FC" w:rsidP="00E134FC">
      <w:pPr>
        <w:pStyle w:val="PL"/>
        <w:rPr>
          <w:lang w:val="en-US"/>
        </w:rPr>
      </w:pPr>
      <w:r w:rsidRPr="00616F0C">
        <w:rPr>
          <w:lang w:val="en-US"/>
        </w:rPr>
        <w:t xml:space="preserve">          in: query</w:t>
      </w:r>
    </w:p>
    <w:p w14:paraId="35441F09" w14:textId="77777777" w:rsidR="00E134FC" w:rsidRPr="00616F0C" w:rsidRDefault="00E134FC" w:rsidP="00E134FC">
      <w:pPr>
        <w:pStyle w:val="PL"/>
        <w:rPr>
          <w:lang w:val="en-US"/>
        </w:rPr>
      </w:pPr>
      <w:r w:rsidRPr="00616F0C">
        <w:rPr>
          <w:lang w:val="en-US"/>
        </w:rPr>
        <w:t xml:space="preserve">          description: Retrieve the Record before update</w:t>
      </w:r>
    </w:p>
    <w:p w14:paraId="11675B96" w14:textId="77777777" w:rsidR="00E134FC" w:rsidRPr="00616F0C" w:rsidRDefault="00E134FC" w:rsidP="00E134FC">
      <w:pPr>
        <w:pStyle w:val="PL"/>
        <w:rPr>
          <w:lang w:val="en-US"/>
        </w:rPr>
      </w:pPr>
      <w:r w:rsidRPr="00616F0C">
        <w:rPr>
          <w:lang w:val="en-US"/>
        </w:rPr>
        <w:t xml:space="preserve">          required: false</w:t>
      </w:r>
    </w:p>
    <w:p w14:paraId="45314FA0" w14:textId="77777777" w:rsidR="00E134FC" w:rsidRPr="00616F0C" w:rsidRDefault="00E134FC" w:rsidP="00E134FC">
      <w:pPr>
        <w:pStyle w:val="PL"/>
        <w:rPr>
          <w:lang w:val="en-US"/>
        </w:rPr>
      </w:pPr>
      <w:r w:rsidRPr="00616F0C">
        <w:rPr>
          <w:lang w:val="en-US"/>
        </w:rPr>
        <w:t xml:space="preserve">          schema:</w:t>
      </w:r>
    </w:p>
    <w:p w14:paraId="0FC88791" w14:textId="77777777" w:rsidR="00E134FC" w:rsidRPr="00616F0C" w:rsidRDefault="00E134FC" w:rsidP="00E134FC">
      <w:pPr>
        <w:pStyle w:val="PL"/>
        <w:rPr>
          <w:lang w:val="en-US"/>
        </w:rPr>
      </w:pPr>
      <w:r w:rsidRPr="00616F0C">
        <w:rPr>
          <w:lang w:val="en-US"/>
        </w:rPr>
        <w:t xml:space="preserve">            type: boolean</w:t>
      </w:r>
    </w:p>
    <w:p w14:paraId="1B05825F" w14:textId="77777777" w:rsidR="00E134FC" w:rsidRPr="00616F0C" w:rsidRDefault="00E134FC" w:rsidP="00E134FC">
      <w:pPr>
        <w:pStyle w:val="PL"/>
        <w:rPr>
          <w:lang w:val="en-US"/>
        </w:rPr>
      </w:pPr>
      <w:r w:rsidRPr="00616F0C">
        <w:rPr>
          <w:lang w:val="en-US"/>
        </w:rPr>
        <w:t xml:space="preserve">            default: false</w:t>
      </w:r>
    </w:p>
    <w:p w14:paraId="3D672EEF" w14:textId="77777777" w:rsidR="00E134FC" w:rsidRPr="00616F0C" w:rsidRDefault="00E134FC" w:rsidP="00E134FC">
      <w:pPr>
        <w:pStyle w:val="PL"/>
        <w:rPr>
          <w:lang w:val="en-US"/>
        </w:rPr>
      </w:pPr>
      <w:r w:rsidRPr="00616F0C">
        <w:rPr>
          <w:lang w:val="en-US"/>
        </w:rPr>
        <w:t xml:space="preserve">        - name: supported-features</w:t>
      </w:r>
    </w:p>
    <w:p w14:paraId="3A80580C" w14:textId="77777777" w:rsidR="00E134FC" w:rsidRPr="00616F0C" w:rsidRDefault="00E134FC" w:rsidP="00E134FC">
      <w:pPr>
        <w:pStyle w:val="PL"/>
        <w:rPr>
          <w:lang w:val="en-US"/>
        </w:rPr>
      </w:pPr>
      <w:r w:rsidRPr="00616F0C">
        <w:rPr>
          <w:lang w:val="en-US"/>
        </w:rPr>
        <w:t xml:space="preserve">          in: query</w:t>
      </w:r>
    </w:p>
    <w:p w14:paraId="68BE9A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33262EC" w14:textId="77777777" w:rsidR="00E134FC" w:rsidRPr="00616F0C" w:rsidRDefault="00E134FC" w:rsidP="00E134FC">
      <w:pPr>
        <w:pStyle w:val="PL"/>
        <w:rPr>
          <w:lang w:val="en-US"/>
        </w:rPr>
      </w:pPr>
      <w:r w:rsidRPr="00616F0C">
        <w:rPr>
          <w:lang w:val="en-US"/>
        </w:rPr>
        <w:t xml:space="preserve">          schema:</w:t>
      </w:r>
    </w:p>
    <w:p w14:paraId="6F09E79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A06E020" w14:textId="77777777" w:rsidR="00E134FC" w:rsidRPr="00616F0C" w:rsidRDefault="00E134FC" w:rsidP="00E134FC">
      <w:pPr>
        <w:pStyle w:val="PL"/>
        <w:rPr>
          <w:lang w:val="en-US"/>
        </w:rPr>
      </w:pPr>
      <w:r w:rsidRPr="00616F0C">
        <w:rPr>
          <w:lang w:val="en-US"/>
        </w:rPr>
        <w:t xml:space="preserve">      requestBody:</w:t>
      </w:r>
    </w:p>
    <w:p w14:paraId="24D11C18" w14:textId="77777777" w:rsidR="00E134FC" w:rsidRPr="00616F0C" w:rsidRDefault="00E134FC" w:rsidP="00E134FC">
      <w:pPr>
        <w:pStyle w:val="PL"/>
        <w:rPr>
          <w:lang w:val="en-US"/>
        </w:rPr>
      </w:pPr>
      <w:r w:rsidRPr="00616F0C">
        <w:rPr>
          <w:lang w:val="en-US"/>
        </w:rPr>
        <w:t xml:space="preserve">        $ref: '#/components/requestBodies/RecordBody'</w:t>
      </w:r>
    </w:p>
    <w:p w14:paraId="052F90DA" w14:textId="77777777" w:rsidR="00E134FC" w:rsidRPr="00616F0C" w:rsidRDefault="00E134FC" w:rsidP="00E134FC">
      <w:pPr>
        <w:pStyle w:val="PL"/>
        <w:rPr>
          <w:lang w:val="en-US"/>
        </w:rPr>
      </w:pPr>
      <w:r w:rsidRPr="00616F0C">
        <w:rPr>
          <w:lang w:val="en-US"/>
        </w:rPr>
        <w:t xml:space="preserve">      callbacks:</w:t>
      </w:r>
    </w:p>
    <w:p w14:paraId="0CD49D4B" w14:textId="77777777" w:rsidR="00E134FC" w:rsidRPr="00616F0C" w:rsidRDefault="00E134FC" w:rsidP="00E134FC">
      <w:pPr>
        <w:pStyle w:val="PL"/>
        <w:rPr>
          <w:lang w:val="en-US"/>
        </w:rPr>
      </w:pPr>
      <w:r w:rsidRPr="00616F0C">
        <w:rPr>
          <w:lang w:val="en-US"/>
        </w:rPr>
        <w:t xml:space="preserve">        recordExpired:</w:t>
      </w:r>
    </w:p>
    <w:p w14:paraId="53A2EC29" w14:textId="77777777" w:rsidR="00E134FC" w:rsidRPr="00616F0C" w:rsidRDefault="00E134FC" w:rsidP="00E134FC">
      <w:pPr>
        <w:pStyle w:val="PL"/>
        <w:rPr>
          <w:lang w:val="en-US"/>
        </w:rPr>
      </w:pPr>
      <w:r w:rsidRPr="00616F0C">
        <w:rPr>
          <w:lang w:val="en-US"/>
        </w:rPr>
        <w:t xml:space="preserve">          '{$request.body#/callbackReference}':</w:t>
      </w:r>
    </w:p>
    <w:p w14:paraId="2C4AB74A" w14:textId="77777777" w:rsidR="00E134FC" w:rsidRPr="00616F0C" w:rsidRDefault="00E134FC" w:rsidP="00E134FC">
      <w:pPr>
        <w:pStyle w:val="PL"/>
        <w:rPr>
          <w:lang w:val="en-US"/>
        </w:rPr>
      </w:pPr>
      <w:r w:rsidRPr="00616F0C">
        <w:rPr>
          <w:lang w:val="en-US"/>
        </w:rPr>
        <w:t xml:space="preserve">            post:</w:t>
      </w:r>
    </w:p>
    <w:p w14:paraId="496655EB" w14:textId="77777777" w:rsidR="00E134FC" w:rsidRPr="00616F0C" w:rsidRDefault="00E134FC" w:rsidP="00E134FC">
      <w:pPr>
        <w:pStyle w:val="PL"/>
        <w:rPr>
          <w:lang w:val="en-US"/>
        </w:rPr>
      </w:pPr>
      <w:r w:rsidRPr="00616F0C">
        <w:rPr>
          <w:lang w:val="en-US"/>
        </w:rPr>
        <w:t xml:space="preserve">              parameters:</w:t>
      </w:r>
    </w:p>
    <w:p w14:paraId="75FAEF82" w14:textId="77777777" w:rsidR="00E134FC" w:rsidRPr="00616F0C" w:rsidRDefault="00E134FC" w:rsidP="00E134FC">
      <w:pPr>
        <w:pStyle w:val="PL"/>
        <w:rPr>
          <w:lang w:val="en-US"/>
        </w:rPr>
      </w:pPr>
      <w:r w:rsidRPr="00616F0C">
        <w:rPr>
          <w:lang w:val="en-US"/>
        </w:rPr>
        <w:t xml:space="preserve">                - name: Content-Location</w:t>
      </w:r>
    </w:p>
    <w:p w14:paraId="36C357F2" w14:textId="77777777" w:rsidR="00E134FC" w:rsidRPr="00616F0C" w:rsidRDefault="00E134FC" w:rsidP="00E134FC">
      <w:pPr>
        <w:pStyle w:val="PL"/>
        <w:rPr>
          <w:lang w:val="en-US"/>
        </w:rPr>
      </w:pPr>
      <w:r w:rsidRPr="00616F0C">
        <w:rPr>
          <w:lang w:val="en-US"/>
        </w:rPr>
        <w:t xml:space="preserve">                  in: header</w:t>
      </w:r>
    </w:p>
    <w:p w14:paraId="7F11B35B" w14:textId="77777777" w:rsidR="00E134FC" w:rsidRPr="00616F0C" w:rsidRDefault="00E134FC" w:rsidP="00E134FC">
      <w:pPr>
        <w:pStyle w:val="PL"/>
        <w:rPr>
          <w:lang w:val="en-US"/>
        </w:rPr>
      </w:pPr>
      <w:r w:rsidRPr="00616F0C">
        <w:rPr>
          <w:lang w:val="en-US"/>
        </w:rPr>
        <w:t xml:space="preserve">                  description: The expired record URI</w:t>
      </w:r>
    </w:p>
    <w:p w14:paraId="651A9F18" w14:textId="77777777" w:rsidR="00E134FC" w:rsidRPr="00616F0C" w:rsidRDefault="00E134FC" w:rsidP="00E134FC">
      <w:pPr>
        <w:pStyle w:val="PL"/>
        <w:rPr>
          <w:lang w:val="en-US"/>
        </w:rPr>
      </w:pPr>
      <w:r w:rsidRPr="00616F0C">
        <w:rPr>
          <w:lang w:val="en-US"/>
        </w:rPr>
        <w:t xml:space="preserve">                  schema:</w:t>
      </w:r>
    </w:p>
    <w:p w14:paraId="4956516E" w14:textId="77777777" w:rsidR="00E134FC" w:rsidRPr="00616F0C" w:rsidRDefault="00E134FC" w:rsidP="00E134FC">
      <w:pPr>
        <w:pStyle w:val="PL"/>
        <w:rPr>
          <w:lang w:val="en-US"/>
        </w:rPr>
      </w:pPr>
      <w:r w:rsidRPr="00616F0C">
        <w:rPr>
          <w:lang w:val="en-US"/>
        </w:rPr>
        <w:t xml:space="preserve">                    $ref: 'TS29571_CommonData.yaml#/components/schemas/Uri'</w:t>
      </w:r>
    </w:p>
    <w:p w14:paraId="0F7ED084" w14:textId="77777777" w:rsidR="00E134FC" w:rsidRPr="00616F0C" w:rsidRDefault="00E134FC" w:rsidP="00E134FC">
      <w:pPr>
        <w:pStyle w:val="PL"/>
        <w:rPr>
          <w:lang w:val="en-US"/>
        </w:rPr>
      </w:pPr>
      <w:r w:rsidRPr="00616F0C">
        <w:rPr>
          <w:lang w:val="en-US"/>
        </w:rPr>
        <w:t xml:space="preserve">              requestBody:</w:t>
      </w:r>
    </w:p>
    <w:p w14:paraId="0F120C7B" w14:textId="77777777" w:rsidR="00E134FC" w:rsidRPr="00616F0C" w:rsidRDefault="00E134FC" w:rsidP="00E134FC">
      <w:pPr>
        <w:pStyle w:val="PL"/>
        <w:rPr>
          <w:lang w:val="en-US"/>
        </w:rPr>
      </w:pPr>
      <w:r w:rsidRPr="00616F0C">
        <w:rPr>
          <w:lang w:val="en-US"/>
        </w:rPr>
        <w:t xml:space="preserve">                $ref: '#/components/requestBodies/RecordBody'</w:t>
      </w:r>
    </w:p>
    <w:p w14:paraId="42758AD3" w14:textId="77777777" w:rsidR="00E134FC" w:rsidRPr="00616F0C" w:rsidRDefault="00E134FC" w:rsidP="00E134FC">
      <w:pPr>
        <w:pStyle w:val="PL"/>
        <w:rPr>
          <w:lang w:val="en-US"/>
        </w:rPr>
      </w:pPr>
      <w:r w:rsidRPr="00616F0C">
        <w:rPr>
          <w:lang w:val="en-US"/>
        </w:rPr>
        <w:t xml:space="preserve">              responses:</w:t>
      </w:r>
    </w:p>
    <w:p w14:paraId="325B86B6" w14:textId="77777777" w:rsidR="00E134FC" w:rsidRPr="00616F0C" w:rsidRDefault="00E134FC" w:rsidP="00E134FC">
      <w:pPr>
        <w:pStyle w:val="PL"/>
        <w:rPr>
          <w:lang w:val="en-US"/>
        </w:rPr>
      </w:pPr>
      <w:r w:rsidRPr="00616F0C">
        <w:rPr>
          <w:lang w:val="en-US"/>
        </w:rPr>
        <w:t xml:space="preserve">                '204':</w:t>
      </w:r>
    </w:p>
    <w:p w14:paraId="7C4BC795" w14:textId="77777777" w:rsidR="00E134FC" w:rsidRPr="00616F0C" w:rsidRDefault="00E134FC" w:rsidP="00E134FC">
      <w:pPr>
        <w:pStyle w:val="PL"/>
        <w:rPr>
          <w:lang w:val="en-US"/>
        </w:rPr>
      </w:pPr>
      <w:r w:rsidRPr="00616F0C">
        <w:rPr>
          <w:lang w:val="en-US"/>
        </w:rPr>
        <w:t xml:space="preserve">                  description: Callback executed successfully</w:t>
      </w:r>
    </w:p>
    <w:p w14:paraId="0234ACAC" w14:textId="77777777" w:rsidR="00E134FC" w:rsidRPr="00616F0C" w:rsidRDefault="00E134FC" w:rsidP="00E134FC">
      <w:pPr>
        <w:pStyle w:val="PL"/>
        <w:rPr>
          <w:lang w:val="en-US"/>
        </w:rPr>
      </w:pPr>
      <w:r w:rsidRPr="00616F0C">
        <w:rPr>
          <w:lang w:val="en-US"/>
        </w:rPr>
        <w:t xml:space="preserve">                '400':</w:t>
      </w:r>
    </w:p>
    <w:p w14:paraId="39D0FA9B" w14:textId="77777777" w:rsidR="00E134FC" w:rsidRPr="00616F0C" w:rsidRDefault="00E134FC" w:rsidP="00E134FC">
      <w:pPr>
        <w:pStyle w:val="PL"/>
        <w:rPr>
          <w:lang w:val="en-US"/>
        </w:rPr>
      </w:pPr>
      <w:r w:rsidRPr="00616F0C">
        <w:rPr>
          <w:lang w:val="en-US"/>
        </w:rPr>
        <w:t xml:space="preserve">                  $ref: 'TS29571_CommonData.yaml#/components/responses/400'</w:t>
      </w:r>
    </w:p>
    <w:p w14:paraId="212AE806" w14:textId="77777777" w:rsidR="00E134FC" w:rsidRPr="00616F0C" w:rsidRDefault="00E134FC" w:rsidP="00E134FC">
      <w:pPr>
        <w:pStyle w:val="PL"/>
        <w:rPr>
          <w:lang w:val="en-US"/>
        </w:rPr>
      </w:pPr>
      <w:r w:rsidRPr="00616F0C">
        <w:rPr>
          <w:lang w:val="en-US"/>
        </w:rPr>
        <w:t xml:space="preserve">                '401':</w:t>
      </w:r>
    </w:p>
    <w:p w14:paraId="06140540" w14:textId="77777777" w:rsidR="00E134FC" w:rsidRPr="00616F0C" w:rsidRDefault="00E134FC" w:rsidP="00E134FC">
      <w:pPr>
        <w:pStyle w:val="PL"/>
        <w:rPr>
          <w:lang w:val="en-US"/>
        </w:rPr>
      </w:pPr>
      <w:r w:rsidRPr="00616F0C">
        <w:rPr>
          <w:lang w:val="en-US"/>
        </w:rPr>
        <w:t xml:space="preserve">                  $ref: 'TS29571_CommonData.yaml#/components/responses/401'</w:t>
      </w:r>
    </w:p>
    <w:p w14:paraId="491A1E46" w14:textId="77777777" w:rsidR="00E134FC" w:rsidRPr="00616F0C" w:rsidRDefault="00E134FC" w:rsidP="00E134FC">
      <w:pPr>
        <w:pStyle w:val="PL"/>
        <w:rPr>
          <w:lang w:val="en-US"/>
        </w:rPr>
      </w:pPr>
      <w:r w:rsidRPr="00616F0C">
        <w:rPr>
          <w:lang w:val="en-US"/>
        </w:rPr>
        <w:t xml:space="preserve">                '403':</w:t>
      </w:r>
    </w:p>
    <w:p w14:paraId="0A083BD9" w14:textId="77777777" w:rsidR="00E134FC" w:rsidRPr="00616F0C" w:rsidRDefault="00E134FC" w:rsidP="00E134FC">
      <w:pPr>
        <w:pStyle w:val="PL"/>
        <w:rPr>
          <w:lang w:val="en-US"/>
        </w:rPr>
      </w:pPr>
      <w:r w:rsidRPr="00616F0C">
        <w:rPr>
          <w:lang w:val="en-US"/>
        </w:rPr>
        <w:t xml:space="preserve">                  $ref: 'TS29571_CommonData.yaml#/components/responses/403'</w:t>
      </w:r>
    </w:p>
    <w:p w14:paraId="72DB5EE4" w14:textId="77777777" w:rsidR="005938A1" w:rsidRPr="00616F0C" w:rsidRDefault="005938A1" w:rsidP="005938A1">
      <w:pPr>
        <w:pStyle w:val="PL"/>
        <w:rPr>
          <w:lang w:val="en-US"/>
        </w:rPr>
      </w:pPr>
      <w:r w:rsidRPr="00616F0C">
        <w:rPr>
          <w:lang w:val="en-US"/>
        </w:rPr>
        <w:t xml:space="preserve">                '40</w:t>
      </w:r>
      <w:r>
        <w:rPr>
          <w:lang w:val="en-US"/>
        </w:rPr>
        <w:t>4</w:t>
      </w:r>
      <w:r w:rsidRPr="00616F0C">
        <w:rPr>
          <w:lang w:val="en-US"/>
        </w:rPr>
        <w:t>':</w:t>
      </w:r>
    </w:p>
    <w:p w14:paraId="64D43528" w14:textId="77777777" w:rsidR="005938A1" w:rsidRPr="00616F0C" w:rsidRDefault="005938A1" w:rsidP="005938A1">
      <w:pPr>
        <w:pStyle w:val="PL"/>
        <w:rPr>
          <w:lang w:val="en-US"/>
        </w:rPr>
      </w:pPr>
      <w:r w:rsidRPr="00616F0C">
        <w:rPr>
          <w:lang w:val="en-US"/>
        </w:rPr>
        <w:t xml:space="preserve">                  $ref: 'TS29571_CommonData.yaml#/components/responses/40</w:t>
      </w:r>
      <w:r>
        <w:rPr>
          <w:lang w:val="en-US"/>
        </w:rPr>
        <w:t>4</w:t>
      </w:r>
      <w:r w:rsidRPr="00616F0C">
        <w:rPr>
          <w:lang w:val="en-US"/>
        </w:rPr>
        <w:t>'</w:t>
      </w:r>
    </w:p>
    <w:p w14:paraId="3C0821C3" w14:textId="77777777" w:rsidR="005938A1" w:rsidRPr="00616F0C" w:rsidRDefault="005938A1" w:rsidP="005938A1">
      <w:pPr>
        <w:pStyle w:val="PL"/>
        <w:rPr>
          <w:lang w:val="en-US"/>
        </w:rPr>
      </w:pPr>
      <w:r w:rsidRPr="00616F0C">
        <w:rPr>
          <w:lang w:val="en-US"/>
        </w:rPr>
        <w:lastRenderedPageBreak/>
        <w:t xml:space="preserve">                '4</w:t>
      </w:r>
      <w:r>
        <w:rPr>
          <w:lang w:val="en-US"/>
        </w:rPr>
        <w:t>11</w:t>
      </w:r>
      <w:r w:rsidRPr="00616F0C">
        <w:rPr>
          <w:lang w:val="en-US"/>
        </w:rPr>
        <w:t>':</w:t>
      </w:r>
    </w:p>
    <w:p w14:paraId="1F0414B4"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11</w:t>
      </w:r>
      <w:r w:rsidRPr="00616F0C">
        <w:rPr>
          <w:lang w:val="en-US"/>
        </w:rPr>
        <w:t>'</w:t>
      </w:r>
    </w:p>
    <w:p w14:paraId="7A9AEF37" w14:textId="77777777" w:rsidR="005938A1" w:rsidRPr="00616F0C" w:rsidRDefault="005938A1" w:rsidP="005938A1">
      <w:pPr>
        <w:pStyle w:val="PL"/>
        <w:rPr>
          <w:lang w:val="en-US"/>
        </w:rPr>
      </w:pPr>
      <w:r w:rsidRPr="00616F0C">
        <w:rPr>
          <w:lang w:val="en-US"/>
        </w:rPr>
        <w:t xml:space="preserve">                '4</w:t>
      </w:r>
      <w:r>
        <w:rPr>
          <w:lang w:val="en-US"/>
        </w:rPr>
        <w:t>13</w:t>
      </w:r>
      <w:r w:rsidRPr="00616F0C">
        <w:rPr>
          <w:lang w:val="en-US"/>
        </w:rPr>
        <w:t>':</w:t>
      </w:r>
    </w:p>
    <w:p w14:paraId="24D8092B"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13</w:t>
      </w:r>
      <w:r w:rsidRPr="00616F0C">
        <w:rPr>
          <w:lang w:val="en-US"/>
        </w:rPr>
        <w:t>'</w:t>
      </w:r>
    </w:p>
    <w:p w14:paraId="0EE47796" w14:textId="77777777" w:rsidR="005938A1" w:rsidRPr="00616F0C" w:rsidRDefault="005938A1" w:rsidP="005938A1">
      <w:pPr>
        <w:pStyle w:val="PL"/>
        <w:rPr>
          <w:lang w:val="en-US"/>
        </w:rPr>
      </w:pPr>
      <w:r w:rsidRPr="00616F0C">
        <w:rPr>
          <w:lang w:val="en-US"/>
        </w:rPr>
        <w:t xml:space="preserve">                '4</w:t>
      </w:r>
      <w:r>
        <w:rPr>
          <w:lang w:val="en-US"/>
        </w:rPr>
        <w:t>15</w:t>
      </w:r>
      <w:r w:rsidRPr="00616F0C">
        <w:rPr>
          <w:lang w:val="en-US"/>
        </w:rPr>
        <w:t>':</w:t>
      </w:r>
    </w:p>
    <w:p w14:paraId="6DCC7B79"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15</w:t>
      </w:r>
      <w:r w:rsidRPr="00616F0C">
        <w:rPr>
          <w:lang w:val="en-US"/>
        </w:rPr>
        <w:t>'</w:t>
      </w:r>
    </w:p>
    <w:p w14:paraId="58A9C3D2" w14:textId="77777777" w:rsidR="005938A1" w:rsidRPr="00616F0C" w:rsidRDefault="005938A1" w:rsidP="005938A1">
      <w:pPr>
        <w:pStyle w:val="PL"/>
        <w:rPr>
          <w:lang w:val="en-US"/>
        </w:rPr>
      </w:pPr>
      <w:r w:rsidRPr="00616F0C">
        <w:rPr>
          <w:lang w:val="en-US"/>
        </w:rPr>
        <w:t xml:space="preserve">                '4</w:t>
      </w:r>
      <w:r>
        <w:rPr>
          <w:lang w:val="en-US"/>
        </w:rPr>
        <w:t>29</w:t>
      </w:r>
      <w:r w:rsidRPr="00616F0C">
        <w:rPr>
          <w:lang w:val="en-US"/>
        </w:rPr>
        <w:t>':</w:t>
      </w:r>
    </w:p>
    <w:p w14:paraId="03CA3AAA"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29</w:t>
      </w:r>
      <w:r w:rsidRPr="00616F0C">
        <w:rPr>
          <w:lang w:val="en-US"/>
        </w:rPr>
        <w:t>'</w:t>
      </w:r>
    </w:p>
    <w:p w14:paraId="78ECB431" w14:textId="77777777" w:rsidR="00E134FC" w:rsidRPr="00616F0C" w:rsidRDefault="00E134FC" w:rsidP="00E134FC">
      <w:pPr>
        <w:pStyle w:val="PL"/>
        <w:rPr>
          <w:lang w:val="en-US"/>
        </w:rPr>
      </w:pPr>
      <w:r w:rsidRPr="00616F0C">
        <w:rPr>
          <w:lang w:val="en-US"/>
        </w:rPr>
        <w:t xml:space="preserve">                '500':</w:t>
      </w:r>
    </w:p>
    <w:p w14:paraId="2BC9BD21" w14:textId="77777777" w:rsidR="00E134FC" w:rsidRPr="00616F0C" w:rsidRDefault="00E134FC" w:rsidP="00E134FC">
      <w:pPr>
        <w:pStyle w:val="PL"/>
        <w:rPr>
          <w:lang w:val="en-US"/>
        </w:rPr>
      </w:pPr>
      <w:r w:rsidRPr="00616F0C">
        <w:rPr>
          <w:lang w:val="en-US"/>
        </w:rPr>
        <w:t xml:space="preserve">                  $ref: 'TS29571_CommonData.yaml#/components/responses/500'</w:t>
      </w:r>
    </w:p>
    <w:p w14:paraId="4F3620B1" w14:textId="77777777" w:rsidR="005938A1" w:rsidRPr="00616F0C" w:rsidRDefault="005938A1" w:rsidP="005938A1">
      <w:pPr>
        <w:pStyle w:val="PL"/>
        <w:rPr>
          <w:lang w:val="en-US"/>
        </w:rPr>
      </w:pPr>
      <w:r w:rsidRPr="00616F0C">
        <w:rPr>
          <w:lang w:val="en-US"/>
        </w:rPr>
        <w:t xml:space="preserve">                '</w:t>
      </w:r>
      <w:r>
        <w:rPr>
          <w:lang w:val="en-US"/>
        </w:rPr>
        <w:t>502</w:t>
      </w:r>
      <w:r w:rsidRPr="00616F0C">
        <w:rPr>
          <w:lang w:val="en-US"/>
        </w:rPr>
        <w:t>':</w:t>
      </w:r>
    </w:p>
    <w:p w14:paraId="6A91145E" w14:textId="77777777" w:rsidR="005938A1" w:rsidRPr="00616F0C" w:rsidRDefault="005938A1" w:rsidP="005938A1">
      <w:pPr>
        <w:pStyle w:val="PL"/>
        <w:rPr>
          <w:lang w:val="en-US"/>
        </w:rPr>
      </w:pPr>
      <w:r w:rsidRPr="00616F0C">
        <w:rPr>
          <w:lang w:val="en-US"/>
        </w:rPr>
        <w:t xml:space="preserve">                  $ref: 'TS29571_CommonData.yaml#/components/responses/</w:t>
      </w:r>
      <w:r>
        <w:rPr>
          <w:lang w:val="en-US"/>
        </w:rPr>
        <w:t>502</w:t>
      </w:r>
      <w:r w:rsidRPr="00616F0C">
        <w:rPr>
          <w:lang w:val="en-US"/>
        </w:rPr>
        <w:t>'</w:t>
      </w:r>
    </w:p>
    <w:p w14:paraId="7569623E" w14:textId="77777777" w:rsidR="00E134FC" w:rsidRPr="00616F0C" w:rsidRDefault="00E134FC" w:rsidP="00E134FC">
      <w:pPr>
        <w:pStyle w:val="PL"/>
        <w:rPr>
          <w:lang w:val="en-US"/>
        </w:rPr>
      </w:pPr>
      <w:r w:rsidRPr="00616F0C">
        <w:rPr>
          <w:lang w:val="en-US"/>
        </w:rPr>
        <w:t xml:space="preserve">                '503':</w:t>
      </w:r>
    </w:p>
    <w:p w14:paraId="66EADAC2" w14:textId="77777777" w:rsidR="00E134FC" w:rsidRPr="00616F0C" w:rsidRDefault="00E134FC" w:rsidP="00E134FC">
      <w:pPr>
        <w:pStyle w:val="PL"/>
        <w:rPr>
          <w:lang w:val="en-US"/>
        </w:rPr>
      </w:pPr>
      <w:r w:rsidRPr="00616F0C">
        <w:rPr>
          <w:lang w:val="en-US"/>
        </w:rPr>
        <w:t xml:space="preserve">                  $ref: 'TS29571_CommonData.yaml#/components/responses/503'</w:t>
      </w:r>
    </w:p>
    <w:p w14:paraId="5AD73697" w14:textId="77777777" w:rsidR="00E134FC" w:rsidRPr="00616F0C" w:rsidRDefault="00E134FC" w:rsidP="00E134FC">
      <w:pPr>
        <w:pStyle w:val="PL"/>
        <w:rPr>
          <w:lang w:val="en-US"/>
        </w:rPr>
      </w:pPr>
      <w:r w:rsidRPr="00616F0C">
        <w:rPr>
          <w:lang w:val="en-US"/>
        </w:rPr>
        <w:t xml:space="preserve">                default:</w:t>
      </w:r>
    </w:p>
    <w:p w14:paraId="0D563133" w14:textId="77777777" w:rsidR="00E134FC" w:rsidRPr="00616F0C" w:rsidRDefault="00E134FC" w:rsidP="00E134FC">
      <w:pPr>
        <w:pStyle w:val="PL"/>
        <w:rPr>
          <w:lang w:val="en-US"/>
        </w:rPr>
      </w:pPr>
      <w:r w:rsidRPr="00616F0C">
        <w:rPr>
          <w:lang w:val="en-US"/>
        </w:rPr>
        <w:t xml:space="preserve">                  $ref: 'TS29571_CommonData.yaml#/components/responses/default'</w:t>
      </w:r>
    </w:p>
    <w:p w14:paraId="3EAA2C0C" w14:textId="77777777" w:rsidR="00E134FC" w:rsidRPr="00616F0C" w:rsidRDefault="00E134FC" w:rsidP="00E134FC">
      <w:pPr>
        <w:pStyle w:val="PL"/>
        <w:rPr>
          <w:lang w:val="en-US"/>
        </w:rPr>
      </w:pPr>
      <w:r w:rsidRPr="00616F0C">
        <w:rPr>
          <w:lang w:val="en-US"/>
        </w:rPr>
        <w:t xml:space="preserve">      responses:</w:t>
      </w:r>
    </w:p>
    <w:p w14:paraId="21689CE1" w14:textId="77777777" w:rsidR="00E134FC" w:rsidRPr="00616F0C" w:rsidRDefault="00E134FC" w:rsidP="00E134FC">
      <w:pPr>
        <w:pStyle w:val="PL"/>
        <w:rPr>
          <w:lang w:val="en-US"/>
        </w:rPr>
      </w:pPr>
      <w:r w:rsidRPr="00616F0C">
        <w:rPr>
          <w:lang w:val="en-US"/>
        </w:rPr>
        <w:t xml:space="preserve">        '200' : # Update with return</w:t>
      </w:r>
    </w:p>
    <w:p w14:paraId="45573962" w14:textId="77777777" w:rsidR="00E134FC" w:rsidRPr="00616F0C" w:rsidRDefault="00E134FC" w:rsidP="00E134FC">
      <w:pPr>
        <w:pStyle w:val="PL"/>
        <w:rPr>
          <w:lang w:val="en-US"/>
        </w:rPr>
      </w:pPr>
      <w:r w:rsidRPr="00616F0C">
        <w:rPr>
          <w:lang w:val="en-US"/>
        </w:rPr>
        <w:t xml:space="preserve">          $ref: '#/components/responses/RecordBody'</w:t>
      </w:r>
    </w:p>
    <w:p w14:paraId="3E412FAE" w14:textId="77777777" w:rsidR="00E134FC" w:rsidRPr="00616F0C" w:rsidRDefault="00E134FC" w:rsidP="00E134FC">
      <w:pPr>
        <w:pStyle w:val="PL"/>
        <w:rPr>
          <w:lang w:val="en-US"/>
        </w:rPr>
      </w:pPr>
      <w:r w:rsidRPr="00616F0C">
        <w:rPr>
          <w:lang w:val="en-US"/>
        </w:rPr>
        <w:t xml:space="preserve">        '201':</w:t>
      </w:r>
    </w:p>
    <w:p w14:paraId="65CF0033" w14:textId="26422A4E" w:rsidR="00E134FC" w:rsidRPr="00616F0C" w:rsidRDefault="00E134FC" w:rsidP="00E134FC">
      <w:pPr>
        <w:pStyle w:val="PL"/>
        <w:rPr>
          <w:lang w:val="en-US"/>
        </w:rPr>
      </w:pPr>
      <w:r w:rsidRPr="00616F0C">
        <w:rPr>
          <w:lang w:val="en-US"/>
        </w:rPr>
        <w:t xml:space="preserve">          description: &gt;</w:t>
      </w:r>
    </w:p>
    <w:p w14:paraId="51478423"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FA503DD" w14:textId="77777777" w:rsidR="00E134FC" w:rsidRPr="00616F0C" w:rsidRDefault="00E134FC" w:rsidP="00E134FC">
      <w:pPr>
        <w:pStyle w:val="PL"/>
        <w:rPr>
          <w:lang w:val="en-US"/>
        </w:rPr>
      </w:pPr>
      <w:r w:rsidRPr="00616F0C">
        <w:rPr>
          <w:lang w:val="en-US"/>
        </w:rPr>
        <w:t xml:space="preserve">            the URI of the created Record.</w:t>
      </w:r>
    </w:p>
    <w:p w14:paraId="60E9B6C5"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w:t>
      </w:r>
    </w:p>
    <w:p w14:paraId="01159E14"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multipart/mixed:</w:t>
      </w:r>
    </w:p>
    <w:p w14:paraId="355E1811"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75CE23DC"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$ref: '#/components/schemas/Record'</w:t>
      </w:r>
    </w:p>
    <w:p w14:paraId="0042928B"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encoding:</w:t>
      </w:r>
    </w:p>
    <w:p w14:paraId="14FC91A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meta: # The meta part shall be the first part and is mandatory but can be empty.</w:t>
      </w:r>
    </w:p>
    <w:p w14:paraId="386D4FA6"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contentType: application/json</w:t>
      </w:r>
    </w:p>
    <w:p w14:paraId="5495652F"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headers:</w:t>
      </w:r>
    </w:p>
    <w:p w14:paraId="02578BE0"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Content-Id: # The meta part is identified by the 'meta' Content-Id header.</w:t>
      </w:r>
    </w:p>
    <w:p w14:paraId="739DD502"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09019642"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1CEE1501"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74A89596"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 xml:space="preserve"> blocks: # Zero or more block parts may follow the meta part</w:t>
      </w:r>
    </w:p>
    <w:p w14:paraId="027F8D9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contentType: '*/*' # Block parts can be of any type.</w:t>
      </w:r>
    </w:p>
    <w:p w14:paraId="726865B9"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headers:</w:t>
      </w:r>
    </w:p>
    <w:p w14:paraId="2A135210"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Content-Id: # Block identifier is defined by the Content-Id header.</w:t>
      </w:r>
    </w:p>
    <w:p w14:paraId="423FF0E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2A0A8805"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7110EC13"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313D80F3"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t>Content-Transfer-Encoding</w:t>
      </w:r>
      <w:r w:rsidRPr="00616F0C">
        <w:rPr>
          <w:lang w:val="en-US"/>
        </w:rPr>
        <w:t>:</w:t>
      </w:r>
    </w:p>
    <w:p w14:paraId="1F88C16C"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5C710939"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777BCA5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54BA430C" w14:textId="77777777" w:rsidR="00E134FC" w:rsidRPr="00616F0C" w:rsidRDefault="00E134FC" w:rsidP="00E134FC">
      <w:pPr>
        <w:pStyle w:val="PL"/>
        <w:rPr>
          <w:lang w:val="en-US"/>
        </w:rPr>
      </w:pPr>
      <w:r w:rsidRPr="00616F0C">
        <w:rPr>
          <w:lang w:val="en-US"/>
        </w:rPr>
        <w:t xml:space="preserve">          headers:</w:t>
      </w:r>
    </w:p>
    <w:p w14:paraId="08AB12DB" w14:textId="77777777" w:rsidR="00E134FC" w:rsidRPr="00616F0C" w:rsidRDefault="00E134FC" w:rsidP="00E134FC">
      <w:pPr>
        <w:pStyle w:val="PL"/>
        <w:rPr>
          <w:lang w:val="en-US"/>
        </w:rPr>
      </w:pPr>
      <w:r w:rsidRPr="00616F0C">
        <w:rPr>
          <w:lang w:val="en-US"/>
        </w:rPr>
        <w:t xml:space="preserve">            Location:</w:t>
      </w:r>
    </w:p>
    <w:p w14:paraId="25FF19D3" w14:textId="77777777" w:rsidR="00E134FC" w:rsidRPr="00616F0C" w:rsidRDefault="00E134FC" w:rsidP="00E134FC">
      <w:pPr>
        <w:pStyle w:val="PL"/>
        <w:rPr>
          <w:lang w:val="en-US"/>
        </w:rPr>
      </w:pPr>
      <w:r w:rsidRPr="00616F0C">
        <w:rPr>
          <w:lang w:val="en-US"/>
        </w:rPr>
        <w:t xml:space="preserve">              $ref: '#/components/headers/Location'</w:t>
      </w:r>
    </w:p>
    <w:p w14:paraId="468E8B52" w14:textId="77777777" w:rsidR="00E134FC" w:rsidRPr="00616F0C" w:rsidRDefault="00E134FC" w:rsidP="00E134FC">
      <w:pPr>
        <w:pStyle w:val="PL"/>
        <w:rPr>
          <w:lang w:val="en-US"/>
        </w:rPr>
      </w:pPr>
      <w:r w:rsidRPr="00616F0C">
        <w:rPr>
          <w:lang w:val="en-US"/>
        </w:rPr>
        <w:t xml:space="preserve">            Cache-Control:</w:t>
      </w:r>
    </w:p>
    <w:p w14:paraId="65839032" w14:textId="77777777" w:rsidR="00E134FC" w:rsidRPr="00616F0C" w:rsidRDefault="00E134FC" w:rsidP="00E134FC">
      <w:pPr>
        <w:pStyle w:val="PL"/>
        <w:rPr>
          <w:lang w:val="en-US"/>
        </w:rPr>
      </w:pPr>
      <w:r w:rsidRPr="00616F0C">
        <w:rPr>
          <w:lang w:val="en-US"/>
        </w:rPr>
        <w:t xml:space="preserve">              $ref: '#/components/headers/Cache-Control'</w:t>
      </w:r>
    </w:p>
    <w:p w14:paraId="033FABFA" w14:textId="77777777" w:rsidR="00E134FC" w:rsidRPr="00616F0C" w:rsidRDefault="00E134FC" w:rsidP="00E134FC">
      <w:pPr>
        <w:pStyle w:val="PL"/>
        <w:rPr>
          <w:lang w:val="en-US"/>
        </w:rPr>
      </w:pPr>
      <w:r w:rsidRPr="00616F0C">
        <w:rPr>
          <w:lang w:val="en-US"/>
        </w:rPr>
        <w:t xml:space="preserve">            ETag:</w:t>
      </w:r>
    </w:p>
    <w:p w14:paraId="3CB5592E" w14:textId="77777777" w:rsidR="00E134FC" w:rsidRPr="00616F0C" w:rsidRDefault="00E134FC" w:rsidP="00E134FC">
      <w:pPr>
        <w:pStyle w:val="PL"/>
        <w:rPr>
          <w:lang w:val="en-US"/>
        </w:rPr>
      </w:pPr>
      <w:r w:rsidRPr="00616F0C">
        <w:rPr>
          <w:lang w:val="en-US"/>
        </w:rPr>
        <w:t xml:space="preserve">              $ref: '#/components/headers/ETag'</w:t>
      </w:r>
    </w:p>
    <w:p w14:paraId="142B1EDF" w14:textId="77777777" w:rsidR="00E134FC" w:rsidRPr="00616F0C" w:rsidRDefault="00E134FC" w:rsidP="00E134FC">
      <w:pPr>
        <w:pStyle w:val="PL"/>
        <w:rPr>
          <w:lang w:val="en-US"/>
        </w:rPr>
      </w:pPr>
      <w:r w:rsidRPr="00616F0C">
        <w:rPr>
          <w:lang w:val="en-US"/>
        </w:rPr>
        <w:t xml:space="preserve">            Last-Modified:</w:t>
      </w:r>
    </w:p>
    <w:p w14:paraId="554BFD5E" w14:textId="77777777" w:rsidR="00E134FC" w:rsidRPr="00616F0C" w:rsidRDefault="00E134FC" w:rsidP="00E134FC">
      <w:pPr>
        <w:pStyle w:val="PL"/>
        <w:rPr>
          <w:lang w:val="en-US"/>
        </w:rPr>
      </w:pPr>
      <w:r w:rsidRPr="00616F0C">
        <w:rPr>
          <w:lang w:val="en-US"/>
        </w:rPr>
        <w:t xml:space="preserve">              $ref: '#/components/headers/Last-Modified'</w:t>
      </w:r>
    </w:p>
    <w:p w14:paraId="5F43ED5E" w14:textId="77777777" w:rsidR="00E134FC" w:rsidRPr="00616F0C" w:rsidRDefault="00E134FC" w:rsidP="00E134FC">
      <w:pPr>
        <w:pStyle w:val="PL"/>
        <w:rPr>
          <w:lang w:val="en-US"/>
        </w:rPr>
      </w:pPr>
      <w:r w:rsidRPr="00616F0C">
        <w:rPr>
          <w:lang w:val="en-US"/>
        </w:rPr>
        <w:t xml:space="preserve">        '204': # Update without return</w:t>
      </w:r>
    </w:p>
    <w:p w14:paraId="4BF61068" w14:textId="2AA6CFEC" w:rsidR="00E134FC" w:rsidRPr="00616F0C" w:rsidRDefault="00E134FC" w:rsidP="00E134FC">
      <w:pPr>
        <w:pStyle w:val="PL"/>
        <w:rPr>
          <w:lang w:val="en-US"/>
        </w:rPr>
      </w:pPr>
      <w:r w:rsidRPr="00616F0C">
        <w:rPr>
          <w:lang w:val="en-US"/>
        </w:rPr>
        <w:t xml:space="preserve">          description: &gt;</w:t>
      </w:r>
    </w:p>
    <w:p w14:paraId="39E036C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69A257B1" w14:textId="77777777" w:rsidR="00E134FC" w:rsidRPr="00616F0C" w:rsidRDefault="00E134FC" w:rsidP="00E134FC">
      <w:pPr>
        <w:pStyle w:val="PL"/>
        <w:rPr>
          <w:lang w:val="en-US"/>
        </w:rPr>
      </w:pPr>
      <w:r w:rsidRPr="00616F0C">
        <w:rPr>
          <w:lang w:val="en-US"/>
        </w:rPr>
        <w:t xml:space="preserve">            additional content is included in the response message.</w:t>
      </w:r>
    </w:p>
    <w:p w14:paraId="140B149E" w14:textId="77777777" w:rsidR="00E134FC" w:rsidRPr="00616F0C" w:rsidRDefault="00E134FC" w:rsidP="00E134FC">
      <w:pPr>
        <w:pStyle w:val="PL"/>
        <w:rPr>
          <w:lang w:val="en-US"/>
        </w:rPr>
      </w:pPr>
      <w:r w:rsidRPr="00616F0C">
        <w:rPr>
          <w:lang w:val="en-US"/>
        </w:rPr>
        <w:t xml:space="preserve">          headers:</w:t>
      </w:r>
    </w:p>
    <w:p w14:paraId="0822B9C8" w14:textId="77777777" w:rsidR="00E134FC" w:rsidRPr="00616F0C" w:rsidRDefault="00E134FC" w:rsidP="00E134FC">
      <w:pPr>
        <w:pStyle w:val="PL"/>
        <w:rPr>
          <w:lang w:val="en-US"/>
        </w:rPr>
      </w:pPr>
      <w:r w:rsidRPr="00616F0C">
        <w:rPr>
          <w:lang w:val="en-US"/>
        </w:rPr>
        <w:t xml:space="preserve">            Cache-Control:</w:t>
      </w:r>
    </w:p>
    <w:p w14:paraId="373DF2F7" w14:textId="77777777" w:rsidR="00E134FC" w:rsidRPr="00616F0C" w:rsidRDefault="00E134FC" w:rsidP="00E134FC">
      <w:pPr>
        <w:pStyle w:val="PL"/>
        <w:rPr>
          <w:lang w:val="en-US"/>
        </w:rPr>
      </w:pPr>
      <w:r w:rsidRPr="00616F0C">
        <w:rPr>
          <w:lang w:val="en-US"/>
        </w:rPr>
        <w:t xml:space="preserve">              $ref: '#/components/headers/Cache-Control'</w:t>
      </w:r>
    </w:p>
    <w:p w14:paraId="5E9EC83E" w14:textId="77777777" w:rsidR="00E134FC" w:rsidRPr="00616F0C" w:rsidRDefault="00E134FC" w:rsidP="00E134FC">
      <w:pPr>
        <w:pStyle w:val="PL"/>
        <w:rPr>
          <w:lang w:val="en-US"/>
        </w:rPr>
      </w:pPr>
      <w:r w:rsidRPr="00616F0C">
        <w:rPr>
          <w:lang w:val="en-US"/>
        </w:rPr>
        <w:t xml:space="preserve">            ETag:</w:t>
      </w:r>
    </w:p>
    <w:p w14:paraId="0C74DC8D" w14:textId="77777777" w:rsidR="00E134FC" w:rsidRPr="00616F0C" w:rsidRDefault="00E134FC" w:rsidP="00E134FC">
      <w:pPr>
        <w:pStyle w:val="PL"/>
        <w:rPr>
          <w:lang w:val="en-US"/>
        </w:rPr>
      </w:pPr>
      <w:r w:rsidRPr="00616F0C">
        <w:rPr>
          <w:lang w:val="en-US"/>
        </w:rPr>
        <w:t xml:space="preserve">              $ref: '#/components/headers/ETag'</w:t>
      </w:r>
    </w:p>
    <w:p w14:paraId="7A3DC185" w14:textId="77777777" w:rsidR="00E134FC" w:rsidRPr="00616F0C" w:rsidRDefault="00E134FC" w:rsidP="00E134FC">
      <w:pPr>
        <w:pStyle w:val="PL"/>
        <w:rPr>
          <w:lang w:val="en-US"/>
        </w:rPr>
      </w:pPr>
      <w:r w:rsidRPr="00616F0C">
        <w:rPr>
          <w:lang w:val="en-US"/>
        </w:rPr>
        <w:t xml:space="preserve">            Last-Modified:</w:t>
      </w:r>
    </w:p>
    <w:p w14:paraId="2E360347" w14:textId="77777777" w:rsidR="00E134FC" w:rsidRPr="00616F0C" w:rsidRDefault="00E134FC" w:rsidP="00E134FC">
      <w:pPr>
        <w:pStyle w:val="PL"/>
        <w:rPr>
          <w:lang w:val="en-US"/>
        </w:rPr>
      </w:pPr>
      <w:r w:rsidRPr="00616F0C">
        <w:rPr>
          <w:lang w:val="en-US"/>
        </w:rPr>
        <w:t xml:space="preserve">              $ref: '#/components/headers/Last-Modified'</w:t>
      </w:r>
    </w:p>
    <w:p w14:paraId="69288D49" w14:textId="77777777" w:rsidR="00E134FC" w:rsidRPr="00616F0C" w:rsidRDefault="00E134FC" w:rsidP="00E134FC">
      <w:pPr>
        <w:pStyle w:val="PL"/>
        <w:rPr>
          <w:lang w:val="en-US"/>
        </w:rPr>
      </w:pPr>
      <w:r w:rsidRPr="00616F0C">
        <w:rPr>
          <w:lang w:val="en-US"/>
        </w:rPr>
        <w:t xml:space="preserve">        '304':</w:t>
      </w:r>
    </w:p>
    <w:p w14:paraId="53C12932" w14:textId="77777777" w:rsidR="00E134FC" w:rsidRPr="00616F0C" w:rsidRDefault="00E134FC" w:rsidP="00E134FC">
      <w:pPr>
        <w:pStyle w:val="PL"/>
        <w:rPr>
          <w:lang w:val="en-US"/>
        </w:rPr>
      </w:pPr>
      <w:r w:rsidRPr="00616F0C">
        <w:rPr>
          <w:lang w:val="en-US"/>
        </w:rPr>
        <w:t xml:space="preserve">          $ref: '#/components/responses/304'</w:t>
      </w:r>
    </w:p>
    <w:p w14:paraId="345650C9" w14:textId="77777777" w:rsidR="00E134FC" w:rsidRPr="00616F0C" w:rsidRDefault="00E134FC" w:rsidP="00E134FC">
      <w:pPr>
        <w:pStyle w:val="PL"/>
        <w:rPr>
          <w:lang w:val="en-US"/>
        </w:rPr>
      </w:pPr>
      <w:r w:rsidRPr="00616F0C">
        <w:rPr>
          <w:lang w:val="en-US"/>
        </w:rPr>
        <w:t xml:space="preserve">        '400':</w:t>
      </w:r>
    </w:p>
    <w:p w14:paraId="6E65FEE4" w14:textId="77777777" w:rsidR="00E134FC" w:rsidRPr="00616F0C" w:rsidRDefault="00E134FC" w:rsidP="00E134FC">
      <w:pPr>
        <w:pStyle w:val="PL"/>
        <w:rPr>
          <w:lang w:val="en-US"/>
        </w:rPr>
      </w:pPr>
      <w:r w:rsidRPr="00616F0C">
        <w:rPr>
          <w:lang w:val="en-US"/>
        </w:rPr>
        <w:t xml:space="preserve">          $ref: 'TS29571_CommonData.yaml#/components/responses/400'</w:t>
      </w:r>
    </w:p>
    <w:p w14:paraId="59F062CB" w14:textId="77777777" w:rsidR="00E134FC" w:rsidRPr="00616F0C" w:rsidRDefault="00E134FC" w:rsidP="00E134FC">
      <w:pPr>
        <w:pStyle w:val="PL"/>
        <w:rPr>
          <w:lang w:val="en-US"/>
        </w:rPr>
      </w:pPr>
      <w:r w:rsidRPr="00616F0C">
        <w:rPr>
          <w:lang w:val="en-US"/>
        </w:rPr>
        <w:t xml:space="preserve">        '401':</w:t>
      </w:r>
    </w:p>
    <w:p w14:paraId="760AEA39" w14:textId="77777777" w:rsidR="00E134FC" w:rsidRPr="00616F0C" w:rsidRDefault="00E134FC" w:rsidP="00E134FC">
      <w:pPr>
        <w:pStyle w:val="PL"/>
        <w:rPr>
          <w:lang w:val="en-US"/>
        </w:rPr>
      </w:pPr>
      <w:r w:rsidRPr="00616F0C">
        <w:rPr>
          <w:lang w:val="en-US"/>
        </w:rPr>
        <w:t xml:space="preserve">          $ref: 'TS29571_CommonData.yaml#/components/responses/401'</w:t>
      </w:r>
    </w:p>
    <w:p w14:paraId="1BC87CCD" w14:textId="77777777" w:rsidR="00E134FC" w:rsidRPr="00616F0C" w:rsidRDefault="00E134FC" w:rsidP="00E134FC">
      <w:pPr>
        <w:pStyle w:val="PL"/>
        <w:rPr>
          <w:lang w:val="en-US"/>
        </w:rPr>
      </w:pPr>
      <w:r w:rsidRPr="00616F0C">
        <w:rPr>
          <w:lang w:val="en-US"/>
        </w:rPr>
        <w:t xml:space="preserve">        '403':</w:t>
      </w:r>
    </w:p>
    <w:p w14:paraId="7568941E" w14:textId="77777777" w:rsidR="00E134FC" w:rsidRPr="00616F0C" w:rsidRDefault="00E134FC" w:rsidP="00E134FC">
      <w:pPr>
        <w:pStyle w:val="PL"/>
        <w:rPr>
          <w:lang w:val="en-US"/>
        </w:rPr>
      </w:pPr>
      <w:r w:rsidRPr="00616F0C">
        <w:rPr>
          <w:lang w:val="en-US"/>
        </w:rPr>
        <w:t xml:space="preserve">          $ref: 'TS29571_CommonData.yaml#/components/responses/403'</w:t>
      </w:r>
    </w:p>
    <w:p w14:paraId="48074653" w14:textId="77777777" w:rsidR="00E134FC" w:rsidRPr="00616F0C" w:rsidRDefault="00E134FC" w:rsidP="00E134FC">
      <w:pPr>
        <w:pStyle w:val="PL"/>
        <w:rPr>
          <w:lang w:val="en-US"/>
        </w:rPr>
      </w:pPr>
      <w:r w:rsidRPr="00616F0C">
        <w:rPr>
          <w:lang w:val="en-US"/>
        </w:rPr>
        <w:t xml:space="preserve">        '404':</w:t>
      </w:r>
    </w:p>
    <w:p w14:paraId="5A21A8B4" w14:textId="77777777" w:rsidR="00E134FC" w:rsidRPr="00616F0C" w:rsidRDefault="00E134FC" w:rsidP="00E134FC">
      <w:pPr>
        <w:pStyle w:val="PL"/>
        <w:rPr>
          <w:lang w:val="en-US"/>
        </w:rPr>
      </w:pPr>
      <w:r w:rsidRPr="00616F0C">
        <w:rPr>
          <w:lang w:val="en-US"/>
        </w:rPr>
        <w:t xml:space="preserve">          $ref: 'TS29571_CommonData.yaml#/components/responses/404'</w:t>
      </w:r>
    </w:p>
    <w:p w14:paraId="5851F754" w14:textId="77777777" w:rsidR="00E134FC" w:rsidRPr="00616F0C" w:rsidRDefault="00E134FC" w:rsidP="00E134FC">
      <w:pPr>
        <w:pStyle w:val="PL"/>
        <w:rPr>
          <w:lang w:val="en-US"/>
        </w:rPr>
      </w:pPr>
      <w:r w:rsidRPr="00616F0C">
        <w:rPr>
          <w:lang w:val="en-US"/>
        </w:rPr>
        <w:t xml:space="preserve">        '408':</w:t>
      </w:r>
    </w:p>
    <w:p w14:paraId="5B8A279B" w14:textId="77777777" w:rsidR="00E134FC" w:rsidRPr="00616F0C" w:rsidRDefault="00E134FC" w:rsidP="00E134FC">
      <w:pPr>
        <w:pStyle w:val="PL"/>
        <w:rPr>
          <w:lang w:val="en-US"/>
        </w:rPr>
      </w:pPr>
      <w:r w:rsidRPr="00616F0C">
        <w:rPr>
          <w:lang w:val="en-US"/>
        </w:rPr>
        <w:t xml:space="preserve">          $ref: 'TS29571_CommonData.yaml#/components/responses/408'</w:t>
      </w:r>
    </w:p>
    <w:p w14:paraId="6588B359" w14:textId="77777777" w:rsidR="005900EE" w:rsidRDefault="005900EE" w:rsidP="005900EE">
      <w:pPr>
        <w:pStyle w:val="PL"/>
        <w:rPr>
          <w:lang w:val="en-US"/>
        </w:rPr>
      </w:pPr>
      <w:r w:rsidRPr="0039131F">
        <w:rPr>
          <w:lang w:val="en-US"/>
        </w:rPr>
        <w:lastRenderedPageBreak/>
        <w:t xml:space="preserve">        </w:t>
      </w:r>
      <w:bookmarkStart w:id="8357" w:name="_Hlk142598406"/>
      <w:r w:rsidRPr="0039131F">
        <w:rPr>
          <w:lang w:val="en-US"/>
        </w:rPr>
        <w:t>'4</w:t>
      </w:r>
      <w:r>
        <w:rPr>
          <w:lang w:val="en-US"/>
        </w:rPr>
        <w:t>09</w:t>
      </w:r>
      <w:r w:rsidRPr="0039131F">
        <w:rPr>
          <w:lang w:val="en-US"/>
        </w:rPr>
        <w:t xml:space="preserve">': </w:t>
      </w:r>
    </w:p>
    <w:p w14:paraId="485537D8" w14:textId="77777777" w:rsidR="005900EE" w:rsidRPr="0039131F" w:rsidRDefault="005900EE" w:rsidP="005900EE">
      <w:pPr>
        <w:pStyle w:val="PL"/>
        <w:rPr>
          <w:lang w:val="en-US"/>
        </w:rPr>
      </w:pPr>
      <w:bookmarkStart w:id="8358" w:name="_Hlk143653288"/>
      <w:r w:rsidRPr="0039131F">
        <w:rPr>
          <w:lang w:val="en-US"/>
        </w:rPr>
        <w:t xml:space="preserve">        </w:t>
      </w:r>
      <w:r>
        <w:rPr>
          <w:lang w:val="en-US"/>
        </w:rPr>
        <w:t xml:space="preserve">  </w:t>
      </w:r>
      <w:r w:rsidRPr="0039131F">
        <w:rPr>
          <w:lang w:val="en-US"/>
        </w:rPr>
        <w:t>$ref: '#/components/</w:t>
      </w:r>
      <w:r>
        <w:rPr>
          <w:lang w:val="en-US"/>
        </w:rPr>
        <w:t>responses</w:t>
      </w:r>
      <w:r w:rsidRPr="0039131F">
        <w:rPr>
          <w:lang w:val="en-US"/>
        </w:rPr>
        <w:t>/</w:t>
      </w:r>
      <w:r>
        <w:rPr>
          <w:lang w:val="en-US"/>
        </w:rPr>
        <w:t>409</w:t>
      </w:r>
      <w:r w:rsidRPr="0039131F">
        <w:rPr>
          <w:lang w:val="en-US"/>
        </w:rPr>
        <w:t>'</w:t>
      </w:r>
    </w:p>
    <w:bookmarkEnd w:id="8357"/>
    <w:bookmarkEnd w:id="8358"/>
    <w:p w14:paraId="1BA4505D" w14:textId="77777777" w:rsidR="000E46C7" w:rsidRPr="00616F0C" w:rsidRDefault="000E46C7" w:rsidP="000E46C7">
      <w:pPr>
        <w:pStyle w:val="PL"/>
        <w:rPr>
          <w:lang w:val="en-US"/>
        </w:rPr>
      </w:pPr>
      <w:r w:rsidRPr="00616F0C">
        <w:rPr>
          <w:lang w:val="en-US"/>
        </w:rPr>
        <w:t xml:space="preserve">        '</w:t>
      </w:r>
      <w:r>
        <w:rPr>
          <w:lang w:val="en-US"/>
        </w:rPr>
        <w:t>411</w:t>
      </w:r>
      <w:r w:rsidRPr="00616F0C">
        <w:rPr>
          <w:lang w:val="en-US"/>
        </w:rPr>
        <w:t>':</w:t>
      </w:r>
    </w:p>
    <w:p w14:paraId="09ABAE9E"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411</w:t>
      </w:r>
      <w:r w:rsidRPr="00616F0C">
        <w:rPr>
          <w:lang w:val="en-US"/>
        </w:rPr>
        <w:t>'</w:t>
      </w:r>
    </w:p>
    <w:p w14:paraId="5E1E5A32" w14:textId="77777777" w:rsidR="00E134FC" w:rsidRPr="00616F0C" w:rsidRDefault="00E134FC" w:rsidP="00E134FC">
      <w:pPr>
        <w:pStyle w:val="PL"/>
        <w:rPr>
          <w:lang w:val="en-US"/>
        </w:rPr>
      </w:pPr>
      <w:r w:rsidRPr="00616F0C">
        <w:rPr>
          <w:lang w:val="en-US"/>
        </w:rPr>
        <w:t xml:space="preserve">        '412': # Return Record value if get-previous=true</w:t>
      </w:r>
    </w:p>
    <w:p w14:paraId="4D7717CA" w14:textId="77777777" w:rsidR="00E134FC" w:rsidRPr="00616F0C" w:rsidRDefault="00E134FC" w:rsidP="00E134FC">
      <w:pPr>
        <w:pStyle w:val="PL"/>
        <w:rPr>
          <w:lang w:val="en-US"/>
        </w:rPr>
      </w:pPr>
      <w:r w:rsidRPr="00616F0C">
        <w:rPr>
          <w:lang w:val="en-US"/>
        </w:rPr>
        <w:t xml:space="preserve">          $ref: '#/components/responses/RecordBody'</w:t>
      </w:r>
    </w:p>
    <w:p w14:paraId="6CD8823D" w14:textId="77777777" w:rsidR="00E134FC" w:rsidRPr="00616F0C" w:rsidRDefault="00E134FC" w:rsidP="00E134FC">
      <w:pPr>
        <w:pStyle w:val="PL"/>
        <w:rPr>
          <w:lang w:val="en-US"/>
        </w:rPr>
      </w:pPr>
      <w:r w:rsidRPr="00616F0C">
        <w:rPr>
          <w:lang w:val="en-US"/>
        </w:rPr>
        <w:t xml:space="preserve">        '413':</w:t>
      </w:r>
    </w:p>
    <w:p w14:paraId="4909408A" w14:textId="77777777" w:rsidR="00E134FC" w:rsidRPr="00616F0C" w:rsidRDefault="00E134FC" w:rsidP="00E134FC">
      <w:pPr>
        <w:pStyle w:val="PL"/>
        <w:rPr>
          <w:lang w:val="en-US"/>
        </w:rPr>
      </w:pPr>
      <w:r w:rsidRPr="00616F0C">
        <w:rPr>
          <w:lang w:val="en-US"/>
        </w:rPr>
        <w:t xml:space="preserve">          $ref: 'TS29571_CommonData.yaml#/components/responses/413'</w:t>
      </w:r>
    </w:p>
    <w:p w14:paraId="3ABBE9D5" w14:textId="77777777" w:rsidR="000E46C7" w:rsidRPr="00616F0C" w:rsidRDefault="000E46C7" w:rsidP="000E46C7">
      <w:pPr>
        <w:pStyle w:val="PL"/>
        <w:rPr>
          <w:lang w:val="en-US"/>
        </w:rPr>
      </w:pPr>
      <w:r w:rsidRPr="00616F0C">
        <w:rPr>
          <w:lang w:val="en-US"/>
        </w:rPr>
        <w:t xml:space="preserve">        '</w:t>
      </w:r>
      <w:r>
        <w:rPr>
          <w:lang w:val="en-US"/>
        </w:rPr>
        <w:t>415</w:t>
      </w:r>
      <w:r w:rsidRPr="00616F0C">
        <w:rPr>
          <w:lang w:val="en-US"/>
        </w:rPr>
        <w:t>':</w:t>
      </w:r>
    </w:p>
    <w:p w14:paraId="56067036"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415</w:t>
      </w:r>
      <w:r w:rsidRPr="00616F0C">
        <w:rPr>
          <w:lang w:val="en-US"/>
        </w:rPr>
        <w:t>'</w:t>
      </w:r>
    </w:p>
    <w:p w14:paraId="500BADAB"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6B126218"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FDDB02" w14:textId="77777777" w:rsidR="00E134FC" w:rsidRPr="00616F0C" w:rsidRDefault="00E134FC" w:rsidP="00E134FC">
      <w:pPr>
        <w:pStyle w:val="PL"/>
        <w:rPr>
          <w:lang w:val="en-US"/>
        </w:rPr>
      </w:pPr>
      <w:r w:rsidRPr="00616F0C">
        <w:rPr>
          <w:lang w:val="en-US"/>
        </w:rPr>
        <w:t xml:space="preserve">        '500':</w:t>
      </w:r>
    </w:p>
    <w:p w14:paraId="5FC78C47" w14:textId="77777777" w:rsidR="00E134FC" w:rsidRPr="00616F0C" w:rsidRDefault="00E134FC" w:rsidP="00E134FC">
      <w:pPr>
        <w:pStyle w:val="PL"/>
        <w:rPr>
          <w:lang w:val="en-US"/>
        </w:rPr>
      </w:pPr>
      <w:r w:rsidRPr="00616F0C">
        <w:rPr>
          <w:lang w:val="en-US"/>
        </w:rPr>
        <w:t xml:space="preserve">          $ref: 'TS29571_CommonData.yaml#/components/responses/500'</w:t>
      </w:r>
    </w:p>
    <w:p w14:paraId="4152535D" w14:textId="77777777" w:rsidR="000E46C7" w:rsidRPr="00616F0C" w:rsidRDefault="000E46C7" w:rsidP="000E46C7">
      <w:pPr>
        <w:pStyle w:val="PL"/>
        <w:rPr>
          <w:lang w:val="en-US"/>
        </w:rPr>
      </w:pPr>
      <w:r w:rsidRPr="00616F0C">
        <w:rPr>
          <w:lang w:val="en-US"/>
        </w:rPr>
        <w:t xml:space="preserve">        '</w:t>
      </w:r>
      <w:r>
        <w:rPr>
          <w:lang w:val="en-US"/>
        </w:rPr>
        <w:t>502</w:t>
      </w:r>
      <w:r w:rsidRPr="00616F0C">
        <w:rPr>
          <w:lang w:val="en-US"/>
        </w:rPr>
        <w:t>':</w:t>
      </w:r>
    </w:p>
    <w:p w14:paraId="0E54F413"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502</w:t>
      </w:r>
      <w:r w:rsidRPr="00616F0C">
        <w:rPr>
          <w:lang w:val="en-US"/>
        </w:rPr>
        <w:t>'</w:t>
      </w:r>
    </w:p>
    <w:p w14:paraId="055D749D" w14:textId="77777777" w:rsidR="00E134FC" w:rsidRPr="00616F0C" w:rsidRDefault="00E134FC" w:rsidP="00E134FC">
      <w:pPr>
        <w:pStyle w:val="PL"/>
        <w:rPr>
          <w:lang w:val="en-US"/>
        </w:rPr>
      </w:pPr>
      <w:r w:rsidRPr="00616F0C">
        <w:rPr>
          <w:lang w:val="en-US"/>
        </w:rPr>
        <w:t xml:space="preserve">        '503':</w:t>
      </w:r>
    </w:p>
    <w:p w14:paraId="6D4F55F7" w14:textId="77777777" w:rsidR="00E134FC" w:rsidRPr="00616F0C" w:rsidRDefault="00E134FC" w:rsidP="00E134FC">
      <w:pPr>
        <w:pStyle w:val="PL"/>
        <w:rPr>
          <w:lang w:val="en-US"/>
        </w:rPr>
      </w:pPr>
      <w:r w:rsidRPr="00616F0C">
        <w:rPr>
          <w:lang w:val="en-US"/>
        </w:rPr>
        <w:t xml:space="preserve">          $ref: 'TS29571_CommonData.yaml#/components/responses/503'</w:t>
      </w:r>
    </w:p>
    <w:p w14:paraId="17A1E802" w14:textId="77777777" w:rsidR="00E134FC" w:rsidRPr="00616F0C" w:rsidRDefault="00E134FC" w:rsidP="00E134FC">
      <w:pPr>
        <w:pStyle w:val="PL"/>
        <w:rPr>
          <w:lang w:val="en-US"/>
        </w:rPr>
      </w:pPr>
      <w:r w:rsidRPr="00616F0C">
        <w:rPr>
          <w:lang w:val="en-US"/>
        </w:rPr>
        <w:t xml:space="preserve">        default:</w:t>
      </w:r>
    </w:p>
    <w:p w14:paraId="394E5132" w14:textId="77777777" w:rsidR="00E134FC" w:rsidRPr="00616F0C" w:rsidRDefault="00E134FC" w:rsidP="00E134FC">
      <w:pPr>
        <w:pStyle w:val="PL"/>
        <w:rPr>
          <w:lang w:val="en-US"/>
        </w:rPr>
      </w:pPr>
      <w:r w:rsidRPr="00616F0C">
        <w:rPr>
          <w:lang w:val="en-US"/>
        </w:rPr>
        <w:t xml:space="preserve">          $ref: 'TS29571_CommonData.yaml#/components/responses/default'</w:t>
      </w:r>
    </w:p>
    <w:p w14:paraId="6F77E37A" w14:textId="77777777" w:rsidR="009A2531" w:rsidRDefault="009A2531" w:rsidP="009A2531">
      <w:pPr>
        <w:pStyle w:val="PL"/>
        <w:rPr>
          <w:lang w:val="en-US"/>
        </w:rPr>
      </w:pPr>
      <w:r w:rsidRPr="00282C3E">
        <w:rPr>
          <w:lang w:val="en-US"/>
        </w:rPr>
        <w:t xml:space="preserve">    </w:t>
      </w:r>
    </w:p>
    <w:p w14:paraId="655EA539" w14:textId="77777777" w:rsidR="009A2531" w:rsidRPr="001A3F93" w:rsidRDefault="009A2531" w:rsidP="009A2531">
      <w:pPr>
        <w:pStyle w:val="PL"/>
        <w:rPr>
          <w:lang w:val="en-US"/>
        </w:rPr>
      </w:pPr>
      <w:r w:rsidRPr="00616F0C">
        <w:rPr>
          <w:lang w:val="en-US"/>
        </w:rPr>
        <w:t xml:space="preserve">    </w:t>
      </w:r>
      <w:r w:rsidRPr="001A3F93">
        <w:rPr>
          <w:lang w:val="en-US"/>
        </w:rPr>
        <w:t>patch:</w:t>
      </w:r>
    </w:p>
    <w:p w14:paraId="7AF556BE" w14:textId="77777777" w:rsidR="009A2531" w:rsidRPr="001A3F93" w:rsidRDefault="009A2531" w:rsidP="009A2531">
      <w:pPr>
        <w:pStyle w:val="PL"/>
        <w:rPr>
          <w:lang w:val="en-US"/>
        </w:rPr>
      </w:pPr>
      <w:r w:rsidRPr="001A3F93">
        <w:rPr>
          <w:lang w:val="en-US"/>
        </w:rPr>
        <w:t xml:space="preserve">      summary: Partial update Record</w:t>
      </w:r>
    </w:p>
    <w:p w14:paraId="310DAB77" w14:textId="77777777" w:rsidR="009A2531" w:rsidRPr="001A3F93" w:rsidRDefault="009A2531" w:rsidP="009A2531">
      <w:pPr>
        <w:pStyle w:val="PL"/>
        <w:rPr>
          <w:lang w:val="en-US"/>
        </w:rPr>
      </w:pPr>
      <w:r w:rsidRPr="001A3F93">
        <w:rPr>
          <w:lang w:val="en-US"/>
        </w:rPr>
        <w:t xml:space="preserve">      description: </w:t>
      </w:r>
      <w:r>
        <w:rPr>
          <w:lang w:val="en-US"/>
        </w:rPr>
        <w:t>P</w:t>
      </w:r>
      <w:r w:rsidRPr="001A3F93">
        <w:rPr>
          <w:lang w:val="en-US"/>
        </w:rPr>
        <w:t>artial update Record with a user provided RecordId</w:t>
      </w:r>
    </w:p>
    <w:p w14:paraId="7477B231" w14:textId="77777777" w:rsidR="009A2531" w:rsidRPr="001A3F93" w:rsidRDefault="009A2531" w:rsidP="009A2531">
      <w:pPr>
        <w:pStyle w:val="PL"/>
        <w:rPr>
          <w:lang w:val="en-US"/>
        </w:rPr>
      </w:pPr>
      <w:r w:rsidRPr="001A3F93">
        <w:rPr>
          <w:lang w:val="en-US"/>
        </w:rPr>
        <w:t xml:space="preserve">      operationId: PatchRecord</w:t>
      </w:r>
    </w:p>
    <w:p w14:paraId="2EFC0A52" w14:textId="77777777" w:rsidR="009A2531" w:rsidRPr="001A3F93" w:rsidRDefault="009A2531" w:rsidP="009A2531">
      <w:pPr>
        <w:pStyle w:val="PL"/>
        <w:rPr>
          <w:lang w:val="en-US"/>
        </w:rPr>
      </w:pPr>
      <w:r w:rsidRPr="001A3F93">
        <w:rPr>
          <w:lang w:val="en-US"/>
        </w:rPr>
        <w:t xml:space="preserve">      tags:</w:t>
      </w:r>
    </w:p>
    <w:p w14:paraId="1624C3D5" w14:textId="77777777" w:rsidR="009A2531" w:rsidRPr="001A3F93" w:rsidRDefault="009A2531" w:rsidP="009A2531">
      <w:pPr>
        <w:pStyle w:val="PL"/>
        <w:rPr>
          <w:lang w:val="en-US"/>
        </w:rPr>
      </w:pPr>
      <w:r w:rsidRPr="001A3F93">
        <w:rPr>
          <w:lang w:val="en-US"/>
        </w:rPr>
        <w:t xml:space="preserve">        - Record CRUD</w:t>
      </w:r>
    </w:p>
    <w:p w14:paraId="1B798644" w14:textId="77777777" w:rsidR="009A2531" w:rsidRPr="001A3F93" w:rsidRDefault="009A2531" w:rsidP="009A2531">
      <w:pPr>
        <w:pStyle w:val="PL"/>
        <w:rPr>
          <w:lang w:val="en-US"/>
        </w:rPr>
      </w:pPr>
      <w:r w:rsidRPr="001A3F93">
        <w:rPr>
          <w:lang w:val="en-US"/>
        </w:rPr>
        <w:t xml:space="preserve">      security:</w:t>
      </w:r>
    </w:p>
    <w:p w14:paraId="2020A7E9" w14:textId="77777777" w:rsidR="009A2531" w:rsidRPr="001A3F93" w:rsidRDefault="009A2531" w:rsidP="009A2531">
      <w:pPr>
        <w:pStyle w:val="PL"/>
        <w:rPr>
          <w:lang w:val="en-US"/>
        </w:rPr>
      </w:pPr>
      <w:r w:rsidRPr="001A3F93">
        <w:rPr>
          <w:lang w:val="en-US"/>
        </w:rPr>
        <w:t xml:space="preserve">        - {}</w:t>
      </w:r>
    </w:p>
    <w:p w14:paraId="1FD65AE1" w14:textId="77777777" w:rsidR="009A2531" w:rsidRPr="001A3F93" w:rsidRDefault="009A2531" w:rsidP="009A2531">
      <w:pPr>
        <w:pStyle w:val="PL"/>
        <w:rPr>
          <w:lang w:val="en-US"/>
        </w:rPr>
      </w:pPr>
      <w:r w:rsidRPr="001A3F93">
        <w:rPr>
          <w:lang w:val="en-US"/>
        </w:rPr>
        <w:t xml:space="preserve">        - oAuth2ClientCredentials:</w:t>
      </w:r>
    </w:p>
    <w:p w14:paraId="7D693D48" w14:textId="77777777" w:rsidR="009A2531" w:rsidRPr="001A3F93" w:rsidRDefault="009A2531" w:rsidP="009A2531">
      <w:pPr>
        <w:pStyle w:val="PL"/>
        <w:rPr>
          <w:lang w:val="en-US"/>
        </w:rPr>
      </w:pPr>
      <w:r w:rsidRPr="001A3F93">
        <w:rPr>
          <w:lang w:val="en-US"/>
        </w:rPr>
        <w:t xml:space="preserve">          - nudsf-dr</w:t>
      </w:r>
    </w:p>
    <w:p w14:paraId="4960E14D" w14:textId="77777777" w:rsidR="009A2531" w:rsidRPr="001A3F93" w:rsidRDefault="009A2531" w:rsidP="009A2531">
      <w:pPr>
        <w:pStyle w:val="PL"/>
        <w:rPr>
          <w:lang w:val="en-US"/>
        </w:rPr>
      </w:pPr>
      <w:r w:rsidRPr="001A3F93">
        <w:rPr>
          <w:lang w:val="en-US"/>
        </w:rPr>
        <w:t xml:space="preserve">        - oAuth2ClientCredentials:</w:t>
      </w:r>
    </w:p>
    <w:p w14:paraId="24B0216A" w14:textId="77777777" w:rsidR="009A2531" w:rsidRPr="001A3F93" w:rsidRDefault="009A2531" w:rsidP="009A2531">
      <w:pPr>
        <w:pStyle w:val="PL"/>
        <w:rPr>
          <w:lang w:val="en-US"/>
        </w:rPr>
      </w:pPr>
      <w:r w:rsidRPr="001A3F93">
        <w:rPr>
          <w:lang w:val="en-US"/>
        </w:rPr>
        <w:t xml:space="preserve">          - nudsf-dr</w:t>
      </w:r>
    </w:p>
    <w:p w14:paraId="13FE9C34" w14:textId="77777777" w:rsidR="009A2531" w:rsidRPr="001A3F93" w:rsidRDefault="009A2531" w:rsidP="009A2531">
      <w:pPr>
        <w:pStyle w:val="PL"/>
        <w:rPr>
          <w:lang w:val="en-US"/>
        </w:rPr>
      </w:pPr>
      <w:r w:rsidRPr="001A3F93">
        <w:rPr>
          <w:lang w:val="en-US"/>
        </w:rPr>
        <w:t xml:space="preserve">          - nudsf-dr:record:modify</w:t>
      </w:r>
    </w:p>
    <w:p w14:paraId="29BB2F50" w14:textId="77777777" w:rsidR="009A2531" w:rsidRPr="001A3F93" w:rsidRDefault="009A2531" w:rsidP="009A2531">
      <w:pPr>
        <w:pStyle w:val="PL"/>
        <w:rPr>
          <w:lang w:val="en-US"/>
        </w:rPr>
      </w:pPr>
      <w:r w:rsidRPr="001A3F93">
        <w:rPr>
          <w:lang w:val="en-US"/>
        </w:rPr>
        <w:t xml:space="preserve">      parameters:</w:t>
      </w:r>
    </w:p>
    <w:p w14:paraId="0D12E14A" w14:textId="77777777" w:rsidR="009A2531" w:rsidRPr="001A3F93" w:rsidRDefault="009A2531" w:rsidP="009A2531">
      <w:pPr>
        <w:pStyle w:val="PL"/>
        <w:rPr>
          <w:lang w:val="en-US"/>
        </w:rPr>
      </w:pPr>
      <w:r w:rsidRPr="001A3F93">
        <w:rPr>
          <w:lang w:val="en-US"/>
        </w:rPr>
        <w:t xml:space="preserve">        - name: realmId</w:t>
      </w:r>
    </w:p>
    <w:p w14:paraId="28598377" w14:textId="77777777" w:rsidR="009A2531" w:rsidRPr="001A3F93" w:rsidRDefault="009A2531" w:rsidP="009A2531">
      <w:pPr>
        <w:pStyle w:val="PL"/>
        <w:rPr>
          <w:lang w:val="en-US"/>
        </w:rPr>
      </w:pPr>
      <w:r w:rsidRPr="001A3F93">
        <w:rPr>
          <w:lang w:val="en-US"/>
        </w:rPr>
        <w:t xml:space="preserve">          in: path</w:t>
      </w:r>
    </w:p>
    <w:p w14:paraId="0D152CD2" w14:textId="77777777" w:rsidR="009A2531" w:rsidRPr="001A3F93" w:rsidRDefault="009A2531" w:rsidP="009A2531">
      <w:pPr>
        <w:pStyle w:val="PL"/>
        <w:rPr>
          <w:lang w:val="en-US"/>
        </w:rPr>
      </w:pPr>
      <w:r w:rsidRPr="001A3F93">
        <w:rPr>
          <w:lang w:val="en-US"/>
        </w:rPr>
        <w:t xml:space="preserve">          description: Identifier(name) of the Realm</w:t>
      </w:r>
    </w:p>
    <w:p w14:paraId="00653DCC" w14:textId="77777777" w:rsidR="009A2531" w:rsidRPr="001A3F93" w:rsidRDefault="009A2531" w:rsidP="009A2531">
      <w:pPr>
        <w:pStyle w:val="PL"/>
        <w:rPr>
          <w:lang w:val="en-US"/>
        </w:rPr>
      </w:pPr>
      <w:r w:rsidRPr="001A3F93">
        <w:rPr>
          <w:lang w:val="en-US"/>
        </w:rPr>
        <w:t xml:space="preserve">          required: true</w:t>
      </w:r>
    </w:p>
    <w:p w14:paraId="470075DA" w14:textId="77777777" w:rsidR="009A2531" w:rsidRPr="001A3F93" w:rsidRDefault="009A2531" w:rsidP="009A2531">
      <w:pPr>
        <w:pStyle w:val="PL"/>
        <w:rPr>
          <w:lang w:val="en-US"/>
        </w:rPr>
      </w:pPr>
      <w:r w:rsidRPr="001A3F93">
        <w:rPr>
          <w:lang w:val="en-US"/>
        </w:rPr>
        <w:t xml:space="preserve">          schema:</w:t>
      </w:r>
    </w:p>
    <w:p w14:paraId="77B6159E" w14:textId="77777777" w:rsidR="009A2531" w:rsidRPr="001A3F93" w:rsidRDefault="009A2531" w:rsidP="009A2531">
      <w:pPr>
        <w:pStyle w:val="PL"/>
        <w:rPr>
          <w:lang w:val="en-US"/>
        </w:rPr>
      </w:pPr>
      <w:r w:rsidRPr="001A3F93">
        <w:rPr>
          <w:lang w:val="en-US"/>
        </w:rPr>
        <w:t xml:space="preserve">            type: string</w:t>
      </w:r>
    </w:p>
    <w:p w14:paraId="1F684C6E" w14:textId="77777777" w:rsidR="009A2531" w:rsidRPr="001A3F93" w:rsidRDefault="009A2531" w:rsidP="009A2531">
      <w:pPr>
        <w:pStyle w:val="PL"/>
        <w:rPr>
          <w:lang w:val="en-US"/>
        </w:rPr>
      </w:pPr>
      <w:r w:rsidRPr="001A3F93">
        <w:rPr>
          <w:lang w:val="en-US"/>
        </w:rPr>
        <w:t xml:space="preserve">            example: Realm01</w:t>
      </w:r>
    </w:p>
    <w:p w14:paraId="7F48DF84" w14:textId="77777777" w:rsidR="009A2531" w:rsidRPr="001A3F93" w:rsidRDefault="009A2531" w:rsidP="009A2531">
      <w:pPr>
        <w:pStyle w:val="PL"/>
        <w:rPr>
          <w:lang w:val="en-US"/>
        </w:rPr>
      </w:pPr>
      <w:r w:rsidRPr="001A3F93">
        <w:rPr>
          <w:lang w:val="en-US"/>
        </w:rPr>
        <w:t xml:space="preserve">        - name: storageId</w:t>
      </w:r>
    </w:p>
    <w:p w14:paraId="29B3B6B4" w14:textId="77777777" w:rsidR="009A2531" w:rsidRPr="001A3F93" w:rsidRDefault="009A2531" w:rsidP="009A2531">
      <w:pPr>
        <w:pStyle w:val="PL"/>
        <w:rPr>
          <w:lang w:val="en-US"/>
        </w:rPr>
      </w:pPr>
      <w:r w:rsidRPr="001A3F93">
        <w:rPr>
          <w:lang w:val="en-US"/>
        </w:rPr>
        <w:t xml:space="preserve">          in: path</w:t>
      </w:r>
    </w:p>
    <w:p w14:paraId="6E74D2A8" w14:textId="77777777" w:rsidR="009A2531" w:rsidRPr="001A3F93" w:rsidRDefault="009A2531" w:rsidP="009A2531">
      <w:pPr>
        <w:pStyle w:val="PL"/>
        <w:rPr>
          <w:lang w:val="en-US"/>
        </w:rPr>
      </w:pPr>
      <w:r w:rsidRPr="001A3F93">
        <w:rPr>
          <w:lang w:val="en-US"/>
        </w:rPr>
        <w:t xml:space="preserve">          description: Identifier of the Storage</w:t>
      </w:r>
    </w:p>
    <w:p w14:paraId="12C26AE0" w14:textId="77777777" w:rsidR="009A2531" w:rsidRPr="001A3F93" w:rsidRDefault="009A2531" w:rsidP="009A2531">
      <w:pPr>
        <w:pStyle w:val="PL"/>
        <w:rPr>
          <w:lang w:val="en-US"/>
        </w:rPr>
      </w:pPr>
      <w:r w:rsidRPr="001A3F93">
        <w:rPr>
          <w:lang w:val="en-US"/>
        </w:rPr>
        <w:t xml:space="preserve">          required: true</w:t>
      </w:r>
    </w:p>
    <w:p w14:paraId="478ABFF5" w14:textId="77777777" w:rsidR="009A2531" w:rsidRPr="001A3F93" w:rsidRDefault="009A2531" w:rsidP="009A2531">
      <w:pPr>
        <w:pStyle w:val="PL"/>
        <w:rPr>
          <w:lang w:val="en-US"/>
        </w:rPr>
      </w:pPr>
      <w:r w:rsidRPr="001A3F93">
        <w:rPr>
          <w:lang w:val="en-US"/>
        </w:rPr>
        <w:t xml:space="preserve">          schema:</w:t>
      </w:r>
    </w:p>
    <w:p w14:paraId="30F2F6C4" w14:textId="77777777" w:rsidR="009A2531" w:rsidRPr="001A3F93" w:rsidRDefault="009A2531" w:rsidP="009A2531">
      <w:pPr>
        <w:pStyle w:val="PL"/>
        <w:rPr>
          <w:lang w:val="en-US"/>
        </w:rPr>
      </w:pPr>
      <w:r w:rsidRPr="001A3F93">
        <w:rPr>
          <w:lang w:val="en-US"/>
        </w:rPr>
        <w:t xml:space="preserve">            type: string</w:t>
      </w:r>
    </w:p>
    <w:p w14:paraId="73F19218" w14:textId="77777777" w:rsidR="009A2531" w:rsidRPr="001A3F93" w:rsidRDefault="009A2531" w:rsidP="009A2531">
      <w:pPr>
        <w:pStyle w:val="PL"/>
        <w:rPr>
          <w:lang w:val="en-US"/>
        </w:rPr>
      </w:pPr>
      <w:r w:rsidRPr="001A3F93">
        <w:rPr>
          <w:lang w:val="en-US"/>
        </w:rPr>
        <w:t xml:space="preserve">            example: Storage01</w:t>
      </w:r>
    </w:p>
    <w:p w14:paraId="157E9B35" w14:textId="77777777" w:rsidR="009A2531" w:rsidRPr="001A3F93" w:rsidRDefault="009A2531" w:rsidP="009A2531">
      <w:pPr>
        <w:pStyle w:val="PL"/>
        <w:rPr>
          <w:lang w:val="en-US"/>
        </w:rPr>
      </w:pPr>
      <w:r w:rsidRPr="001A3F93">
        <w:rPr>
          <w:lang w:val="en-US"/>
        </w:rPr>
        <w:t xml:space="preserve">        - name: recordId</w:t>
      </w:r>
    </w:p>
    <w:p w14:paraId="3514F6BA" w14:textId="77777777" w:rsidR="009A2531" w:rsidRPr="001A3F93" w:rsidRDefault="009A2531" w:rsidP="009A2531">
      <w:pPr>
        <w:pStyle w:val="PL"/>
        <w:rPr>
          <w:lang w:val="en-US"/>
        </w:rPr>
      </w:pPr>
      <w:r w:rsidRPr="001A3F93">
        <w:rPr>
          <w:lang w:val="en-US"/>
        </w:rPr>
        <w:t xml:space="preserve">          in: path</w:t>
      </w:r>
    </w:p>
    <w:p w14:paraId="004A1970" w14:textId="77777777" w:rsidR="009A2531" w:rsidRPr="001A3F93" w:rsidRDefault="009A2531" w:rsidP="009A2531">
      <w:pPr>
        <w:pStyle w:val="PL"/>
        <w:rPr>
          <w:lang w:val="en-US"/>
        </w:rPr>
      </w:pPr>
      <w:r w:rsidRPr="001A3F93">
        <w:rPr>
          <w:lang w:val="en-US"/>
        </w:rPr>
        <w:t xml:space="preserve">          description: Identifier of the Record</w:t>
      </w:r>
    </w:p>
    <w:p w14:paraId="35BE8553" w14:textId="77777777" w:rsidR="009A2531" w:rsidRPr="001A3F93" w:rsidRDefault="009A2531" w:rsidP="009A2531">
      <w:pPr>
        <w:pStyle w:val="PL"/>
        <w:rPr>
          <w:lang w:val="en-US"/>
        </w:rPr>
      </w:pPr>
      <w:r w:rsidRPr="001A3F93">
        <w:rPr>
          <w:lang w:val="en-US"/>
        </w:rPr>
        <w:t xml:space="preserve">          required: true</w:t>
      </w:r>
    </w:p>
    <w:p w14:paraId="690D9E5D" w14:textId="77777777" w:rsidR="009A2531" w:rsidRPr="001A3F93" w:rsidRDefault="009A2531" w:rsidP="009A2531">
      <w:pPr>
        <w:pStyle w:val="PL"/>
        <w:rPr>
          <w:lang w:val="en-US"/>
        </w:rPr>
      </w:pPr>
      <w:r w:rsidRPr="001A3F93">
        <w:rPr>
          <w:lang w:val="en-US"/>
        </w:rPr>
        <w:t xml:space="preserve">          schema:</w:t>
      </w:r>
    </w:p>
    <w:p w14:paraId="4A813C83" w14:textId="77777777" w:rsidR="009A2531" w:rsidRPr="001A3F93" w:rsidRDefault="009A2531" w:rsidP="009A2531">
      <w:pPr>
        <w:pStyle w:val="PL"/>
        <w:rPr>
          <w:lang w:val="en-US"/>
        </w:rPr>
      </w:pPr>
      <w:r w:rsidRPr="001A3F93">
        <w:rPr>
          <w:lang w:val="en-US"/>
        </w:rPr>
        <w:t xml:space="preserve">            type: string</w:t>
      </w:r>
    </w:p>
    <w:p w14:paraId="5AFB488D" w14:textId="77777777" w:rsidR="009A2531" w:rsidRPr="001A3F93" w:rsidRDefault="009A2531" w:rsidP="009A2531">
      <w:pPr>
        <w:pStyle w:val="PL"/>
        <w:rPr>
          <w:lang w:val="en-US"/>
        </w:rPr>
      </w:pPr>
      <w:r w:rsidRPr="001A3F93">
        <w:rPr>
          <w:lang w:val="en-US"/>
        </w:rPr>
        <w:t xml:space="preserve">            example: UserRecordValue000000001</w:t>
      </w:r>
    </w:p>
    <w:p w14:paraId="751B36B1" w14:textId="77777777" w:rsidR="009A2531" w:rsidRPr="001A3F93" w:rsidRDefault="009A2531" w:rsidP="009A2531">
      <w:pPr>
        <w:pStyle w:val="PL"/>
        <w:rPr>
          <w:lang w:val="en-US"/>
        </w:rPr>
      </w:pPr>
      <w:r w:rsidRPr="001A3F93">
        <w:rPr>
          <w:lang w:val="en-US"/>
        </w:rPr>
        <w:t xml:space="preserve">        - name: If-Match</w:t>
      </w:r>
    </w:p>
    <w:p w14:paraId="300E0C9A" w14:textId="77777777" w:rsidR="009A2531" w:rsidRPr="001A3F93" w:rsidRDefault="009A2531" w:rsidP="009A2531">
      <w:pPr>
        <w:pStyle w:val="PL"/>
        <w:rPr>
          <w:lang w:val="en-US"/>
        </w:rPr>
      </w:pPr>
      <w:r w:rsidRPr="001A3F93">
        <w:rPr>
          <w:lang w:val="en-US"/>
        </w:rPr>
        <w:t xml:space="preserve">          in: header</w:t>
      </w:r>
    </w:p>
    <w:p w14:paraId="260643CB" w14:textId="77777777" w:rsidR="009A2531" w:rsidRPr="001A3F93" w:rsidRDefault="009A2531" w:rsidP="009A2531">
      <w:pPr>
        <w:pStyle w:val="PL"/>
        <w:rPr>
          <w:lang w:val="en-US"/>
        </w:rPr>
      </w:pPr>
      <w:r w:rsidRPr="001A3F93">
        <w:rPr>
          <w:lang w:val="en-US"/>
        </w:rPr>
        <w:t xml:space="preserve">          description: Record validator for conditional requests, as described in RFC 7232, 3.2</w:t>
      </w:r>
    </w:p>
    <w:p w14:paraId="59638009" w14:textId="77777777" w:rsidR="009A2531" w:rsidRPr="001A3F93" w:rsidRDefault="009A2531" w:rsidP="009A2531">
      <w:pPr>
        <w:pStyle w:val="PL"/>
        <w:rPr>
          <w:lang w:val="en-US"/>
        </w:rPr>
      </w:pPr>
      <w:r w:rsidRPr="001A3F93">
        <w:rPr>
          <w:lang w:val="en-US"/>
        </w:rPr>
        <w:t xml:space="preserve">          schema:</w:t>
      </w:r>
    </w:p>
    <w:p w14:paraId="5933C970" w14:textId="77777777" w:rsidR="009A2531" w:rsidRPr="001A3F93" w:rsidRDefault="009A2531" w:rsidP="009A2531">
      <w:pPr>
        <w:pStyle w:val="PL"/>
        <w:rPr>
          <w:lang w:val="en-US"/>
        </w:rPr>
      </w:pPr>
      <w:r w:rsidRPr="001A3F93">
        <w:rPr>
          <w:lang w:val="en-US"/>
        </w:rPr>
        <w:t xml:space="preserve">            type: string</w:t>
      </w:r>
    </w:p>
    <w:p w14:paraId="32C3A44E" w14:textId="77777777" w:rsidR="009A2531" w:rsidRPr="001A3F93" w:rsidRDefault="009A2531" w:rsidP="009A2531">
      <w:pPr>
        <w:pStyle w:val="PL"/>
        <w:rPr>
          <w:lang w:val="en-US"/>
        </w:rPr>
      </w:pPr>
      <w:r w:rsidRPr="001A3F93">
        <w:rPr>
          <w:lang w:val="en-US"/>
        </w:rPr>
        <w:t xml:space="preserve">        - name: supported-features</w:t>
      </w:r>
    </w:p>
    <w:p w14:paraId="16831D47" w14:textId="77777777" w:rsidR="009A2531" w:rsidRPr="001A3F93" w:rsidRDefault="009A2531" w:rsidP="009A2531">
      <w:pPr>
        <w:pStyle w:val="PL"/>
        <w:rPr>
          <w:lang w:val="en-US"/>
        </w:rPr>
      </w:pPr>
      <w:r w:rsidRPr="001A3F93">
        <w:rPr>
          <w:lang w:val="en-US"/>
        </w:rPr>
        <w:t xml:space="preserve">          in: query</w:t>
      </w:r>
    </w:p>
    <w:p w14:paraId="3F06F792" w14:textId="77777777" w:rsidR="009A2531" w:rsidRPr="001A3F93" w:rsidRDefault="009A2531" w:rsidP="009A2531">
      <w:pPr>
        <w:pStyle w:val="PL"/>
        <w:rPr>
          <w:lang w:val="en-US"/>
        </w:rPr>
      </w:pPr>
      <w:r w:rsidRPr="001A3F93">
        <w:rPr>
          <w:lang w:val="en-US"/>
        </w:rPr>
        <w:t xml:space="preserve">          description: Features required to be supported by the target NF</w:t>
      </w:r>
    </w:p>
    <w:p w14:paraId="09548086" w14:textId="77777777" w:rsidR="009A2531" w:rsidRPr="001A3F93" w:rsidRDefault="009A2531" w:rsidP="009A2531">
      <w:pPr>
        <w:pStyle w:val="PL"/>
        <w:rPr>
          <w:lang w:val="en-US"/>
        </w:rPr>
      </w:pPr>
      <w:r w:rsidRPr="001A3F93">
        <w:rPr>
          <w:lang w:val="en-US"/>
        </w:rPr>
        <w:t xml:space="preserve">          schema:</w:t>
      </w:r>
    </w:p>
    <w:p w14:paraId="09D3380D" w14:textId="77777777" w:rsidR="009A2531" w:rsidRPr="001A3F93" w:rsidRDefault="009A2531" w:rsidP="009A2531">
      <w:pPr>
        <w:pStyle w:val="PL"/>
        <w:rPr>
          <w:lang w:val="en-US"/>
        </w:rPr>
      </w:pPr>
      <w:r w:rsidRPr="001A3F93">
        <w:rPr>
          <w:lang w:val="en-US"/>
        </w:rPr>
        <w:t xml:space="preserve">            $ref: 'TS29571_CommonData.yaml#/components/schemas/SupportedFeatures'</w:t>
      </w:r>
    </w:p>
    <w:p w14:paraId="0719F403" w14:textId="77777777" w:rsidR="009A2531" w:rsidRPr="001A3F93" w:rsidRDefault="009A2531" w:rsidP="009A2531">
      <w:pPr>
        <w:pStyle w:val="PL"/>
        <w:rPr>
          <w:lang w:val="en-US"/>
        </w:rPr>
      </w:pPr>
      <w:r w:rsidRPr="001A3F93">
        <w:rPr>
          <w:lang w:val="en-US"/>
        </w:rPr>
        <w:t xml:space="preserve">      requestBody:</w:t>
      </w:r>
    </w:p>
    <w:p w14:paraId="09B2CDCB" w14:textId="77777777" w:rsidR="009A2531" w:rsidRPr="001A3F93" w:rsidRDefault="009A2531" w:rsidP="009A2531">
      <w:pPr>
        <w:pStyle w:val="PL"/>
        <w:rPr>
          <w:lang w:val="en-US"/>
        </w:rPr>
      </w:pPr>
      <w:r w:rsidRPr="001A3F93">
        <w:rPr>
          <w:lang w:val="en-US"/>
        </w:rPr>
        <w:t xml:space="preserve">        $ref: '#/components/requestBodies/RecordPatchBody'</w:t>
      </w:r>
    </w:p>
    <w:p w14:paraId="2B8D88CA" w14:textId="77777777" w:rsidR="009A2531" w:rsidRPr="001A3F93" w:rsidRDefault="009A2531" w:rsidP="009A2531">
      <w:pPr>
        <w:pStyle w:val="PL"/>
        <w:rPr>
          <w:lang w:val="en-US"/>
        </w:rPr>
      </w:pPr>
      <w:r w:rsidRPr="001A3F93">
        <w:rPr>
          <w:lang w:val="en-US"/>
        </w:rPr>
        <w:t xml:space="preserve">      callbacks:</w:t>
      </w:r>
    </w:p>
    <w:p w14:paraId="6FC56F04" w14:textId="77777777" w:rsidR="009A2531" w:rsidRPr="001A3F93" w:rsidRDefault="009A2531" w:rsidP="009A2531">
      <w:pPr>
        <w:pStyle w:val="PL"/>
        <w:rPr>
          <w:lang w:val="en-US"/>
        </w:rPr>
      </w:pPr>
      <w:r w:rsidRPr="001A3F93">
        <w:rPr>
          <w:lang w:val="en-US"/>
        </w:rPr>
        <w:t xml:space="preserve">        recordExpired:</w:t>
      </w:r>
    </w:p>
    <w:p w14:paraId="0440F128" w14:textId="77777777" w:rsidR="009A2531" w:rsidRPr="001A3F93" w:rsidRDefault="009A2531" w:rsidP="009A2531">
      <w:pPr>
        <w:pStyle w:val="PL"/>
        <w:rPr>
          <w:lang w:val="en-US"/>
        </w:rPr>
      </w:pPr>
      <w:r w:rsidRPr="001A3F93">
        <w:rPr>
          <w:lang w:val="en-US"/>
        </w:rPr>
        <w:t xml:space="preserve">          '{$request.body#/callbackReference}':</w:t>
      </w:r>
    </w:p>
    <w:p w14:paraId="4A703305" w14:textId="77777777" w:rsidR="009A2531" w:rsidRPr="001A3F93" w:rsidRDefault="009A2531" w:rsidP="009A2531">
      <w:pPr>
        <w:pStyle w:val="PL"/>
        <w:rPr>
          <w:lang w:val="en-US"/>
        </w:rPr>
      </w:pPr>
      <w:r w:rsidRPr="001A3F93">
        <w:rPr>
          <w:lang w:val="en-US"/>
        </w:rPr>
        <w:t xml:space="preserve">            post:</w:t>
      </w:r>
    </w:p>
    <w:p w14:paraId="4D621617" w14:textId="77777777" w:rsidR="009A2531" w:rsidRPr="001A3F93" w:rsidRDefault="009A2531" w:rsidP="009A2531">
      <w:pPr>
        <w:pStyle w:val="PL"/>
        <w:rPr>
          <w:lang w:val="en-US"/>
        </w:rPr>
      </w:pPr>
      <w:r w:rsidRPr="001A3F93">
        <w:rPr>
          <w:lang w:val="en-US"/>
        </w:rPr>
        <w:t xml:space="preserve">              parameters:</w:t>
      </w:r>
    </w:p>
    <w:p w14:paraId="46F650F0" w14:textId="77777777" w:rsidR="009A2531" w:rsidRPr="001A3F93" w:rsidRDefault="009A2531" w:rsidP="009A2531">
      <w:pPr>
        <w:pStyle w:val="PL"/>
        <w:rPr>
          <w:lang w:val="en-US"/>
        </w:rPr>
      </w:pPr>
      <w:r w:rsidRPr="001A3F93">
        <w:rPr>
          <w:lang w:val="en-US"/>
        </w:rPr>
        <w:t xml:space="preserve">                - name: Content-Location</w:t>
      </w:r>
    </w:p>
    <w:p w14:paraId="728BE632" w14:textId="77777777" w:rsidR="009A2531" w:rsidRPr="001A3F93" w:rsidRDefault="009A2531" w:rsidP="009A2531">
      <w:pPr>
        <w:pStyle w:val="PL"/>
        <w:rPr>
          <w:lang w:val="en-US"/>
        </w:rPr>
      </w:pPr>
      <w:r w:rsidRPr="001A3F93">
        <w:rPr>
          <w:lang w:val="en-US"/>
        </w:rPr>
        <w:t xml:space="preserve">                  in: header</w:t>
      </w:r>
    </w:p>
    <w:p w14:paraId="7C0AF24A" w14:textId="77777777" w:rsidR="009A2531" w:rsidRPr="001A3F93" w:rsidRDefault="009A2531" w:rsidP="009A2531">
      <w:pPr>
        <w:pStyle w:val="PL"/>
        <w:rPr>
          <w:lang w:val="en-US"/>
        </w:rPr>
      </w:pPr>
      <w:r w:rsidRPr="001A3F93">
        <w:rPr>
          <w:lang w:val="en-US"/>
        </w:rPr>
        <w:t xml:space="preserve">                  description: The expired record URI</w:t>
      </w:r>
    </w:p>
    <w:p w14:paraId="4AFDF0E6" w14:textId="77777777" w:rsidR="009A2531" w:rsidRPr="001A3F93" w:rsidRDefault="009A2531" w:rsidP="009A2531">
      <w:pPr>
        <w:pStyle w:val="PL"/>
        <w:rPr>
          <w:lang w:val="en-US"/>
        </w:rPr>
      </w:pPr>
      <w:r w:rsidRPr="001A3F93">
        <w:rPr>
          <w:lang w:val="en-US"/>
        </w:rPr>
        <w:t xml:space="preserve">                  schema:</w:t>
      </w:r>
    </w:p>
    <w:p w14:paraId="0B0F96AD" w14:textId="77777777" w:rsidR="009A2531" w:rsidRPr="001A3F93" w:rsidRDefault="009A2531" w:rsidP="009A2531">
      <w:pPr>
        <w:pStyle w:val="PL"/>
        <w:rPr>
          <w:lang w:val="en-US"/>
        </w:rPr>
      </w:pPr>
      <w:r w:rsidRPr="001A3F93">
        <w:rPr>
          <w:lang w:val="en-US"/>
        </w:rPr>
        <w:t xml:space="preserve">                    $ref: 'TS29571_CommonData.yaml#/components/schemas/Uri'</w:t>
      </w:r>
    </w:p>
    <w:p w14:paraId="70142CA2" w14:textId="77777777" w:rsidR="009A2531" w:rsidRPr="001A3F93" w:rsidRDefault="009A2531" w:rsidP="009A2531">
      <w:pPr>
        <w:pStyle w:val="PL"/>
        <w:rPr>
          <w:lang w:val="en-US"/>
        </w:rPr>
      </w:pPr>
      <w:r w:rsidRPr="001A3F93">
        <w:rPr>
          <w:lang w:val="en-US"/>
        </w:rPr>
        <w:lastRenderedPageBreak/>
        <w:t xml:space="preserve">              requestBody:</w:t>
      </w:r>
    </w:p>
    <w:p w14:paraId="51012F1F" w14:textId="77777777" w:rsidR="009A2531" w:rsidRPr="001A3F93" w:rsidRDefault="009A2531" w:rsidP="009A2531">
      <w:pPr>
        <w:pStyle w:val="PL"/>
        <w:rPr>
          <w:lang w:val="en-US"/>
        </w:rPr>
      </w:pPr>
      <w:r w:rsidRPr="001A3F93">
        <w:rPr>
          <w:lang w:val="en-US"/>
        </w:rPr>
        <w:t xml:space="preserve">                $ref: '#/components/requestBodies/RecordBody'</w:t>
      </w:r>
    </w:p>
    <w:p w14:paraId="3579A43C" w14:textId="77777777" w:rsidR="009A2531" w:rsidRPr="001A3F93" w:rsidRDefault="009A2531" w:rsidP="009A2531">
      <w:pPr>
        <w:pStyle w:val="PL"/>
        <w:rPr>
          <w:lang w:val="en-US"/>
        </w:rPr>
      </w:pPr>
      <w:r w:rsidRPr="001A3F93">
        <w:rPr>
          <w:lang w:val="en-US"/>
        </w:rPr>
        <w:t xml:space="preserve">              responses:</w:t>
      </w:r>
    </w:p>
    <w:p w14:paraId="169E61D3" w14:textId="77777777" w:rsidR="009A2531" w:rsidRPr="001A3F93" w:rsidRDefault="009A2531" w:rsidP="009A2531">
      <w:pPr>
        <w:pStyle w:val="PL"/>
        <w:rPr>
          <w:lang w:val="en-US"/>
        </w:rPr>
      </w:pPr>
      <w:r w:rsidRPr="001A3F93">
        <w:rPr>
          <w:lang w:val="en-US"/>
        </w:rPr>
        <w:t xml:space="preserve">                '204':</w:t>
      </w:r>
    </w:p>
    <w:p w14:paraId="551B8ED4" w14:textId="77777777" w:rsidR="009A2531" w:rsidRPr="001A3F93" w:rsidRDefault="009A2531" w:rsidP="009A2531">
      <w:pPr>
        <w:pStyle w:val="PL"/>
        <w:rPr>
          <w:lang w:val="en-US"/>
        </w:rPr>
      </w:pPr>
      <w:r w:rsidRPr="001A3F93">
        <w:rPr>
          <w:lang w:val="en-US"/>
        </w:rPr>
        <w:t xml:space="preserve">                  description: Callback executed successfully</w:t>
      </w:r>
    </w:p>
    <w:p w14:paraId="1D43372E" w14:textId="77777777" w:rsidR="009A2531" w:rsidRPr="001A3F93" w:rsidRDefault="009A2531" w:rsidP="009A2531">
      <w:pPr>
        <w:pStyle w:val="PL"/>
        <w:rPr>
          <w:lang w:val="en-US"/>
        </w:rPr>
      </w:pPr>
      <w:r w:rsidRPr="001A3F93">
        <w:rPr>
          <w:lang w:val="en-US"/>
        </w:rPr>
        <w:t xml:space="preserve">                '400':</w:t>
      </w:r>
    </w:p>
    <w:p w14:paraId="36A8A339" w14:textId="77777777" w:rsidR="009A2531" w:rsidRPr="001A3F93" w:rsidRDefault="009A2531" w:rsidP="009A2531">
      <w:pPr>
        <w:pStyle w:val="PL"/>
        <w:rPr>
          <w:lang w:val="en-US"/>
        </w:rPr>
      </w:pPr>
      <w:r w:rsidRPr="001A3F93">
        <w:rPr>
          <w:lang w:val="en-US"/>
        </w:rPr>
        <w:t xml:space="preserve">                  $ref: 'TS29571_CommonData.yaml#/components/responses/400'</w:t>
      </w:r>
    </w:p>
    <w:p w14:paraId="7E8A8E6E" w14:textId="77777777" w:rsidR="009A2531" w:rsidRPr="001A3F93" w:rsidRDefault="009A2531" w:rsidP="009A2531">
      <w:pPr>
        <w:pStyle w:val="PL"/>
        <w:rPr>
          <w:lang w:val="en-US"/>
        </w:rPr>
      </w:pPr>
      <w:r w:rsidRPr="001A3F93">
        <w:rPr>
          <w:lang w:val="en-US"/>
        </w:rPr>
        <w:t xml:space="preserve">                '401':</w:t>
      </w:r>
    </w:p>
    <w:p w14:paraId="2487122A" w14:textId="77777777" w:rsidR="009A2531" w:rsidRPr="001A3F93" w:rsidRDefault="009A2531" w:rsidP="009A2531">
      <w:pPr>
        <w:pStyle w:val="PL"/>
        <w:rPr>
          <w:lang w:val="en-US"/>
        </w:rPr>
      </w:pPr>
      <w:r w:rsidRPr="001A3F93">
        <w:rPr>
          <w:lang w:val="en-US"/>
        </w:rPr>
        <w:t xml:space="preserve">                  $ref: 'TS29571_CommonData.yaml#/components/responses/401'</w:t>
      </w:r>
    </w:p>
    <w:p w14:paraId="6CD0A701" w14:textId="77777777" w:rsidR="009A2531" w:rsidRPr="001A3F93" w:rsidRDefault="009A2531" w:rsidP="009A2531">
      <w:pPr>
        <w:pStyle w:val="PL"/>
        <w:rPr>
          <w:lang w:val="en-US"/>
        </w:rPr>
      </w:pPr>
      <w:r w:rsidRPr="001A3F93">
        <w:rPr>
          <w:lang w:val="en-US"/>
        </w:rPr>
        <w:t xml:space="preserve">                '403':</w:t>
      </w:r>
    </w:p>
    <w:p w14:paraId="1BA3B1B9" w14:textId="77777777" w:rsidR="009A2531" w:rsidRPr="001A3F93" w:rsidRDefault="009A2531" w:rsidP="009A2531">
      <w:pPr>
        <w:pStyle w:val="PL"/>
        <w:rPr>
          <w:lang w:val="en-US"/>
        </w:rPr>
      </w:pPr>
      <w:r w:rsidRPr="001A3F93">
        <w:rPr>
          <w:lang w:val="en-US"/>
        </w:rPr>
        <w:t xml:space="preserve">                  $ref: 'TS29571_CommonData.yaml#/components/responses/403'</w:t>
      </w:r>
    </w:p>
    <w:p w14:paraId="71E5D075" w14:textId="77777777" w:rsidR="009A2531" w:rsidRPr="001A3F93" w:rsidRDefault="009A2531" w:rsidP="009A2531">
      <w:pPr>
        <w:pStyle w:val="PL"/>
        <w:rPr>
          <w:lang w:val="en-US"/>
        </w:rPr>
      </w:pPr>
      <w:r w:rsidRPr="001A3F93">
        <w:rPr>
          <w:lang w:val="en-US"/>
        </w:rPr>
        <w:t xml:space="preserve">                '404':</w:t>
      </w:r>
    </w:p>
    <w:p w14:paraId="187B18EF" w14:textId="77777777" w:rsidR="009A2531" w:rsidRPr="001A3F93" w:rsidRDefault="009A2531" w:rsidP="009A2531">
      <w:pPr>
        <w:pStyle w:val="PL"/>
        <w:rPr>
          <w:lang w:val="en-US"/>
        </w:rPr>
      </w:pPr>
      <w:r w:rsidRPr="001A3F93">
        <w:rPr>
          <w:lang w:val="en-US"/>
        </w:rPr>
        <w:t xml:space="preserve">                  $ref: 'TS29571_CommonData.yaml#/components/responses/404'</w:t>
      </w:r>
    </w:p>
    <w:p w14:paraId="45784930" w14:textId="77777777" w:rsidR="009A2531" w:rsidRPr="001A3F93" w:rsidRDefault="009A2531" w:rsidP="009A2531">
      <w:pPr>
        <w:pStyle w:val="PL"/>
        <w:rPr>
          <w:lang w:val="en-US"/>
        </w:rPr>
      </w:pPr>
      <w:r w:rsidRPr="001A3F93">
        <w:rPr>
          <w:lang w:val="en-US"/>
        </w:rPr>
        <w:t xml:space="preserve">                '411':</w:t>
      </w:r>
    </w:p>
    <w:p w14:paraId="329C9167" w14:textId="77777777" w:rsidR="009A2531" w:rsidRPr="001A3F93" w:rsidRDefault="009A2531" w:rsidP="009A2531">
      <w:pPr>
        <w:pStyle w:val="PL"/>
        <w:rPr>
          <w:lang w:val="en-US"/>
        </w:rPr>
      </w:pPr>
      <w:r w:rsidRPr="001A3F93">
        <w:rPr>
          <w:lang w:val="en-US"/>
        </w:rPr>
        <w:t xml:space="preserve">                  $ref: 'TS29571_CommonData.yaml#/components/responses/411'</w:t>
      </w:r>
    </w:p>
    <w:p w14:paraId="3B82E387" w14:textId="77777777" w:rsidR="009A2531" w:rsidRPr="001A3F93" w:rsidRDefault="009A2531" w:rsidP="009A2531">
      <w:pPr>
        <w:pStyle w:val="PL"/>
        <w:rPr>
          <w:lang w:val="en-US"/>
        </w:rPr>
      </w:pPr>
      <w:r w:rsidRPr="001A3F93">
        <w:rPr>
          <w:lang w:val="en-US"/>
        </w:rPr>
        <w:t xml:space="preserve">                '413':</w:t>
      </w:r>
    </w:p>
    <w:p w14:paraId="275F73FB" w14:textId="77777777" w:rsidR="009A2531" w:rsidRPr="001A3F93" w:rsidRDefault="009A2531" w:rsidP="009A2531">
      <w:pPr>
        <w:pStyle w:val="PL"/>
        <w:rPr>
          <w:lang w:val="en-US"/>
        </w:rPr>
      </w:pPr>
      <w:r w:rsidRPr="001A3F93">
        <w:rPr>
          <w:lang w:val="en-US"/>
        </w:rPr>
        <w:t xml:space="preserve">                  $ref: 'TS29571_CommonData.yaml#/components/responses/413'</w:t>
      </w:r>
    </w:p>
    <w:p w14:paraId="13F13808" w14:textId="77777777" w:rsidR="009A2531" w:rsidRPr="001A3F93" w:rsidRDefault="009A2531" w:rsidP="009A2531">
      <w:pPr>
        <w:pStyle w:val="PL"/>
        <w:rPr>
          <w:lang w:val="en-US"/>
        </w:rPr>
      </w:pPr>
      <w:r w:rsidRPr="001A3F93">
        <w:rPr>
          <w:lang w:val="en-US"/>
        </w:rPr>
        <w:t xml:space="preserve">                '415':</w:t>
      </w:r>
    </w:p>
    <w:p w14:paraId="27FF4833" w14:textId="77777777" w:rsidR="009A2531" w:rsidRPr="001A3F93" w:rsidRDefault="009A2531" w:rsidP="009A2531">
      <w:pPr>
        <w:pStyle w:val="PL"/>
        <w:rPr>
          <w:lang w:val="en-US"/>
        </w:rPr>
      </w:pPr>
      <w:r w:rsidRPr="001A3F93">
        <w:rPr>
          <w:lang w:val="en-US"/>
        </w:rPr>
        <w:t xml:space="preserve">                  $ref: 'TS29571_CommonData.yaml#/components/responses/415'</w:t>
      </w:r>
    </w:p>
    <w:p w14:paraId="07819656" w14:textId="77777777" w:rsidR="009A2531" w:rsidRPr="001A3F93" w:rsidRDefault="009A2531" w:rsidP="009A2531">
      <w:pPr>
        <w:pStyle w:val="PL"/>
        <w:rPr>
          <w:lang w:val="en-US"/>
        </w:rPr>
      </w:pPr>
      <w:r w:rsidRPr="001A3F93">
        <w:rPr>
          <w:lang w:val="en-US"/>
        </w:rPr>
        <w:t xml:space="preserve">                '429':</w:t>
      </w:r>
    </w:p>
    <w:p w14:paraId="11711180" w14:textId="77777777" w:rsidR="009A2531" w:rsidRPr="001A3F93" w:rsidRDefault="009A2531" w:rsidP="009A2531">
      <w:pPr>
        <w:pStyle w:val="PL"/>
        <w:rPr>
          <w:lang w:val="en-US"/>
        </w:rPr>
      </w:pPr>
      <w:r w:rsidRPr="001A3F93">
        <w:rPr>
          <w:lang w:val="en-US"/>
        </w:rPr>
        <w:t xml:space="preserve">                  $ref: 'TS29571_CommonData.yaml#/components/responses/429'</w:t>
      </w:r>
    </w:p>
    <w:p w14:paraId="39B90E14" w14:textId="77777777" w:rsidR="009A2531" w:rsidRPr="001A3F93" w:rsidRDefault="009A2531" w:rsidP="009A2531">
      <w:pPr>
        <w:pStyle w:val="PL"/>
        <w:rPr>
          <w:lang w:val="en-US"/>
        </w:rPr>
      </w:pPr>
      <w:r w:rsidRPr="001A3F93">
        <w:rPr>
          <w:lang w:val="en-US"/>
        </w:rPr>
        <w:t xml:space="preserve">                '500':</w:t>
      </w:r>
    </w:p>
    <w:p w14:paraId="0B5DE00C" w14:textId="77777777" w:rsidR="009A2531" w:rsidRPr="001A3F93" w:rsidRDefault="009A2531" w:rsidP="009A2531">
      <w:pPr>
        <w:pStyle w:val="PL"/>
        <w:rPr>
          <w:lang w:val="en-US"/>
        </w:rPr>
      </w:pPr>
      <w:r w:rsidRPr="001A3F93">
        <w:rPr>
          <w:lang w:val="en-US"/>
        </w:rPr>
        <w:t xml:space="preserve">                  $ref: 'TS29571_CommonData.yaml#/components/responses/500'</w:t>
      </w:r>
    </w:p>
    <w:p w14:paraId="2B68EA7A" w14:textId="77777777" w:rsidR="009A2531" w:rsidRPr="001A3F93" w:rsidRDefault="009A2531" w:rsidP="009A2531">
      <w:pPr>
        <w:pStyle w:val="PL"/>
        <w:rPr>
          <w:lang w:val="en-US"/>
        </w:rPr>
      </w:pPr>
      <w:r w:rsidRPr="001A3F93">
        <w:rPr>
          <w:lang w:val="en-US"/>
        </w:rPr>
        <w:t xml:space="preserve">                '502':</w:t>
      </w:r>
    </w:p>
    <w:p w14:paraId="72F8140C" w14:textId="77777777" w:rsidR="009A2531" w:rsidRPr="001A3F93" w:rsidRDefault="009A2531" w:rsidP="009A2531">
      <w:pPr>
        <w:pStyle w:val="PL"/>
        <w:rPr>
          <w:lang w:val="en-US"/>
        </w:rPr>
      </w:pPr>
      <w:r w:rsidRPr="001A3F93">
        <w:rPr>
          <w:lang w:val="en-US"/>
        </w:rPr>
        <w:t xml:space="preserve">                  $ref: 'TS29571_CommonData.yaml#/components/responses/502'</w:t>
      </w:r>
    </w:p>
    <w:p w14:paraId="3226065F" w14:textId="77777777" w:rsidR="009A2531" w:rsidRPr="001A3F93" w:rsidRDefault="009A2531" w:rsidP="009A2531">
      <w:pPr>
        <w:pStyle w:val="PL"/>
        <w:rPr>
          <w:lang w:val="en-US"/>
        </w:rPr>
      </w:pPr>
      <w:r w:rsidRPr="001A3F93">
        <w:rPr>
          <w:lang w:val="en-US"/>
        </w:rPr>
        <w:t xml:space="preserve">                '503':</w:t>
      </w:r>
    </w:p>
    <w:p w14:paraId="77CF47A5" w14:textId="77777777" w:rsidR="009A2531" w:rsidRPr="001A3F93" w:rsidRDefault="009A2531" w:rsidP="009A2531">
      <w:pPr>
        <w:pStyle w:val="PL"/>
        <w:rPr>
          <w:lang w:val="en-US"/>
        </w:rPr>
      </w:pPr>
      <w:r w:rsidRPr="001A3F93">
        <w:rPr>
          <w:lang w:val="en-US"/>
        </w:rPr>
        <w:t xml:space="preserve">                  $ref: 'TS29571_CommonData.yaml#/components/responses/503'</w:t>
      </w:r>
    </w:p>
    <w:p w14:paraId="65FC7CAD" w14:textId="77777777" w:rsidR="009A2531" w:rsidRPr="001A3F93" w:rsidRDefault="009A2531" w:rsidP="009A2531">
      <w:pPr>
        <w:pStyle w:val="PL"/>
        <w:rPr>
          <w:lang w:val="en-US"/>
        </w:rPr>
      </w:pPr>
      <w:r w:rsidRPr="001A3F93">
        <w:rPr>
          <w:lang w:val="en-US"/>
        </w:rPr>
        <w:t xml:space="preserve">                default:</w:t>
      </w:r>
    </w:p>
    <w:p w14:paraId="2247DCE1" w14:textId="77777777" w:rsidR="009A2531" w:rsidRPr="001A3F93" w:rsidRDefault="009A2531" w:rsidP="009A2531">
      <w:pPr>
        <w:pStyle w:val="PL"/>
        <w:rPr>
          <w:lang w:val="en-US"/>
        </w:rPr>
      </w:pPr>
      <w:r w:rsidRPr="001A3F93">
        <w:rPr>
          <w:lang w:val="en-US"/>
        </w:rPr>
        <w:t xml:space="preserve">                  $ref: 'TS29571_CommonData.yaml#/components/responses/default'</w:t>
      </w:r>
    </w:p>
    <w:p w14:paraId="39F16A06" w14:textId="77777777" w:rsidR="009A2531" w:rsidRPr="001A3F93" w:rsidRDefault="009A2531" w:rsidP="009A2531">
      <w:pPr>
        <w:pStyle w:val="PL"/>
        <w:rPr>
          <w:lang w:val="en-US"/>
        </w:rPr>
      </w:pPr>
      <w:r w:rsidRPr="001A3F93">
        <w:rPr>
          <w:lang w:val="en-US"/>
        </w:rPr>
        <w:t xml:space="preserve">      responses:</w:t>
      </w:r>
    </w:p>
    <w:p w14:paraId="7D7D2A30" w14:textId="77777777" w:rsidR="009A2531" w:rsidRPr="001A3F93" w:rsidRDefault="009A2531" w:rsidP="009A2531">
      <w:pPr>
        <w:pStyle w:val="PL"/>
        <w:rPr>
          <w:lang w:val="en-US"/>
        </w:rPr>
      </w:pPr>
      <w:r w:rsidRPr="001A3F93">
        <w:rPr>
          <w:lang w:val="en-US"/>
        </w:rPr>
        <w:t xml:space="preserve">        '20</w:t>
      </w:r>
      <w:r>
        <w:rPr>
          <w:lang w:val="en-US"/>
        </w:rPr>
        <w:t>4</w:t>
      </w:r>
      <w:r w:rsidRPr="001A3F93">
        <w:rPr>
          <w:lang w:val="en-US"/>
        </w:rPr>
        <w:t>' : # Updated successfully</w:t>
      </w:r>
    </w:p>
    <w:p w14:paraId="45C8749D" w14:textId="5C834A81" w:rsidR="009A2531" w:rsidRPr="001A3F93" w:rsidRDefault="009A2531" w:rsidP="009A2531">
      <w:pPr>
        <w:pStyle w:val="PL"/>
        <w:rPr>
          <w:lang w:val="en-US"/>
        </w:rPr>
      </w:pPr>
      <w:r w:rsidRPr="001A3F93">
        <w:rPr>
          <w:lang w:val="en-US"/>
        </w:rPr>
        <w:t xml:space="preserve">          description: &gt;</w:t>
      </w:r>
    </w:p>
    <w:p w14:paraId="362E8A92" w14:textId="77777777" w:rsidR="009A2531" w:rsidRPr="001A3F93" w:rsidRDefault="009A2531" w:rsidP="009A2531">
      <w:pPr>
        <w:pStyle w:val="PL"/>
        <w:rPr>
          <w:lang w:val="en-US"/>
        </w:rPr>
      </w:pPr>
      <w:r w:rsidRPr="001A3F93">
        <w:rPr>
          <w:lang w:val="en-US"/>
        </w:rPr>
        <w:t xml:space="preserve">            Successful case. The record has been successfully updated and no return is expected.</w:t>
      </w:r>
    </w:p>
    <w:p w14:paraId="3286CD38" w14:textId="77777777" w:rsidR="009A2531" w:rsidRPr="001A3F93" w:rsidRDefault="009A2531" w:rsidP="009A2531">
      <w:pPr>
        <w:pStyle w:val="PL"/>
        <w:rPr>
          <w:lang w:val="en-US"/>
        </w:rPr>
      </w:pPr>
      <w:r w:rsidRPr="001A3F93">
        <w:rPr>
          <w:lang w:val="en-US"/>
        </w:rPr>
        <w:t xml:space="preserve">          headers:</w:t>
      </w:r>
    </w:p>
    <w:p w14:paraId="787BB070" w14:textId="77777777" w:rsidR="009A2531" w:rsidRPr="001A3F93" w:rsidRDefault="009A2531" w:rsidP="009A2531">
      <w:pPr>
        <w:pStyle w:val="PL"/>
        <w:rPr>
          <w:lang w:val="en-US"/>
        </w:rPr>
      </w:pPr>
      <w:r w:rsidRPr="001A3F93">
        <w:rPr>
          <w:lang w:val="en-US"/>
        </w:rPr>
        <w:t xml:space="preserve">            Cache-Control:</w:t>
      </w:r>
    </w:p>
    <w:p w14:paraId="3C2CA363" w14:textId="77777777" w:rsidR="009A2531" w:rsidRPr="001A3F93" w:rsidRDefault="009A2531" w:rsidP="009A2531">
      <w:pPr>
        <w:pStyle w:val="PL"/>
        <w:rPr>
          <w:lang w:val="en-US"/>
        </w:rPr>
      </w:pPr>
      <w:r w:rsidRPr="001A3F93">
        <w:rPr>
          <w:lang w:val="en-US"/>
        </w:rPr>
        <w:t xml:space="preserve">              $ref: '#/components/headers/Cache-Control'</w:t>
      </w:r>
    </w:p>
    <w:p w14:paraId="1784D99F" w14:textId="77777777" w:rsidR="009A2531" w:rsidRPr="001A3F93" w:rsidRDefault="009A2531" w:rsidP="009A2531">
      <w:pPr>
        <w:pStyle w:val="PL"/>
        <w:rPr>
          <w:lang w:val="en-US"/>
        </w:rPr>
      </w:pPr>
      <w:r w:rsidRPr="001A3F93">
        <w:rPr>
          <w:lang w:val="en-US"/>
        </w:rPr>
        <w:t xml:space="preserve">            ETag:</w:t>
      </w:r>
    </w:p>
    <w:p w14:paraId="5E9D5545" w14:textId="77777777" w:rsidR="009A2531" w:rsidRPr="001A3F93" w:rsidRDefault="009A2531" w:rsidP="009A2531">
      <w:pPr>
        <w:pStyle w:val="PL"/>
        <w:rPr>
          <w:lang w:val="en-US"/>
        </w:rPr>
      </w:pPr>
      <w:r w:rsidRPr="001A3F93">
        <w:rPr>
          <w:lang w:val="en-US"/>
        </w:rPr>
        <w:t xml:space="preserve">              $ref: '#/components/headers/ETag'</w:t>
      </w:r>
    </w:p>
    <w:p w14:paraId="54DD0DDC" w14:textId="77777777" w:rsidR="009A2531" w:rsidRPr="001A3F93" w:rsidRDefault="009A2531" w:rsidP="009A2531">
      <w:pPr>
        <w:pStyle w:val="PL"/>
        <w:rPr>
          <w:lang w:val="en-US"/>
        </w:rPr>
      </w:pPr>
      <w:r w:rsidRPr="001A3F93">
        <w:rPr>
          <w:lang w:val="en-US"/>
        </w:rPr>
        <w:t xml:space="preserve">            Last-Modified:</w:t>
      </w:r>
    </w:p>
    <w:p w14:paraId="3F6989F0" w14:textId="77777777" w:rsidR="009A2531" w:rsidRPr="001A3F93" w:rsidRDefault="009A2531" w:rsidP="009A2531">
      <w:pPr>
        <w:pStyle w:val="PL"/>
        <w:rPr>
          <w:lang w:val="en-US"/>
        </w:rPr>
      </w:pPr>
      <w:r w:rsidRPr="001A3F93">
        <w:rPr>
          <w:lang w:val="en-US"/>
        </w:rPr>
        <w:t xml:space="preserve">              $ref: '#/components/headers/Last-Modified'</w:t>
      </w:r>
    </w:p>
    <w:p w14:paraId="4EDD8DEF" w14:textId="77777777" w:rsidR="009A2531" w:rsidRPr="001A3F93" w:rsidRDefault="009A2531" w:rsidP="009A2531">
      <w:pPr>
        <w:pStyle w:val="PL"/>
        <w:rPr>
          <w:lang w:val="en-US"/>
        </w:rPr>
      </w:pPr>
      <w:r w:rsidRPr="001A3F93">
        <w:rPr>
          <w:lang w:val="en-US"/>
        </w:rPr>
        <w:t xml:space="preserve">        '304':</w:t>
      </w:r>
    </w:p>
    <w:p w14:paraId="249AEA2F" w14:textId="77777777" w:rsidR="009A2531" w:rsidRPr="001A3F93" w:rsidRDefault="009A2531" w:rsidP="009A2531">
      <w:pPr>
        <w:pStyle w:val="PL"/>
        <w:rPr>
          <w:lang w:val="en-US"/>
        </w:rPr>
      </w:pPr>
      <w:r w:rsidRPr="001A3F93">
        <w:rPr>
          <w:lang w:val="en-US"/>
        </w:rPr>
        <w:t xml:space="preserve">          $ref: '#/components/responses/304'</w:t>
      </w:r>
    </w:p>
    <w:p w14:paraId="6616D72D" w14:textId="77777777" w:rsidR="009A2531" w:rsidRPr="001A3F93" w:rsidRDefault="009A2531" w:rsidP="009A2531">
      <w:pPr>
        <w:pStyle w:val="PL"/>
        <w:rPr>
          <w:lang w:val="en-US"/>
        </w:rPr>
      </w:pPr>
      <w:r w:rsidRPr="001A3F93">
        <w:rPr>
          <w:lang w:val="en-US"/>
        </w:rPr>
        <w:t xml:space="preserve">        '400':</w:t>
      </w:r>
    </w:p>
    <w:p w14:paraId="1549CBD7" w14:textId="77777777" w:rsidR="009A2531" w:rsidRPr="001A3F93" w:rsidRDefault="009A2531" w:rsidP="009A2531">
      <w:pPr>
        <w:pStyle w:val="PL"/>
        <w:rPr>
          <w:lang w:val="en-US"/>
        </w:rPr>
      </w:pPr>
      <w:r w:rsidRPr="001A3F93">
        <w:rPr>
          <w:lang w:val="en-US"/>
        </w:rPr>
        <w:t xml:space="preserve">          $ref: 'TS29571_CommonData.yaml#/components/responses/400'</w:t>
      </w:r>
    </w:p>
    <w:p w14:paraId="4B1DBF90" w14:textId="77777777" w:rsidR="009A2531" w:rsidRPr="001A3F93" w:rsidRDefault="009A2531" w:rsidP="009A2531">
      <w:pPr>
        <w:pStyle w:val="PL"/>
        <w:rPr>
          <w:lang w:val="en-US"/>
        </w:rPr>
      </w:pPr>
      <w:r w:rsidRPr="001A3F93">
        <w:rPr>
          <w:lang w:val="en-US"/>
        </w:rPr>
        <w:t xml:space="preserve">        '401':</w:t>
      </w:r>
    </w:p>
    <w:p w14:paraId="4F4AC397" w14:textId="77777777" w:rsidR="009A2531" w:rsidRPr="001A3F93" w:rsidRDefault="009A2531" w:rsidP="009A2531">
      <w:pPr>
        <w:pStyle w:val="PL"/>
        <w:rPr>
          <w:lang w:val="en-US"/>
        </w:rPr>
      </w:pPr>
      <w:r w:rsidRPr="001A3F93">
        <w:rPr>
          <w:lang w:val="en-US"/>
        </w:rPr>
        <w:t xml:space="preserve">          $ref: 'TS29571_CommonData.yaml#/components/responses/401'</w:t>
      </w:r>
    </w:p>
    <w:p w14:paraId="023E4E40" w14:textId="77777777" w:rsidR="009A2531" w:rsidRPr="001A3F93" w:rsidRDefault="009A2531" w:rsidP="009A2531">
      <w:pPr>
        <w:pStyle w:val="PL"/>
        <w:rPr>
          <w:lang w:val="en-US"/>
        </w:rPr>
      </w:pPr>
      <w:r w:rsidRPr="001A3F93">
        <w:rPr>
          <w:lang w:val="en-US"/>
        </w:rPr>
        <w:t xml:space="preserve">        '403':</w:t>
      </w:r>
    </w:p>
    <w:p w14:paraId="2B4CB149" w14:textId="77777777" w:rsidR="009A2531" w:rsidRPr="001A3F93" w:rsidRDefault="009A2531" w:rsidP="009A2531">
      <w:pPr>
        <w:pStyle w:val="PL"/>
        <w:rPr>
          <w:lang w:val="en-US"/>
        </w:rPr>
      </w:pPr>
      <w:r w:rsidRPr="001A3F93">
        <w:rPr>
          <w:lang w:val="en-US"/>
        </w:rPr>
        <w:t xml:space="preserve">          $ref: 'TS29571_CommonData.yaml#/components/responses/403'</w:t>
      </w:r>
    </w:p>
    <w:p w14:paraId="383A14AA" w14:textId="77777777" w:rsidR="009A2531" w:rsidRPr="001A3F93" w:rsidRDefault="009A2531" w:rsidP="009A2531">
      <w:pPr>
        <w:pStyle w:val="PL"/>
        <w:rPr>
          <w:lang w:val="en-US"/>
        </w:rPr>
      </w:pPr>
      <w:r w:rsidRPr="001A3F93">
        <w:rPr>
          <w:lang w:val="en-US"/>
        </w:rPr>
        <w:t xml:space="preserve">        '404':</w:t>
      </w:r>
    </w:p>
    <w:p w14:paraId="273791C1" w14:textId="77777777" w:rsidR="009A2531" w:rsidRPr="001A3F93" w:rsidRDefault="009A2531" w:rsidP="009A2531">
      <w:pPr>
        <w:pStyle w:val="PL"/>
        <w:rPr>
          <w:lang w:val="en-US"/>
        </w:rPr>
      </w:pPr>
      <w:r w:rsidRPr="001A3F93">
        <w:rPr>
          <w:lang w:val="en-US"/>
        </w:rPr>
        <w:t xml:space="preserve">          $ref: 'TS29571_CommonData.yaml#/components/responses/404'</w:t>
      </w:r>
    </w:p>
    <w:p w14:paraId="19DF6458" w14:textId="77777777" w:rsidR="009A2531" w:rsidRPr="001A3F93" w:rsidRDefault="009A2531" w:rsidP="009A2531">
      <w:pPr>
        <w:pStyle w:val="PL"/>
        <w:rPr>
          <w:lang w:val="en-US"/>
        </w:rPr>
      </w:pPr>
      <w:r w:rsidRPr="001A3F93">
        <w:rPr>
          <w:lang w:val="en-US"/>
        </w:rPr>
        <w:t xml:space="preserve">        '408':</w:t>
      </w:r>
    </w:p>
    <w:p w14:paraId="2A194588" w14:textId="77777777" w:rsidR="009A2531" w:rsidRPr="001A3F93" w:rsidRDefault="009A2531" w:rsidP="009A2531">
      <w:pPr>
        <w:pStyle w:val="PL"/>
        <w:rPr>
          <w:lang w:val="en-US"/>
        </w:rPr>
      </w:pPr>
      <w:r w:rsidRPr="001A3F93">
        <w:rPr>
          <w:lang w:val="en-US"/>
        </w:rPr>
        <w:t xml:space="preserve">          $ref: 'TS29571_CommonData.yaml#/components/responses/408'</w:t>
      </w:r>
    </w:p>
    <w:p w14:paraId="268D49C6" w14:textId="77777777" w:rsidR="009A2531" w:rsidRPr="001A3F93" w:rsidRDefault="009A2531" w:rsidP="009A2531">
      <w:pPr>
        <w:pStyle w:val="PL"/>
        <w:rPr>
          <w:lang w:val="en-US"/>
        </w:rPr>
      </w:pPr>
      <w:r w:rsidRPr="001A3F93">
        <w:rPr>
          <w:lang w:val="en-US"/>
        </w:rPr>
        <w:t xml:space="preserve">        '409': </w:t>
      </w:r>
    </w:p>
    <w:p w14:paraId="155402D4" w14:textId="77777777" w:rsidR="009A2531" w:rsidRPr="001A3F93" w:rsidRDefault="009A2531" w:rsidP="009A2531">
      <w:pPr>
        <w:pStyle w:val="PL"/>
        <w:rPr>
          <w:lang w:val="en-US"/>
        </w:rPr>
      </w:pPr>
      <w:r w:rsidRPr="001A3F93">
        <w:rPr>
          <w:lang w:val="en-US"/>
        </w:rPr>
        <w:t xml:space="preserve">          $ref: '#/components/responses/409'</w:t>
      </w:r>
    </w:p>
    <w:p w14:paraId="52FD46F2" w14:textId="77777777" w:rsidR="009A2531" w:rsidRPr="001A3F93" w:rsidRDefault="009A2531" w:rsidP="009A2531">
      <w:pPr>
        <w:pStyle w:val="PL"/>
        <w:rPr>
          <w:lang w:val="en-US"/>
        </w:rPr>
      </w:pPr>
      <w:r w:rsidRPr="001A3F93">
        <w:rPr>
          <w:lang w:val="en-US"/>
        </w:rPr>
        <w:t xml:space="preserve">        '411':</w:t>
      </w:r>
    </w:p>
    <w:p w14:paraId="59979A23" w14:textId="77777777" w:rsidR="009A2531" w:rsidRPr="001A3F93" w:rsidRDefault="009A2531" w:rsidP="009A2531">
      <w:pPr>
        <w:pStyle w:val="PL"/>
        <w:rPr>
          <w:lang w:val="en-US"/>
        </w:rPr>
      </w:pPr>
      <w:r w:rsidRPr="001A3F93">
        <w:rPr>
          <w:lang w:val="en-US"/>
        </w:rPr>
        <w:t xml:space="preserve">          $ref: 'TS29571_CommonData.yaml#/components/responses/411'</w:t>
      </w:r>
    </w:p>
    <w:p w14:paraId="280123F5" w14:textId="77777777" w:rsidR="009A2531" w:rsidRPr="001A3F93" w:rsidRDefault="009A2531" w:rsidP="009A2531">
      <w:pPr>
        <w:pStyle w:val="PL"/>
        <w:rPr>
          <w:lang w:val="en-US"/>
        </w:rPr>
      </w:pPr>
      <w:r w:rsidRPr="001A3F93">
        <w:rPr>
          <w:lang w:val="en-US"/>
        </w:rPr>
        <w:t xml:space="preserve">        '412':</w:t>
      </w:r>
    </w:p>
    <w:p w14:paraId="4ECD2F6A" w14:textId="77777777" w:rsidR="009A2531" w:rsidRPr="001A3F93" w:rsidRDefault="009A2531" w:rsidP="009A2531">
      <w:pPr>
        <w:pStyle w:val="PL"/>
        <w:rPr>
          <w:lang w:val="en-US"/>
        </w:rPr>
      </w:pPr>
      <w:r w:rsidRPr="001A3F93">
        <w:rPr>
          <w:lang w:val="en-US"/>
        </w:rPr>
        <w:t xml:space="preserve">          $ref: '#/components/responses/4</w:t>
      </w:r>
      <w:r>
        <w:rPr>
          <w:lang w:val="en-US"/>
        </w:rPr>
        <w:t>12</w:t>
      </w:r>
      <w:r w:rsidRPr="001A3F93">
        <w:rPr>
          <w:lang w:val="en-US"/>
        </w:rPr>
        <w:t>'</w:t>
      </w:r>
    </w:p>
    <w:p w14:paraId="30A0E54D" w14:textId="77777777" w:rsidR="009A2531" w:rsidRPr="001A3F93" w:rsidRDefault="009A2531" w:rsidP="009A2531">
      <w:pPr>
        <w:pStyle w:val="PL"/>
        <w:rPr>
          <w:lang w:val="en-US"/>
        </w:rPr>
      </w:pPr>
      <w:r w:rsidRPr="001A3F93">
        <w:rPr>
          <w:lang w:val="en-US"/>
        </w:rPr>
        <w:t xml:space="preserve">        '413':</w:t>
      </w:r>
    </w:p>
    <w:p w14:paraId="2789951D" w14:textId="77777777" w:rsidR="009A2531" w:rsidRPr="001A3F93" w:rsidRDefault="009A2531" w:rsidP="009A2531">
      <w:pPr>
        <w:pStyle w:val="PL"/>
        <w:rPr>
          <w:lang w:val="en-US"/>
        </w:rPr>
      </w:pPr>
      <w:r w:rsidRPr="001A3F93">
        <w:rPr>
          <w:lang w:val="en-US"/>
        </w:rPr>
        <w:t xml:space="preserve">          $ref: 'TS29571_CommonData.yaml#/components/responses/413'</w:t>
      </w:r>
    </w:p>
    <w:p w14:paraId="642A40B7" w14:textId="77777777" w:rsidR="009A2531" w:rsidRPr="001A3F93" w:rsidRDefault="009A2531" w:rsidP="009A2531">
      <w:pPr>
        <w:pStyle w:val="PL"/>
        <w:rPr>
          <w:lang w:val="en-US"/>
        </w:rPr>
      </w:pPr>
      <w:r w:rsidRPr="001A3F93">
        <w:rPr>
          <w:lang w:val="en-US"/>
        </w:rPr>
        <w:t xml:space="preserve">        '415':</w:t>
      </w:r>
    </w:p>
    <w:p w14:paraId="44019BC0" w14:textId="77777777" w:rsidR="009A2531" w:rsidRPr="001A3F93" w:rsidRDefault="009A2531" w:rsidP="009A2531">
      <w:pPr>
        <w:pStyle w:val="PL"/>
        <w:rPr>
          <w:lang w:val="en-US"/>
        </w:rPr>
      </w:pPr>
      <w:r w:rsidRPr="001A3F93">
        <w:rPr>
          <w:lang w:val="en-US"/>
        </w:rPr>
        <w:t xml:space="preserve">          $ref: 'TS29571_CommonData.yaml#/components/responses/415'</w:t>
      </w:r>
    </w:p>
    <w:p w14:paraId="0CC0E47A" w14:textId="77777777" w:rsidR="009A2531" w:rsidRPr="001A3F93" w:rsidRDefault="009A2531" w:rsidP="009A2531">
      <w:pPr>
        <w:pStyle w:val="PL"/>
        <w:rPr>
          <w:lang w:val="en-US"/>
        </w:rPr>
      </w:pPr>
      <w:r w:rsidRPr="001A3F93">
        <w:rPr>
          <w:lang w:val="en-US"/>
        </w:rPr>
        <w:t xml:space="preserve">        '422': # One or more instructions could not be applied. Record is not modified</w:t>
      </w:r>
    </w:p>
    <w:p w14:paraId="5F09D9FC" w14:textId="33CE126D" w:rsidR="009A2531" w:rsidRPr="001A3F93" w:rsidRDefault="009A2531" w:rsidP="009A2531">
      <w:pPr>
        <w:pStyle w:val="PL"/>
        <w:rPr>
          <w:lang w:val="en-US"/>
        </w:rPr>
      </w:pPr>
      <w:r w:rsidRPr="001A3F93">
        <w:rPr>
          <w:lang w:val="en-US"/>
        </w:rPr>
        <w:t xml:space="preserve">          description: &gt;</w:t>
      </w:r>
    </w:p>
    <w:p w14:paraId="5192BE8F" w14:textId="4253A6BB" w:rsidR="008E4495" w:rsidRDefault="009A2531" w:rsidP="009A2531">
      <w:pPr>
        <w:pStyle w:val="PL"/>
        <w:rPr>
          <w:lang w:val="en-US"/>
        </w:rPr>
      </w:pPr>
      <w:r w:rsidRPr="001A3F93">
        <w:rPr>
          <w:lang w:val="en-US"/>
        </w:rPr>
        <w:t xml:space="preserve">            If one or more modification instructions cannot be applied,</w:t>
      </w:r>
    </w:p>
    <w:p w14:paraId="17FC8532" w14:textId="585D791E" w:rsidR="009A2531" w:rsidRPr="001A3F93" w:rsidRDefault="008E4495" w:rsidP="009A2531">
      <w:pPr>
        <w:pStyle w:val="PL"/>
        <w:rPr>
          <w:lang w:val="en-US"/>
        </w:rPr>
      </w:pPr>
      <w:r>
        <w:rPr>
          <w:lang w:val="en-US"/>
        </w:rPr>
        <w:t xml:space="preserve">            </w:t>
      </w:r>
      <w:r w:rsidR="009A2531" w:rsidRPr="001A3F93">
        <w:rPr>
          <w:lang w:val="en-US"/>
        </w:rPr>
        <w:t>no changes shall be made to record, the execution report is returned.</w:t>
      </w:r>
    </w:p>
    <w:p w14:paraId="4D8E912D" w14:textId="77777777" w:rsidR="009A2531" w:rsidRPr="001A3F93" w:rsidRDefault="009A2531" w:rsidP="009A2531">
      <w:pPr>
        <w:pStyle w:val="PL"/>
        <w:rPr>
          <w:lang w:val="en-US"/>
        </w:rPr>
      </w:pPr>
      <w:r w:rsidRPr="001A3F93">
        <w:rPr>
          <w:lang w:val="en-US"/>
        </w:rPr>
        <w:t xml:space="preserve">          content:</w:t>
      </w:r>
    </w:p>
    <w:p w14:paraId="71644628" w14:textId="77777777" w:rsidR="009A2531" w:rsidRPr="001A3F93" w:rsidRDefault="009A2531" w:rsidP="009A2531">
      <w:pPr>
        <w:pStyle w:val="PL"/>
        <w:rPr>
          <w:lang w:val="en-US"/>
        </w:rPr>
      </w:pPr>
      <w:r w:rsidRPr="001A3F93">
        <w:rPr>
          <w:lang w:val="en-US"/>
        </w:rPr>
        <w:t xml:space="preserve">            application/json:</w:t>
      </w:r>
    </w:p>
    <w:p w14:paraId="2EE4726E" w14:textId="77777777" w:rsidR="009A2531" w:rsidRPr="001A3F93" w:rsidRDefault="009A2531" w:rsidP="009A2531">
      <w:pPr>
        <w:pStyle w:val="PL"/>
        <w:rPr>
          <w:lang w:val="en-US"/>
        </w:rPr>
      </w:pPr>
      <w:r w:rsidRPr="001A3F93">
        <w:rPr>
          <w:lang w:val="en-US"/>
        </w:rPr>
        <w:t xml:space="preserve">              example:</w:t>
      </w:r>
    </w:p>
    <w:p w14:paraId="0D06B038" w14:textId="77777777" w:rsidR="009A2531" w:rsidRPr="001A3F93" w:rsidRDefault="009A2531" w:rsidP="009A2531">
      <w:pPr>
        <w:pStyle w:val="PL"/>
        <w:rPr>
          <w:lang w:val="en-US"/>
        </w:rPr>
      </w:pPr>
      <w:r w:rsidRPr="001A3F93">
        <w:rPr>
          <w:lang w:val="en-US"/>
        </w:rPr>
        <w:t xml:space="preserve">              schema:</w:t>
      </w:r>
    </w:p>
    <w:p w14:paraId="54A3080B" w14:textId="77777777" w:rsidR="009A2531" w:rsidRPr="001A3F93" w:rsidRDefault="009A2531" w:rsidP="009A2531">
      <w:pPr>
        <w:pStyle w:val="PL"/>
        <w:rPr>
          <w:lang w:val="en-US"/>
        </w:rPr>
      </w:pPr>
      <w:r w:rsidRPr="001A3F93">
        <w:rPr>
          <w:lang w:val="en-US"/>
        </w:rPr>
        <w:t xml:space="preserve">                $ref: 'TS29571_CommonData.yaml#/components/schemas/PatchResult'</w:t>
      </w:r>
    </w:p>
    <w:p w14:paraId="0D787494" w14:textId="77777777" w:rsidR="009A2531" w:rsidRPr="001A3F93" w:rsidRDefault="009A2531" w:rsidP="009A2531">
      <w:pPr>
        <w:pStyle w:val="PL"/>
        <w:rPr>
          <w:lang w:val="en-US"/>
        </w:rPr>
      </w:pPr>
      <w:r w:rsidRPr="001A3F93">
        <w:rPr>
          <w:lang w:val="en-US"/>
        </w:rPr>
        <w:t xml:space="preserve">        '429':</w:t>
      </w:r>
    </w:p>
    <w:p w14:paraId="611CF86D" w14:textId="77777777" w:rsidR="009A2531" w:rsidRPr="001A3F93" w:rsidRDefault="009A2531" w:rsidP="009A2531">
      <w:pPr>
        <w:pStyle w:val="PL"/>
        <w:rPr>
          <w:lang w:val="en-US"/>
        </w:rPr>
      </w:pPr>
      <w:r w:rsidRPr="001A3F93">
        <w:rPr>
          <w:lang w:val="en-US"/>
        </w:rPr>
        <w:t xml:space="preserve">          $ref: 'TS29571_CommonData.yaml#/components/responses/429'</w:t>
      </w:r>
    </w:p>
    <w:p w14:paraId="2F736350" w14:textId="77777777" w:rsidR="009A2531" w:rsidRPr="001A3F93" w:rsidRDefault="009A2531" w:rsidP="009A2531">
      <w:pPr>
        <w:pStyle w:val="PL"/>
        <w:rPr>
          <w:lang w:val="en-US"/>
        </w:rPr>
      </w:pPr>
      <w:r w:rsidRPr="001A3F93">
        <w:rPr>
          <w:lang w:val="en-US"/>
        </w:rPr>
        <w:t xml:space="preserve">        '500':</w:t>
      </w:r>
    </w:p>
    <w:p w14:paraId="78B5B53F" w14:textId="77777777" w:rsidR="009A2531" w:rsidRPr="001A3F93" w:rsidRDefault="009A2531" w:rsidP="009A2531">
      <w:pPr>
        <w:pStyle w:val="PL"/>
        <w:rPr>
          <w:lang w:val="en-US"/>
        </w:rPr>
      </w:pPr>
      <w:r w:rsidRPr="001A3F93">
        <w:rPr>
          <w:lang w:val="en-US"/>
        </w:rPr>
        <w:t xml:space="preserve">          $ref: 'TS29571_CommonData.yaml#/components/responses/500'</w:t>
      </w:r>
    </w:p>
    <w:p w14:paraId="6DF73323" w14:textId="77777777" w:rsidR="009A2531" w:rsidRPr="001A3F93" w:rsidRDefault="009A2531" w:rsidP="009A2531">
      <w:pPr>
        <w:pStyle w:val="PL"/>
        <w:rPr>
          <w:lang w:val="en-US"/>
        </w:rPr>
      </w:pPr>
      <w:r w:rsidRPr="001A3F93">
        <w:rPr>
          <w:lang w:val="en-US"/>
        </w:rPr>
        <w:t xml:space="preserve">        '502':</w:t>
      </w:r>
    </w:p>
    <w:p w14:paraId="3F71AC4B" w14:textId="77777777" w:rsidR="009A2531" w:rsidRPr="001A3F93" w:rsidRDefault="009A2531" w:rsidP="009A2531">
      <w:pPr>
        <w:pStyle w:val="PL"/>
        <w:rPr>
          <w:lang w:val="en-US"/>
        </w:rPr>
      </w:pPr>
      <w:r w:rsidRPr="001A3F93">
        <w:rPr>
          <w:lang w:val="en-US"/>
        </w:rPr>
        <w:t xml:space="preserve">          $ref: 'TS29571_CommonData.yaml#/components/responses/502'</w:t>
      </w:r>
    </w:p>
    <w:p w14:paraId="06EB865A" w14:textId="77777777" w:rsidR="009A2531" w:rsidRPr="001A3F93" w:rsidRDefault="009A2531" w:rsidP="009A2531">
      <w:pPr>
        <w:pStyle w:val="PL"/>
        <w:rPr>
          <w:lang w:val="en-US"/>
        </w:rPr>
      </w:pPr>
      <w:r w:rsidRPr="001A3F93">
        <w:rPr>
          <w:lang w:val="en-US"/>
        </w:rPr>
        <w:t xml:space="preserve">        '503':</w:t>
      </w:r>
    </w:p>
    <w:p w14:paraId="148DDAA7" w14:textId="77777777" w:rsidR="009A2531" w:rsidRPr="001A3F93" w:rsidRDefault="009A2531" w:rsidP="009A2531">
      <w:pPr>
        <w:pStyle w:val="PL"/>
        <w:rPr>
          <w:lang w:val="en-US"/>
        </w:rPr>
      </w:pPr>
      <w:r w:rsidRPr="001A3F93">
        <w:rPr>
          <w:lang w:val="en-US"/>
        </w:rPr>
        <w:lastRenderedPageBreak/>
        <w:t xml:space="preserve">          $ref: 'TS29571_CommonData.yaml#/components/responses/503'</w:t>
      </w:r>
    </w:p>
    <w:p w14:paraId="2109F5BD" w14:textId="77777777" w:rsidR="009A2531" w:rsidRPr="001A3F93" w:rsidRDefault="009A2531" w:rsidP="009A2531">
      <w:pPr>
        <w:pStyle w:val="PL"/>
        <w:rPr>
          <w:lang w:val="en-US"/>
        </w:rPr>
      </w:pPr>
      <w:r w:rsidRPr="001A3F93">
        <w:rPr>
          <w:lang w:val="en-US"/>
        </w:rPr>
        <w:t xml:space="preserve">        default:</w:t>
      </w:r>
    </w:p>
    <w:p w14:paraId="16250890" w14:textId="77777777" w:rsidR="009A2531" w:rsidRPr="00616F0C" w:rsidRDefault="009A2531" w:rsidP="009A2531">
      <w:pPr>
        <w:pStyle w:val="PL"/>
        <w:rPr>
          <w:lang w:val="en-US"/>
        </w:rPr>
      </w:pPr>
      <w:r w:rsidRPr="001A3F93">
        <w:rPr>
          <w:lang w:val="en-US"/>
        </w:rPr>
        <w:t xml:space="preserve">          $ref: 'TS29571_CommonData.yaml#/components/responses/default'</w:t>
      </w:r>
    </w:p>
    <w:p w14:paraId="25C638EE" w14:textId="77777777" w:rsidR="009A2531" w:rsidRDefault="009A2531" w:rsidP="009A2531">
      <w:pPr>
        <w:pStyle w:val="PL"/>
        <w:rPr>
          <w:lang w:val="en-US"/>
        </w:rPr>
      </w:pPr>
    </w:p>
    <w:p w14:paraId="0C8DB50C" w14:textId="77777777" w:rsidR="00E134FC" w:rsidRPr="00616F0C" w:rsidRDefault="00E134FC" w:rsidP="00E134FC">
      <w:pPr>
        <w:pStyle w:val="PL"/>
        <w:rPr>
          <w:lang w:val="en-US"/>
        </w:rPr>
      </w:pPr>
      <w:r w:rsidRPr="00616F0C">
        <w:rPr>
          <w:lang w:val="en-US"/>
        </w:rPr>
        <w:t xml:space="preserve">    delete:</w:t>
      </w:r>
    </w:p>
    <w:p w14:paraId="33674495" w14:textId="77777777" w:rsidR="00E134FC" w:rsidRPr="00616F0C" w:rsidRDefault="00E134FC" w:rsidP="00E134FC">
      <w:pPr>
        <w:pStyle w:val="PL"/>
        <w:rPr>
          <w:lang w:val="en-US"/>
        </w:rPr>
      </w:pPr>
      <w:r w:rsidRPr="00616F0C">
        <w:rPr>
          <w:lang w:val="en-US"/>
        </w:rPr>
        <w:t xml:space="preserve">      summary: Delete a Record with an user provided RecordId</w:t>
      </w:r>
    </w:p>
    <w:p w14:paraId="1BBEDCF3" w14:textId="77777777" w:rsidR="00E134FC" w:rsidRPr="00616F0C" w:rsidRDefault="00E134FC" w:rsidP="00E134FC">
      <w:pPr>
        <w:pStyle w:val="PL"/>
        <w:rPr>
          <w:lang w:val="en-US"/>
        </w:rPr>
      </w:pPr>
      <w:r w:rsidRPr="00616F0C">
        <w:rPr>
          <w:lang w:val="en-US"/>
        </w:rPr>
        <w:t xml:space="preserve">      operationId: DeleteRecord</w:t>
      </w:r>
    </w:p>
    <w:p w14:paraId="042F216F" w14:textId="77777777" w:rsidR="00E134FC" w:rsidRPr="00616F0C" w:rsidRDefault="00E134FC" w:rsidP="00E134FC">
      <w:pPr>
        <w:pStyle w:val="PL"/>
        <w:rPr>
          <w:lang w:val="en-US"/>
        </w:rPr>
      </w:pPr>
      <w:r w:rsidRPr="00616F0C">
        <w:rPr>
          <w:lang w:val="en-US"/>
        </w:rPr>
        <w:t xml:space="preserve">      tags:</w:t>
      </w:r>
    </w:p>
    <w:p w14:paraId="1F2259EC" w14:textId="77777777" w:rsidR="00E134FC" w:rsidRPr="00616F0C" w:rsidRDefault="00E134FC" w:rsidP="00E134FC">
      <w:pPr>
        <w:pStyle w:val="PL"/>
        <w:rPr>
          <w:lang w:val="en-US"/>
        </w:rPr>
      </w:pPr>
      <w:r w:rsidRPr="00616F0C">
        <w:rPr>
          <w:lang w:val="en-US"/>
        </w:rPr>
        <w:t xml:space="preserve">        - Record CRUD</w:t>
      </w:r>
    </w:p>
    <w:p w14:paraId="6741D950" w14:textId="77777777" w:rsidR="00133BE2" w:rsidRDefault="00133BE2" w:rsidP="00133BE2">
      <w:pPr>
        <w:pStyle w:val="PL"/>
      </w:pPr>
      <w:r>
        <w:t xml:space="preserve">      security:</w:t>
      </w:r>
    </w:p>
    <w:p w14:paraId="643AC5AD" w14:textId="77777777" w:rsidR="00133BE2" w:rsidRDefault="00133BE2" w:rsidP="00133BE2">
      <w:pPr>
        <w:pStyle w:val="PL"/>
      </w:pPr>
      <w:r>
        <w:t xml:space="preserve">        - {}</w:t>
      </w:r>
    </w:p>
    <w:p w14:paraId="3DBE621A" w14:textId="77777777" w:rsidR="00133BE2" w:rsidRDefault="00133BE2" w:rsidP="00133BE2">
      <w:pPr>
        <w:pStyle w:val="PL"/>
      </w:pPr>
      <w:r>
        <w:t xml:space="preserve">        - oAuth2ClientCredentials:</w:t>
      </w:r>
    </w:p>
    <w:p w14:paraId="4BC65AA2" w14:textId="77777777" w:rsidR="00133BE2" w:rsidRDefault="00133BE2" w:rsidP="00133BE2">
      <w:pPr>
        <w:pStyle w:val="PL"/>
      </w:pPr>
      <w:r>
        <w:t xml:space="preserve">          - nudsf-dr</w:t>
      </w:r>
    </w:p>
    <w:p w14:paraId="138FD4DE" w14:textId="77777777" w:rsidR="00133BE2" w:rsidRDefault="00133BE2" w:rsidP="00133BE2">
      <w:pPr>
        <w:pStyle w:val="PL"/>
      </w:pPr>
      <w:r>
        <w:t xml:space="preserve">        - oAuth2ClientCredentials:</w:t>
      </w:r>
    </w:p>
    <w:p w14:paraId="0FE5FE3A" w14:textId="77777777" w:rsidR="00133BE2" w:rsidRDefault="00133BE2" w:rsidP="00133BE2">
      <w:pPr>
        <w:pStyle w:val="PL"/>
      </w:pPr>
      <w:r>
        <w:t xml:space="preserve">          - nudsf-dr</w:t>
      </w:r>
    </w:p>
    <w:p w14:paraId="0556A5AE" w14:textId="77777777" w:rsidR="00133BE2" w:rsidRDefault="00133BE2" w:rsidP="00133BE2">
      <w:pPr>
        <w:pStyle w:val="PL"/>
      </w:pPr>
      <w:r>
        <w:t xml:space="preserve">          - nudsf-dr:record:modify</w:t>
      </w:r>
    </w:p>
    <w:p w14:paraId="03E067DD" w14:textId="77777777" w:rsidR="00E134FC" w:rsidRPr="00616F0C" w:rsidRDefault="00E134FC" w:rsidP="00E134FC">
      <w:pPr>
        <w:pStyle w:val="PL"/>
        <w:rPr>
          <w:lang w:val="en-US"/>
        </w:rPr>
      </w:pPr>
      <w:r w:rsidRPr="00616F0C">
        <w:rPr>
          <w:lang w:val="en-US"/>
        </w:rPr>
        <w:t xml:space="preserve">      parameters:</w:t>
      </w:r>
    </w:p>
    <w:p w14:paraId="52FD3471" w14:textId="77777777" w:rsidR="00E134FC" w:rsidRPr="00616F0C" w:rsidRDefault="00E134FC" w:rsidP="00E134FC">
      <w:pPr>
        <w:pStyle w:val="PL"/>
        <w:rPr>
          <w:lang w:val="en-US"/>
        </w:rPr>
      </w:pPr>
      <w:r w:rsidRPr="00616F0C">
        <w:rPr>
          <w:lang w:val="en-US"/>
        </w:rPr>
        <w:t xml:space="preserve">        - name: realmId</w:t>
      </w:r>
    </w:p>
    <w:p w14:paraId="56D1C4DE" w14:textId="77777777" w:rsidR="00E134FC" w:rsidRPr="00616F0C" w:rsidRDefault="00E134FC" w:rsidP="00E134FC">
      <w:pPr>
        <w:pStyle w:val="PL"/>
        <w:rPr>
          <w:lang w:val="en-US"/>
        </w:rPr>
      </w:pPr>
      <w:r w:rsidRPr="00616F0C">
        <w:rPr>
          <w:lang w:val="en-US"/>
        </w:rPr>
        <w:t xml:space="preserve">          in: path</w:t>
      </w:r>
    </w:p>
    <w:p w14:paraId="487A4F1E" w14:textId="77777777" w:rsidR="00E134FC" w:rsidRPr="00616F0C" w:rsidRDefault="00E134FC" w:rsidP="00E134FC">
      <w:pPr>
        <w:pStyle w:val="PL"/>
        <w:rPr>
          <w:lang w:val="en-US"/>
        </w:rPr>
      </w:pPr>
      <w:r w:rsidRPr="00616F0C">
        <w:rPr>
          <w:lang w:val="en-US"/>
        </w:rPr>
        <w:t xml:space="preserve">          description: Identifier(name) of the Realm</w:t>
      </w:r>
    </w:p>
    <w:p w14:paraId="1739FCE8" w14:textId="77777777" w:rsidR="00E134FC" w:rsidRPr="00616F0C" w:rsidRDefault="00E134FC" w:rsidP="00E134FC">
      <w:pPr>
        <w:pStyle w:val="PL"/>
        <w:rPr>
          <w:lang w:val="en-US"/>
        </w:rPr>
      </w:pPr>
      <w:r w:rsidRPr="00616F0C">
        <w:rPr>
          <w:lang w:val="en-US"/>
        </w:rPr>
        <w:t xml:space="preserve">          required: true</w:t>
      </w:r>
    </w:p>
    <w:p w14:paraId="26A7FCF1" w14:textId="77777777" w:rsidR="00E134FC" w:rsidRPr="00616F0C" w:rsidRDefault="00E134FC" w:rsidP="00E134FC">
      <w:pPr>
        <w:pStyle w:val="PL"/>
        <w:rPr>
          <w:lang w:val="en-US"/>
        </w:rPr>
      </w:pPr>
      <w:r w:rsidRPr="00616F0C">
        <w:rPr>
          <w:lang w:val="en-US"/>
        </w:rPr>
        <w:t xml:space="preserve">          schema:</w:t>
      </w:r>
    </w:p>
    <w:p w14:paraId="159F66EC" w14:textId="77777777" w:rsidR="00E134FC" w:rsidRPr="00616F0C" w:rsidRDefault="00E134FC" w:rsidP="00E134FC">
      <w:pPr>
        <w:pStyle w:val="PL"/>
        <w:rPr>
          <w:lang w:val="en-US"/>
        </w:rPr>
      </w:pPr>
      <w:r w:rsidRPr="00616F0C">
        <w:rPr>
          <w:lang w:val="en-US"/>
        </w:rPr>
        <w:t xml:space="preserve">            type: string</w:t>
      </w:r>
    </w:p>
    <w:p w14:paraId="1F3C1625" w14:textId="77777777" w:rsidR="00E134FC" w:rsidRPr="00616F0C" w:rsidRDefault="00E134FC" w:rsidP="00E134FC">
      <w:pPr>
        <w:pStyle w:val="PL"/>
        <w:rPr>
          <w:lang w:val="en-US"/>
        </w:rPr>
      </w:pPr>
      <w:r w:rsidRPr="00616F0C">
        <w:rPr>
          <w:lang w:val="en-US"/>
        </w:rPr>
        <w:t xml:space="preserve">            example: Realm01</w:t>
      </w:r>
    </w:p>
    <w:p w14:paraId="5F2A5BF0" w14:textId="77777777" w:rsidR="00E134FC" w:rsidRPr="00616F0C" w:rsidRDefault="00E134FC" w:rsidP="00E134FC">
      <w:pPr>
        <w:pStyle w:val="PL"/>
        <w:rPr>
          <w:lang w:val="en-US"/>
        </w:rPr>
      </w:pPr>
      <w:r w:rsidRPr="00616F0C">
        <w:rPr>
          <w:lang w:val="en-US"/>
        </w:rPr>
        <w:t xml:space="preserve">        - name: storageId</w:t>
      </w:r>
    </w:p>
    <w:p w14:paraId="7715DF80" w14:textId="77777777" w:rsidR="00E134FC" w:rsidRPr="00616F0C" w:rsidRDefault="00E134FC" w:rsidP="00E134FC">
      <w:pPr>
        <w:pStyle w:val="PL"/>
        <w:rPr>
          <w:lang w:val="en-US"/>
        </w:rPr>
      </w:pPr>
      <w:r w:rsidRPr="00616F0C">
        <w:rPr>
          <w:lang w:val="en-US"/>
        </w:rPr>
        <w:t xml:space="preserve">          in: path</w:t>
      </w:r>
    </w:p>
    <w:p w14:paraId="1D2C1F1F" w14:textId="77777777" w:rsidR="00E134FC" w:rsidRPr="00616F0C" w:rsidRDefault="00E134FC" w:rsidP="00E134FC">
      <w:pPr>
        <w:pStyle w:val="PL"/>
        <w:rPr>
          <w:lang w:val="en-US"/>
        </w:rPr>
      </w:pPr>
      <w:r w:rsidRPr="00616F0C">
        <w:rPr>
          <w:lang w:val="en-US"/>
        </w:rPr>
        <w:t xml:space="preserve">          description: Identifier of the Storage</w:t>
      </w:r>
    </w:p>
    <w:p w14:paraId="40B2B836" w14:textId="77777777" w:rsidR="00E134FC" w:rsidRPr="00616F0C" w:rsidRDefault="00E134FC" w:rsidP="00E134FC">
      <w:pPr>
        <w:pStyle w:val="PL"/>
        <w:rPr>
          <w:lang w:val="en-US"/>
        </w:rPr>
      </w:pPr>
      <w:r w:rsidRPr="00616F0C">
        <w:rPr>
          <w:lang w:val="en-US"/>
        </w:rPr>
        <w:t xml:space="preserve">          required: true</w:t>
      </w:r>
    </w:p>
    <w:p w14:paraId="2351C231" w14:textId="77777777" w:rsidR="00E134FC" w:rsidRPr="00616F0C" w:rsidRDefault="00E134FC" w:rsidP="00E134FC">
      <w:pPr>
        <w:pStyle w:val="PL"/>
        <w:rPr>
          <w:lang w:val="en-US"/>
        </w:rPr>
      </w:pPr>
      <w:r w:rsidRPr="00616F0C">
        <w:rPr>
          <w:lang w:val="en-US"/>
        </w:rPr>
        <w:t xml:space="preserve">          schema:</w:t>
      </w:r>
    </w:p>
    <w:p w14:paraId="12938BB9" w14:textId="77777777" w:rsidR="00E134FC" w:rsidRPr="00616F0C" w:rsidRDefault="00E134FC" w:rsidP="00E134FC">
      <w:pPr>
        <w:pStyle w:val="PL"/>
        <w:rPr>
          <w:lang w:val="en-US"/>
        </w:rPr>
      </w:pPr>
      <w:r w:rsidRPr="00616F0C">
        <w:rPr>
          <w:lang w:val="en-US"/>
        </w:rPr>
        <w:t xml:space="preserve">            type: string</w:t>
      </w:r>
    </w:p>
    <w:p w14:paraId="4163FB58" w14:textId="77777777" w:rsidR="00E134FC" w:rsidRPr="00616F0C" w:rsidRDefault="00E134FC" w:rsidP="00E134FC">
      <w:pPr>
        <w:pStyle w:val="PL"/>
        <w:rPr>
          <w:lang w:val="en-US"/>
        </w:rPr>
      </w:pPr>
      <w:r w:rsidRPr="00616F0C">
        <w:rPr>
          <w:lang w:val="en-US"/>
        </w:rPr>
        <w:t xml:space="preserve">            example: Storage01</w:t>
      </w:r>
    </w:p>
    <w:p w14:paraId="33AE2F38" w14:textId="77777777" w:rsidR="00E134FC" w:rsidRPr="00616F0C" w:rsidRDefault="00E134FC" w:rsidP="00E134FC">
      <w:pPr>
        <w:pStyle w:val="PL"/>
        <w:rPr>
          <w:lang w:val="en-US"/>
        </w:rPr>
      </w:pPr>
      <w:r w:rsidRPr="00616F0C">
        <w:rPr>
          <w:lang w:val="en-US"/>
        </w:rPr>
        <w:t xml:space="preserve">        - name: recordId</w:t>
      </w:r>
    </w:p>
    <w:p w14:paraId="3C563F6D" w14:textId="77777777" w:rsidR="00E134FC" w:rsidRPr="00616F0C" w:rsidRDefault="00E134FC" w:rsidP="00E134FC">
      <w:pPr>
        <w:pStyle w:val="PL"/>
        <w:rPr>
          <w:lang w:val="en-US"/>
        </w:rPr>
      </w:pPr>
      <w:r w:rsidRPr="00616F0C">
        <w:rPr>
          <w:lang w:val="en-US"/>
        </w:rPr>
        <w:t xml:space="preserve">          in: path</w:t>
      </w:r>
    </w:p>
    <w:p w14:paraId="53CC0865" w14:textId="77777777" w:rsidR="00E134FC" w:rsidRPr="00616F0C" w:rsidRDefault="00E134FC" w:rsidP="00E134FC">
      <w:pPr>
        <w:pStyle w:val="PL"/>
        <w:rPr>
          <w:lang w:val="en-US"/>
        </w:rPr>
      </w:pPr>
      <w:r w:rsidRPr="00616F0C">
        <w:rPr>
          <w:lang w:val="en-US"/>
        </w:rPr>
        <w:t xml:space="preserve">          description: Identifier of the Record</w:t>
      </w:r>
    </w:p>
    <w:p w14:paraId="556AF5B0" w14:textId="77777777" w:rsidR="00E134FC" w:rsidRPr="00616F0C" w:rsidRDefault="00E134FC" w:rsidP="00E134FC">
      <w:pPr>
        <w:pStyle w:val="PL"/>
        <w:rPr>
          <w:lang w:val="en-US"/>
        </w:rPr>
      </w:pPr>
      <w:r w:rsidRPr="00616F0C">
        <w:rPr>
          <w:lang w:val="en-US"/>
        </w:rPr>
        <w:t xml:space="preserve">          required: true</w:t>
      </w:r>
    </w:p>
    <w:p w14:paraId="03604977" w14:textId="77777777" w:rsidR="00E134FC" w:rsidRPr="00616F0C" w:rsidRDefault="00E134FC" w:rsidP="00E134FC">
      <w:pPr>
        <w:pStyle w:val="PL"/>
        <w:rPr>
          <w:lang w:val="en-US"/>
        </w:rPr>
      </w:pPr>
      <w:r w:rsidRPr="00616F0C">
        <w:rPr>
          <w:lang w:val="en-US"/>
        </w:rPr>
        <w:t xml:space="preserve">          schema:</w:t>
      </w:r>
    </w:p>
    <w:p w14:paraId="1FEF1C9F" w14:textId="77777777" w:rsidR="00E134FC" w:rsidRPr="00616F0C" w:rsidRDefault="00E134FC" w:rsidP="00E134FC">
      <w:pPr>
        <w:pStyle w:val="PL"/>
        <w:rPr>
          <w:lang w:val="en-US"/>
        </w:rPr>
      </w:pPr>
      <w:r w:rsidRPr="00616F0C">
        <w:rPr>
          <w:lang w:val="en-US"/>
        </w:rPr>
        <w:t xml:space="preserve">            type: string</w:t>
      </w:r>
    </w:p>
    <w:p w14:paraId="3329B0B1" w14:textId="77777777" w:rsidR="00E134FC" w:rsidRPr="00616F0C" w:rsidRDefault="00E134FC" w:rsidP="00E134FC">
      <w:pPr>
        <w:pStyle w:val="PL"/>
        <w:rPr>
          <w:lang w:val="en-US"/>
        </w:rPr>
      </w:pPr>
      <w:r w:rsidRPr="00616F0C">
        <w:rPr>
          <w:lang w:val="en-US"/>
        </w:rPr>
        <w:t xml:space="preserve">            example: UserRecordValue000000001</w:t>
      </w:r>
    </w:p>
    <w:p w14:paraId="616C413A" w14:textId="77777777" w:rsidR="00E134FC" w:rsidRPr="00616F0C" w:rsidRDefault="00E134FC" w:rsidP="00E134FC">
      <w:pPr>
        <w:pStyle w:val="PL"/>
        <w:rPr>
          <w:lang w:val="en-US"/>
        </w:rPr>
      </w:pPr>
      <w:r w:rsidRPr="00616F0C">
        <w:rPr>
          <w:lang w:val="en-US"/>
        </w:rPr>
        <w:t xml:space="preserve">        - name: If-Match</w:t>
      </w:r>
    </w:p>
    <w:p w14:paraId="110F407D" w14:textId="77777777" w:rsidR="00E134FC" w:rsidRPr="00616F0C" w:rsidRDefault="00E134FC" w:rsidP="00E134FC">
      <w:pPr>
        <w:pStyle w:val="PL"/>
        <w:rPr>
          <w:lang w:val="en-US"/>
        </w:rPr>
      </w:pPr>
      <w:r w:rsidRPr="00616F0C">
        <w:rPr>
          <w:lang w:val="en-US"/>
        </w:rPr>
        <w:t xml:space="preserve">          in: header</w:t>
      </w:r>
    </w:p>
    <w:p w14:paraId="1129BCE7" w14:textId="5A232576"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094093F5" w14:textId="77777777" w:rsidR="00E134FC" w:rsidRPr="00616F0C" w:rsidRDefault="00E134FC" w:rsidP="00E134FC">
      <w:pPr>
        <w:pStyle w:val="PL"/>
        <w:rPr>
          <w:lang w:val="en-US"/>
        </w:rPr>
      </w:pPr>
      <w:r w:rsidRPr="00616F0C">
        <w:rPr>
          <w:lang w:val="en-US"/>
        </w:rPr>
        <w:t xml:space="preserve">          schema:</w:t>
      </w:r>
    </w:p>
    <w:p w14:paraId="0D78CDA9" w14:textId="77777777" w:rsidR="00E134FC" w:rsidRPr="00616F0C" w:rsidRDefault="00E134FC" w:rsidP="00E134FC">
      <w:pPr>
        <w:pStyle w:val="PL"/>
        <w:rPr>
          <w:lang w:val="en-US"/>
        </w:rPr>
      </w:pPr>
      <w:r w:rsidRPr="00616F0C">
        <w:rPr>
          <w:lang w:val="en-US"/>
        </w:rPr>
        <w:t xml:space="preserve">            type: string</w:t>
      </w:r>
    </w:p>
    <w:p w14:paraId="6E7693F3" w14:textId="77777777" w:rsidR="00E134FC" w:rsidRPr="00616F0C" w:rsidRDefault="00E134FC" w:rsidP="00E134FC">
      <w:pPr>
        <w:pStyle w:val="PL"/>
        <w:rPr>
          <w:lang w:val="en-US"/>
        </w:rPr>
      </w:pPr>
      <w:r w:rsidRPr="00616F0C">
        <w:rPr>
          <w:lang w:val="en-US"/>
        </w:rPr>
        <w:t xml:space="preserve">        - name: get-previous</w:t>
      </w:r>
    </w:p>
    <w:p w14:paraId="5616BD06" w14:textId="77777777" w:rsidR="00E134FC" w:rsidRPr="00616F0C" w:rsidRDefault="00E134FC" w:rsidP="00E134FC">
      <w:pPr>
        <w:pStyle w:val="PL"/>
        <w:rPr>
          <w:lang w:val="en-US"/>
        </w:rPr>
      </w:pPr>
      <w:r w:rsidRPr="00616F0C">
        <w:rPr>
          <w:lang w:val="en-US"/>
        </w:rPr>
        <w:t xml:space="preserve">          in: query</w:t>
      </w:r>
    </w:p>
    <w:p w14:paraId="415E70D0" w14:textId="77777777" w:rsidR="00E134FC" w:rsidRPr="00616F0C" w:rsidRDefault="00E134FC" w:rsidP="00E134FC">
      <w:pPr>
        <w:pStyle w:val="PL"/>
        <w:rPr>
          <w:lang w:val="en-US"/>
        </w:rPr>
      </w:pPr>
      <w:r w:rsidRPr="00616F0C">
        <w:rPr>
          <w:lang w:val="en-US"/>
        </w:rPr>
        <w:t xml:space="preserve">          description: Retrieve the Record before delete</w:t>
      </w:r>
    </w:p>
    <w:p w14:paraId="5F1AA909" w14:textId="77777777" w:rsidR="00E134FC" w:rsidRPr="00616F0C" w:rsidRDefault="00E134FC" w:rsidP="00E134FC">
      <w:pPr>
        <w:pStyle w:val="PL"/>
        <w:rPr>
          <w:lang w:val="en-US"/>
        </w:rPr>
      </w:pPr>
      <w:r w:rsidRPr="00616F0C">
        <w:rPr>
          <w:lang w:val="en-US"/>
        </w:rPr>
        <w:t xml:space="preserve">          required: false</w:t>
      </w:r>
    </w:p>
    <w:p w14:paraId="1CD3B76E" w14:textId="77777777" w:rsidR="00E134FC" w:rsidRPr="00616F0C" w:rsidRDefault="00E134FC" w:rsidP="00E134FC">
      <w:pPr>
        <w:pStyle w:val="PL"/>
        <w:rPr>
          <w:lang w:val="en-US"/>
        </w:rPr>
      </w:pPr>
      <w:r w:rsidRPr="00616F0C">
        <w:rPr>
          <w:lang w:val="en-US"/>
        </w:rPr>
        <w:t xml:space="preserve">          schema:</w:t>
      </w:r>
    </w:p>
    <w:p w14:paraId="0130C5CA" w14:textId="77777777" w:rsidR="00E134FC" w:rsidRPr="00616F0C" w:rsidRDefault="00E134FC" w:rsidP="00E134FC">
      <w:pPr>
        <w:pStyle w:val="PL"/>
        <w:rPr>
          <w:lang w:val="en-US"/>
        </w:rPr>
      </w:pPr>
      <w:r w:rsidRPr="00616F0C">
        <w:rPr>
          <w:lang w:val="en-US"/>
        </w:rPr>
        <w:t xml:space="preserve">            type: boolean</w:t>
      </w:r>
    </w:p>
    <w:p w14:paraId="47208D28" w14:textId="77777777" w:rsidR="00E134FC" w:rsidRPr="00616F0C" w:rsidRDefault="00E134FC" w:rsidP="00E134FC">
      <w:pPr>
        <w:pStyle w:val="PL"/>
        <w:rPr>
          <w:lang w:val="en-US"/>
        </w:rPr>
      </w:pPr>
      <w:r w:rsidRPr="00616F0C">
        <w:rPr>
          <w:lang w:val="en-US"/>
        </w:rPr>
        <w:t xml:space="preserve">            default: false</w:t>
      </w:r>
    </w:p>
    <w:p w14:paraId="46D408E8" w14:textId="77777777" w:rsidR="00E134FC" w:rsidRPr="00616F0C" w:rsidRDefault="00E134FC" w:rsidP="00E134FC">
      <w:pPr>
        <w:pStyle w:val="PL"/>
        <w:rPr>
          <w:lang w:val="en-US"/>
        </w:rPr>
      </w:pPr>
      <w:r w:rsidRPr="00616F0C">
        <w:rPr>
          <w:lang w:val="en-US"/>
        </w:rPr>
        <w:t xml:space="preserve">        - name: supported-features</w:t>
      </w:r>
    </w:p>
    <w:p w14:paraId="4F667543" w14:textId="77777777" w:rsidR="00E134FC" w:rsidRPr="00616F0C" w:rsidRDefault="00E134FC" w:rsidP="00E134FC">
      <w:pPr>
        <w:pStyle w:val="PL"/>
        <w:rPr>
          <w:lang w:val="en-US"/>
        </w:rPr>
      </w:pPr>
      <w:r w:rsidRPr="00616F0C">
        <w:rPr>
          <w:lang w:val="en-US"/>
        </w:rPr>
        <w:t xml:space="preserve">          in: query</w:t>
      </w:r>
    </w:p>
    <w:p w14:paraId="28AD620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E96ACD1" w14:textId="77777777" w:rsidR="00E134FC" w:rsidRPr="00616F0C" w:rsidRDefault="00E134FC" w:rsidP="00E134FC">
      <w:pPr>
        <w:pStyle w:val="PL"/>
        <w:rPr>
          <w:lang w:val="en-US"/>
        </w:rPr>
      </w:pPr>
      <w:r w:rsidRPr="00616F0C">
        <w:rPr>
          <w:lang w:val="en-US"/>
        </w:rPr>
        <w:t xml:space="preserve">          schema:</w:t>
      </w:r>
    </w:p>
    <w:p w14:paraId="1570949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B00FCFC" w14:textId="77777777" w:rsidR="00E134FC" w:rsidRPr="00616F0C" w:rsidRDefault="00E134FC" w:rsidP="00E134FC">
      <w:pPr>
        <w:pStyle w:val="PL"/>
        <w:rPr>
          <w:lang w:val="en-US"/>
        </w:rPr>
      </w:pPr>
      <w:r w:rsidRPr="00616F0C">
        <w:rPr>
          <w:lang w:val="en-US"/>
        </w:rPr>
        <w:t xml:space="preserve">      responses:</w:t>
      </w:r>
    </w:p>
    <w:p w14:paraId="0FF615C2" w14:textId="77777777" w:rsidR="00E134FC" w:rsidRPr="00616F0C" w:rsidRDefault="00E134FC" w:rsidP="00E134FC">
      <w:pPr>
        <w:pStyle w:val="PL"/>
        <w:rPr>
          <w:lang w:val="en-US"/>
        </w:rPr>
      </w:pPr>
      <w:r w:rsidRPr="00616F0C">
        <w:rPr>
          <w:lang w:val="en-US"/>
        </w:rPr>
        <w:t xml:space="preserve">        '200':</w:t>
      </w:r>
    </w:p>
    <w:p w14:paraId="6EAD6E84" w14:textId="77777777" w:rsidR="00E134FC" w:rsidRPr="00616F0C" w:rsidRDefault="00E134FC" w:rsidP="00E134FC">
      <w:pPr>
        <w:pStyle w:val="PL"/>
        <w:rPr>
          <w:lang w:val="en-US"/>
        </w:rPr>
      </w:pPr>
      <w:r w:rsidRPr="00616F0C">
        <w:rPr>
          <w:lang w:val="en-US"/>
        </w:rPr>
        <w:t xml:space="preserve">          $ref: '#/components/responses/RecordBodyDelete'</w:t>
      </w:r>
    </w:p>
    <w:p w14:paraId="0E75C341" w14:textId="77777777" w:rsidR="00E134FC" w:rsidRPr="00616F0C" w:rsidRDefault="00E134FC" w:rsidP="00E134FC">
      <w:pPr>
        <w:pStyle w:val="PL"/>
        <w:rPr>
          <w:lang w:val="en-US"/>
        </w:rPr>
      </w:pPr>
      <w:r w:rsidRPr="00616F0C">
        <w:rPr>
          <w:lang w:val="en-US"/>
        </w:rPr>
        <w:t xml:space="preserve">        '204':</w:t>
      </w:r>
    </w:p>
    <w:p w14:paraId="56D04D7C" w14:textId="77777777" w:rsidR="00E134FC" w:rsidRPr="00616F0C" w:rsidRDefault="00E134FC" w:rsidP="00E134FC">
      <w:pPr>
        <w:pStyle w:val="PL"/>
        <w:rPr>
          <w:lang w:val="en-US"/>
        </w:rPr>
      </w:pPr>
      <w:r w:rsidRPr="00616F0C">
        <w:rPr>
          <w:lang w:val="en-US"/>
        </w:rPr>
        <w:t xml:space="preserve">          description: Successful case.</w:t>
      </w:r>
    </w:p>
    <w:p w14:paraId="103962B8" w14:textId="77777777" w:rsidR="00E134FC" w:rsidRPr="00616F0C" w:rsidRDefault="00E134FC" w:rsidP="00E134FC">
      <w:pPr>
        <w:pStyle w:val="PL"/>
        <w:rPr>
          <w:lang w:val="en-US"/>
        </w:rPr>
      </w:pPr>
      <w:r w:rsidRPr="00616F0C">
        <w:rPr>
          <w:lang w:val="en-US"/>
        </w:rPr>
        <w:t xml:space="preserve">          headers:</w:t>
      </w:r>
    </w:p>
    <w:p w14:paraId="048CEA10" w14:textId="77777777" w:rsidR="00E134FC" w:rsidRPr="00616F0C" w:rsidRDefault="00E134FC" w:rsidP="00E134FC">
      <w:pPr>
        <w:pStyle w:val="PL"/>
        <w:rPr>
          <w:lang w:val="en-US"/>
        </w:rPr>
      </w:pPr>
      <w:r w:rsidRPr="00616F0C">
        <w:rPr>
          <w:lang w:val="en-US"/>
        </w:rPr>
        <w:t xml:space="preserve">            ETag:</w:t>
      </w:r>
    </w:p>
    <w:p w14:paraId="2CFC2AA6" w14:textId="77777777" w:rsidR="00E134FC" w:rsidRPr="00616F0C" w:rsidRDefault="00E134FC" w:rsidP="00E134FC">
      <w:pPr>
        <w:pStyle w:val="PL"/>
        <w:rPr>
          <w:lang w:val="en-US"/>
        </w:rPr>
      </w:pPr>
      <w:r w:rsidRPr="00616F0C">
        <w:rPr>
          <w:lang w:val="en-US"/>
        </w:rPr>
        <w:t xml:space="preserve">              $ref: '#/components/headers/ETag'</w:t>
      </w:r>
    </w:p>
    <w:p w14:paraId="60FCFD0B" w14:textId="77777777" w:rsidR="00E134FC" w:rsidRPr="00616F0C" w:rsidRDefault="00E134FC" w:rsidP="00E134FC">
      <w:pPr>
        <w:pStyle w:val="PL"/>
        <w:rPr>
          <w:lang w:val="en-US"/>
        </w:rPr>
      </w:pPr>
      <w:r w:rsidRPr="00616F0C">
        <w:rPr>
          <w:lang w:val="en-US"/>
        </w:rPr>
        <w:t xml:space="preserve">            Last-Modified:</w:t>
      </w:r>
    </w:p>
    <w:p w14:paraId="6484678F" w14:textId="77777777" w:rsidR="00E134FC" w:rsidRPr="00616F0C" w:rsidRDefault="00E134FC" w:rsidP="00E134FC">
      <w:pPr>
        <w:pStyle w:val="PL"/>
        <w:rPr>
          <w:lang w:val="en-US"/>
        </w:rPr>
      </w:pPr>
      <w:r w:rsidRPr="00616F0C">
        <w:rPr>
          <w:lang w:val="en-US"/>
        </w:rPr>
        <w:t xml:space="preserve">              $ref: '#/components/headers/Last-Modified'</w:t>
      </w:r>
    </w:p>
    <w:p w14:paraId="4685CD9D" w14:textId="77777777" w:rsidR="00E134FC" w:rsidRPr="00616F0C" w:rsidRDefault="00E134FC" w:rsidP="00E134FC">
      <w:pPr>
        <w:pStyle w:val="PL"/>
        <w:rPr>
          <w:lang w:val="en-US"/>
        </w:rPr>
      </w:pPr>
      <w:r w:rsidRPr="00616F0C">
        <w:rPr>
          <w:lang w:val="en-US"/>
        </w:rPr>
        <w:t xml:space="preserve">        '304':</w:t>
      </w:r>
    </w:p>
    <w:p w14:paraId="162DD2C2" w14:textId="77777777" w:rsidR="00E134FC" w:rsidRPr="00616F0C" w:rsidRDefault="00E134FC" w:rsidP="00E134FC">
      <w:pPr>
        <w:pStyle w:val="PL"/>
        <w:rPr>
          <w:lang w:val="en-US"/>
        </w:rPr>
      </w:pPr>
      <w:r w:rsidRPr="00616F0C">
        <w:rPr>
          <w:lang w:val="en-US"/>
        </w:rPr>
        <w:t xml:space="preserve">          $ref: '#/components/responses/304'</w:t>
      </w:r>
    </w:p>
    <w:p w14:paraId="76FB2454" w14:textId="77777777" w:rsidR="00E134FC" w:rsidRPr="00616F0C" w:rsidRDefault="00E134FC" w:rsidP="00E134FC">
      <w:pPr>
        <w:pStyle w:val="PL"/>
        <w:rPr>
          <w:lang w:val="en-US"/>
        </w:rPr>
      </w:pPr>
      <w:r w:rsidRPr="00616F0C">
        <w:rPr>
          <w:lang w:val="en-US"/>
        </w:rPr>
        <w:t xml:space="preserve">        '400':</w:t>
      </w:r>
    </w:p>
    <w:p w14:paraId="1BADB223" w14:textId="77777777" w:rsidR="00E134FC" w:rsidRPr="00616F0C" w:rsidRDefault="00E134FC" w:rsidP="00E134FC">
      <w:pPr>
        <w:pStyle w:val="PL"/>
        <w:rPr>
          <w:lang w:val="en-US"/>
        </w:rPr>
      </w:pPr>
      <w:r w:rsidRPr="00616F0C">
        <w:rPr>
          <w:lang w:val="en-US"/>
        </w:rPr>
        <w:t xml:space="preserve">          $ref: 'TS29571_CommonData.yaml#/components/responses/400'</w:t>
      </w:r>
    </w:p>
    <w:p w14:paraId="7197B9DC" w14:textId="77777777" w:rsidR="00E134FC" w:rsidRPr="00616F0C" w:rsidRDefault="00E134FC" w:rsidP="00E134FC">
      <w:pPr>
        <w:pStyle w:val="PL"/>
        <w:rPr>
          <w:lang w:val="en-US"/>
        </w:rPr>
      </w:pPr>
      <w:r w:rsidRPr="00616F0C">
        <w:rPr>
          <w:lang w:val="en-US"/>
        </w:rPr>
        <w:t xml:space="preserve">        '401':</w:t>
      </w:r>
    </w:p>
    <w:p w14:paraId="64C22242" w14:textId="77777777" w:rsidR="00E134FC" w:rsidRPr="00616F0C" w:rsidRDefault="00E134FC" w:rsidP="00E134FC">
      <w:pPr>
        <w:pStyle w:val="PL"/>
        <w:rPr>
          <w:lang w:val="en-US"/>
        </w:rPr>
      </w:pPr>
      <w:r w:rsidRPr="00616F0C">
        <w:rPr>
          <w:lang w:val="en-US"/>
        </w:rPr>
        <w:t xml:space="preserve">          $ref: 'TS29571_CommonData.yaml#/components/responses/401'</w:t>
      </w:r>
    </w:p>
    <w:p w14:paraId="06A92934" w14:textId="77777777" w:rsidR="00E134FC" w:rsidRPr="00616F0C" w:rsidRDefault="00E134FC" w:rsidP="00E134FC">
      <w:pPr>
        <w:pStyle w:val="PL"/>
        <w:rPr>
          <w:lang w:val="en-US"/>
        </w:rPr>
      </w:pPr>
      <w:r w:rsidRPr="00616F0C">
        <w:rPr>
          <w:lang w:val="en-US"/>
        </w:rPr>
        <w:t xml:space="preserve">        '403':</w:t>
      </w:r>
    </w:p>
    <w:p w14:paraId="229E6099" w14:textId="77777777" w:rsidR="00E134FC" w:rsidRPr="00616F0C" w:rsidRDefault="00E134FC" w:rsidP="00E134FC">
      <w:pPr>
        <w:pStyle w:val="PL"/>
        <w:rPr>
          <w:lang w:val="en-US"/>
        </w:rPr>
      </w:pPr>
      <w:r w:rsidRPr="00616F0C">
        <w:rPr>
          <w:lang w:val="en-US"/>
        </w:rPr>
        <w:t xml:space="preserve">          $ref: 'TS29571_CommonData.yaml#/components/responses/403'</w:t>
      </w:r>
    </w:p>
    <w:p w14:paraId="30EC839B" w14:textId="77777777" w:rsidR="00E134FC" w:rsidRPr="00616F0C" w:rsidRDefault="00E134FC" w:rsidP="00E134FC">
      <w:pPr>
        <w:pStyle w:val="PL"/>
        <w:rPr>
          <w:lang w:val="en-US"/>
        </w:rPr>
      </w:pPr>
      <w:r w:rsidRPr="00616F0C">
        <w:rPr>
          <w:lang w:val="en-US"/>
        </w:rPr>
        <w:t xml:space="preserve">        '404':</w:t>
      </w:r>
    </w:p>
    <w:p w14:paraId="7C81A9B8" w14:textId="77777777" w:rsidR="00E134FC" w:rsidRPr="00616F0C" w:rsidRDefault="00E134FC" w:rsidP="00E134FC">
      <w:pPr>
        <w:pStyle w:val="PL"/>
        <w:rPr>
          <w:lang w:val="en-US"/>
        </w:rPr>
      </w:pPr>
      <w:r w:rsidRPr="00616F0C">
        <w:rPr>
          <w:lang w:val="en-US"/>
        </w:rPr>
        <w:t xml:space="preserve">          $ref: 'TS29571_CommonData.yaml#/components/responses/404'</w:t>
      </w:r>
    </w:p>
    <w:p w14:paraId="155904F0" w14:textId="77777777" w:rsidR="00E134FC" w:rsidRPr="00616F0C" w:rsidRDefault="00E134FC" w:rsidP="00E134FC">
      <w:pPr>
        <w:pStyle w:val="PL"/>
        <w:rPr>
          <w:lang w:val="en-US"/>
        </w:rPr>
      </w:pPr>
      <w:r w:rsidRPr="00616F0C">
        <w:rPr>
          <w:lang w:val="en-US"/>
        </w:rPr>
        <w:t xml:space="preserve">        '408':</w:t>
      </w:r>
    </w:p>
    <w:p w14:paraId="131F1FDD" w14:textId="77777777" w:rsidR="00E134FC" w:rsidRPr="00616F0C" w:rsidRDefault="00E134FC" w:rsidP="00E134FC">
      <w:pPr>
        <w:pStyle w:val="PL"/>
        <w:rPr>
          <w:lang w:val="en-US"/>
        </w:rPr>
      </w:pPr>
      <w:r w:rsidRPr="00616F0C">
        <w:rPr>
          <w:lang w:val="en-US"/>
        </w:rPr>
        <w:t xml:space="preserve">          $ref: 'TS29571_CommonData.yaml#/components/responses/408'</w:t>
      </w:r>
    </w:p>
    <w:p w14:paraId="2C162F5D" w14:textId="77777777" w:rsidR="00E134FC" w:rsidRPr="00616F0C" w:rsidRDefault="00E134FC" w:rsidP="00E134FC">
      <w:pPr>
        <w:pStyle w:val="PL"/>
        <w:rPr>
          <w:lang w:val="en-US"/>
        </w:rPr>
      </w:pPr>
      <w:r w:rsidRPr="00616F0C">
        <w:rPr>
          <w:lang w:val="en-US"/>
        </w:rPr>
        <w:t xml:space="preserve">        '412': # Return return value if get-previous=true</w:t>
      </w:r>
    </w:p>
    <w:p w14:paraId="6A23C099" w14:textId="77777777" w:rsidR="00E134FC" w:rsidRPr="00616F0C" w:rsidRDefault="00E134FC" w:rsidP="00E134FC">
      <w:pPr>
        <w:pStyle w:val="PL"/>
        <w:rPr>
          <w:lang w:val="en-US"/>
        </w:rPr>
      </w:pPr>
      <w:r w:rsidRPr="00616F0C">
        <w:rPr>
          <w:lang w:val="en-US"/>
        </w:rPr>
        <w:lastRenderedPageBreak/>
        <w:t xml:space="preserve">          $ref: '#/components/responses/RecordBody'</w:t>
      </w:r>
    </w:p>
    <w:p w14:paraId="65695820"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1566B42C"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78A0A829" w14:textId="77777777" w:rsidR="00E134FC" w:rsidRPr="00616F0C" w:rsidRDefault="00E134FC" w:rsidP="00E134FC">
      <w:pPr>
        <w:pStyle w:val="PL"/>
        <w:rPr>
          <w:lang w:val="en-US"/>
        </w:rPr>
      </w:pPr>
      <w:r w:rsidRPr="00616F0C">
        <w:rPr>
          <w:lang w:val="en-US"/>
        </w:rPr>
        <w:t xml:space="preserve">        '500':</w:t>
      </w:r>
    </w:p>
    <w:p w14:paraId="46603364" w14:textId="77777777" w:rsidR="00E134FC" w:rsidRPr="00616F0C" w:rsidRDefault="00E134FC" w:rsidP="00E134FC">
      <w:pPr>
        <w:pStyle w:val="PL"/>
        <w:rPr>
          <w:lang w:val="en-US"/>
        </w:rPr>
      </w:pPr>
      <w:r w:rsidRPr="00616F0C">
        <w:rPr>
          <w:lang w:val="en-US"/>
        </w:rPr>
        <w:t xml:space="preserve">          $ref: 'TS29571_CommonData.yaml#/components/responses/500'</w:t>
      </w:r>
    </w:p>
    <w:p w14:paraId="309B345D"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4D34A6A8"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73A05EF6" w14:textId="77777777" w:rsidR="00E134FC" w:rsidRPr="00616F0C" w:rsidRDefault="00E134FC" w:rsidP="00E134FC">
      <w:pPr>
        <w:pStyle w:val="PL"/>
        <w:rPr>
          <w:lang w:val="en-US"/>
        </w:rPr>
      </w:pPr>
      <w:r w:rsidRPr="00616F0C">
        <w:rPr>
          <w:lang w:val="en-US"/>
        </w:rPr>
        <w:t xml:space="preserve">        '503':</w:t>
      </w:r>
    </w:p>
    <w:p w14:paraId="6A680930" w14:textId="77777777" w:rsidR="00E134FC" w:rsidRPr="00616F0C" w:rsidRDefault="00E134FC" w:rsidP="00E134FC">
      <w:pPr>
        <w:pStyle w:val="PL"/>
        <w:rPr>
          <w:lang w:val="en-US"/>
        </w:rPr>
      </w:pPr>
      <w:r w:rsidRPr="00616F0C">
        <w:rPr>
          <w:lang w:val="en-US"/>
        </w:rPr>
        <w:t xml:space="preserve">          $ref: 'TS29571_CommonData.yaml#/components/responses/503'</w:t>
      </w:r>
    </w:p>
    <w:p w14:paraId="3435602A" w14:textId="77777777" w:rsidR="00E134FC" w:rsidRPr="00616F0C" w:rsidRDefault="00E134FC" w:rsidP="00E134FC">
      <w:pPr>
        <w:pStyle w:val="PL"/>
        <w:rPr>
          <w:lang w:val="en-US"/>
        </w:rPr>
      </w:pPr>
      <w:r w:rsidRPr="00616F0C">
        <w:rPr>
          <w:lang w:val="en-US"/>
        </w:rPr>
        <w:t xml:space="preserve">        default:</w:t>
      </w:r>
    </w:p>
    <w:p w14:paraId="7EB6EA0B" w14:textId="77777777" w:rsidR="00E134FC" w:rsidRPr="00616F0C" w:rsidRDefault="00E134FC" w:rsidP="00E134FC">
      <w:pPr>
        <w:pStyle w:val="PL"/>
        <w:rPr>
          <w:lang w:val="en-US"/>
        </w:rPr>
      </w:pPr>
      <w:r w:rsidRPr="00616F0C">
        <w:rPr>
          <w:lang w:val="en-US"/>
        </w:rPr>
        <w:t xml:space="preserve">          $ref: 'TS29571_CommonData.yaml#/components/responses/default'</w:t>
      </w:r>
    </w:p>
    <w:p w14:paraId="4A3DB071" w14:textId="77777777" w:rsidR="00E134FC" w:rsidRPr="00616F0C" w:rsidRDefault="00E134FC" w:rsidP="00E134FC">
      <w:pPr>
        <w:pStyle w:val="PL"/>
        <w:rPr>
          <w:lang w:val="en-US"/>
        </w:rPr>
      </w:pPr>
    </w:p>
    <w:p w14:paraId="3BA6B00D" w14:textId="77777777" w:rsidR="00E134FC" w:rsidRPr="00616F0C" w:rsidRDefault="00E134FC" w:rsidP="00E134FC">
      <w:pPr>
        <w:pStyle w:val="PL"/>
        <w:rPr>
          <w:lang w:val="en-US"/>
        </w:rPr>
      </w:pPr>
      <w:r w:rsidRPr="00616F0C">
        <w:rPr>
          <w:lang w:val="en-US"/>
        </w:rPr>
        <w:t xml:space="preserve">  /{realmId}/{storageId}/records/{recordId}/meta:</w:t>
      </w:r>
    </w:p>
    <w:p w14:paraId="04BCA3C4" w14:textId="77777777" w:rsidR="00E134FC" w:rsidRPr="00616F0C" w:rsidRDefault="00E134FC" w:rsidP="00E134FC">
      <w:pPr>
        <w:pStyle w:val="PL"/>
        <w:rPr>
          <w:lang w:val="en-US"/>
        </w:rPr>
      </w:pPr>
      <w:r w:rsidRPr="00616F0C">
        <w:rPr>
          <w:lang w:val="en-US"/>
        </w:rPr>
        <w:t xml:space="preserve">    summary: Access to the meta of a specific Record, identified by its RecordId</w:t>
      </w:r>
    </w:p>
    <w:p w14:paraId="53E33CCA" w14:textId="03A5B818" w:rsidR="00E134FC" w:rsidRPr="00616F0C" w:rsidRDefault="00E134FC" w:rsidP="00E134FC">
      <w:pPr>
        <w:pStyle w:val="PL"/>
        <w:rPr>
          <w:lang w:val="en-US"/>
        </w:rPr>
      </w:pPr>
      <w:r w:rsidRPr="00616F0C">
        <w:rPr>
          <w:lang w:val="en-US"/>
        </w:rPr>
        <w:t xml:space="preserve">    description: &gt;</w:t>
      </w:r>
    </w:p>
    <w:p w14:paraId="4FA00020" w14:textId="77777777" w:rsidR="00E134FC" w:rsidRPr="00616F0C" w:rsidRDefault="00E134FC" w:rsidP="00E134FC">
      <w:pPr>
        <w:pStyle w:val="PL"/>
        <w:rPr>
          <w:lang w:val="en-US"/>
        </w:rPr>
      </w:pPr>
      <w:r w:rsidRPr="00616F0C">
        <w:rPr>
          <w:lang w:val="en-US"/>
        </w:rPr>
        <w:t xml:space="preserve">      Access to the meta of a specific Record</w:t>
      </w:r>
    </w:p>
    <w:p w14:paraId="4831B74C" w14:textId="77777777" w:rsidR="00E134FC" w:rsidRPr="00616F0C" w:rsidRDefault="00E134FC" w:rsidP="00E134FC">
      <w:pPr>
        <w:pStyle w:val="PL"/>
        <w:rPr>
          <w:lang w:val="en-US"/>
        </w:rPr>
      </w:pPr>
      <w:r w:rsidRPr="00616F0C">
        <w:rPr>
          <w:lang w:val="en-US"/>
        </w:rPr>
        <w:t xml:space="preserve">    get:</w:t>
      </w:r>
    </w:p>
    <w:p w14:paraId="3651B920" w14:textId="77777777" w:rsidR="00E134FC" w:rsidRPr="00616F0C" w:rsidRDefault="00E134FC" w:rsidP="00E134FC">
      <w:pPr>
        <w:pStyle w:val="PL"/>
        <w:rPr>
          <w:lang w:val="en-US"/>
        </w:rPr>
      </w:pPr>
      <w:r w:rsidRPr="00616F0C">
        <w:rPr>
          <w:lang w:val="en-US"/>
        </w:rPr>
        <w:t xml:space="preserve">      summary: Record's meta access</w:t>
      </w:r>
    </w:p>
    <w:p w14:paraId="7837C448" w14:textId="77777777" w:rsidR="00E134FC" w:rsidRPr="00616F0C" w:rsidRDefault="00E134FC" w:rsidP="00E134FC">
      <w:pPr>
        <w:pStyle w:val="PL"/>
        <w:rPr>
          <w:lang w:val="en-US"/>
        </w:rPr>
      </w:pPr>
      <w:r w:rsidRPr="00616F0C">
        <w:rPr>
          <w:lang w:val="en-US"/>
        </w:rPr>
        <w:t xml:space="preserve">      description: retrieve meta of a specific Record</w:t>
      </w:r>
    </w:p>
    <w:p w14:paraId="0E71FF30" w14:textId="77777777" w:rsidR="00E134FC" w:rsidRPr="00616F0C" w:rsidRDefault="00E134FC" w:rsidP="00E134FC">
      <w:pPr>
        <w:pStyle w:val="PL"/>
        <w:rPr>
          <w:lang w:val="en-US"/>
        </w:rPr>
      </w:pPr>
      <w:r w:rsidRPr="00616F0C">
        <w:rPr>
          <w:lang w:val="en-US"/>
        </w:rPr>
        <w:t xml:space="preserve">      operationId: GetMeta</w:t>
      </w:r>
    </w:p>
    <w:p w14:paraId="46577FD2" w14:textId="77777777" w:rsidR="00E134FC" w:rsidRPr="00616F0C" w:rsidRDefault="00E134FC" w:rsidP="00E134FC">
      <w:pPr>
        <w:pStyle w:val="PL"/>
        <w:rPr>
          <w:lang w:val="en-US"/>
        </w:rPr>
      </w:pPr>
      <w:r w:rsidRPr="00616F0C">
        <w:rPr>
          <w:lang w:val="en-US"/>
        </w:rPr>
        <w:t xml:space="preserve">      tags:</w:t>
      </w:r>
    </w:p>
    <w:p w14:paraId="25CF7BA6" w14:textId="77777777" w:rsidR="00E134FC" w:rsidRPr="00616F0C" w:rsidRDefault="00E134FC" w:rsidP="00E134FC">
      <w:pPr>
        <w:pStyle w:val="PL"/>
        <w:rPr>
          <w:lang w:val="en-US"/>
        </w:rPr>
      </w:pPr>
      <w:r w:rsidRPr="00616F0C">
        <w:rPr>
          <w:lang w:val="en-US"/>
        </w:rPr>
        <w:t xml:space="preserve">      - Record CRUD</w:t>
      </w:r>
    </w:p>
    <w:p w14:paraId="0924EFD2" w14:textId="77777777" w:rsidR="00133BE2" w:rsidRDefault="00133BE2" w:rsidP="00133BE2">
      <w:pPr>
        <w:pStyle w:val="PL"/>
      </w:pPr>
      <w:r>
        <w:t xml:space="preserve">      security:</w:t>
      </w:r>
    </w:p>
    <w:p w14:paraId="6910F911" w14:textId="77777777" w:rsidR="00133BE2" w:rsidRDefault="00133BE2" w:rsidP="00133BE2">
      <w:pPr>
        <w:pStyle w:val="PL"/>
      </w:pPr>
      <w:r>
        <w:t xml:space="preserve">        - {}</w:t>
      </w:r>
    </w:p>
    <w:p w14:paraId="4B3000B4" w14:textId="77777777" w:rsidR="00133BE2" w:rsidRDefault="00133BE2" w:rsidP="00133BE2">
      <w:pPr>
        <w:pStyle w:val="PL"/>
      </w:pPr>
      <w:r>
        <w:t xml:space="preserve">        - oAuth2ClientCredentials:</w:t>
      </w:r>
    </w:p>
    <w:p w14:paraId="0B97D914" w14:textId="77777777" w:rsidR="00133BE2" w:rsidRDefault="00133BE2" w:rsidP="00133BE2">
      <w:pPr>
        <w:pStyle w:val="PL"/>
      </w:pPr>
      <w:r>
        <w:t xml:space="preserve">          - nudsf-dr</w:t>
      </w:r>
    </w:p>
    <w:p w14:paraId="5B6F8604" w14:textId="77777777" w:rsidR="00133BE2" w:rsidRDefault="00133BE2" w:rsidP="00133BE2">
      <w:pPr>
        <w:pStyle w:val="PL"/>
      </w:pPr>
      <w:r>
        <w:t xml:space="preserve">        - oAuth2ClientCredentials:</w:t>
      </w:r>
    </w:p>
    <w:p w14:paraId="607538AB" w14:textId="77777777" w:rsidR="00133BE2" w:rsidRDefault="00133BE2" w:rsidP="00133BE2">
      <w:pPr>
        <w:pStyle w:val="PL"/>
      </w:pPr>
      <w:r>
        <w:t xml:space="preserve">          - nudsf-dr</w:t>
      </w:r>
    </w:p>
    <w:p w14:paraId="0C0BE392" w14:textId="77777777" w:rsidR="00133BE2" w:rsidRDefault="00133BE2" w:rsidP="00133BE2">
      <w:pPr>
        <w:pStyle w:val="PL"/>
      </w:pPr>
      <w:r>
        <w:t xml:space="preserve">          - nudsf-dr:record-meta:read</w:t>
      </w:r>
    </w:p>
    <w:p w14:paraId="23C75969" w14:textId="77777777" w:rsidR="00E134FC" w:rsidRPr="00616F0C" w:rsidRDefault="00E134FC" w:rsidP="00E134FC">
      <w:pPr>
        <w:pStyle w:val="PL"/>
        <w:rPr>
          <w:lang w:val="en-US"/>
        </w:rPr>
      </w:pPr>
      <w:r w:rsidRPr="00616F0C">
        <w:rPr>
          <w:lang w:val="en-US"/>
        </w:rPr>
        <w:t xml:space="preserve">      parameters:</w:t>
      </w:r>
    </w:p>
    <w:p w14:paraId="31BDDD46" w14:textId="77777777" w:rsidR="00E134FC" w:rsidRPr="00616F0C" w:rsidRDefault="00E134FC" w:rsidP="00E134FC">
      <w:pPr>
        <w:pStyle w:val="PL"/>
        <w:rPr>
          <w:lang w:val="en-US"/>
        </w:rPr>
      </w:pPr>
      <w:r w:rsidRPr="00616F0C">
        <w:rPr>
          <w:lang w:val="en-US"/>
        </w:rPr>
        <w:t xml:space="preserve">      - name: realmId</w:t>
      </w:r>
    </w:p>
    <w:p w14:paraId="5BDE8EE2" w14:textId="77777777" w:rsidR="00E134FC" w:rsidRPr="00616F0C" w:rsidRDefault="00E134FC" w:rsidP="00E134FC">
      <w:pPr>
        <w:pStyle w:val="PL"/>
        <w:rPr>
          <w:lang w:val="en-US"/>
        </w:rPr>
      </w:pPr>
      <w:r w:rsidRPr="00616F0C">
        <w:rPr>
          <w:lang w:val="en-US"/>
        </w:rPr>
        <w:t xml:space="preserve">        in: path</w:t>
      </w:r>
    </w:p>
    <w:p w14:paraId="041C66BF" w14:textId="77777777" w:rsidR="00E134FC" w:rsidRPr="00616F0C" w:rsidRDefault="00E134FC" w:rsidP="00E134FC">
      <w:pPr>
        <w:pStyle w:val="PL"/>
        <w:rPr>
          <w:lang w:val="en-US"/>
        </w:rPr>
      </w:pPr>
      <w:r w:rsidRPr="00616F0C">
        <w:rPr>
          <w:lang w:val="en-US"/>
        </w:rPr>
        <w:t xml:space="preserve">        description: Identifier of the Realm</w:t>
      </w:r>
    </w:p>
    <w:p w14:paraId="509E5D6A" w14:textId="77777777" w:rsidR="00E134FC" w:rsidRPr="00616F0C" w:rsidRDefault="00E134FC" w:rsidP="00E134FC">
      <w:pPr>
        <w:pStyle w:val="PL"/>
        <w:rPr>
          <w:lang w:val="en-US"/>
        </w:rPr>
      </w:pPr>
      <w:r w:rsidRPr="00616F0C">
        <w:rPr>
          <w:lang w:val="en-US"/>
        </w:rPr>
        <w:t xml:space="preserve">        required: true</w:t>
      </w:r>
    </w:p>
    <w:p w14:paraId="667295E7" w14:textId="77777777" w:rsidR="00E134FC" w:rsidRPr="00616F0C" w:rsidRDefault="00E134FC" w:rsidP="00E134FC">
      <w:pPr>
        <w:pStyle w:val="PL"/>
        <w:rPr>
          <w:lang w:val="en-US"/>
        </w:rPr>
      </w:pPr>
      <w:r w:rsidRPr="00616F0C">
        <w:rPr>
          <w:lang w:val="en-US"/>
        </w:rPr>
        <w:t xml:space="preserve">        schema:</w:t>
      </w:r>
    </w:p>
    <w:p w14:paraId="54EDBC6C" w14:textId="77777777" w:rsidR="00E134FC" w:rsidRPr="00616F0C" w:rsidRDefault="00E134FC" w:rsidP="00E134FC">
      <w:pPr>
        <w:pStyle w:val="PL"/>
        <w:rPr>
          <w:lang w:val="en-US"/>
        </w:rPr>
      </w:pPr>
      <w:r w:rsidRPr="00616F0C">
        <w:rPr>
          <w:lang w:val="en-US"/>
        </w:rPr>
        <w:t xml:space="preserve">          type: string</w:t>
      </w:r>
    </w:p>
    <w:p w14:paraId="3F625E97" w14:textId="77777777" w:rsidR="00E134FC" w:rsidRPr="00616F0C" w:rsidRDefault="00E134FC" w:rsidP="00E134FC">
      <w:pPr>
        <w:pStyle w:val="PL"/>
        <w:rPr>
          <w:lang w:val="en-US"/>
        </w:rPr>
      </w:pPr>
      <w:r w:rsidRPr="00616F0C">
        <w:rPr>
          <w:lang w:val="en-US"/>
        </w:rPr>
        <w:t xml:space="preserve">          example: Realm01</w:t>
      </w:r>
    </w:p>
    <w:p w14:paraId="3BD39B26" w14:textId="77777777" w:rsidR="00E134FC" w:rsidRPr="00616F0C" w:rsidRDefault="00E134FC" w:rsidP="00E134FC">
      <w:pPr>
        <w:pStyle w:val="PL"/>
        <w:rPr>
          <w:lang w:val="en-US"/>
        </w:rPr>
      </w:pPr>
      <w:r w:rsidRPr="00616F0C">
        <w:rPr>
          <w:lang w:val="en-US"/>
        </w:rPr>
        <w:t xml:space="preserve">      - name: storageId</w:t>
      </w:r>
    </w:p>
    <w:p w14:paraId="3FF3E7E8" w14:textId="77777777" w:rsidR="00E134FC" w:rsidRPr="00616F0C" w:rsidRDefault="00E134FC" w:rsidP="00E134FC">
      <w:pPr>
        <w:pStyle w:val="PL"/>
        <w:rPr>
          <w:lang w:val="en-US"/>
        </w:rPr>
      </w:pPr>
      <w:r w:rsidRPr="00616F0C">
        <w:rPr>
          <w:lang w:val="en-US"/>
        </w:rPr>
        <w:t xml:space="preserve">        in: path</w:t>
      </w:r>
    </w:p>
    <w:p w14:paraId="0B1486BA" w14:textId="77777777" w:rsidR="00E134FC" w:rsidRPr="00616F0C" w:rsidRDefault="00E134FC" w:rsidP="00E134FC">
      <w:pPr>
        <w:pStyle w:val="PL"/>
        <w:rPr>
          <w:lang w:val="en-US"/>
        </w:rPr>
      </w:pPr>
      <w:r w:rsidRPr="00616F0C">
        <w:rPr>
          <w:lang w:val="en-US"/>
        </w:rPr>
        <w:t xml:space="preserve">        description: Identifier of the Storage</w:t>
      </w:r>
    </w:p>
    <w:p w14:paraId="2D814013" w14:textId="77777777" w:rsidR="00E134FC" w:rsidRPr="00616F0C" w:rsidRDefault="00E134FC" w:rsidP="00E134FC">
      <w:pPr>
        <w:pStyle w:val="PL"/>
        <w:rPr>
          <w:lang w:val="en-US"/>
        </w:rPr>
      </w:pPr>
      <w:r w:rsidRPr="00616F0C">
        <w:rPr>
          <w:lang w:val="en-US"/>
        </w:rPr>
        <w:t xml:space="preserve">        required: true</w:t>
      </w:r>
    </w:p>
    <w:p w14:paraId="5283DCB6" w14:textId="77777777" w:rsidR="00E134FC" w:rsidRPr="00616F0C" w:rsidRDefault="00E134FC" w:rsidP="00E134FC">
      <w:pPr>
        <w:pStyle w:val="PL"/>
        <w:rPr>
          <w:lang w:val="en-US"/>
        </w:rPr>
      </w:pPr>
      <w:r w:rsidRPr="00616F0C">
        <w:rPr>
          <w:lang w:val="en-US"/>
        </w:rPr>
        <w:t xml:space="preserve">        schema:</w:t>
      </w:r>
    </w:p>
    <w:p w14:paraId="27B71AB8" w14:textId="77777777" w:rsidR="00E134FC" w:rsidRPr="00616F0C" w:rsidRDefault="00E134FC" w:rsidP="00E134FC">
      <w:pPr>
        <w:pStyle w:val="PL"/>
        <w:rPr>
          <w:lang w:val="en-US"/>
        </w:rPr>
      </w:pPr>
      <w:r w:rsidRPr="00616F0C">
        <w:rPr>
          <w:lang w:val="en-US"/>
        </w:rPr>
        <w:t xml:space="preserve">          type: string</w:t>
      </w:r>
    </w:p>
    <w:p w14:paraId="3688CE33" w14:textId="77777777" w:rsidR="00E134FC" w:rsidRPr="00616F0C" w:rsidRDefault="00E134FC" w:rsidP="00E134FC">
      <w:pPr>
        <w:pStyle w:val="PL"/>
        <w:rPr>
          <w:lang w:val="en-US"/>
        </w:rPr>
      </w:pPr>
      <w:r w:rsidRPr="00616F0C">
        <w:rPr>
          <w:lang w:val="en-US"/>
        </w:rPr>
        <w:t xml:space="preserve">          example: Storage01</w:t>
      </w:r>
    </w:p>
    <w:p w14:paraId="395B4DB3" w14:textId="77777777" w:rsidR="00E134FC" w:rsidRPr="00616F0C" w:rsidRDefault="00E134FC" w:rsidP="00E134FC">
      <w:pPr>
        <w:pStyle w:val="PL"/>
        <w:rPr>
          <w:lang w:val="en-US"/>
        </w:rPr>
      </w:pPr>
      <w:r w:rsidRPr="00616F0C">
        <w:rPr>
          <w:lang w:val="en-US"/>
        </w:rPr>
        <w:t xml:space="preserve">      - name: recordId</w:t>
      </w:r>
    </w:p>
    <w:p w14:paraId="7EC09754" w14:textId="77777777" w:rsidR="00E134FC" w:rsidRPr="00616F0C" w:rsidRDefault="00E134FC" w:rsidP="00E134FC">
      <w:pPr>
        <w:pStyle w:val="PL"/>
        <w:rPr>
          <w:lang w:val="en-US"/>
        </w:rPr>
      </w:pPr>
      <w:r w:rsidRPr="00616F0C">
        <w:rPr>
          <w:lang w:val="en-US"/>
        </w:rPr>
        <w:t xml:space="preserve">        in: path</w:t>
      </w:r>
    </w:p>
    <w:p w14:paraId="3D7A6069" w14:textId="77777777" w:rsidR="00E134FC" w:rsidRPr="00616F0C" w:rsidRDefault="00E134FC" w:rsidP="00E134FC">
      <w:pPr>
        <w:pStyle w:val="PL"/>
        <w:rPr>
          <w:lang w:val="en-US"/>
        </w:rPr>
      </w:pPr>
      <w:r w:rsidRPr="00616F0C">
        <w:rPr>
          <w:lang w:val="en-US"/>
        </w:rPr>
        <w:t xml:space="preserve">        description: Identifier of the Record</w:t>
      </w:r>
    </w:p>
    <w:p w14:paraId="1AD16F64" w14:textId="77777777" w:rsidR="00E134FC" w:rsidRPr="00616F0C" w:rsidRDefault="00E134FC" w:rsidP="00E134FC">
      <w:pPr>
        <w:pStyle w:val="PL"/>
        <w:rPr>
          <w:lang w:val="en-US"/>
        </w:rPr>
      </w:pPr>
      <w:r w:rsidRPr="00616F0C">
        <w:rPr>
          <w:lang w:val="en-US"/>
        </w:rPr>
        <w:t xml:space="preserve">        required: true</w:t>
      </w:r>
    </w:p>
    <w:p w14:paraId="6FAB2199" w14:textId="77777777" w:rsidR="00E134FC" w:rsidRPr="00616F0C" w:rsidRDefault="00E134FC" w:rsidP="00E134FC">
      <w:pPr>
        <w:pStyle w:val="PL"/>
        <w:rPr>
          <w:lang w:val="en-US"/>
        </w:rPr>
      </w:pPr>
      <w:r w:rsidRPr="00616F0C">
        <w:rPr>
          <w:lang w:val="en-US"/>
        </w:rPr>
        <w:t xml:space="preserve">        schema:</w:t>
      </w:r>
    </w:p>
    <w:p w14:paraId="1334D55C" w14:textId="77777777" w:rsidR="00E134FC" w:rsidRPr="00616F0C" w:rsidRDefault="00E134FC" w:rsidP="00E134FC">
      <w:pPr>
        <w:pStyle w:val="PL"/>
        <w:rPr>
          <w:lang w:val="en-US"/>
        </w:rPr>
      </w:pPr>
      <w:r w:rsidRPr="00616F0C">
        <w:rPr>
          <w:lang w:val="en-US"/>
        </w:rPr>
        <w:t xml:space="preserve">          type: string</w:t>
      </w:r>
    </w:p>
    <w:p w14:paraId="6CE9D7C0" w14:textId="77777777" w:rsidR="00E134FC" w:rsidRPr="00616F0C" w:rsidRDefault="00E134FC" w:rsidP="00E134FC">
      <w:pPr>
        <w:pStyle w:val="PL"/>
        <w:rPr>
          <w:lang w:val="en-US"/>
        </w:rPr>
      </w:pPr>
      <w:r w:rsidRPr="00616F0C">
        <w:rPr>
          <w:lang w:val="en-US"/>
        </w:rPr>
        <w:t xml:space="preserve">          example: 'UserRecordValue000000001'</w:t>
      </w:r>
    </w:p>
    <w:p w14:paraId="6206DCD4" w14:textId="77777777" w:rsidR="00E134FC" w:rsidRPr="00616F0C" w:rsidRDefault="00E134FC" w:rsidP="00E134FC">
      <w:pPr>
        <w:pStyle w:val="PL"/>
        <w:rPr>
          <w:lang w:val="en-US"/>
        </w:rPr>
      </w:pPr>
      <w:r w:rsidRPr="00616F0C">
        <w:rPr>
          <w:lang w:val="en-US"/>
        </w:rPr>
        <w:t xml:space="preserve">      - name: If-None-Match</w:t>
      </w:r>
    </w:p>
    <w:p w14:paraId="3C52A96D" w14:textId="77777777" w:rsidR="00E134FC" w:rsidRPr="00616F0C" w:rsidRDefault="00E134FC" w:rsidP="00E134FC">
      <w:pPr>
        <w:pStyle w:val="PL"/>
        <w:rPr>
          <w:lang w:val="en-US"/>
        </w:rPr>
      </w:pPr>
      <w:r w:rsidRPr="00616F0C">
        <w:rPr>
          <w:lang w:val="en-US"/>
        </w:rPr>
        <w:t xml:space="preserve">        in: header</w:t>
      </w:r>
    </w:p>
    <w:p w14:paraId="4A3A9077" w14:textId="5104DEAA"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3C50537" w14:textId="77777777" w:rsidR="00E134FC" w:rsidRPr="00616F0C" w:rsidRDefault="00E134FC" w:rsidP="00E134FC">
      <w:pPr>
        <w:pStyle w:val="PL"/>
        <w:rPr>
          <w:lang w:val="en-US"/>
        </w:rPr>
      </w:pPr>
      <w:r w:rsidRPr="00616F0C">
        <w:rPr>
          <w:lang w:val="en-US"/>
        </w:rPr>
        <w:t xml:space="preserve">        schema:</w:t>
      </w:r>
    </w:p>
    <w:p w14:paraId="7865DC9A" w14:textId="77777777" w:rsidR="00E134FC" w:rsidRPr="00616F0C" w:rsidRDefault="00E134FC" w:rsidP="00E134FC">
      <w:pPr>
        <w:pStyle w:val="PL"/>
        <w:rPr>
          <w:lang w:val="en-US"/>
        </w:rPr>
      </w:pPr>
      <w:r w:rsidRPr="00616F0C">
        <w:rPr>
          <w:lang w:val="en-US"/>
        </w:rPr>
        <w:t xml:space="preserve">          type: string</w:t>
      </w:r>
    </w:p>
    <w:p w14:paraId="76CD070A" w14:textId="77777777" w:rsidR="00E134FC" w:rsidRPr="00616F0C" w:rsidRDefault="00E134FC" w:rsidP="00E134FC">
      <w:pPr>
        <w:pStyle w:val="PL"/>
        <w:rPr>
          <w:lang w:val="en-US"/>
        </w:rPr>
      </w:pPr>
      <w:r w:rsidRPr="00616F0C">
        <w:rPr>
          <w:lang w:val="en-US"/>
        </w:rPr>
        <w:t xml:space="preserve">      - name: If-Modified-Since</w:t>
      </w:r>
    </w:p>
    <w:p w14:paraId="3293F7A8" w14:textId="77777777" w:rsidR="00E134FC" w:rsidRPr="00616F0C" w:rsidRDefault="00E134FC" w:rsidP="00E134FC">
      <w:pPr>
        <w:pStyle w:val="PL"/>
        <w:rPr>
          <w:lang w:val="en-US"/>
        </w:rPr>
      </w:pPr>
      <w:r w:rsidRPr="00616F0C">
        <w:rPr>
          <w:lang w:val="en-US"/>
        </w:rPr>
        <w:t xml:space="preserve">        in: header</w:t>
      </w:r>
    </w:p>
    <w:p w14:paraId="7190A698" w14:textId="0239504E"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555408C2" w14:textId="77777777" w:rsidR="00E134FC" w:rsidRPr="00616F0C" w:rsidRDefault="00E134FC" w:rsidP="00E134FC">
      <w:pPr>
        <w:pStyle w:val="PL"/>
        <w:rPr>
          <w:lang w:val="en-US"/>
        </w:rPr>
      </w:pPr>
      <w:r w:rsidRPr="00616F0C">
        <w:rPr>
          <w:lang w:val="en-US"/>
        </w:rPr>
        <w:t xml:space="preserve">        schema:</w:t>
      </w:r>
    </w:p>
    <w:p w14:paraId="13E0D7EA" w14:textId="77777777" w:rsidR="00E134FC" w:rsidRPr="00616F0C" w:rsidRDefault="00E134FC" w:rsidP="00E134FC">
      <w:pPr>
        <w:pStyle w:val="PL"/>
        <w:rPr>
          <w:lang w:val="en-US"/>
        </w:rPr>
      </w:pPr>
      <w:r w:rsidRPr="00616F0C">
        <w:rPr>
          <w:lang w:val="en-US"/>
        </w:rPr>
        <w:t xml:space="preserve">          type: string</w:t>
      </w:r>
    </w:p>
    <w:p w14:paraId="33C7F2E4" w14:textId="77777777" w:rsidR="00E134FC" w:rsidRPr="00616F0C" w:rsidRDefault="00E134FC" w:rsidP="00E134FC">
      <w:pPr>
        <w:pStyle w:val="PL"/>
        <w:rPr>
          <w:lang w:val="en-US"/>
        </w:rPr>
      </w:pPr>
      <w:r w:rsidRPr="00616F0C">
        <w:rPr>
          <w:lang w:val="en-US"/>
        </w:rPr>
        <w:t xml:space="preserve">      - name: supported-features</w:t>
      </w:r>
    </w:p>
    <w:p w14:paraId="18BDE83A" w14:textId="77777777" w:rsidR="00E134FC" w:rsidRPr="00616F0C" w:rsidRDefault="00E134FC" w:rsidP="00E134FC">
      <w:pPr>
        <w:pStyle w:val="PL"/>
        <w:rPr>
          <w:lang w:val="en-US"/>
        </w:rPr>
      </w:pPr>
      <w:r w:rsidRPr="00616F0C">
        <w:rPr>
          <w:lang w:val="en-US"/>
        </w:rPr>
        <w:t xml:space="preserve">        in: query</w:t>
      </w:r>
    </w:p>
    <w:p w14:paraId="4882B2E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9169D8A" w14:textId="77777777" w:rsidR="00E134FC" w:rsidRPr="00616F0C" w:rsidRDefault="00E134FC" w:rsidP="00E134FC">
      <w:pPr>
        <w:pStyle w:val="PL"/>
        <w:rPr>
          <w:lang w:val="en-US"/>
        </w:rPr>
      </w:pPr>
      <w:r w:rsidRPr="00616F0C">
        <w:rPr>
          <w:lang w:val="en-US"/>
        </w:rPr>
        <w:t xml:space="preserve">        schema:</w:t>
      </w:r>
    </w:p>
    <w:p w14:paraId="53A68B8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429B92" w14:textId="77777777" w:rsidR="00E134FC" w:rsidRPr="00616F0C" w:rsidRDefault="00E134FC" w:rsidP="00E134FC">
      <w:pPr>
        <w:pStyle w:val="PL"/>
        <w:rPr>
          <w:lang w:val="en-US"/>
        </w:rPr>
      </w:pPr>
      <w:r w:rsidRPr="00616F0C">
        <w:rPr>
          <w:lang w:val="en-US"/>
        </w:rPr>
        <w:t xml:space="preserve">      responses:</w:t>
      </w:r>
    </w:p>
    <w:p w14:paraId="1157035D" w14:textId="77777777" w:rsidR="00E134FC" w:rsidRPr="00616F0C" w:rsidRDefault="00E134FC" w:rsidP="00E134FC">
      <w:pPr>
        <w:pStyle w:val="PL"/>
        <w:rPr>
          <w:lang w:val="en-US"/>
        </w:rPr>
      </w:pPr>
      <w:r w:rsidRPr="00616F0C">
        <w:rPr>
          <w:lang w:val="en-US"/>
        </w:rPr>
        <w:t xml:space="preserve">        '200':</w:t>
      </w:r>
    </w:p>
    <w:p w14:paraId="5228B9A9" w14:textId="77777777" w:rsidR="00E134FC" w:rsidRPr="00616F0C" w:rsidRDefault="00E134FC" w:rsidP="00E134FC">
      <w:pPr>
        <w:pStyle w:val="PL"/>
        <w:rPr>
          <w:lang w:val="en-US"/>
        </w:rPr>
      </w:pPr>
      <w:r w:rsidRPr="00616F0C">
        <w:rPr>
          <w:lang w:val="en-US"/>
        </w:rPr>
        <w:t xml:space="preserve">          description: Expected response to a valid request</w:t>
      </w:r>
    </w:p>
    <w:p w14:paraId="7F676F0B" w14:textId="77777777" w:rsidR="00E134FC" w:rsidRPr="00616F0C" w:rsidRDefault="00E134FC" w:rsidP="00E134FC">
      <w:pPr>
        <w:pStyle w:val="PL"/>
        <w:rPr>
          <w:lang w:val="en-US"/>
        </w:rPr>
      </w:pPr>
      <w:r w:rsidRPr="00616F0C">
        <w:rPr>
          <w:lang w:val="en-US"/>
        </w:rPr>
        <w:t xml:space="preserve">          headers:</w:t>
      </w:r>
    </w:p>
    <w:p w14:paraId="3E1BF35B" w14:textId="77777777" w:rsidR="00E134FC" w:rsidRPr="00616F0C" w:rsidRDefault="00E134FC" w:rsidP="00E134FC">
      <w:pPr>
        <w:pStyle w:val="PL"/>
        <w:rPr>
          <w:lang w:val="en-US"/>
        </w:rPr>
      </w:pPr>
      <w:r w:rsidRPr="00616F0C">
        <w:rPr>
          <w:lang w:val="en-US"/>
        </w:rPr>
        <w:t xml:space="preserve">            Cache-Control:</w:t>
      </w:r>
    </w:p>
    <w:p w14:paraId="5153B55C" w14:textId="77777777" w:rsidR="00E134FC" w:rsidRPr="00616F0C" w:rsidRDefault="00E134FC" w:rsidP="00E134FC">
      <w:pPr>
        <w:pStyle w:val="PL"/>
        <w:rPr>
          <w:lang w:val="en-US"/>
        </w:rPr>
      </w:pPr>
      <w:r w:rsidRPr="00616F0C">
        <w:rPr>
          <w:lang w:val="en-US"/>
        </w:rPr>
        <w:t xml:space="preserve">              $ref: '#/components/headers/Cache-Control'</w:t>
      </w:r>
    </w:p>
    <w:p w14:paraId="13617952" w14:textId="77777777" w:rsidR="00E134FC" w:rsidRPr="00616F0C" w:rsidRDefault="00E134FC" w:rsidP="00E134FC">
      <w:pPr>
        <w:pStyle w:val="PL"/>
        <w:rPr>
          <w:lang w:val="en-US"/>
        </w:rPr>
      </w:pPr>
      <w:r w:rsidRPr="00616F0C">
        <w:rPr>
          <w:lang w:val="en-US"/>
        </w:rPr>
        <w:t xml:space="preserve">            ETag:</w:t>
      </w:r>
    </w:p>
    <w:p w14:paraId="1D77EBAC" w14:textId="77777777" w:rsidR="00E134FC" w:rsidRPr="00616F0C" w:rsidRDefault="00E134FC" w:rsidP="00E134FC">
      <w:pPr>
        <w:pStyle w:val="PL"/>
        <w:rPr>
          <w:lang w:val="en-US"/>
        </w:rPr>
      </w:pPr>
      <w:r w:rsidRPr="00616F0C">
        <w:rPr>
          <w:lang w:val="en-US"/>
        </w:rPr>
        <w:t xml:space="preserve">              $ref: '#/components/headers/ETag'</w:t>
      </w:r>
    </w:p>
    <w:p w14:paraId="1C98F7C2" w14:textId="77777777" w:rsidR="00E134FC" w:rsidRPr="00616F0C" w:rsidRDefault="00E134FC" w:rsidP="00E134FC">
      <w:pPr>
        <w:pStyle w:val="PL"/>
        <w:rPr>
          <w:lang w:val="en-US"/>
        </w:rPr>
      </w:pPr>
      <w:r w:rsidRPr="00616F0C">
        <w:rPr>
          <w:lang w:val="en-US"/>
        </w:rPr>
        <w:t xml:space="preserve">            Last-Modified:</w:t>
      </w:r>
    </w:p>
    <w:p w14:paraId="336591E3" w14:textId="77777777" w:rsidR="00E134FC" w:rsidRPr="00616F0C" w:rsidRDefault="00E134FC" w:rsidP="00E134FC">
      <w:pPr>
        <w:pStyle w:val="PL"/>
        <w:rPr>
          <w:lang w:val="en-US"/>
        </w:rPr>
      </w:pPr>
      <w:r w:rsidRPr="00616F0C">
        <w:rPr>
          <w:lang w:val="en-US"/>
        </w:rPr>
        <w:t xml:space="preserve">              $ref: '#/components/headers/Last-Modified'</w:t>
      </w:r>
    </w:p>
    <w:p w14:paraId="5A9A8515" w14:textId="77777777" w:rsidR="00E134FC" w:rsidRPr="00616F0C" w:rsidRDefault="00E134FC" w:rsidP="00E134FC">
      <w:pPr>
        <w:pStyle w:val="PL"/>
        <w:rPr>
          <w:lang w:val="en-US"/>
        </w:rPr>
      </w:pPr>
      <w:r w:rsidRPr="00616F0C">
        <w:rPr>
          <w:lang w:val="en-US"/>
        </w:rPr>
        <w:t xml:space="preserve">          content:</w:t>
      </w:r>
    </w:p>
    <w:p w14:paraId="74F06BBD" w14:textId="77777777" w:rsidR="00E134FC" w:rsidRPr="00616F0C" w:rsidRDefault="00E134FC" w:rsidP="00E134FC">
      <w:pPr>
        <w:pStyle w:val="PL"/>
        <w:rPr>
          <w:lang w:val="en-US"/>
        </w:rPr>
      </w:pPr>
      <w:r w:rsidRPr="00616F0C">
        <w:rPr>
          <w:lang w:val="en-US"/>
        </w:rPr>
        <w:t xml:space="preserve">            application/json:</w:t>
      </w:r>
    </w:p>
    <w:p w14:paraId="46622E31" w14:textId="77777777" w:rsidR="00E134FC" w:rsidRPr="00616F0C" w:rsidRDefault="00E134FC" w:rsidP="00E134FC">
      <w:pPr>
        <w:pStyle w:val="PL"/>
        <w:rPr>
          <w:lang w:val="en-US"/>
        </w:rPr>
      </w:pPr>
      <w:r w:rsidRPr="00616F0C">
        <w:rPr>
          <w:lang w:val="en-US"/>
        </w:rPr>
        <w:lastRenderedPageBreak/>
        <w:t xml:space="preserve">              schema:</w:t>
      </w:r>
    </w:p>
    <w:p w14:paraId="3F92E372" w14:textId="77777777" w:rsidR="00E134FC" w:rsidRPr="00616F0C" w:rsidRDefault="00E134FC" w:rsidP="00E134FC">
      <w:pPr>
        <w:pStyle w:val="PL"/>
        <w:rPr>
          <w:lang w:val="en-US"/>
        </w:rPr>
      </w:pPr>
      <w:r w:rsidRPr="00616F0C">
        <w:rPr>
          <w:lang w:val="en-US"/>
        </w:rPr>
        <w:t xml:space="preserve">                $ref: '#/components/schemas/RecordMeta'</w:t>
      </w:r>
    </w:p>
    <w:p w14:paraId="012C577F" w14:textId="77777777" w:rsidR="00E134FC" w:rsidRPr="00616F0C" w:rsidRDefault="00E134FC" w:rsidP="00E134FC">
      <w:pPr>
        <w:pStyle w:val="PL"/>
        <w:rPr>
          <w:lang w:val="en-US"/>
        </w:rPr>
      </w:pPr>
      <w:r w:rsidRPr="00616F0C">
        <w:rPr>
          <w:lang w:val="en-US"/>
        </w:rPr>
        <w:t xml:space="preserve">        '304':</w:t>
      </w:r>
    </w:p>
    <w:p w14:paraId="1D2556C4" w14:textId="77777777" w:rsidR="00E134FC" w:rsidRPr="00616F0C" w:rsidRDefault="00E134FC" w:rsidP="00E134FC">
      <w:pPr>
        <w:pStyle w:val="PL"/>
        <w:rPr>
          <w:lang w:val="en-US"/>
        </w:rPr>
      </w:pPr>
      <w:r w:rsidRPr="00616F0C">
        <w:rPr>
          <w:lang w:val="en-US"/>
        </w:rPr>
        <w:t xml:space="preserve">          $ref: '#/components/responses/304'</w:t>
      </w:r>
    </w:p>
    <w:p w14:paraId="3C7E5673" w14:textId="77777777" w:rsidR="00E134FC" w:rsidRPr="00616F0C" w:rsidRDefault="00E134FC" w:rsidP="00E134FC">
      <w:pPr>
        <w:pStyle w:val="PL"/>
        <w:rPr>
          <w:lang w:val="en-US"/>
        </w:rPr>
      </w:pPr>
      <w:r w:rsidRPr="00616F0C">
        <w:rPr>
          <w:lang w:val="en-US"/>
        </w:rPr>
        <w:t xml:space="preserve">        '400':</w:t>
      </w:r>
    </w:p>
    <w:p w14:paraId="55C7566D" w14:textId="77777777" w:rsidR="00E134FC" w:rsidRPr="00616F0C" w:rsidRDefault="00E134FC" w:rsidP="00E134FC">
      <w:pPr>
        <w:pStyle w:val="PL"/>
        <w:rPr>
          <w:lang w:val="en-US"/>
        </w:rPr>
      </w:pPr>
      <w:r w:rsidRPr="00616F0C">
        <w:rPr>
          <w:lang w:val="en-US"/>
        </w:rPr>
        <w:t xml:space="preserve">          $ref: 'TS29571_CommonData.yaml#/components/responses/400'</w:t>
      </w:r>
    </w:p>
    <w:p w14:paraId="5B4B7142" w14:textId="77777777" w:rsidR="00E134FC" w:rsidRPr="00616F0C" w:rsidRDefault="00E134FC" w:rsidP="00E134FC">
      <w:pPr>
        <w:pStyle w:val="PL"/>
        <w:rPr>
          <w:lang w:val="en-US"/>
        </w:rPr>
      </w:pPr>
      <w:r w:rsidRPr="00616F0C">
        <w:rPr>
          <w:lang w:val="en-US"/>
        </w:rPr>
        <w:t xml:space="preserve">        '401':</w:t>
      </w:r>
    </w:p>
    <w:p w14:paraId="7844CCC3" w14:textId="77777777" w:rsidR="00E134FC" w:rsidRPr="00616F0C" w:rsidRDefault="00E134FC" w:rsidP="00E134FC">
      <w:pPr>
        <w:pStyle w:val="PL"/>
        <w:rPr>
          <w:lang w:val="en-US"/>
        </w:rPr>
      </w:pPr>
      <w:r w:rsidRPr="00616F0C">
        <w:rPr>
          <w:lang w:val="en-US"/>
        </w:rPr>
        <w:t xml:space="preserve">          $ref: 'TS29571_CommonData.yaml#/components/responses/401'</w:t>
      </w:r>
    </w:p>
    <w:p w14:paraId="0270423D" w14:textId="77777777" w:rsidR="00E134FC" w:rsidRPr="00616F0C" w:rsidRDefault="00E134FC" w:rsidP="00E134FC">
      <w:pPr>
        <w:pStyle w:val="PL"/>
        <w:rPr>
          <w:lang w:val="en-US"/>
        </w:rPr>
      </w:pPr>
      <w:r w:rsidRPr="00616F0C">
        <w:rPr>
          <w:lang w:val="en-US"/>
        </w:rPr>
        <w:t xml:space="preserve">        '403':</w:t>
      </w:r>
    </w:p>
    <w:p w14:paraId="27A9D921" w14:textId="77777777" w:rsidR="00E134FC" w:rsidRPr="00616F0C" w:rsidRDefault="00E134FC" w:rsidP="00E134FC">
      <w:pPr>
        <w:pStyle w:val="PL"/>
        <w:rPr>
          <w:lang w:val="en-US"/>
        </w:rPr>
      </w:pPr>
      <w:r w:rsidRPr="00616F0C">
        <w:rPr>
          <w:lang w:val="en-US"/>
        </w:rPr>
        <w:t xml:space="preserve">          $ref: 'TS29571_CommonData.yaml#/components/responses/403'</w:t>
      </w:r>
    </w:p>
    <w:p w14:paraId="39FB9EF5" w14:textId="77777777" w:rsidR="00E134FC" w:rsidRPr="00616F0C" w:rsidRDefault="00E134FC" w:rsidP="00E134FC">
      <w:pPr>
        <w:pStyle w:val="PL"/>
        <w:rPr>
          <w:lang w:val="en-US"/>
        </w:rPr>
      </w:pPr>
      <w:r w:rsidRPr="00616F0C">
        <w:rPr>
          <w:lang w:val="en-US"/>
        </w:rPr>
        <w:t xml:space="preserve">        '404':</w:t>
      </w:r>
    </w:p>
    <w:p w14:paraId="050DF0ED" w14:textId="77777777" w:rsidR="00E134FC" w:rsidRPr="00616F0C" w:rsidRDefault="00E134FC" w:rsidP="00E134FC">
      <w:pPr>
        <w:pStyle w:val="PL"/>
        <w:rPr>
          <w:lang w:val="en-US"/>
        </w:rPr>
      </w:pPr>
      <w:r w:rsidRPr="00616F0C">
        <w:rPr>
          <w:lang w:val="en-US"/>
        </w:rPr>
        <w:t xml:space="preserve">          $ref: 'TS29571_CommonData.yaml#/components/responses/404'</w:t>
      </w:r>
    </w:p>
    <w:p w14:paraId="52C1538F" w14:textId="77777777" w:rsidR="000E46C7" w:rsidRPr="00616F0C" w:rsidRDefault="000E46C7" w:rsidP="000E46C7">
      <w:pPr>
        <w:pStyle w:val="PL"/>
        <w:rPr>
          <w:lang w:val="en-US"/>
        </w:rPr>
      </w:pPr>
      <w:r w:rsidRPr="00616F0C">
        <w:rPr>
          <w:lang w:val="en-US"/>
        </w:rPr>
        <w:t xml:space="preserve">        '406':</w:t>
      </w:r>
    </w:p>
    <w:p w14:paraId="5DAF706F" w14:textId="77777777" w:rsidR="000E46C7" w:rsidRPr="00616F0C" w:rsidRDefault="000E46C7" w:rsidP="000E46C7">
      <w:pPr>
        <w:pStyle w:val="PL"/>
        <w:rPr>
          <w:lang w:val="en-US"/>
        </w:rPr>
      </w:pPr>
      <w:r w:rsidRPr="00616F0C">
        <w:rPr>
          <w:lang w:val="en-US"/>
        </w:rPr>
        <w:t xml:space="preserve">          $ref: 'TS29571_CommonData.yaml#/components/responses/406'</w:t>
      </w:r>
    </w:p>
    <w:p w14:paraId="4C14166B" w14:textId="77777777" w:rsidR="005900EE" w:rsidRPr="0039131F" w:rsidRDefault="005900EE" w:rsidP="005900EE">
      <w:pPr>
        <w:pStyle w:val="PL"/>
        <w:rPr>
          <w:lang w:val="en-US"/>
        </w:rPr>
      </w:pPr>
      <w:r w:rsidRPr="0039131F">
        <w:rPr>
          <w:lang w:val="en-US"/>
        </w:rPr>
        <w:t xml:space="preserve">        '412':</w:t>
      </w:r>
    </w:p>
    <w:p w14:paraId="39ACD2ED" w14:textId="77777777" w:rsidR="005900EE" w:rsidRPr="0039131F" w:rsidRDefault="005900EE" w:rsidP="005900EE">
      <w:pPr>
        <w:pStyle w:val="PL"/>
        <w:rPr>
          <w:lang w:val="en-US"/>
        </w:rPr>
      </w:pPr>
      <w:r w:rsidRPr="0039131F">
        <w:rPr>
          <w:lang w:val="en-US"/>
        </w:rPr>
        <w:t xml:space="preserve">          $ref: '#/components/responses/412'</w:t>
      </w:r>
    </w:p>
    <w:p w14:paraId="2E794A36"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7E20C511"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E0785D" w14:textId="77777777" w:rsidR="00E134FC" w:rsidRPr="00616F0C" w:rsidRDefault="00E134FC" w:rsidP="00E134FC">
      <w:pPr>
        <w:pStyle w:val="PL"/>
        <w:rPr>
          <w:lang w:val="en-US"/>
        </w:rPr>
      </w:pPr>
      <w:r w:rsidRPr="00616F0C">
        <w:rPr>
          <w:lang w:val="en-US"/>
        </w:rPr>
        <w:t xml:space="preserve">        '500':</w:t>
      </w:r>
    </w:p>
    <w:p w14:paraId="7876271A" w14:textId="0A6672A7" w:rsidR="00E134FC" w:rsidRPr="00616F0C" w:rsidRDefault="00E134FC" w:rsidP="00E134FC">
      <w:pPr>
        <w:pStyle w:val="PL"/>
        <w:rPr>
          <w:lang w:val="en-US"/>
        </w:rPr>
      </w:pPr>
      <w:r w:rsidRPr="00616F0C">
        <w:rPr>
          <w:lang w:val="en-US"/>
        </w:rPr>
        <w:t xml:space="preserve">          $ref: '#/components/responses/500'</w:t>
      </w:r>
    </w:p>
    <w:p w14:paraId="3E3D5DB2"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5340514D"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67C70DCD" w14:textId="77777777" w:rsidR="00E134FC" w:rsidRPr="00616F0C" w:rsidRDefault="00E134FC" w:rsidP="00E134FC">
      <w:pPr>
        <w:pStyle w:val="PL"/>
        <w:rPr>
          <w:lang w:val="en-US"/>
        </w:rPr>
      </w:pPr>
      <w:r w:rsidRPr="00616F0C">
        <w:rPr>
          <w:lang w:val="en-US"/>
        </w:rPr>
        <w:t xml:space="preserve">        '503':</w:t>
      </w:r>
    </w:p>
    <w:p w14:paraId="5A695DE5" w14:textId="77777777" w:rsidR="00E134FC" w:rsidRPr="00616F0C" w:rsidRDefault="00E134FC" w:rsidP="00E134FC">
      <w:pPr>
        <w:pStyle w:val="PL"/>
        <w:rPr>
          <w:lang w:val="en-US"/>
        </w:rPr>
      </w:pPr>
      <w:r w:rsidRPr="00616F0C">
        <w:rPr>
          <w:lang w:val="en-US"/>
        </w:rPr>
        <w:t xml:space="preserve">          $ref: 'TS29571_CommonData.yaml#/components/responses/503'</w:t>
      </w:r>
    </w:p>
    <w:p w14:paraId="1743EDAA" w14:textId="77777777" w:rsidR="00E134FC" w:rsidRPr="00616F0C" w:rsidRDefault="00E134FC" w:rsidP="00E134FC">
      <w:pPr>
        <w:pStyle w:val="PL"/>
        <w:rPr>
          <w:lang w:val="en-US"/>
        </w:rPr>
      </w:pPr>
      <w:r w:rsidRPr="00616F0C">
        <w:rPr>
          <w:lang w:val="en-US"/>
        </w:rPr>
        <w:t xml:space="preserve">        default:</w:t>
      </w:r>
    </w:p>
    <w:p w14:paraId="24015393" w14:textId="77777777" w:rsidR="00E134FC" w:rsidRPr="00616F0C" w:rsidRDefault="00E134FC" w:rsidP="00E134FC">
      <w:pPr>
        <w:pStyle w:val="PL"/>
        <w:rPr>
          <w:lang w:val="en-US"/>
        </w:rPr>
      </w:pPr>
      <w:r w:rsidRPr="00616F0C">
        <w:rPr>
          <w:lang w:val="en-US"/>
        </w:rPr>
        <w:t xml:space="preserve">          $ref: 'TS29571_CommonData.yaml#/components/responses/default'</w:t>
      </w:r>
    </w:p>
    <w:p w14:paraId="61EFE672" w14:textId="77777777" w:rsidR="00E134FC" w:rsidRPr="00616F0C" w:rsidRDefault="00E134FC" w:rsidP="00E134FC">
      <w:pPr>
        <w:pStyle w:val="PL"/>
        <w:rPr>
          <w:lang w:val="en-US"/>
        </w:rPr>
      </w:pPr>
      <w:r w:rsidRPr="00616F0C">
        <w:rPr>
          <w:lang w:val="en-US"/>
        </w:rPr>
        <w:t xml:space="preserve">    patch: # patch meta data</w:t>
      </w:r>
    </w:p>
    <w:p w14:paraId="4B689E85" w14:textId="77777777" w:rsidR="00E134FC" w:rsidRPr="00616F0C" w:rsidRDefault="00E134FC" w:rsidP="00E134FC">
      <w:pPr>
        <w:pStyle w:val="PL"/>
        <w:rPr>
          <w:lang w:val="en-US"/>
        </w:rPr>
      </w:pPr>
      <w:r w:rsidRPr="00616F0C">
        <w:rPr>
          <w:lang w:val="en-US"/>
        </w:rPr>
        <w:t xml:space="preserve">      summary: Record's meta update</w:t>
      </w:r>
    </w:p>
    <w:p w14:paraId="07963EDE" w14:textId="77777777" w:rsidR="00E134FC" w:rsidRPr="00616F0C" w:rsidRDefault="00E134FC" w:rsidP="00E134FC">
      <w:pPr>
        <w:pStyle w:val="PL"/>
        <w:rPr>
          <w:lang w:val="en-US"/>
        </w:rPr>
      </w:pPr>
      <w:r w:rsidRPr="00616F0C">
        <w:rPr>
          <w:lang w:val="en-US"/>
        </w:rPr>
        <w:t xml:space="preserve">      description: update meta of a specific Record</w:t>
      </w:r>
    </w:p>
    <w:p w14:paraId="29F6895D" w14:textId="77777777" w:rsidR="00E134FC" w:rsidRPr="00616F0C" w:rsidRDefault="00E134FC" w:rsidP="00E134FC">
      <w:pPr>
        <w:pStyle w:val="PL"/>
        <w:rPr>
          <w:lang w:val="en-US"/>
        </w:rPr>
      </w:pPr>
      <w:r w:rsidRPr="00616F0C">
        <w:rPr>
          <w:lang w:val="en-US"/>
        </w:rPr>
        <w:t xml:space="preserve">      operationId: UpdateMeta</w:t>
      </w:r>
    </w:p>
    <w:p w14:paraId="72008FE5" w14:textId="77777777" w:rsidR="00E134FC" w:rsidRPr="00616F0C" w:rsidRDefault="00E134FC" w:rsidP="00E134FC">
      <w:pPr>
        <w:pStyle w:val="PL"/>
        <w:rPr>
          <w:lang w:val="en-US"/>
        </w:rPr>
      </w:pPr>
      <w:r w:rsidRPr="00616F0C">
        <w:rPr>
          <w:lang w:val="en-US"/>
        </w:rPr>
        <w:t xml:space="preserve">      tags:</w:t>
      </w:r>
    </w:p>
    <w:p w14:paraId="1A9D3F9A" w14:textId="77777777" w:rsidR="00E134FC" w:rsidRPr="00616F0C" w:rsidRDefault="00E134FC" w:rsidP="00E134FC">
      <w:pPr>
        <w:pStyle w:val="PL"/>
        <w:rPr>
          <w:lang w:val="en-US"/>
        </w:rPr>
      </w:pPr>
      <w:r w:rsidRPr="00616F0C">
        <w:rPr>
          <w:lang w:val="en-US"/>
        </w:rPr>
        <w:t xml:space="preserve">      - Record CRUD</w:t>
      </w:r>
    </w:p>
    <w:p w14:paraId="2706F308" w14:textId="77777777" w:rsidR="00133BE2" w:rsidRDefault="00133BE2" w:rsidP="00133BE2">
      <w:pPr>
        <w:pStyle w:val="PL"/>
      </w:pPr>
      <w:r>
        <w:t xml:space="preserve">      security:</w:t>
      </w:r>
    </w:p>
    <w:p w14:paraId="50A64C40" w14:textId="77777777" w:rsidR="00133BE2" w:rsidRDefault="00133BE2" w:rsidP="00133BE2">
      <w:pPr>
        <w:pStyle w:val="PL"/>
      </w:pPr>
      <w:r>
        <w:t xml:space="preserve">        - {}</w:t>
      </w:r>
    </w:p>
    <w:p w14:paraId="16C824FE" w14:textId="77777777" w:rsidR="00133BE2" w:rsidRDefault="00133BE2" w:rsidP="00133BE2">
      <w:pPr>
        <w:pStyle w:val="PL"/>
      </w:pPr>
      <w:r>
        <w:t xml:space="preserve">        - oAuth2ClientCredentials:</w:t>
      </w:r>
    </w:p>
    <w:p w14:paraId="173FF3C6" w14:textId="77777777" w:rsidR="00133BE2" w:rsidRDefault="00133BE2" w:rsidP="00133BE2">
      <w:pPr>
        <w:pStyle w:val="PL"/>
      </w:pPr>
      <w:r>
        <w:t xml:space="preserve">          - nudsf-dr</w:t>
      </w:r>
    </w:p>
    <w:p w14:paraId="0B77C20F" w14:textId="77777777" w:rsidR="00133BE2" w:rsidRDefault="00133BE2" w:rsidP="00133BE2">
      <w:pPr>
        <w:pStyle w:val="PL"/>
      </w:pPr>
      <w:r>
        <w:t xml:space="preserve">        - oAuth2ClientCredentials:</w:t>
      </w:r>
    </w:p>
    <w:p w14:paraId="0C5C65BC" w14:textId="77777777" w:rsidR="00133BE2" w:rsidRDefault="00133BE2" w:rsidP="00133BE2">
      <w:pPr>
        <w:pStyle w:val="PL"/>
      </w:pPr>
      <w:r>
        <w:t xml:space="preserve">          - nudsf-dr</w:t>
      </w:r>
    </w:p>
    <w:p w14:paraId="4FB79E2F" w14:textId="77777777" w:rsidR="00133BE2" w:rsidRDefault="00133BE2" w:rsidP="00133BE2">
      <w:pPr>
        <w:pStyle w:val="PL"/>
      </w:pPr>
      <w:r>
        <w:t xml:space="preserve">          - nudsf-dr:record-meta:modify</w:t>
      </w:r>
    </w:p>
    <w:p w14:paraId="1D9DB0B8" w14:textId="77777777" w:rsidR="00E134FC" w:rsidRPr="00616F0C" w:rsidRDefault="00E134FC" w:rsidP="00E134FC">
      <w:pPr>
        <w:pStyle w:val="PL"/>
        <w:rPr>
          <w:lang w:val="en-US"/>
        </w:rPr>
      </w:pPr>
      <w:r w:rsidRPr="00616F0C">
        <w:rPr>
          <w:lang w:val="en-US"/>
        </w:rPr>
        <w:t xml:space="preserve">      parameters:</w:t>
      </w:r>
    </w:p>
    <w:p w14:paraId="4591380B" w14:textId="77777777" w:rsidR="00E134FC" w:rsidRPr="00616F0C" w:rsidRDefault="00E134FC" w:rsidP="00E134FC">
      <w:pPr>
        <w:pStyle w:val="PL"/>
        <w:rPr>
          <w:lang w:val="en-US"/>
        </w:rPr>
      </w:pPr>
      <w:r w:rsidRPr="00616F0C">
        <w:rPr>
          <w:lang w:val="en-US"/>
        </w:rPr>
        <w:t xml:space="preserve">      - name: realmId</w:t>
      </w:r>
    </w:p>
    <w:p w14:paraId="6F1FD67C" w14:textId="77777777" w:rsidR="00E134FC" w:rsidRPr="00616F0C" w:rsidRDefault="00E134FC" w:rsidP="00E134FC">
      <w:pPr>
        <w:pStyle w:val="PL"/>
        <w:rPr>
          <w:lang w:val="en-US"/>
        </w:rPr>
      </w:pPr>
      <w:r w:rsidRPr="00616F0C">
        <w:rPr>
          <w:lang w:val="en-US"/>
        </w:rPr>
        <w:t xml:space="preserve">        in: path</w:t>
      </w:r>
    </w:p>
    <w:p w14:paraId="337440BE" w14:textId="77777777" w:rsidR="00E134FC" w:rsidRPr="00616F0C" w:rsidRDefault="00E134FC" w:rsidP="00E134FC">
      <w:pPr>
        <w:pStyle w:val="PL"/>
        <w:rPr>
          <w:lang w:val="en-US"/>
        </w:rPr>
      </w:pPr>
      <w:r w:rsidRPr="00616F0C">
        <w:rPr>
          <w:lang w:val="en-US"/>
        </w:rPr>
        <w:t xml:space="preserve">        description: Identifier of the Realm</w:t>
      </w:r>
    </w:p>
    <w:p w14:paraId="0DE48FDE" w14:textId="77777777" w:rsidR="00E134FC" w:rsidRPr="00616F0C" w:rsidRDefault="00E134FC" w:rsidP="00E134FC">
      <w:pPr>
        <w:pStyle w:val="PL"/>
        <w:rPr>
          <w:lang w:val="en-US"/>
        </w:rPr>
      </w:pPr>
      <w:r w:rsidRPr="00616F0C">
        <w:rPr>
          <w:lang w:val="en-US"/>
        </w:rPr>
        <w:t xml:space="preserve">        required: true</w:t>
      </w:r>
    </w:p>
    <w:p w14:paraId="146FFF22" w14:textId="77777777" w:rsidR="00E134FC" w:rsidRPr="00616F0C" w:rsidRDefault="00E134FC" w:rsidP="00E134FC">
      <w:pPr>
        <w:pStyle w:val="PL"/>
        <w:rPr>
          <w:lang w:val="en-US"/>
        </w:rPr>
      </w:pPr>
      <w:r w:rsidRPr="00616F0C">
        <w:rPr>
          <w:lang w:val="en-US"/>
        </w:rPr>
        <w:t xml:space="preserve">        schema:</w:t>
      </w:r>
    </w:p>
    <w:p w14:paraId="279B79C5" w14:textId="77777777" w:rsidR="00E134FC" w:rsidRPr="00616F0C" w:rsidRDefault="00E134FC" w:rsidP="00E134FC">
      <w:pPr>
        <w:pStyle w:val="PL"/>
        <w:rPr>
          <w:lang w:val="en-US"/>
        </w:rPr>
      </w:pPr>
      <w:r w:rsidRPr="00616F0C">
        <w:rPr>
          <w:lang w:val="en-US"/>
        </w:rPr>
        <w:t xml:space="preserve">          type: string</w:t>
      </w:r>
    </w:p>
    <w:p w14:paraId="129B39CF" w14:textId="77777777" w:rsidR="00E134FC" w:rsidRPr="00616F0C" w:rsidRDefault="00E134FC" w:rsidP="00E134FC">
      <w:pPr>
        <w:pStyle w:val="PL"/>
        <w:rPr>
          <w:lang w:val="en-US"/>
        </w:rPr>
      </w:pPr>
      <w:r w:rsidRPr="00616F0C">
        <w:rPr>
          <w:lang w:val="en-US"/>
        </w:rPr>
        <w:t xml:space="preserve">          example: Realm01</w:t>
      </w:r>
    </w:p>
    <w:p w14:paraId="6805795D" w14:textId="77777777" w:rsidR="00E134FC" w:rsidRPr="00616F0C" w:rsidRDefault="00E134FC" w:rsidP="00E134FC">
      <w:pPr>
        <w:pStyle w:val="PL"/>
        <w:rPr>
          <w:lang w:val="en-US"/>
        </w:rPr>
      </w:pPr>
      <w:r w:rsidRPr="00616F0C">
        <w:rPr>
          <w:lang w:val="en-US"/>
        </w:rPr>
        <w:t xml:space="preserve">      - name: storageId</w:t>
      </w:r>
    </w:p>
    <w:p w14:paraId="350DC358" w14:textId="77777777" w:rsidR="00E134FC" w:rsidRPr="00616F0C" w:rsidRDefault="00E134FC" w:rsidP="00E134FC">
      <w:pPr>
        <w:pStyle w:val="PL"/>
        <w:rPr>
          <w:lang w:val="en-US"/>
        </w:rPr>
      </w:pPr>
      <w:r w:rsidRPr="00616F0C">
        <w:rPr>
          <w:lang w:val="en-US"/>
        </w:rPr>
        <w:t xml:space="preserve">        in: path</w:t>
      </w:r>
    </w:p>
    <w:p w14:paraId="6C0BE9A6" w14:textId="77777777" w:rsidR="00E134FC" w:rsidRPr="00616F0C" w:rsidRDefault="00E134FC" w:rsidP="00E134FC">
      <w:pPr>
        <w:pStyle w:val="PL"/>
        <w:rPr>
          <w:lang w:val="en-US"/>
        </w:rPr>
      </w:pPr>
      <w:r w:rsidRPr="00616F0C">
        <w:rPr>
          <w:lang w:val="en-US"/>
        </w:rPr>
        <w:t xml:space="preserve">        description: Identifier of the Storage</w:t>
      </w:r>
    </w:p>
    <w:p w14:paraId="200F679D" w14:textId="77777777" w:rsidR="00E134FC" w:rsidRPr="00616F0C" w:rsidRDefault="00E134FC" w:rsidP="00E134FC">
      <w:pPr>
        <w:pStyle w:val="PL"/>
        <w:rPr>
          <w:lang w:val="en-US"/>
        </w:rPr>
      </w:pPr>
      <w:r w:rsidRPr="00616F0C">
        <w:rPr>
          <w:lang w:val="en-US"/>
        </w:rPr>
        <w:t xml:space="preserve">        required: true</w:t>
      </w:r>
    </w:p>
    <w:p w14:paraId="0A06B181" w14:textId="77777777" w:rsidR="00E134FC" w:rsidRPr="00616F0C" w:rsidRDefault="00E134FC" w:rsidP="00E134FC">
      <w:pPr>
        <w:pStyle w:val="PL"/>
        <w:rPr>
          <w:lang w:val="en-US"/>
        </w:rPr>
      </w:pPr>
      <w:r w:rsidRPr="00616F0C">
        <w:rPr>
          <w:lang w:val="en-US"/>
        </w:rPr>
        <w:t xml:space="preserve">        schema:</w:t>
      </w:r>
    </w:p>
    <w:p w14:paraId="3DD44F92" w14:textId="77777777" w:rsidR="00E134FC" w:rsidRPr="00616F0C" w:rsidRDefault="00E134FC" w:rsidP="00E134FC">
      <w:pPr>
        <w:pStyle w:val="PL"/>
        <w:rPr>
          <w:lang w:val="en-US"/>
        </w:rPr>
      </w:pPr>
      <w:r w:rsidRPr="00616F0C">
        <w:rPr>
          <w:lang w:val="en-US"/>
        </w:rPr>
        <w:t xml:space="preserve">          type: string</w:t>
      </w:r>
    </w:p>
    <w:p w14:paraId="14FD663D" w14:textId="77777777" w:rsidR="00E134FC" w:rsidRPr="00616F0C" w:rsidRDefault="00E134FC" w:rsidP="00E134FC">
      <w:pPr>
        <w:pStyle w:val="PL"/>
        <w:rPr>
          <w:lang w:val="en-US"/>
        </w:rPr>
      </w:pPr>
      <w:r w:rsidRPr="00616F0C">
        <w:rPr>
          <w:lang w:val="en-US"/>
        </w:rPr>
        <w:t xml:space="preserve">          example: Storage01</w:t>
      </w:r>
    </w:p>
    <w:p w14:paraId="5847EF9A" w14:textId="77777777" w:rsidR="00E134FC" w:rsidRPr="00616F0C" w:rsidRDefault="00E134FC" w:rsidP="00E134FC">
      <w:pPr>
        <w:pStyle w:val="PL"/>
        <w:rPr>
          <w:lang w:val="en-US"/>
        </w:rPr>
      </w:pPr>
      <w:r w:rsidRPr="00616F0C">
        <w:rPr>
          <w:lang w:val="en-US"/>
        </w:rPr>
        <w:t xml:space="preserve">      - name: recordId</w:t>
      </w:r>
    </w:p>
    <w:p w14:paraId="5ABFBEAF" w14:textId="77777777" w:rsidR="00E134FC" w:rsidRPr="00616F0C" w:rsidRDefault="00E134FC" w:rsidP="00E134FC">
      <w:pPr>
        <w:pStyle w:val="PL"/>
        <w:rPr>
          <w:lang w:val="en-US"/>
        </w:rPr>
      </w:pPr>
      <w:r w:rsidRPr="00616F0C">
        <w:rPr>
          <w:lang w:val="en-US"/>
        </w:rPr>
        <w:t xml:space="preserve">        in: path</w:t>
      </w:r>
    </w:p>
    <w:p w14:paraId="09033451" w14:textId="77777777" w:rsidR="00E134FC" w:rsidRPr="00616F0C" w:rsidRDefault="00E134FC" w:rsidP="00E134FC">
      <w:pPr>
        <w:pStyle w:val="PL"/>
        <w:rPr>
          <w:lang w:val="en-US"/>
        </w:rPr>
      </w:pPr>
      <w:r w:rsidRPr="00616F0C">
        <w:rPr>
          <w:lang w:val="en-US"/>
        </w:rPr>
        <w:t xml:space="preserve">        description: Identifier of the Record</w:t>
      </w:r>
    </w:p>
    <w:p w14:paraId="5AFABAC0" w14:textId="77777777" w:rsidR="00E134FC" w:rsidRPr="00616F0C" w:rsidRDefault="00E134FC" w:rsidP="00E134FC">
      <w:pPr>
        <w:pStyle w:val="PL"/>
        <w:rPr>
          <w:lang w:val="en-US"/>
        </w:rPr>
      </w:pPr>
      <w:r w:rsidRPr="00616F0C">
        <w:rPr>
          <w:lang w:val="en-US"/>
        </w:rPr>
        <w:t xml:space="preserve">        required: true</w:t>
      </w:r>
    </w:p>
    <w:p w14:paraId="5FDB41D9" w14:textId="77777777" w:rsidR="00E134FC" w:rsidRPr="00616F0C" w:rsidRDefault="00E134FC" w:rsidP="00E134FC">
      <w:pPr>
        <w:pStyle w:val="PL"/>
        <w:rPr>
          <w:lang w:val="en-US"/>
        </w:rPr>
      </w:pPr>
      <w:r w:rsidRPr="00616F0C">
        <w:rPr>
          <w:lang w:val="en-US"/>
        </w:rPr>
        <w:t xml:space="preserve">        schema:</w:t>
      </w:r>
    </w:p>
    <w:p w14:paraId="797A0376" w14:textId="77777777" w:rsidR="00E134FC" w:rsidRPr="00616F0C" w:rsidRDefault="00E134FC" w:rsidP="00E134FC">
      <w:pPr>
        <w:pStyle w:val="PL"/>
        <w:rPr>
          <w:lang w:val="en-US"/>
        </w:rPr>
      </w:pPr>
      <w:r w:rsidRPr="00616F0C">
        <w:rPr>
          <w:lang w:val="en-US"/>
        </w:rPr>
        <w:t xml:space="preserve">          type: string</w:t>
      </w:r>
    </w:p>
    <w:p w14:paraId="58E3B9B5" w14:textId="77777777" w:rsidR="00E134FC" w:rsidRPr="00616F0C" w:rsidRDefault="00E134FC" w:rsidP="00E134FC">
      <w:pPr>
        <w:pStyle w:val="PL"/>
        <w:rPr>
          <w:lang w:val="en-US"/>
        </w:rPr>
      </w:pPr>
      <w:r w:rsidRPr="00616F0C">
        <w:rPr>
          <w:lang w:val="en-US"/>
        </w:rPr>
        <w:t xml:space="preserve">          example: 'UserRecordValue000000001'</w:t>
      </w:r>
    </w:p>
    <w:p w14:paraId="335827B3" w14:textId="77777777" w:rsidR="00E134FC" w:rsidRPr="00616F0C" w:rsidRDefault="00E134FC" w:rsidP="00E134FC">
      <w:pPr>
        <w:pStyle w:val="PL"/>
        <w:rPr>
          <w:lang w:val="en-US"/>
        </w:rPr>
      </w:pPr>
      <w:r w:rsidRPr="00616F0C">
        <w:rPr>
          <w:lang w:val="en-US"/>
        </w:rPr>
        <w:t xml:space="preserve">      - name: If-Match</w:t>
      </w:r>
    </w:p>
    <w:p w14:paraId="57F7DACA" w14:textId="77777777" w:rsidR="00E134FC" w:rsidRPr="00616F0C" w:rsidRDefault="00E134FC" w:rsidP="00E134FC">
      <w:pPr>
        <w:pStyle w:val="PL"/>
        <w:rPr>
          <w:lang w:val="en-US"/>
        </w:rPr>
      </w:pPr>
      <w:r w:rsidRPr="00616F0C">
        <w:rPr>
          <w:lang w:val="en-US"/>
        </w:rPr>
        <w:t xml:space="preserve">        in: header</w:t>
      </w:r>
    </w:p>
    <w:p w14:paraId="5A914C46" w14:textId="5181BBF6"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32811EB" w14:textId="77777777" w:rsidR="00E134FC" w:rsidRPr="00616F0C" w:rsidRDefault="00E134FC" w:rsidP="00E134FC">
      <w:pPr>
        <w:pStyle w:val="PL"/>
        <w:rPr>
          <w:lang w:val="en-US"/>
        </w:rPr>
      </w:pPr>
      <w:r w:rsidRPr="00616F0C">
        <w:rPr>
          <w:lang w:val="en-US"/>
        </w:rPr>
        <w:t xml:space="preserve">        schema:</w:t>
      </w:r>
    </w:p>
    <w:p w14:paraId="03441AD9" w14:textId="77777777" w:rsidR="00E134FC" w:rsidRPr="00616F0C" w:rsidRDefault="00E134FC" w:rsidP="00E134FC">
      <w:pPr>
        <w:pStyle w:val="PL"/>
        <w:rPr>
          <w:lang w:val="en-US"/>
        </w:rPr>
      </w:pPr>
      <w:r w:rsidRPr="00616F0C">
        <w:rPr>
          <w:lang w:val="en-US"/>
        </w:rPr>
        <w:t xml:space="preserve">          type: string</w:t>
      </w:r>
    </w:p>
    <w:p w14:paraId="66C6AC54" w14:textId="77777777" w:rsidR="00E134FC" w:rsidRPr="00616F0C" w:rsidRDefault="00E134FC" w:rsidP="00E134FC">
      <w:pPr>
        <w:pStyle w:val="PL"/>
        <w:rPr>
          <w:lang w:val="en-US"/>
        </w:rPr>
      </w:pPr>
      <w:r w:rsidRPr="00616F0C">
        <w:rPr>
          <w:lang w:val="en-US"/>
        </w:rPr>
        <w:t xml:space="preserve">      - name: supported-features</w:t>
      </w:r>
    </w:p>
    <w:p w14:paraId="6ECE06E1" w14:textId="77777777" w:rsidR="00E134FC" w:rsidRPr="00616F0C" w:rsidRDefault="00E134FC" w:rsidP="00E134FC">
      <w:pPr>
        <w:pStyle w:val="PL"/>
        <w:rPr>
          <w:lang w:val="en-US"/>
        </w:rPr>
      </w:pPr>
      <w:r w:rsidRPr="00616F0C">
        <w:rPr>
          <w:lang w:val="en-US"/>
        </w:rPr>
        <w:t xml:space="preserve">        in: query</w:t>
      </w:r>
    </w:p>
    <w:p w14:paraId="70EAD9F3"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CB834FC" w14:textId="77777777" w:rsidR="00E134FC" w:rsidRPr="00616F0C" w:rsidRDefault="00E134FC" w:rsidP="00E134FC">
      <w:pPr>
        <w:pStyle w:val="PL"/>
        <w:rPr>
          <w:lang w:val="en-US"/>
        </w:rPr>
      </w:pPr>
      <w:r w:rsidRPr="00616F0C">
        <w:rPr>
          <w:lang w:val="en-US"/>
        </w:rPr>
        <w:t xml:space="preserve">        schema:</w:t>
      </w:r>
    </w:p>
    <w:p w14:paraId="41D5B58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EA22AB4" w14:textId="77777777" w:rsidR="00E134FC" w:rsidRPr="00616F0C" w:rsidRDefault="00E134FC" w:rsidP="00E134FC">
      <w:pPr>
        <w:pStyle w:val="PL"/>
        <w:rPr>
          <w:lang w:val="en-US"/>
        </w:rPr>
      </w:pPr>
      <w:r w:rsidRPr="00616F0C">
        <w:rPr>
          <w:lang w:val="en-US"/>
        </w:rPr>
        <w:t xml:space="preserve">      requestBody:</w:t>
      </w:r>
    </w:p>
    <w:p w14:paraId="6E4CFE60" w14:textId="77777777" w:rsidR="00E134FC" w:rsidRPr="00616F0C" w:rsidRDefault="00E134FC" w:rsidP="00E134FC">
      <w:pPr>
        <w:pStyle w:val="PL"/>
        <w:rPr>
          <w:lang w:val="en-US"/>
        </w:rPr>
      </w:pPr>
      <w:r w:rsidRPr="00616F0C">
        <w:rPr>
          <w:lang w:val="en-US"/>
        </w:rPr>
        <w:t xml:space="preserve">        description: Meta data to patch</w:t>
      </w:r>
    </w:p>
    <w:p w14:paraId="1AC7918D" w14:textId="77777777" w:rsidR="00E134FC" w:rsidRPr="00616F0C" w:rsidRDefault="00E134FC" w:rsidP="00E134FC">
      <w:pPr>
        <w:pStyle w:val="PL"/>
        <w:rPr>
          <w:lang w:val="en-US"/>
        </w:rPr>
      </w:pPr>
      <w:r w:rsidRPr="00616F0C">
        <w:rPr>
          <w:lang w:val="en-US"/>
        </w:rPr>
        <w:t xml:space="preserve">        content:</w:t>
      </w:r>
    </w:p>
    <w:p w14:paraId="75279E9E" w14:textId="77777777" w:rsidR="00E134FC" w:rsidRPr="00616F0C" w:rsidRDefault="00E134FC" w:rsidP="00E134FC">
      <w:pPr>
        <w:pStyle w:val="PL"/>
        <w:rPr>
          <w:lang w:val="en-US"/>
        </w:rPr>
      </w:pPr>
      <w:r w:rsidRPr="00616F0C">
        <w:rPr>
          <w:lang w:val="en-US"/>
        </w:rPr>
        <w:t xml:space="preserve">          application/json-patch+json:</w:t>
      </w:r>
    </w:p>
    <w:p w14:paraId="0BFD0FC8" w14:textId="77777777" w:rsidR="00E134FC" w:rsidRPr="00616F0C" w:rsidRDefault="00E134FC" w:rsidP="00E134FC">
      <w:pPr>
        <w:pStyle w:val="PL"/>
        <w:rPr>
          <w:lang w:val="en-US"/>
        </w:rPr>
      </w:pPr>
      <w:r w:rsidRPr="00616F0C">
        <w:rPr>
          <w:lang w:val="en-US"/>
        </w:rPr>
        <w:t xml:space="preserve">            example: '[{ "op": "replace", "path": "/tags/ueId", "value": "450005" }, { "op": "remove", "path": "/tags/recordId" }]'</w:t>
      </w:r>
    </w:p>
    <w:p w14:paraId="06533337" w14:textId="77777777" w:rsidR="00E134FC" w:rsidRPr="00616F0C" w:rsidRDefault="00E134FC" w:rsidP="00E134FC">
      <w:pPr>
        <w:pStyle w:val="PL"/>
        <w:rPr>
          <w:lang w:val="en-US"/>
        </w:rPr>
      </w:pPr>
      <w:r w:rsidRPr="00616F0C">
        <w:rPr>
          <w:lang w:val="en-US"/>
        </w:rPr>
        <w:t xml:space="preserve">            schema:</w:t>
      </w:r>
    </w:p>
    <w:p w14:paraId="40E08A5D" w14:textId="77777777" w:rsidR="00E134FC" w:rsidRPr="00616F0C" w:rsidRDefault="00E134FC" w:rsidP="00E134FC">
      <w:pPr>
        <w:pStyle w:val="PL"/>
        <w:rPr>
          <w:lang w:val="en-US"/>
        </w:rPr>
      </w:pPr>
      <w:r w:rsidRPr="00616F0C">
        <w:rPr>
          <w:lang w:val="en-US"/>
        </w:rPr>
        <w:lastRenderedPageBreak/>
        <w:t xml:space="preserve">              type: array</w:t>
      </w:r>
    </w:p>
    <w:p w14:paraId="0128F345" w14:textId="77777777" w:rsidR="00E134FC" w:rsidRPr="00616F0C" w:rsidRDefault="00E134FC" w:rsidP="00E134FC">
      <w:pPr>
        <w:pStyle w:val="PL"/>
        <w:rPr>
          <w:lang w:val="en-US"/>
        </w:rPr>
      </w:pPr>
      <w:r w:rsidRPr="00616F0C">
        <w:rPr>
          <w:lang w:val="en-US"/>
        </w:rPr>
        <w:t xml:space="preserve">              items:</w:t>
      </w:r>
    </w:p>
    <w:p w14:paraId="1B095D9C" w14:textId="77777777" w:rsidR="00E134FC" w:rsidRPr="00616F0C" w:rsidRDefault="00E134FC" w:rsidP="00E134FC">
      <w:pPr>
        <w:pStyle w:val="PL"/>
        <w:rPr>
          <w:lang w:val="en-US"/>
        </w:rPr>
      </w:pPr>
      <w:r w:rsidRPr="00616F0C">
        <w:rPr>
          <w:lang w:val="en-US"/>
        </w:rPr>
        <w:t xml:space="preserve">                $ref: 'TS29571_CommonData.yaml#/components/schemas/PatchItem'</w:t>
      </w:r>
    </w:p>
    <w:p w14:paraId="5158DE59" w14:textId="77777777" w:rsidR="00E134FC" w:rsidRDefault="00E134FC" w:rsidP="00E134FC">
      <w:pPr>
        <w:pStyle w:val="PL"/>
        <w:rPr>
          <w:lang w:val="en-US"/>
        </w:rPr>
      </w:pPr>
      <w:r>
        <w:t xml:space="preserve">              minItems: 1</w:t>
      </w:r>
    </w:p>
    <w:p w14:paraId="5956D5E8" w14:textId="77777777" w:rsidR="00E134FC" w:rsidRPr="00616F0C" w:rsidRDefault="00E134FC" w:rsidP="00E134FC">
      <w:pPr>
        <w:pStyle w:val="PL"/>
        <w:rPr>
          <w:lang w:val="en-US"/>
        </w:rPr>
      </w:pPr>
      <w:r w:rsidRPr="00616F0C">
        <w:rPr>
          <w:lang w:val="en-US"/>
        </w:rPr>
        <w:t xml:space="preserve">        required: true</w:t>
      </w:r>
    </w:p>
    <w:p w14:paraId="73591812" w14:textId="77777777" w:rsidR="00E134FC" w:rsidRPr="00616F0C" w:rsidRDefault="00E134FC" w:rsidP="00E134FC">
      <w:pPr>
        <w:pStyle w:val="PL"/>
        <w:rPr>
          <w:lang w:val="en-US"/>
        </w:rPr>
      </w:pPr>
      <w:r w:rsidRPr="00616F0C">
        <w:rPr>
          <w:lang w:val="en-US"/>
        </w:rPr>
        <w:t xml:space="preserve">      responses:</w:t>
      </w:r>
    </w:p>
    <w:p w14:paraId="3BFD4EDE" w14:textId="77777777" w:rsidR="00E134FC" w:rsidRPr="00616F0C" w:rsidRDefault="00E134FC" w:rsidP="00E134FC">
      <w:pPr>
        <w:pStyle w:val="PL"/>
        <w:rPr>
          <w:lang w:val="en-US"/>
        </w:rPr>
      </w:pPr>
      <w:r w:rsidRPr="00616F0C">
        <w:rPr>
          <w:lang w:val="en-US"/>
        </w:rPr>
        <w:t xml:space="preserve">        '200':</w:t>
      </w:r>
    </w:p>
    <w:p w14:paraId="7FC77CE0" w14:textId="079411B1" w:rsidR="00E134FC" w:rsidRPr="00616F0C" w:rsidRDefault="00E134FC" w:rsidP="00E134FC">
      <w:pPr>
        <w:pStyle w:val="PL"/>
        <w:rPr>
          <w:lang w:val="en-US"/>
        </w:rPr>
      </w:pPr>
      <w:r w:rsidRPr="00616F0C">
        <w:rPr>
          <w:lang w:val="en-US"/>
        </w:rPr>
        <w:t xml:space="preserve">          description: &gt;</w:t>
      </w:r>
    </w:p>
    <w:p w14:paraId="79DCAACB" w14:textId="77777777" w:rsidR="00B8344C" w:rsidRDefault="00E134FC" w:rsidP="00E134FC">
      <w:pPr>
        <w:pStyle w:val="PL"/>
        <w:rPr>
          <w:lang w:val="en-US"/>
        </w:rPr>
      </w:pPr>
      <w:r w:rsidRPr="00616F0C">
        <w:rPr>
          <w:lang w:val="en-US"/>
        </w:rPr>
        <w:t xml:space="preserve">            One or more modification instructions have been discarded,</w:t>
      </w:r>
    </w:p>
    <w:p w14:paraId="230EA299" w14:textId="7394B5E5" w:rsidR="00E134FC" w:rsidRPr="00616F0C" w:rsidRDefault="00B8344C" w:rsidP="00E134FC">
      <w:pPr>
        <w:pStyle w:val="PL"/>
        <w:rPr>
          <w:lang w:val="en-US"/>
        </w:rPr>
      </w:pPr>
      <w:r>
        <w:rPr>
          <w:lang w:val="en-US"/>
        </w:rPr>
        <w:t xml:space="preserve">           </w:t>
      </w:r>
      <w:r w:rsidR="00E134FC" w:rsidRPr="00616F0C">
        <w:rPr>
          <w:lang w:val="en-US"/>
        </w:rPr>
        <w:t xml:space="preserve"> the execution report is returned in response PatchResult.</w:t>
      </w:r>
    </w:p>
    <w:p w14:paraId="03809FED" w14:textId="77777777" w:rsidR="00E134FC" w:rsidRPr="00616F0C" w:rsidRDefault="00E134FC" w:rsidP="00E134FC">
      <w:pPr>
        <w:pStyle w:val="PL"/>
        <w:rPr>
          <w:lang w:val="en-US"/>
        </w:rPr>
      </w:pPr>
      <w:r w:rsidRPr="00616F0C">
        <w:rPr>
          <w:lang w:val="en-US"/>
        </w:rPr>
        <w:t xml:space="preserve">          content:</w:t>
      </w:r>
    </w:p>
    <w:p w14:paraId="7884007D" w14:textId="77777777" w:rsidR="00E134FC" w:rsidRPr="00616F0C" w:rsidRDefault="00E134FC" w:rsidP="00E134FC">
      <w:pPr>
        <w:pStyle w:val="PL"/>
        <w:rPr>
          <w:lang w:val="en-US"/>
        </w:rPr>
      </w:pPr>
      <w:r w:rsidRPr="00616F0C">
        <w:rPr>
          <w:lang w:val="en-US"/>
        </w:rPr>
        <w:t xml:space="preserve">            application/json:</w:t>
      </w:r>
    </w:p>
    <w:p w14:paraId="7B13C0DB" w14:textId="77777777" w:rsidR="00E134FC" w:rsidRPr="00616F0C" w:rsidRDefault="00E134FC" w:rsidP="00E134FC">
      <w:pPr>
        <w:pStyle w:val="PL"/>
        <w:rPr>
          <w:lang w:val="en-US"/>
        </w:rPr>
      </w:pPr>
      <w:r w:rsidRPr="00616F0C">
        <w:rPr>
          <w:lang w:val="en-US"/>
        </w:rPr>
        <w:t xml:space="preserve">              example:</w:t>
      </w:r>
    </w:p>
    <w:p w14:paraId="3FDA7EBB" w14:textId="77777777" w:rsidR="00E134FC" w:rsidRPr="00616F0C" w:rsidRDefault="00E134FC" w:rsidP="00E134FC">
      <w:pPr>
        <w:pStyle w:val="PL"/>
        <w:rPr>
          <w:lang w:val="en-US"/>
        </w:rPr>
      </w:pPr>
      <w:r w:rsidRPr="00616F0C">
        <w:rPr>
          <w:lang w:val="en-US"/>
        </w:rPr>
        <w:t xml:space="preserve">              schema:</w:t>
      </w:r>
    </w:p>
    <w:p w14:paraId="3C3C9870" w14:textId="77777777" w:rsidR="00E134FC" w:rsidRPr="00616F0C" w:rsidRDefault="00E134FC" w:rsidP="00E134FC">
      <w:pPr>
        <w:pStyle w:val="PL"/>
        <w:rPr>
          <w:lang w:val="en-US"/>
        </w:rPr>
      </w:pPr>
      <w:r w:rsidRPr="00616F0C">
        <w:rPr>
          <w:lang w:val="en-US"/>
        </w:rPr>
        <w:t xml:space="preserve">                $ref: 'TS29571_CommonData.yaml#/components/schemas/PatchResult'</w:t>
      </w:r>
    </w:p>
    <w:p w14:paraId="7BB0C59E" w14:textId="77777777" w:rsidR="00E134FC" w:rsidRPr="00616F0C" w:rsidRDefault="00E134FC" w:rsidP="00E134FC">
      <w:pPr>
        <w:pStyle w:val="PL"/>
        <w:rPr>
          <w:lang w:val="en-US"/>
        </w:rPr>
      </w:pPr>
      <w:r w:rsidRPr="00616F0C">
        <w:rPr>
          <w:lang w:val="en-US"/>
        </w:rPr>
        <w:t xml:space="preserve">          headers:</w:t>
      </w:r>
    </w:p>
    <w:p w14:paraId="479A42CC" w14:textId="77777777" w:rsidR="00E134FC" w:rsidRPr="00616F0C" w:rsidRDefault="00E134FC" w:rsidP="00E134FC">
      <w:pPr>
        <w:pStyle w:val="PL"/>
        <w:rPr>
          <w:lang w:val="en-US"/>
        </w:rPr>
      </w:pPr>
      <w:r w:rsidRPr="00616F0C">
        <w:rPr>
          <w:lang w:val="en-US"/>
        </w:rPr>
        <w:t xml:space="preserve">            Cache-Control:</w:t>
      </w:r>
    </w:p>
    <w:p w14:paraId="04016474" w14:textId="77777777" w:rsidR="00E134FC" w:rsidRPr="00616F0C" w:rsidRDefault="00E134FC" w:rsidP="00E134FC">
      <w:pPr>
        <w:pStyle w:val="PL"/>
        <w:rPr>
          <w:lang w:val="en-US"/>
        </w:rPr>
      </w:pPr>
      <w:r w:rsidRPr="00616F0C">
        <w:rPr>
          <w:lang w:val="en-US"/>
        </w:rPr>
        <w:t xml:space="preserve">              $ref: '#/components/headers/Cache-Control'</w:t>
      </w:r>
    </w:p>
    <w:p w14:paraId="44776F89" w14:textId="77777777" w:rsidR="00E134FC" w:rsidRPr="00616F0C" w:rsidRDefault="00E134FC" w:rsidP="00E134FC">
      <w:pPr>
        <w:pStyle w:val="PL"/>
        <w:rPr>
          <w:lang w:val="en-US"/>
        </w:rPr>
      </w:pPr>
      <w:r w:rsidRPr="00616F0C">
        <w:rPr>
          <w:lang w:val="en-US"/>
        </w:rPr>
        <w:t xml:space="preserve">            ETag:</w:t>
      </w:r>
    </w:p>
    <w:p w14:paraId="34FEB9DB" w14:textId="77777777" w:rsidR="00E134FC" w:rsidRPr="00616F0C" w:rsidRDefault="00E134FC" w:rsidP="00E134FC">
      <w:pPr>
        <w:pStyle w:val="PL"/>
        <w:rPr>
          <w:lang w:val="en-US"/>
        </w:rPr>
      </w:pPr>
      <w:r w:rsidRPr="00616F0C">
        <w:rPr>
          <w:lang w:val="en-US"/>
        </w:rPr>
        <w:t xml:space="preserve">              $ref: '#/components/headers/ETag'</w:t>
      </w:r>
    </w:p>
    <w:p w14:paraId="2B2CCD4B" w14:textId="77777777" w:rsidR="00E134FC" w:rsidRPr="00616F0C" w:rsidRDefault="00E134FC" w:rsidP="00E134FC">
      <w:pPr>
        <w:pStyle w:val="PL"/>
        <w:rPr>
          <w:lang w:val="en-US"/>
        </w:rPr>
      </w:pPr>
      <w:r w:rsidRPr="00616F0C">
        <w:rPr>
          <w:lang w:val="en-US"/>
        </w:rPr>
        <w:t xml:space="preserve">            Last-Modified:</w:t>
      </w:r>
    </w:p>
    <w:p w14:paraId="70CC7BB4" w14:textId="77777777" w:rsidR="00E134FC" w:rsidRPr="00616F0C" w:rsidRDefault="00E134FC" w:rsidP="00E134FC">
      <w:pPr>
        <w:pStyle w:val="PL"/>
        <w:rPr>
          <w:lang w:val="en-US"/>
        </w:rPr>
      </w:pPr>
      <w:r w:rsidRPr="00616F0C">
        <w:rPr>
          <w:lang w:val="en-US"/>
        </w:rPr>
        <w:t xml:space="preserve">              $ref: '#/components/headers/Last-Modified'</w:t>
      </w:r>
    </w:p>
    <w:p w14:paraId="6FB290D7" w14:textId="77777777" w:rsidR="00E134FC" w:rsidRPr="00616F0C" w:rsidRDefault="00E134FC" w:rsidP="00E134FC">
      <w:pPr>
        <w:pStyle w:val="PL"/>
        <w:rPr>
          <w:lang w:val="en-US"/>
        </w:rPr>
      </w:pPr>
      <w:r w:rsidRPr="00616F0C">
        <w:rPr>
          <w:lang w:val="en-US"/>
        </w:rPr>
        <w:t xml:space="preserve">        '204':</w:t>
      </w:r>
    </w:p>
    <w:p w14:paraId="306B6A0A" w14:textId="567763C7" w:rsidR="00E134FC" w:rsidRPr="00616F0C" w:rsidRDefault="00E134FC" w:rsidP="00E134FC">
      <w:pPr>
        <w:pStyle w:val="PL"/>
        <w:rPr>
          <w:lang w:val="en-US"/>
        </w:rPr>
      </w:pPr>
      <w:r w:rsidRPr="00616F0C">
        <w:rPr>
          <w:lang w:val="en-US"/>
        </w:rPr>
        <w:t xml:space="preserve">          description: &gt;</w:t>
      </w:r>
    </w:p>
    <w:p w14:paraId="23CFC4B2"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74B9A9F1" w14:textId="77777777" w:rsidR="00E134FC" w:rsidRPr="00616F0C" w:rsidRDefault="00E134FC" w:rsidP="00E134FC">
      <w:pPr>
        <w:pStyle w:val="PL"/>
        <w:rPr>
          <w:lang w:val="en-US"/>
        </w:rPr>
      </w:pPr>
      <w:r w:rsidRPr="00616F0C">
        <w:rPr>
          <w:lang w:val="en-US"/>
        </w:rPr>
        <w:t xml:space="preserve">          headers:</w:t>
      </w:r>
    </w:p>
    <w:p w14:paraId="11B9751F" w14:textId="77777777" w:rsidR="00E134FC" w:rsidRPr="00616F0C" w:rsidRDefault="00E134FC" w:rsidP="00E134FC">
      <w:pPr>
        <w:pStyle w:val="PL"/>
        <w:rPr>
          <w:lang w:val="en-US"/>
        </w:rPr>
      </w:pPr>
      <w:r w:rsidRPr="00616F0C">
        <w:rPr>
          <w:lang w:val="en-US"/>
        </w:rPr>
        <w:t xml:space="preserve">            Cache-Control:</w:t>
      </w:r>
    </w:p>
    <w:p w14:paraId="12CECF67" w14:textId="77777777" w:rsidR="00E134FC" w:rsidRPr="00616F0C" w:rsidRDefault="00E134FC" w:rsidP="00E134FC">
      <w:pPr>
        <w:pStyle w:val="PL"/>
        <w:rPr>
          <w:lang w:val="en-US"/>
        </w:rPr>
      </w:pPr>
      <w:r w:rsidRPr="00616F0C">
        <w:rPr>
          <w:lang w:val="en-US"/>
        </w:rPr>
        <w:t xml:space="preserve">              $ref: '#/components/headers/Cache-Control'</w:t>
      </w:r>
    </w:p>
    <w:p w14:paraId="22F74B2E" w14:textId="77777777" w:rsidR="00E134FC" w:rsidRPr="00616F0C" w:rsidRDefault="00E134FC" w:rsidP="00E134FC">
      <w:pPr>
        <w:pStyle w:val="PL"/>
        <w:rPr>
          <w:lang w:val="en-US"/>
        </w:rPr>
      </w:pPr>
      <w:r w:rsidRPr="00616F0C">
        <w:rPr>
          <w:lang w:val="en-US"/>
        </w:rPr>
        <w:t xml:space="preserve">            ETag:</w:t>
      </w:r>
    </w:p>
    <w:p w14:paraId="040BF65C" w14:textId="77777777" w:rsidR="00E134FC" w:rsidRPr="00616F0C" w:rsidRDefault="00E134FC" w:rsidP="00E134FC">
      <w:pPr>
        <w:pStyle w:val="PL"/>
        <w:rPr>
          <w:lang w:val="en-US"/>
        </w:rPr>
      </w:pPr>
      <w:r w:rsidRPr="00616F0C">
        <w:rPr>
          <w:lang w:val="en-US"/>
        </w:rPr>
        <w:t xml:space="preserve">              $ref: '#/components/headers/ETag'</w:t>
      </w:r>
    </w:p>
    <w:p w14:paraId="59F6E84F" w14:textId="77777777" w:rsidR="00E134FC" w:rsidRPr="00616F0C" w:rsidRDefault="00E134FC" w:rsidP="00E134FC">
      <w:pPr>
        <w:pStyle w:val="PL"/>
        <w:rPr>
          <w:lang w:val="en-US"/>
        </w:rPr>
      </w:pPr>
      <w:r w:rsidRPr="00616F0C">
        <w:rPr>
          <w:lang w:val="en-US"/>
        </w:rPr>
        <w:t xml:space="preserve">            Last-Modified:</w:t>
      </w:r>
    </w:p>
    <w:p w14:paraId="703B0413" w14:textId="77777777" w:rsidR="00E134FC" w:rsidRPr="00616F0C" w:rsidRDefault="00E134FC" w:rsidP="00E134FC">
      <w:pPr>
        <w:pStyle w:val="PL"/>
        <w:rPr>
          <w:lang w:val="en-US"/>
        </w:rPr>
      </w:pPr>
      <w:r w:rsidRPr="00616F0C">
        <w:rPr>
          <w:lang w:val="en-US"/>
        </w:rPr>
        <w:t xml:space="preserve">              $ref: '#/components/headers/Last-Modified'</w:t>
      </w:r>
    </w:p>
    <w:p w14:paraId="231843E4" w14:textId="77777777" w:rsidR="00E134FC" w:rsidRPr="00616F0C" w:rsidRDefault="00E134FC" w:rsidP="00E134FC">
      <w:pPr>
        <w:pStyle w:val="PL"/>
        <w:rPr>
          <w:lang w:val="en-US"/>
        </w:rPr>
      </w:pPr>
      <w:r w:rsidRPr="00616F0C">
        <w:rPr>
          <w:lang w:val="en-US"/>
        </w:rPr>
        <w:t xml:space="preserve">        '304':</w:t>
      </w:r>
    </w:p>
    <w:p w14:paraId="74F14662" w14:textId="77777777" w:rsidR="00E134FC" w:rsidRPr="00616F0C" w:rsidRDefault="00E134FC" w:rsidP="00E134FC">
      <w:pPr>
        <w:pStyle w:val="PL"/>
        <w:rPr>
          <w:lang w:val="en-US"/>
        </w:rPr>
      </w:pPr>
      <w:r w:rsidRPr="00616F0C">
        <w:rPr>
          <w:lang w:val="en-US"/>
        </w:rPr>
        <w:t xml:space="preserve">          $ref: '#/components/responses/304'</w:t>
      </w:r>
    </w:p>
    <w:p w14:paraId="67262585" w14:textId="77777777" w:rsidR="00E134FC" w:rsidRPr="00616F0C" w:rsidRDefault="00E134FC" w:rsidP="00E134FC">
      <w:pPr>
        <w:pStyle w:val="PL"/>
        <w:rPr>
          <w:lang w:val="en-US"/>
        </w:rPr>
      </w:pPr>
      <w:r w:rsidRPr="00616F0C">
        <w:rPr>
          <w:lang w:val="en-US"/>
        </w:rPr>
        <w:t xml:space="preserve">        '400':</w:t>
      </w:r>
    </w:p>
    <w:p w14:paraId="3D7A4C56" w14:textId="77777777" w:rsidR="00E134FC" w:rsidRPr="00616F0C" w:rsidRDefault="00E134FC" w:rsidP="00E134FC">
      <w:pPr>
        <w:pStyle w:val="PL"/>
        <w:rPr>
          <w:lang w:val="en-US"/>
        </w:rPr>
      </w:pPr>
      <w:r w:rsidRPr="00616F0C">
        <w:rPr>
          <w:lang w:val="en-US"/>
        </w:rPr>
        <w:t xml:space="preserve">          $ref: 'TS29571_CommonData.yaml#/components/responses/400'</w:t>
      </w:r>
    </w:p>
    <w:p w14:paraId="17CF6419" w14:textId="77777777" w:rsidR="00E134FC" w:rsidRPr="00616F0C" w:rsidRDefault="00E134FC" w:rsidP="00E134FC">
      <w:pPr>
        <w:pStyle w:val="PL"/>
        <w:rPr>
          <w:lang w:val="en-US"/>
        </w:rPr>
      </w:pPr>
      <w:r w:rsidRPr="00616F0C">
        <w:rPr>
          <w:lang w:val="en-US"/>
        </w:rPr>
        <w:t xml:space="preserve">        '401':</w:t>
      </w:r>
    </w:p>
    <w:p w14:paraId="0A3FD94B" w14:textId="77777777" w:rsidR="00E134FC" w:rsidRPr="00616F0C" w:rsidRDefault="00E134FC" w:rsidP="00E134FC">
      <w:pPr>
        <w:pStyle w:val="PL"/>
        <w:rPr>
          <w:lang w:val="en-US"/>
        </w:rPr>
      </w:pPr>
      <w:r w:rsidRPr="00616F0C">
        <w:rPr>
          <w:lang w:val="en-US"/>
        </w:rPr>
        <w:t xml:space="preserve">          $ref: 'TS29571_CommonData.yaml#/components/responses/401'</w:t>
      </w:r>
    </w:p>
    <w:p w14:paraId="4E7FCD4A" w14:textId="77777777" w:rsidR="00E134FC" w:rsidRPr="00616F0C" w:rsidRDefault="00E134FC" w:rsidP="00E134FC">
      <w:pPr>
        <w:pStyle w:val="PL"/>
        <w:rPr>
          <w:lang w:val="en-US"/>
        </w:rPr>
      </w:pPr>
      <w:r w:rsidRPr="00616F0C">
        <w:rPr>
          <w:lang w:val="en-US"/>
        </w:rPr>
        <w:t xml:space="preserve">        '403':</w:t>
      </w:r>
    </w:p>
    <w:p w14:paraId="17F36ED2" w14:textId="77777777" w:rsidR="00E134FC" w:rsidRPr="00616F0C" w:rsidRDefault="00E134FC" w:rsidP="00E134FC">
      <w:pPr>
        <w:pStyle w:val="PL"/>
        <w:rPr>
          <w:lang w:val="en-US"/>
        </w:rPr>
      </w:pPr>
      <w:r w:rsidRPr="00616F0C">
        <w:rPr>
          <w:lang w:val="en-US"/>
        </w:rPr>
        <w:t xml:space="preserve">          $ref: 'TS29571_CommonData.yaml#/components/responses/403'</w:t>
      </w:r>
    </w:p>
    <w:p w14:paraId="70EF2715" w14:textId="77777777" w:rsidR="00E134FC" w:rsidRPr="00616F0C" w:rsidRDefault="00E134FC" w:rsidP="00E134FC">
      <w:pPr>
        <w:pStyle w:val="PL"/>
        <w:rPr>
          <w:lang w:val="en-US"/>
        </w:rPr>
      </w:pPr>
      <w:r w:rsidRPr="00616F0C">
        <w:rPr>
          <w:lang w:val="en-US"/>
        </w:rPr>
        <w:t xml:space="preserve">        '404':</w:t>
      </w:r>
    </w:p>
    <w:p w14:paraId="21BB44B2" w14:textId="77777777" w:rsidR="00E134FC" w:rsidRPr="00616F0C" w:rsidRDefault="00E134FC" w:rsidP="00E134FC">
      <w:pPr>
        <w:pStyle w:val="PL"/>
        <w:rPr>
          <w:lang w:val="en-US"/>
        </w:rPr>
      </w:pPr>
      <w:r w:rsidRPr="00616F0C">
        <w:rPr>
          <w:lang w:val="en-US"/>
        </w:rPr>
        <w:t xml:space="preserve">          $ref: 'TS29571_CommonData.yaml#/components/responses/404'</w:t>
      </w:r>
    </w:p>
    <w:p w14:paraId="28472214" w14:textId="77777777" w:rsidR="00E134FC" w:rsidRPr="00616F0C" w:rsidRDefault="00E134FC" w:rsidP="00E134FC">
      <w:pPr>
        <w:pStyle w:val="PL"/>
        <w:rPr>
          <w:lang w:val="en-US"/>
        </w:rPr>
      </w:pPr>
      <w:r w:rsidRPr="00616F0C">
        <w:rPr>
          <w:lang w:val="en-US"/>
        </w:rPr>
        <w:t xml:space="preserve">        '408':</w:t>
      </w:r>
    </w:p>
    <w:p w14:paraId="4BF322B2" w14:textId="77777777" w:rsidR="00E134FC" w:rsidRPr="00616F0C" w:rsidRDefault="00E134FC" w:rsidP="00E134FC">
      <w:pPr>
        <w:pStyle w:val="PL"/>
        <w:rPr>
          <w:lang w:val="en-US"/>
        </w:rPr>
      </w:pPr>
      <w:r w:rsidRPr="00616F0C">
        <w:rPr>
          <w:lang w:val="en-US"/>
        </w:rPr>
        <w:t xml:space="preserve">          $ref: 'TS29571_CommonData.yaml#/components/responses/408'</w:t>
      </w:r>
    </w:p>
    <w:p w14:paraId="654429D8" w14:textId="77777777" w:rsidR="005900EE" w:rsidRPr="0039131F" w:rsidRDefault="005900EE" w:rsidP="005900EE">
      <w:pPr>
        <w:pStyle w:val="PL"/>
        <w:rPr>
          <w:lang w:val="en-US"/>
        </w:rPr>
      </w:pPr>
      <w:r w:rsidRPr="0039131F">
        <w:rPr>
          <w:lang w:val="en-US"/>
        </w:rPr>
        <w:t xml:space="preserve">        '40</w:t>
      </w:r>
      <w:r>
        <w:rPr>
          <w:lang w:val="en-US"/>
        </w:rPr>
        <w:t>9</w:t>
      </w:r>
      <w:r w:rsidRPr="0039131F">
        <w:rPr>
          <w:lang w:val="en-US"/>
        </w:rPr>
        <w:t>':</w:t>
      </w:r>
    </w:p>
    <w:p w14:paraId="03063165" w14:textId="77777777" w:rsidR="005900EE" w:rsidRPr="0039131F" w:rsidRDefault="005900EE" w:rsidP="005900EE">
      <w:pPr>
        <w:pStyle w:val="PL"/>
        <w:rPr>
          <w:lang w:val="en-US"/>
        </w:rPr>
      </w:pPr>
      <w:r w:rsidRPr="0039131F">
        <w:rPr>
          <w:lang w:val="en-US"/>
        </w:rPr>
        <w:t xml:space="preserve">          $ref: '#/components/responses/40</w:t>
      </w:r>
      <w:r>
        <w:rPr>
          <w:lang w:val="en-US"/>
        </w:rPr>
        <w:t>9</w:t>
      </w:r>
      <w:r w:rsidRPr="0039131F">
        <w:rPr>
          <w:lang w:val="en-US"/>
        </w:rPr>
        <w:t>'</w:t>
      </w:r>
    </w:p>
    <w:p w14:paraId="7B6DDDB5" w14:textId="77777777" w:rsidR="000E46C7" w:rsidRPr="00616F0C" w:rsidRDefault="000E46C7" w:rsidP="000E46C7">
      <w:pPr>
        <w:pStyle w:val="PL"/>
        <w:rPr>
          <w:lang w:val="en-US"/>
        </w:rPr>
      </w:pPr>
      <w:r w:rsidRPr="00616F0C">
        <w:rPr>
          <w:lang w:val="en-US"/>
        </w:rPr>
        <w:t xml:space="preserve">        '</w:t>
      </w:r>
      <w:r>
        <w:rPr>
          <w:lang w:val="en-US"/>
        </w:rPr>
        <w:t>411</w:t>
      </w:r>
      <w:r w:rsidRPr="00616F0C">
        <w:rPr>
          <w:lang w:val="en-US"/>
        </w:rPr>
        <w:t>':</w:t>
      </w:r>
    </w:p>
    <w:p w14:paraId="40DF7013"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411</w:t>
      </w:r>
      <w:r w:rsidRPr="00616F0C">
        <w:rPr>
          <w:lang w:val="en-US"/>
        </w:rPr>
        <w:t>'</w:t>
      </w:r>
    </w:p>
    <w:p w14:paraId="4DDC2463" w14:textId="77777777" w:rsidR="008237CF" w:rsidRPr="0039131F" w:rsidRDefault="008237CF" w:rsidP="008237CF">
      <w:pPr>
        <w:pStyle w:val="PL"/>
        <w:rPr>
          <w:lang w:val="en-US"/>
        </w:rPr>
      </w:pPr>
      <w:r w:rsidRPr="0039131F">
        <w:rPr>
          <w:lang w:val="en-US"/>
        </w:rPr>
        <w:t xml:space="preserve">        '41</w:t>
      </w:r>
      <w:r>
        <w:rPr>
          <w:lang w:val="en-US"/>
        </w:rPr>
        <w:t>2</w:t>
      </w:r>
      <w:r w:rsidRPr="0039131F">
        <w:rPr>
          <w:lang w:val="en-US"/>
        </w:rPr>
        <w:t>':</w:t>
      </w:r>
    </w:p>
    <w:p w14:paraId="116CCAC6" w14:textId="77777777" w:rsidR="008237CF" w:rsidRPr="0039131F" w:rsidRDefault="008237CF" w:rsidP="008237CF">
      <w:pPr>
        <w:pStyle w:val="PL"/>
        <w:rPr>
          <w:lang w:val="en-US"/>
        </w:rPr>
      </w:pPr>
      <w:r w:rsidRPr="0039131F">
        <w:rPr>
          <w:lang w:val="en-US"/>
        </w:rPr>
        <w:t xml:space="preserve">          $ref: '#/components/responses/41</w:t>
      </w:r>
      <w:r>
        <w:rPr>
          <w:lang w:val="en-US"/>
        </w:rPr>
        <w:t>2</w:t>
      </w:r>
      <w:r w:rsidRPr="0039131F">
        <w:rPr>
          <w:lang w:val="en-US"/>
        </w:rPr>
        <w:t>'</w:t>
      </w:r>
    </w:p>
    <w:p w14:paraId="56DB648A" w14:textId="77777777" w:rsidR="000E46C7" w:rsidRPr="00616F0C" w:rsidRDefault="000E46C7" w:rsidP="000E46C7">
      <w:pPr>
        <w:pStyle w:val="PL"/>
        <w:rPr>
          <w:lang w:val="en-US"/>
        </w:rPr>
      </w:pPr>
      <w:r w:rsidRPr="00616F0C">
        <w:rPr>
          <w:lang w:val="en-US"/>
        </w:rPr>
        <w:t xml:space="preserve">        '</w:t>
      </w:r>
      <w:r>
        <w:rPr>
          <w:lang w:val="en-US"/>
        </w:rPr>
        <w:t>413</w:t>
      </w:r>
      <w:r w:rsidRPr="00616F0C">
        <w:rPr>
          <w:lang w:val="en-US"/>
        </w:rPr>
        <w:t>':</w:t>
      </w:r>
    </w:p>
    <w:p w14:paraId="39ACE198"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413</w:t>
      </w:r>
      <w:r w:rsidRPr="00616F0C">
        <w:rPr>
          <w:lang w:val="en-US"/>
        </w:rPr>
        <w:t>'</w:t>
      </w:r>
    </w:p>
    <w:p w14:paraId="3857476E" w14:textId="77777777" w:rsidR="000E46C7" w:rsidRPr="00616F0C" w:rsidRDefault="000E46C7" w:rsidP="000E46C7">
      <w:pPr>
        <w:pStyle w:val="PL"/>
        <w:rPr>
          <w:lang w:val="en-US"/>
        </w:rPr>
      </w:pPr>
      <w:r w:rsidRPr="00616F0C">
        <w:rPr>
          <w:lang w:val="en-US"/>
        </w:rPr>
        <w:t xml:space="preserve">        '</w:t>
      </w:r>
      <w:r>
        <w:rPr>
          <w:lang w:val="en-US"/>
        </w:rPr>
        <w:t>415</w:t>
      </w:r>
      <w:r w:rsidRPr="00616F0C">
        <w:rPr>
          <w:lang w:val="en-US"/>
        </w:rPr>
        <w:t>':</w:t>
      </w:r>
    </w:p>
    <w:p w14:paraId="075C1E2E"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415</w:t>
      </w:r>
      <w:r w:rsidRPr="00616F0C">
        <w:rPr>
          <w:lang w:val="en-US"/>
        </w:rPr>
        <w:t>'</w:t>
      </w:r>
    </w:p>
    <w:p w14:paraId="73FE8EAB"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07B42CA9"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4986E0CD" w14:textId="77777777" w:rsidR="00E134FC" w:rsidRPr="00616F0C" w:rsidRDefault="00E134FC" w:rsidP="00E134FC">
      <w:pPr>
        <w:pStyle w:val="PL"/>
        <w:rPr>
          <w:lang w:val="en-US"/>
        </w:rPr>
      </w:pPr>
      <w:r w:rsidRPr="00616F0C">
        <w:rPr>
          <w:lang w:val="en-US"/>
        </w:rPr>
        <w:t xml:space="preserve">        '500':</w:t>
      </w:r>
    </w:p>
    <w:p w14:paraId="566B0604" w14:textId="77777777" w:rsidR="00E134FC" w:rsidRPr="00616F0C" w:rsidRDefault="00E134FC" w:rsidP="00E134FC">
      <w:pPr>
        <w:pStyle w:val="PL"/>
        <w:rPr>
          <w:lang w:val="en-US"/>
        </w:rPr>
      </w:pPr>
      <w:r w:rsidRPr="00616F0C">
        <w:rPr>
          <w:lang w:val="en-US"/>
        </w:rPr>
        <w:t xml:space="preserve">          $ref: 'TS29571_CommonData.yaml#/components/responses/500'</w:t>
      </w:r>
    </w:p>
    <w:p w14:paraId="24A48CD9"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57BC2743"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62D2B6B8" w14:textId="77777777" w:rsidR="00E134FC" w:rsidRPr="00616F0C" w:rsidRDefault="00E134FC" w:rsidP="00E134FC">
      <w:pPr>
        <w:pStyle w:val="PL"/>
        <w:rPr>
          <w:lang w:val="en-US"/>
        </w:rPr>
      </w:pPr>
      <w:r w:rsidRPr="00616F0C">
        <w:rPr>
          <w:lang w:val="en-US"/>
        </w:rPr>
        <w:t xml:space="preserve">        '503':</w:t>
      </w:r>
    </w:p>
    <w:p w14:paraId="48B8A6EE" w14:textId="77777777" w:rsidR="00E134FC" w:rsidRPr="00616F0C" w:rsidRDefault="00E134FC" w:rsidP="00E134FC">
      <w:pPr>
        <w:pStyle w:val="PL"/>
        <w:rPr>
          <w:lang w:val="en-US"/>
        </w:rPr>
      </w:pPr>
      <w:r w:rsidRPr="00616F0C">
        <w:rPr>
          <w:lang w:val="en-US"/>
        </w:rPr>
        <w:t xml:space="preserve">          $ref: 'TS29571_CommonData.yaml#/components/responses/503'</w:t>
      </w:r>
    </w:p>
    <w:p w14:paraId="6EE8DC7D" w14:textId="77777777" w:rsidR="00E134FC" w:rsidRPr="00616F0C" w:rsidRDefault="00E134FC" w:rsidP="00E134FC">
      <w:pPr>
        <w:pStyle w:val="PL"/>
        <w:rPr>
          <w:lang w:val="en-US"/>
        </w:rPr>
      </w:pPr>
      <w:r w:rsidRPr="00616F0C">
        <w:rPr>
          <w:lang w:val="en-US"/>
        </w:rPr>
        <w:t xml:space="preserve">        default:</w:t>
      </w:r>
    </w:p>
    <w:p w14:paraId="765F940E" w14:textId="77777777" w:rsidR="00E134FC" w:rsidRPr="00616F0C" w:rsidRDefault="00E134FC" w:rsidP="00E134FC">
      <w:pPr>
        <w:pStyle w:val="PL"/>
        <w:rPr>
          <w:lang w:val="en-US"/>
        </w:rPr>
      </w:pPr>
      <w:r w:rsidRPr="00616F0C">
        <w:rPr>
          <w:lang w:val="en-US"/>
        </w:rPr>
        <w:t xml:space="preserve">          $ref: 'TS29571_CommonData.yaml#/components/responses/default'</w:t>
      </w:r>
    </w:p>
    <w:p w14:paraId="4BBFC59C" w14:textId="77777777" w:rsidR="00E134FC" w:rsidRPr="00616F0C" w:rsidRDefault="00E134FC" w:rsidP="00E134FC">
      <w:pPr>
        <w:pStyle w:val="PL"/>
        <w:rPr>
          <w:lang w:val="en-US"/>
        </w:rPr>
      </w:pPr>
    </w:p>
    <w:p w14:paraId="170CDA80" w14:textId="77777777" w:rsidR="00E134FC" w:rsidRPr="00616F0C" w:rsidRDefault="00E134FC" w:rsidP="00E134FC">
      <w:pPr>
        <w:pStyle w:val="PL"/>
        <w:rPr>
          <w:lang w:val="en-US"/>
        </w:rPr>
      </w:pPr>
      <w:r w:rsidRPr="00616F0C">
        <w:rPr>
          <w:lang w:val="en-US"/>
        </w:rPr>
        <w:t xml:space="preserve">  /{realmId}/{storageId}/records/{recordId}/blocks:</w:t>
      </w:r>
    </w:p>
    <w:p w14:paraId="63271865" w14:textId="77777777" w:rsidR="00E134FC" w:rsidRPr="00616F0C" w:rsidRDefault="00E134FC" w:rsidP="00E134FC">
      <w:pPr>
        <w:pStyle w:val="PL"/>
        <w:rPr>
          <w:lang w:val="en-US"/>
        </w:rPr>
      </w:pPr>
      <w:r w:rsidRPr="00616F0C">
        <w:rPr>
          <w:lang w:val="en-US"/>
        </w:rPr>
        <w:t xml:space="preserve">    summary: Access to the Blocks of a specific Record, identified by its RecordId</w:t>
      </w:r>
    </w:p>
    <w:p w14:paraId="6DDFC7DC" w14:textId="3D3BB723" w:rsidR="00E134FC" w:rsidRPr="00616F0C" w:rsidRDefault="00E134FC" w:rsidP="00E134FC">
      <w:pPr>
        <w:pStyle w:val="PL"/>
        <w:rPr>
          <w:lang w:val="en-US"/>
        </w:rPr>
      </w:pPr>
      <w:r w:rsidRPr="00616F0C">
        <w:rPr>
          <w:lang w:val="en-US"/>
        </w:rPr>
        <w:t xml:space="preserve">    description: &gt;</w:t>
      </w:r>
    </w:p>
    <w:p w14:paraId="3D0335B6" w14:textId="77777777" w:rsidR="00E134FC" w:rsidRPr="00616F0C" w:rsidRDefault="00E134FC" w:rsidP="00E134FC">
      <w:pPr>
        <w:pStyle w:val="PL"/>
        <w:rPr>
          <w:lang w:val="en-US"/>
        </w:rPr>
      </w:pPr>
      <w:r w:rsidRPr="00616F0C">
        <w:rPr>
          <w:lang w:val="en-US"/>
        </w:rPr>
        <w:t xml:space="preserve">      Access to the Blocks of a specific Record</w:t>
      </w:r>
    </w:p>
    <w:p w14:paraId="3F306B72" w14:textId="77777777" w:rsidR="00E134FC" w:rsidRPr="00616F0C" w:rsidRDefault="00E134FC" w:rsidP="00E134FC">
      <w:pPr>
        <w:pStyle w:val="PL"/>
        <w:rPr>
          <w:lang w:val="en-US"/>
        </w:rPr>
      </w:pPr>
      <w:r w:rsidRPr="00616F0C">
        <w:rPr>
          <w:lang w:val="en-US"/>
        </w:rPr>
        <w:t xml:space="preserve">    get:</w:t>
      </w:r>
    </w:p>
    <w:p w14:paraId="3F96D692" w14:textId="77777777" w:rsidR="00E134FC" w:rsidRPr="00616F0C" w:rsidRDefault="00E134FC" w:rsidP="00E134FC">
      <w:pPr>
        <w:pStyle w:val="PL"/>
        <w:rPr>
          <w:lang w:val="en-US"/>
        </w:rPr>
      </w:pPr>
      <w:r w:rsidRPr="00616F0C">
        <w:rPr>
          <w:lang w:val="en-US"/>
        </w:rPr>
        <w:t xml:space="preserve">      summary: Record's Blocks access</w:t>
      </w:r>
    </w:p>
    <w:p w14:paraId="18B276EF" w14:textId="77777777" w:rsidR="00E134FC" w:rsidRPr="00616F0C" w:rsidRDefault="00E134FC" w:rsidP="00E134FC">
      <w:pPr>
        <w:pStyle w:val="PL"/>
        <w:rPr>
          <w:lang w:val="en-US"/>
        </w:rPr>
      </w:pPr>
      <w:r w:rsidRPr="00616F0C">
        <w:rPr>
          <w:lang w:val="en-US"/>
        </w:rPr>
        <w:t xml:space="preserve">      description: retrieve all Blocks of a specific Record</w:t>
      </w:r>
    </w:p>
    <w:p w14:paraId="118964C7" w14:textId="77777777" w:rsidR="00E134FC" w:rsidRPr="00616F0C" w:rsidRDefault="00E134FC" w:rsidP="00E134FC">
      <w:pPr>
        <w:pStyle w:val="PL"/>
        <w:rPr>
          <w:lang w:val="en-US"/>
        </w:rPr>
      </w:pPr>
      <w:r w:rsidRPr="00616F0C">
        <w:rPr>
          <w:lang w:val="en-US"/>
        </w:rPr>
        <w:t xml:space="preserve">      operationId: GetBlockList</w:t>
      </w:r>
    </w:p>
    <w:p w14:paraId="5EEBD160" w14:textId="77777777" w:rsidR="00E134FC" w:rsidRPr="00616F0C" w:rsidRDefault="00E134FC" w:rsidP="00E134FC">
      <w:pPr>
        <w:pStyle w:val="PL"/>
        <w:rPr>
          <w:lang w:val="en-US"/>
        </w:rPr>
      </w:pPr>
      <w:r w:rsidRPr="00616F0C">
        <w:rPr>
          <w:lang w:val="en-US"/>
        </w:rPr>
        <w:t xml:space="preserve">      tags:</w:t>
      </w:r>
    </w:p>
    <w:p w14:paraId="17CC3ABA" w14:textId="77777777" w:rsidR="00E134FC" w:rsidRPr="00616F0C" w:rsidRDefault="00E134FC" w:rsidP="00E134FC">
      <w:pPr>
        <w:pStyle w:val="PL"/>
        <w:rPr>
          <w:lang w:val="en-US"/>
        </w:rPr>
      </w:pPr>
      <w:r w:rsidRPr="00616F0C">
        <w:rPr>
          <w:lang w:val="en-US"/>
        </w:rPr>
        <w:t xml:space="preserve">      - Block CRUD</w:t>
      </w:r>
    </w:p>
    <w:p w14:paraId="510F6621" w14:textId="77777777" w:rsidR="00133BE2" w:rsidRDefault="00133BE2" w:rsidP="00133BE2">
      <w:pPr>
        <w:pStyle w:val="PL"/>
      </w:pPr>
      <w:r>
        <w:t xml:space="preserve">      security:</w:t>
      </w:r>
    </w:p>
    <w:p w14:paraId="56CDD15C" w14:textId="77777777" w:rsidR="00133BE2" w:rsidRDefault="00133BE2" w:rsidP="00133BE2">
      <w:pPr>
        <w:pStyle w:val="PL"/>
      </w:pPr>
      <w:r>
        <w:t xml:space="preserve">        - {}</w:t>
      </w:r>
    </w:p>
    <w:p w14:paraId="30E59A4D" w14:textId="77777777" w:rsidR="00133BE2" w:rsidRDefault="00133BE2" w:rsidP="00133BE2">
      <w:pPr>
        <w:pStyle w:val="PL"/>
      </w:pPr>
      <w:r>
        <w:t xml:space="preserve">        - oAuth2ClientCredentials:</w:t>
      </w:r>
    </w:p>
    <w:p w14:paraId="735D5AAE" w14:textId="77777777" w:rsidR="00133BE2" w:rsidRDefault="00133BE2" w:rsidP="00133BE2">
      <w:pPr>
        <w:pStyle w:val="PL"/>
      </w:pPr>
      <w:r>
        <w:lastRenderedPageBreak/>
        <w:t xml:space="preserve">          - nudsf-dr</w:t>
      </w:r>
    </w:p>
    <w:p w14:paraId="5F6CB5D4" w14:textId="77777777" w:rsidR="00133BE2" w:rsidRDefault="00133BE2" w:rsidP="00133BE2">
      <w:pPr>
        <w:pStyle w:val="PL"/>
      </w:pPr>
      <w:r>
        <w:t xml:space="preserve">        - oAuth2ClientCredentials:</w:t>
      </w:r>
    </w:p>
    <w:p w14:paraId="68886027" w14:textId="77777777" w:rsidR="00133BE2" w:rsidRPr="004821DC" w:rsidRDefault="00133BE2" w:rsidP="00133BE2">
      <w:pPr>
        <w:pStyle w:val="PL"/>
        <w:rPr>
          <w:lang w:val="en-US"/>
        </w:rPr>
      </w:pPr>
      <w:r>
        <w:t xml:space="preserve">          </w:t>
      </w:r>
      <w:r w:rsidRPr="004821DC">
        <w:rPr>
          <w:lang w:val="en-US"/>
        </w:rPr>
        <w:t>- nudsf-dr</w:t>
      </w:r>
    </w:p>
    <w:p w14:paraId="52DDA5B6" w14:textId="77777777" w:rsidR="00133BE2" w:rsidRPr="004821DC" w:rsidRDefault="00133BE2" w:rsidP="00133BE2">
      <w:pPr>
        <w:pStyle w:val="PL"/>
        <w:rPr>
          <w:lang w:val="en-US"/>
        </w:rPr>
      </w:pPr>
      <w:r w:rsidRPr="004821DC">
        <w:rPr>
          <w:lang w:val="en-US"/>
        </w:rPr>
        <w:t xml:space="preserve">          - nudsf-dr:block:read</w:t>
      </w:r>
    </w:p>
    <w:p w14:paraId="10F5A5CC"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3AE64DBD" w14:textId="77777777" w:rsidR="00E134FC" w:rsidRPr="00616F0C" w:rsidRDefault="00E134FC" w:rsidP="00E134FC">
      <w:pPr>
        <w:pStyle w:val="PL"/>
        <w:rPr>
          <w:lang w:val="en-US"/>
        </w:rPr>
      </w:pPr>
      <w:r w:rsidRPr="00616F0C">
        <w:rPr>
          <w:lang w:val="en-US"/>
        </w:rPr>
        <w:t xml:space="preserve">      - name: realmId</w:t>
      </w:r>
    </w:p>
    <w:p w14:paraId="30412234" w14:textId="77777777" w:rsidR="00E134FC" w:rsidRPr="00616F0C" w:rsidRDefault="00E134FC" w:rsidP="00E134FC">
      <w:pPr>
        <w:pStyle w:val="PL"/>
        <w:rPr>
          <w:lang w:val="en-US"/>
        </w:rPr>
      </w:pPr>
      <w:r w:rsidRPr="00616F0C">
        <w:rPr>
          <w:lang w:val="en-US"/>
        </w:rPr>
        <w:t xml:space="preserve">        in: path</w:t>
      </w:r>
    </w:p>
    <w:p w14:paraId="4DC9F6DD" w14:textId="77777777" w:rsidR="00E134FC" w:rsidRPr="00616F0C" w:rsidRDefault="00E134FC" w:rsidP="00E134FC">
      <w:pPr>
        <w:pStyle w:val="PL"/>
        <w:rPr>
          <w:lang w:val="en-US"/>
        </w:rPr>
      </w:pPr>
      <w:r w:rsidRPr="00616F0C">
        <w:rPr>
          <w:lang w:val="en-US"/>
        </w:rPr>
        <w:t xml:space="preserve">        description: Identifier of the Realm</w:t>
      </w:r>
    </w:p>
    <w:p w14:paraId="58104B2F" w14:textId="77777777" w:rsidR="00E134FC" w:rsidRPr="00616F0C" w:rsidRDefault="00E134FC" w:rsidP="00E134FC">
      <w:pPr>
        <w:pStyle w:val="PL"/>
        <w:rPr>
          <w:lang w:val="en-US"/>
        </w:rPr>
      </w:pPr>
      <w:r w:rsidRPr="00616F0C">
        <w:rPr>
          <w:lang w:val="en-US"/>
        </w:rPr>
        <w:t xml:space="preserve">        required: true</w:t>
      </w:r>
    </w:p>
    <w:p w14:paraId="04212E2F" w14:textId="77777777" w:rsidR="00E134FC" w:rsidRPr="00616F0C" w:rsidRDefault="00E134FC" w:rsidP="00E134FC">
      <w:pPr>
        <w:pStyle w:val="PL"/>
        <w:rPr>
          <w:lang w:val="en-US"/>
        </w:rPr>
      </w:pPr>
      <w:r w:rsidRPr="00616F0C">
        <w:rPr>
          <w:lang w:val="en-US"/>
        </w:rPr>
        <w:t xml:space="preserve">        schema:</w:t>
      </w:r>
    </w:p>
    <w:p w14:paraId="07F567F7" w14:textId="77777777" w:rsidR="00E134FC" w:rsidRPr="00616F0C" w:rsidRDefault="00E134FC" w:rsidP="00E134FC">
      <w:pPr>
        <w:pStyle w:val="PL"/>
        <w:rPr>
          <w:lang w:val="en-US"/>
        </w:rPr>
      </w:pPr>
      <w:r w:rsidRPr="00616F0C">
        <w:rPr>
          <w:lang w:val="en-US"/>
        </w:rPr>
        <w:t xml:space="preserve">          type: string</w:t>
      </w:r>
    </w:p>
    <w:p w14:paraId="6CA22C9E" w14:textId="77777777" w:rsidR="00E134FC" w:rsidRPr="00616F0C" w:rsidRDefault="00E134FC" w:rsidP="00E134FC">
      <w:pPr>
        <w:pStyle w:val="PL"/>
        <w:rPr>
          <w:lang w:val="en-US"/>
        </w:rPr>
      </w:pPr>
      <w:r w:rsidRPr="00616F0C">
        <w:rPr>
          <w:lang w:val="en-US"/>
        </w:rPr>
        <w:t xml:space="preserve">          example: Realm01</w:t>
      </w:r>
    </w:p>
    <w:p w14:paraId="2496AAF4" w14:textId="77777777" w:rsidR="00E134FC" w:rsidRPr="00616F0C" w:rsidRDefault="00E134FC" w:rsidP="00E134FC">
      <w:pPr>
        <w:pStyle w:val="PL"/>
        <w:rPr>
          <w:lang w:val="en-US"/>
        </w:rPr>
      </w:pPr>
      <w:r w:rsidRPr="00616F0C">
        <w:rPr>
          <w:lang w:val="en-US"/>
        </w:rPr>
        <w:t xml:space="preserve">      - name: storageId</w:t>
      </w:r>
    </w:p>
    <w:p w14:paraId="4329085D" w14:textId="77777777" w:rsidR="00E134FC" w:rsidRPr="00616F0C" w:rsidRDefault="00E134FC" w:rsidP="00E134FC">
      <w:pPr>
        <w:pStyle w:val="PL"/>
        <w:rPr>
          <w:lang w:val="en-US"/>
        </w:rPr>
      </w:pPr>
      <w:r w:rsidRPr="00616F0C">
        <w:rPr>
          <w:lang w:val="en-US"/>
        </w:rPr>
        <w:t xml:space="preserve">        in: path</w:t>
      </w:r>
    </w:p>
    <w:p w14:paraId="1832BAB1" w14:textId="77777777" w:rsidR="00E134FC" w:rsidRPr="00616F0C" w:rsidRDefault="00E134FC" w:rsidP="00E134FC">
      <w:pPr>
        <w:pStyle w:val="PL"/>
        <w:rPr>
          <w:lang w:val="en-US"/>
        </w:rPr>
      </w:pPr>
      <w:r w:rsidRPr="00616F0C">
        <w:rPr>
          <w:lang w:val="en-US"/>
        </w:rPr>
        <w:t xml:space="preserve">        description: Identifier of the Storage</w:t>
      </w:r>
    </w:p>
    <w:p w14:paraId="6D30E925" w14:textId="77777777" w:rsidR="00E134FC" w:rsidRPr="00616F0C" w:rsidRDefault="00E134FC" w:rsidP="00E134FC">
      <w:pPr>
        <w:pStyle w:val="PL"/>
        <w:rPr>
          <w:lang w:val="en-US"/>
        </w:rPr>
      </w:pPr>
      <w:r w:rsidRPr="00616F0C">
        <w:rPr>
          <w:lang w:val="en-US"/>
        </w:rPr>
        <w:t xml:space="preserve">        required: true</w:t>
      </w:r>
    </w:p>
    <w:p w14:paraId="086D3046" w14:textId="77777777" w:rsidR="00E134FC" w:rsidRPr="00616F0C" w:rsidRDefault="00E134FC" w:rsidP="00E134FC">
      <w:pPr>
        <w:pStyle w:val="PL"/>
        <w:rPr>
          <w:lang w:val="en-US"/>
        </w:rPr>
      </w:pPr>
      <w:r w:rsidRPr="00616F0C">
        <w:rPr>
          <w:lang w:val="en-US"/>
        </w:rPr>
        <w:t xml:space="preserve">        schema:</w:t>
      </w:r>
    </w:p>
    <w:p w14:paraId="5FE19C68" w14:textId="77777777" w:rsidR="00E134FC" w:rsidRPr="00616F0C" w:rsidRDefault="00E134FC" w:rsidP="00E134FC">
      <w:pPr>
        <w:pStyle w:val="PL"/>
        <w:rPr>
          <w:lang w:val="en-US"/>
        </w:rPr>
      </w:pPr>
      <w:r w:rsidRPr="00616F0C">
        <w:rPr>
          <w:lang w:val="en-US"/>
        </w:rPr>
        <w:t xml:space="preserve">          type: string</w:t>
      </w:r>
    </w:p>
    <w:p w14:paraId="6D3A3DB6" w14:textId="77777777" w:rsidR="00E134FC" w:rsidRPr="00616F0C" w:rsidRDefault="00E134FC" w:rsidP="00E134FC">
      <w:pPr>
        <w:pStyle w:val="PL"/>
        <w:rPr>
          <w:lang w:val="en-US"/>
        </w:rPr>
      </w:pPr>
      <w:r w:rsidRPr="00616F0C">
        <w:rPr>
          <w:lang w:val="en-US"/>
        </w:rPr>
        <w:t xml:space="preserve">          example: Storage01</w:t>
      </w:r>
    </w:p>
    <w:p w14:paraId="6E5E5996" w14:textId="77777777" w:rsidR="00E134FC" w:rsidRPr="00616F0C" w:rsidRDefault="00E134FC" w:rsidP="00E134FC">
      <w:pPr>
        <w:pStyle w:val="PL"/>
        <w:rPr>
          <w:lang w:val="en-US"/>
        </w:rPr>
      </w:pPr>
      <w:r w:rsidRPr="00616F0C">
        <w:rPr>
          <w:lang w:val="en-US"/>
        </w:rPr>
        <w:t xml:space="preserve">      - name: recordId</w:t>
      </w:r>
    </w:p>
    <w:p w14:paraId="349FD40B" w14:textId="77777777" w:rsidR="00E134FC" w:rsidRPr="00616F0C" w:rsidRDefault="00E134FC" w:rsidP="00E134FC">
      <w:pPr>
        <w:pStyle w:val="PL"/>
        <w:rPr>
          <w:lang w:val="en-US"/>
        </w:rPr>
      </w:pPr>
      <w:r w:rsidRPr="00616F0C">
        <w:rPr>
          <w:lang w:val="en-US"/>
        </w:rPr>
        <w:t xml:space="preserve">        in: path</w:t>
      </w:r>
    </w:p>
    <w:p w14:paraId="729669E8" w14:textId="77777777" w:rsidR="00E134FC" w:rsidRPr="00616F0C" w:rsidRDefault="00E134FC" w:rsidP="00E134FC">
      <w:pPr>
        <w:pStyle w:val="PL"/>
        <w:rPr>
          <w:lang w:val="en-US"/>
        </w:rPr>
      </w:pPr>
      <w:r w:rsidRPr="00616F0C">
        <w:rPr>
          <w:lang w:val="en-US"/>
        </w:rPr>
        <w:t xml:space="preserve">        description: Identifier of the Record</w:t>
      </w:r>
    </w:p>
    <w:p w14:paraId="0F69E72A" w14:textId="77777777" w:rsidR="00E134FC" w:rsidRPr="00616F0C" w:rsidRDefault="00E134FC" w:rsidP="00E134FC">
      <w:pPr>
        <w:pStyle w:val="PL"/>
        <w:rPr>
          <w:lang w:val="en-US"/>
        </w:rPr>
      </w:pPr>
      <w:r w:rsidRPr="00616F0C">
        <w:rPr>
          <w:lang w:val="en-US"/>
        </w:rPr>
        <w:t xml:space="preserve">        required: true</w:t>
      </w:r>
    </w:p>
    <w:p w14:paraId="6CD5EFBA" w14:textId="77777777" w:rsidR="00E134FC" w:rsidRPr="00616F0C" w:rsidRDefault="00E134FC" w:rsidP="00E134FC">
      <w:pPr>
        <w:pStyle w:val="PL"/>
        <w:rPr>
          <w:lang w:val="en-US"/>
        </w:rPr>
      </w:pPr>
      <w:r w:rsidRPr="00616F0C">
        <w:rPr>
          <w:lang w:val="en-US"/>
        </w:rPr>
        <w:t xml:space="preserve">        schema:</w:t>
      </w:r>
    </w:p>
    <w:p w14:paraId="665A989F" w14:textId="77777777" w:rsidR="00E134FC" w:rsidRPr="00616F0C" w:rsidRDefault="00E134FC" w:rsidP="00E134FC">
      <w:pPr>
        <w:pStyle w:val="PL"/>
        <w:rPr>
          <w:lang w:val="en-US"/>
        </w:rPr>
      </w:pPr>
      <w:r w:rsidRPr="00616F0C">
        <w:rPr>
          <w:lang w:val="en-US"/>
        </w:rPr>
        <w:t xml:space="preserve">          type: string</w:t>
      </w:r>
    </w:p>
    <w:p w14:paraId="3C9DF4E3" w14:textId="77777777" w:rsidR="00E134FC" w:rsidRPr="00616F0C" w:rsidRDefault="00E134FC" w:rsidP="00E134FC">
      <w:pPr>
        <w:pStyle w:val="PL"/>
        <w:rPr>
          <w:lang w:val="en-US"/>
        </w:rPr>
      </w:pPr>
      <w:r w:rsidRPr="00616F0C">
        <w:rPr>
          <w:lang w:val="en-US"/>
        </w:rPr>
        <w:t xml:space="preserve">          example: 'UserRecordValue000000001'</w:t>
      </w:r>
    </w:p>
    <w:p w14:paraId="12C87C3D" w14:textId="77777777" w:rsidR="00E134FC" w:rsidRPr="00616F0C" w:rsidRDefault="00E134FC" w:rsidP="00E134FC">
      <w:pPr>
        <w:pStyle w:val="PL"/>
        <w:rPr>
          <w:lang w:val="en-US"/>
        </w:rPr>
      </w:pPr>
      <w:r w:rsidRPr="00616F0C">
        <w:rPr>
          <w:lang w:val="en-US"/>
        </w:rPr>
        <w:t xml:space="preserve">      - name: supported-features</w:t>
      </w:r>
    </w:p>
    <w:p w14:paraId="3052E67C" w14:textId="77777777" w:rsidR="00E134FC" w:rsidRPr="00616F0C" w:rsidRDefault="00E134FC" w:rsidP="00E134FC">
      <w:pPr>
        <w:pStyle w:val="PL"/>
        <w:rPr>
          <w:lang w:val="en-US"/>
        </w:rPr>
      </w:pPr>
      <w:r w:rsidRPr="00616F0C">
        <w:rPr>
          <w:lang w:val="en-US"/>
        </w:rPr>
        <w:t xml:space="preserve">        in: query</w:t>
      </w:r>
    </w:p>
    <w:p w14:paraId="7760F0F8"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D0956B3" w14:textId="77777777" w:rsidR="00E134FC" w:rsidRPr="00616F0C" w:rsidRDefault="00E134FC" w:rsidP="00E134FC">
      <w:pPr>
        <w:pStyle w:val="PL"/>
        <w:rPr>
          <w:lang w:val="en-US"/>
        </w:rPr>
      </w:pPr>
      <w:r w:rsidRPr="00616F0C">
        <w:rPr>
          <w:lang w:val="en-US"/>
        </w:rPr>
        <w:t xml:space="preserve">        schema:</w:t>
      </w:r>
    </w:p>
    <w:p w14:paraId="4A4FED9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75993A9" w14:textId="77777777" w:rsidR="00E134FC" w:rsidRPr="00616F0C" w:rsidRDefault="00E134FC" w:rsidP="00E134FC">
      <w:pPr>
        <w:pStyle w:val="PL"/>
        <w:rPr>
          <w:lang w:val="en-US"/>
        </w:rPr>
      </w:pPr>
      <w:r w:rsidRPr="00616F0C">
        <w:rPr>
          <w:lang w:val="en-US"/>
        </w:rPr>
        <w:t xml:space="preserve">      responses:</w:t>
      </w:r>
    </w:p>
    <w:p w14:paraId="4282BF3E" w14:textId="77777777" w:rsidR="00E134FC" w:rsidRPr="00616F0C" w:rsidRDefault="00E134FC" w:rsidP="00E134FC">
      <w:pPr>
        <w:pStyle w:val="PL"/>
        <w:rPr>
          <w:lang w:val="en-US"/>
        </w:rPr>
      </w:pPr>
      <w:r w:rsidRPr="00616F0C">
        <w:rPr>
          <w:lang w:val="en-US"/>
        </w:rPr>
        <w:t xml:space="preserve">        '200':</w:t>
      </w:r>
    </w:p>
    <w:p w14:paraId="2CEF8950" w14:textId="77777777" w:rsidR="00E134FC" w:rsidRPr="00616F0C" w:rsidRDefault="00E134FC" w:rsidP="00E134FC">
      <w:pPr>
        <w:pStyle w:val="PL"/>
        <w:rPr>
          <w:lang w:val="en-US"/>
        </w:rPr>
      </w:pPr>
      <w:r w:rsidRPr="00616F0C">
        <w:rPr>
          <w:lang w:val="en-US"/>
        </w:rPr>
        <w:t xml:space="preserve">          description: Expected response to a successful request</w:t>
      </w:r>
    </w:p>
    <w:p w14:paraId="7C738917" w14:textId="77777777" w:rsidR="00E134FC" w:rsidRPr="00616F0C" w:rsidRDefault="00E134FC" w:rsidP="00E134FC">
      <w:pPr>
        <w:pStyle w:val="PL"/>
        <w:rPr>
          <w:lang w:val="en-US"/>
        </w:rPr>
      </w:pPr>
      <w:r w:rsidRPr="00616F0C">
        <w:rPr>
          <w:lang w:val="en-US"/>
        </w:rPr>
        <w:t xml:space="preserve">          headers:</w:t>
      </w:r>
    </w:p>
    <w:p w14:paraId="775F3F0C" w14:textId="77777777" w:rsidR="00E134FC" w:rsidRPr="00616F0C" w:rsidRDefault="00E134FC" w:rsidP="00E134FC">
      <w:pPr>
        <w:pStyle w:val="PL"/>
        <w:rPr>
          <w:lang w:val="en-US"/>
        </w:rPr>
      </w:pPr>
      <w:r w:rsidRPr="00616F0C">
        <w:rPr>
          <w:lang w:val="en-US"/>
        </w:rPr>
        <w:t xml:space="preserve">            Cache-Control:</w:t>
      </w:r>
    </w:p>
    <w:p w14:paraId="1C02ADC4" w14:textId="77777777" w:rsidR="00E134FC" w:rsidRPr="00616F0C" w:rsidRDefault="00E134FC" w:rsidP="00E134FC">
      <w:pPr>
        <w:pStyle w:val="PL"/>
        <w:rPr>
          <w:lang w:val="en-US"/>
        </w:rPr>
      </w:pPr>
      <w:r w:rsidRPr="00616F0C">
        <w:rPr>
          <w:lang w:val="en-US"/>
        </w:rPr>
        <w:t xml:space="preserve">              $ref: '#/components/headers/Cache-Control'</w:t>
      </w:r>
    </w:p>
    <w:p w14:paraId="2DD0FC2A" w14:textId="77777777" w:rsidR="00E134FC" w:rsidRPr="00616F0C" w:rsidRDefault="00E134FC" w:rsidP="00E134FC">
      <w:pPr>
        <w:pStyle w:val="PL"/>
        <w:rPr>
          <w:lang w:val="en-US"/>
        </w:rPr>
      </w:pPr>
      <w:r w:rsidRPr="00616F0C">
        <w:rPr>
          <w:lang w:val="en-US"/>
        </w:rPr>
        <w:t xml:space="preserve">            ETag:</w:t>
      </w:r>
    </w:p>
    <w:p w14:paraId="4566A76E" w14:textId="77777777" w:rsidR="00E134FC" w:rsidRPr="00616F0C" w:rsidRDefault="00E134FC" w:rsidP="00E134FC">
      <w:pPr>
        <w:pStyle w:val="PL"/>
        <w:rPr>
          <w:lang w:val="en-US"/>
        </w:rPr>
      </w:pPr>
      <w:r w:rsidRPr="00616F0C">
        <w:rPr>
          <w:lang w:val="en-US"/>
        </w:rPr>
        <w:t xml:space="preserve">              $ref: '#/components/headers/ETag'</w:t>
      </w:r>
    </w:p>
    <w:p w14:paraId="0E320E71" w14:textId="77777777" w:rsidR="00E134FC" w:rsidRPr="00616F0C" w:rsidRDefault="00E134FC" w:rsidP="00E134FC">
      <w:pPr>
        <w:pStyle w:val="PL"/>
        <w:rPr>
          <w:lang w:val="en-US"/>
        </w:rPr>
      </w:pPr>
      <w:r w:rsidRPr="00616F0C">
        <w:rPr>
          <w:lang w:val="en-US"/>
        </w:rPr>
        <w:t xml:space="preserve">            Last-Modified:</w:t>
      </w:r>
    </w:p>
    <w:p w14:paraId="3160B29C" w14:textId="77777777" w:rsidR="00E134FC" w:rsidRPr="00616F0C" w:rsidRDefault="00E134FC" w:rsidP="00E134FC">
      <w:pPr>
        <w:pStyle w:val="PL"/>
        <w:rPr>
          <w:lang w:val="en-US"/>
        </w:rPr>
      </w:pPr>
      <w:r w:rsidRPr="00616F0C">
        <w:rPr>
          <w:lang w:val="en-US"/>
        </w:rPr>
        <w:t xml:space="preserve">              $ref: '#/components/headers/Last-Modified'</w:t>
      </w:r>
    </w:p>
    <w:p w14:paraId="65B0CEEE" w14:textId="77777777" w:rsidR="00E134FC" w:rsidRPr="00616F0C" w:rsidRDefault="00E134FC" w:rsidP="00E134FC">
      <w:pPr>
        <w:pStyle w:val="PL"/>
        <w:rPr>
          <w:lang w:val="en-US"/>
        </w:rPr>
      </w:pPr>
      <w:r w:rsidRPr="00616F0C">
        <w:rPr>
          <w:lang w:val="en-US"/>
        </w:rPr>
        <w:t xml:space="preserve">          content:</w:t>
      </w:r>
    </w:p>
    <w:p w14:paraId="4AFF6C82" w14:textId="77777777" w:rsidR="00E134FC" w:rsidRPr="00616F0C" w:rsidRDefault="00E134FC" w:rsidP="00E134FC">
      <w:pPr>
        <w:pStyle w:val="PL"/>
        <w:rPr>
          <w:lang w:val="en-US"/>
        </w:rPr>
      </w:pPr>
      <w:r w:rsidRPr="00616F0C">
        <w:rPr>
          <w:lang w:val="en-US"/>
        </w:rPr>
        <w:t xml:space="preserve">            multipart/parallel:</w:t>
      </w:r>
    </w:p>
    <w:p w14:paraId="43F28E38" w14:textId="77777777" w:rsidR="00E134FC" w:rsidRPr="00616F0C" w:rsidRDefault="00E134FC" w:rsidP="00E134FC">
      <w:pPr>
        <w:pStyle w:val="PL"/>
        <w:rPr>
          <w:lang w:val="en-US"/>
        </w:rPr>
      </w:pPr>
      <w:r w:rsidRPr="00616F0C">
        <w:rPr>
          <w:lang w:val="en-US"/>
        </w:rPr>
        <w:t xml:space="preserve">              schema:</w:t>
      </w:r>
    </w:p>
    <w:p w14:paraId="4B46CFC3" w14:textId="77777777" w:rsidR="00E134FC" w:rsidRPr="00616F0C" w:rsidRDefault="00E134FC" w:rsidP="00E134FC">
      <w:pPr>
        <w:pStyle w:val="PL"/>
        <w:rPr>
          <w:lang w:val="en-US"/>
        </w:rPr>
      </w:pPr>
      <w:r w:rsidRPr="00616F0C">
        <w:rPr>
          <w:lang w:val="en-US"/>
        </w:rPr>
        <w:t xml:space="preserve">                type: object</w:t>
      </w:r>
    </w:p>
    <w:p w14:paraId="769D4860" w14:textId="77777777" w:rsidR="00E134FC" w:rsidRPr="00616F0C" w:rsidRDefault="00E134FC" w:rsidP="00E134FC">
      <w:pPr>
        <w:pStyle w:val="PL"/>
        <w:rPr>
          <w:lang w:val="en-US"/>
        </w:rPr>
      </w:pPr>
      <w:r w:rsidRPr="00616F0C">
        <w:rPr>
          <w:lang w:val="en-US"/>
        </w:rPr>
        <w:t xml:space="preserve">                properties:</w:t>
      </w:r>
    </w:p>
    <w:p w14:paraId="0AEE713B" w14:textId="77777777" w:rsidR="00E134FC" w:rsidRPr="00616F0C" w:rsidRDefault="00E134FC" w:rsidP="00E134FC">
      <w:pPr>
        <w:pStyle w:val="PL"/>
        <w:rPr>
          <w:lang w:val="en-US"/>
        </w:rPr>
      </w:pPr>
      <w:r w:rsidRPr="00616F0C">
        <w:rPr>
          <w:lang w:val="en-US"/>
        </w:rPr>
        <w:t xml:space="preserve">                  blocks:</w:t>
      </w:r>
    </w:p>
    <w:p w14:paraId="787A9CB4" w14:textId="77777777" w:rsidR="00E134FC" w:rsidRPr="00616F0C" w:rsidRDefault="00E134FC" w:rsidP="00E134FC">
      <w:pPr>
        <w:pStyle w:val="PL"/>
        <w:rPr>
          <w:lang w:val="en-US"/>
        </w:rPr>
      </w:pPr>
      <w:r w:rsidRPr="00616F0C">
        <w:rPr>
          <w:lang w:val="en-US"/>
        </w:rPr>
        <w:t xml:space="preserve">                    type: array</w:t>
      </w:r>
    </w:p>
    <w:p w14:paraId="12DA8F0B" w14:textId="36ED9E7F" w:rsidR="00E134FC" w:rsidRPr="00616F0C" w:rsidRDefault="00E134FC" w:rsidP="00E134FC">
      <w:pPr>
        <w:pStyle w:val="PL"/>
        <w:rPr>
          <w:lang w:val="en-US"/>
        </w:rPr>
      </w:pPr>
      <w:r w:rsidRPr="00616F0C">
        <w:rPr>
          <w:lang w:val="en-US"/>
        </w:rPr>
        <w:t xml:space="preserve">                    description: &gt;</w:t>
      </w:r>
    </w:p>
    <w:p w14:paraId="65AE50F7" w14:textId="77777777" w:rsidR="00E134FC" w:rsidRPr="00616F0C" w:rsidRDefault="00E134FC" w:rsidP="00E134FC">
      <w:pPr>
        <w:pStyle w:val="PL"/>
        <w:rPr>
          <w:lang w:val="en-US"/>
        </w:rPr>
      </w:pPr>
      <w:r w:rsidRPr="00616F0C">
        <w:rPr>
          <w:lang w:val="en-US"/>
        </w:rPr>
        <w:t xml:space="preserve">                      an array of Block parts, can be empty</w:t>
      </w:r>
    </w:p>
    <w:p w14:paraId="6B6507DE" w14:textId="77777777" w:rsidR="00E134FC" w:rsidRPr="00616F0C" w:rsidRDefault="00E134FC" w:rsidP="00E134FC">
      <w:pPr>
        <w:pStyle w:val="PL"/>
        <w:rPr>
          <w:lang w:val="en-US"/>
        </w:rPr>
      </w:pPr>
      <w:r w:rsidRPr="00616F0C">
        <w:rPr>
          <w:lang w:val="en-US"/>
        </w:rPr>
        <w:t xml:space="preserve">                    items:</w:t>
      </w:r>
    </w:p>
    <w:p w14:paraId="1DEBBE52" w14:textId="77777777" w:rsidR="00E134FC" w:rsidRPr="00616F0C" w:rsidRDefault="00E134FC" w:rsidP="00E134FC">
      <w:pPr>
        <w:pStyle w:val="PL"/>
        <w:rPr>
          <w:lang w:val="en-US"/>
        </w:rPr>
      </w:pPr>
      <w:r w:rsidRPr="00616F0C">
        <w:rPr>
          <w:lang w:val="en-US"/>
        </w:rPr>
        <w:t xml:space="preserve">                      $ref: '#/components/schemas/Block'</w:t>
      </w:r>
    </w:p>
    <w:p w14:paraId="77F10E34" w14:textId="77777777" w:rsidR="00E134FC" w:rsidRPr="00616F0C" w:rsidRDefault="00E134FC" w:rsidP="00E134FC">
      <w:pPr>
        <w:pStyle w:val="PL"/>
        <w:rPr>
          <w:lang w:val="en-US"/>
        </w:rPr>
      </w:pPr>
      <w:r w:rsidRPr="00616F0C">
        <w:rPr>
          <w:lang w:val="en-US"/>
        </w:rPr>
        <w:t xml:space="preserve">              encoding:</w:t>
      </w:r>
    </w:p>
    <w:p w14:paraId="75BAC67E" w14:textId="77777777" w:rsidR="00E134FC" w:rsidRPr="00616F0C" w:rsidRDefault="00E134FC" w:rsidP="00E134FC">
      <w:pPr>
        <w:pStyle w:val="PL"/>
        <w:rPr>
          <w:lang w:val="en-US"/>
        </w:rPr>
      </w:pPr>
      <w:r w:rsidRPr="00616F0C">
        <w:rPr>
          <w:lang w:val="en-US"/>
        </w:rPr>
        <w:t xml:space="preserve">                blocks:</w:t>
      </w:r>
    </w:p>
    <w:p w14:paraId="195DB54E" w14:textId="77777777" w:rsidR="00E134FC" w:rsidRPr="00616F0C" w:rsidRDefault="00E134FC" w:rsidP="00E134FC">
      <w:pPr>
        <w:pStyle w:val="PL"/>
        <w:rPr>
          <w:lang w:val="en-US"/>
        </w:rPr>
      </w:pPr>
      <w:r w:rsidRPr="00616F0C">
        <w:rPr>
          <w:lang w:val="en-US"/>
        </w:rPr>
        <w:t xml:space="preserve">                  contentType: '*/*' # Block content type can be of any type.</w:t>
      </w:r>
    </w:p>
    <w:p w14:paraId="3B01299C" w14:textId="77777777" w:rsidR="00E134FC" w:rsidRPr="00616F0C" w:rsidRDefault="00E134FC" w:rsidP="00E134FC">
      <w:pPr>
        <w:pStyle w:val="PL"/>
        <w:rPr>
          <w:lang w:val="en-US"/>
        </w:rPr>
      </w:pPr>
      <w:r w:rsidRPr="00616F0C">
        <w:rPr>
          <w:lang w:val="en-US"/>
        </w:rPr>
        <w:t xml:space="preserve">                  headers:</w:t>
      </w:r>
    </w:p>
    <w:p w14:paraId="36A608F5"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AB27D31" w14:textId="77777777" w:rsidR="00E134FC" w:rsidRPr="00616F0C" w:rsidRDefault="00E134FC" w:rsidP="00E134FC">
      <w:pPr>
        <w:pStyle w:val="PL"/>
        <w:rPr>
          <w:lang w:val="en-US"/>
        </w:rPr>
      </w:pPr>
      <w:r w:rsidRPr="00616F0C">
        <w:rPr>
          <w:lang w:val="en-US"/>
        </w:rPr>
        <w:t xml:space="preserve">                      schema:</w:t>
      </w:r>
    </w:p>
    <w:p w14:paraId="4C7980A4" w14:textId="77777777" w:rsidR="00E134FC" w:rsidRPr="00616F0C" w:rsidRDefault="00E134FC" w:rsidP="00E134FC">
      <w:pPr>
        <w:pStyle w:val="PL"/>
        <w:rPr>
          <w:lang w:val="en-US"/>
        </w:rPr>
      </w:pPr>
      <w:r w:rsidRPr="00616F0C">
        <w:rPr>
          <w:lang w:val="en-US"/>
        </w:rPr>
        <w:t xml:space="preserve">                        type: string</w:t>
      </w:r>
    </w:p>
    <w:p w14:paraId="6C48E420" w14:textId="77777777" w:rsidR="00E134FC" w:rsidRPr="00616F0C" w:rsidRDefault="00E134FC" w:rsidP="00E134FC">
      <w:pPr>
        <w:pStyle w:val="PL"/>
        <w:rPr>
          <w:lang w:val="en-US"/>
        </w:rPr>
      </w:pPr>
      <w:r w:rsidRPr="00616F0C">
        <w:rPr>
          <w:lang w:val="en-US"/>
        </w:rPr>
        <w:t xml:space="preserve">                      required: true</w:t>
      </w:r>
    </w:p>
    <w:p w14:paraId="43648394"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0218AA99" w14:textId="77777777" w:rsidR="00E134FC" w:rsidRPr="00616F0C" w:rsidRDefault="00E134FC" w:rsidP="00E134FC">
      <w:pPr>
        <w:pStyle w:val="PL"/>
        <w:rPr>
          <w:lang w:val="en-US"/>
        </w:rPr>
      </w:pPr>
      <w:r w:rsidRPr="00616F0C">
        <w:rPr>
          <w:lang w:val="en-US"/>
        </w:rPr>
        <w:t xml:space="preserve">                      schema:</w:t>
      </w:r>
    </w:p>
    <w:p w14:paraId="07555D4B" w14:textId="77777777" w:rsidR="00E134FC" w:rsidRPr="00616F0C" w:rsidRDefault="00E134FC" w:rsidP="00E134FC">
      <w:pPr>
        <w:pStyle w:val="PL"/>
        <w:rPr>
          <w:lang w:val="en-US"/>
        </w:rPr>
      </w:pPr>
      <w:r w:rsidRPr="00616F0C">
        <w:rPr>
          <w:lang w:val="en-US"/>
        </w:rPr>
        <w:t xml:space="preserve">                        type: string</w:t>
      </w:r>
    </w:p>
    <w:p w14:paraId="70E8B214" w14:textId="77777777" w:rsidR="00E134FC" w:rsidRPr="00616F0C" w:rsidRDefault="00E134FC" w:rsidP="00E134FC">
      <w:pPr>
        <w:pStyle w:val="PL"/>
        <w:rPr>
          <w:lang w:val="en-US"/>
        </w:rPr>
      </w:pPr>
      <w:r w:rsidRPr="00616F0C">
        <w:rPr>
          <w:lang w:val="en-US"/>
        </w:rPr>
        <w:t xml:space="preserve">                      required: true</w:t>
      </w:r>
    </w:p>
    <w:p w14:paraId="2A04A411" w14:textId="77777777" w:rsidR="00E134FC" w:rsidRPr="00616F0C" w:rsidRDefault="00E134FC" w:rsidP="00E134FC">
      <w:pPr>
        <w:pStyle w:val="PL"/>
        <w:rPr>
          <w:lang w:val="en-US"/>
        </w:rPr>
      </w:pPr>
      <w:r>
        <w:rPr>
          <w:lang w:val="en-US"/>
        </w:rPr>
        <w:t xml:space="preserve">        '204</w:t>
      </w:r>
      <w:r w:rsidRPr="00616F0C">
        <w:rPr>
          <w:lang w:val="en-US"/>
        </w:rPr>
        <w:t>':</w:t>
      </w:r>
    </w:p>
    <w:p w14:paraId="0F16DFA5" w14:textId="77777777" w:rsidR="00E134FC" w:rsidRPr="00616F0C" w:rsidRDefault="00E134FC" w:rsidP="00E134FC">
      <w:pPr>
        <w:pStyle w:val="PL"/>
        <w:rPr>
          <w:lang w:val="en-US"/>
        </w:rPr>
      </w:pPr>
      <w:r w:rsidRPr="00616F0C">
        <w:rPr>
          <w:lang w:val="en-US"/>
        </w:rPr>
        <w:t xml:space="preserve">          description: </w:t>
      </w:r>
      <w:r>
        <w:rPr>
          <w:lang w:val="en-US"/>
        </w:rPr>
        <w:t>Successful response, the record contains no blocks</w:t>
      </w:r>
    </w:p>
    <w:p w14:paraId="7B8E6AA5" w14:textId="77777777" w:rsidR="00E134FC" w:rsidRPr="00616F0C" w:rsidRDefault="00E134FC" w:rsidP="00E134FC">
      <w:pPr>
        <w:pStyle w:val="PL"/>
        <w:rPr>
          <w:lang w:val="en-US"/>
        </w:rPr>
      </w:pPr>
      <w:r w:rsidRPr="00616F0C">
        <w:rPr>
          <w:lang w:val="en-US"/>
        </w:rPr>
        <w:t xml:space="preserve">        '400':</w:t>
      </w:r>
    </w:p>
    <w:p w14:paraId="219E3481" w14:textId="77777777" w:rsidR="00E134FC" w:rsidRPr="00616F0C" w:rsidRDefault="00E134FC" w:rsidP="00E134FC">
      <w:pPr>
        <w:pStyle w:val="PL"/>
        <w:rPr>
          <w:lang w:val="en-US"/>
        </w:rPr>
      </w:pPr>
      <w:r w:rsidRPr="00616F0C">
        <w:rPr>
          <w:lang w:val="en-US"/>
        </w:rPr>
        <w:t xml:space="preserve">          $ref: 'TS29571_CommonData.yaml#/components/responses/400'</w:t>
      </w:r>
    </w:p>
    <w:p w14:paraId="4D50F661" w14:textId="77777777" w:rsidR="00E134FC" w:rsidRPr="00616F0C" w:rsidRDefault="00E134FC" w:rsidP="00E134FC">
      <w:pPr>
        <w:pStyle w:val="PL"/>
        <w:rPr>
          <w:lang w:val="en-US"/>
        </w:rPr>
      </w:pPr>
      <w:r w:rsidRPr="00616F0C">
        <w:rPr>
          <w:lang w:val="en-US"/>
        </w:rPr>
        <w:t xml:space="preserve">        '401':</w:t>
      </w:r>
    </w:p>
    <w:p w14:paraId="3608C5F3" w14:textId="77777777" w:rsidR="00E134FC" w:rsidRPr="00616F0C" w:rsidRDefault="00E134FC" w:rsidP="00E134FC">
      <w:pPr>
        <w:pStyle w:val="PL"/>
        <w:rPr>
          <w:lang w:val="en-US"/>
        </w:rPr>
      </w:pPr>
      <w:r w:rsidRPr="00616F0C">
        <w:rPr>
          <w:lang w:val="en-US"/>
        </w:rPr>
        <w:t xml:space="preserve">          $ref: 'TS29571_CommonData.yaml#/components/responses/401'</w:t>
      </w:r>
    </w:p>
    <w:p w14:paraId="099EC589" w14:textId="77777777" w:rsidR="00E134FC" w:rsidRPr="00616F0C" w:rsidRDefault="00E134FC" w:rsidP="00E134FC">
      <w:pPr>
        <w:pStyle w:val="PL"/>
        <w:rPr>
          <w:lang w:val="en-US"/>
        </w:rPr>
      </w:pPr>
      <w:r w:rsidRPr="00616F0C">
        <w:rPr>
          <w:lang w:val="en-US"/>
        </w:rPr>
        <w:t xml:space="preserve">        '403':</w:t>
      </w:r>
    </w:p>
    <w:p w14:paraId="2B0CCC79" w14:textId="77777777" w:rsidR="00E134FC" w:rsidRPr="00616F0C" w:rsidRDefault="00E134FC" w:rsidP="00E134FC">
      <w:pPr>
        <w:pStyle w:val="PL"/>
        <w:rPr>
          <w:lang w:val="en-US"/>
        </w:rPr>
      </w:pPr>
      <w:r w:rsidRPr="00616F0C">
        <w:rPr>
          <w:lang w:val="en-US"/>
        </w:rPr>
        <w:t xml:space="preserve">          $ref: 'TS29571_CommonData.yaml#/components/responses/403'</w:t>
      </w:r>
    </w:p>
    <w:p w14:paraId="250CFE2C" w14:textId="77777777" w:rsidR="00E134FC" w:rsidRPr="00616F0C" w:rsidRDefault="00E134FC" w:rsidP="00E134FC">
      <w:pPr>
        <w:pStyle w:val="PL"/>
        <w:rPr>
          <w:lang w:val="en-US"/>
        </w:rPr>
      </w:pPr>
      <w:r w:rsidRPr="00616F0C">
        <w:rPr>
          <w:lang w:val="en-US"/>
        </w:rPr>
        <w:t xml:space="preserve">        '404':</w:t>
      </w:r>
    </w:p>
    <w:p w14:paraId="7E7FAB02" w14:textId="77777777" w:rsidR="00E134FC" w:rsidRPr="00616F0C" w:rsidRDefault="00E134FC" w:rsidP="00E134FC">
      <w:pPr>
        <w:pStyle w:val="PL"/>
        <w:rPr>
          <w:lang w:val="en-US"/>
        </w:rPr>
      </w:pPr>
      <w:r w:rsidRPr="00616F0C">
        <w:rPr>
          <w:lang w:val="en-US"/>
        </w:rPr>
        <w:t xml:space="preserve">          $ref: 'TS29571_CommonData.yaml#/components/responses/404'</w:t>
      </w:r>
    </w:p>
    <w:p w14:paraId="1F26E579" w14:textId="77777777" w:rsidR="000E46C7" w:rsidRPr="00616F0C" w:rsidRDefault="000E46C7" w:rsidP="000E46C7">
      <w:pPr>
        <w:pStyle w:val="PL"/>
        <w:rPr>
          <w:lang w:val="en-US"/>
        </w:rPr>
      </w:pPr>
      <w:r w:rsidRPr="00616F0C">
        <w:rPr>
          <w:lang w:val="en-US"/>
        </w:rPr>
        <w:t xml:space="preserve">        '406':</w:t>
      </w:r>
    </w:p>
    <w:p w14:paraId="323E1B0A" w14:textId="77777777" w:rsidR="000E46C7" w:rsidRPr="00616F0C" w:rsidRDefault="000E46C7" w:rsidP="000E46C7">
      <w:pPr>
        <w:pStyle w:val="PL"/>
        <w:rPr>
          <w:lang w:val="en-US"/>
        </w:rPr>
      </w:pPr>
      <w:r w:rsidRPr="00616F0C">
        <w:rPr>
          <w:lang w:val="en-US"/>
        </w:rPr>
        <w:t xml:space="preserve">          $ref: 'TS29571_CommonData.yaml#/components/responses/406'</w:t>
      </w:r>
    </w:p>
    <w:p w14:paraId="1005B0E3" w14:textId="77777777" w:rsidR="008237CF" w:rsidRPr="0039131F" w:rsidRDefault="008237CF" w:rsidP="008237CF">
      <w:pPr>
        <w:pStyle w:val="PL"/>
        <w:rPr>
          <w:lang w:val="en-US"/>
        </w:rPr>
      </w:pPr>
      <w:r w:rsidRPr="0039131F">
        <w:rPr>
          <w:lang w:val="en-US"/>
        </w:rPr>
        <w:t xml:space="preserve">        '412':</w:t>
      </w:r>
    </w:p>
    <w:p w14:paraId="455FBF9E" w14:textId="77777777" w:rsidR="008237CF" w:rsidRPr="0039131F" w:rsidRDefault="008237CF" w:rsidP="008237CF">
      <w:pPr>
        <w:pStyle w:val="PL"/>
        <w:rPr>
          <w:lang w:val="en-US"/>
        </w:rPr>
      </w:pPr>
      <w:r w:rsidRPr="0039131F">
        <w:rPr>
          <w:lang w:val="en-US"/>
        </w:rPr>
        <w:t xml:space="preserve">          $ref: '#/components/responses/412'</w:t>
      </w:r>
    </w:p>
    <w:p w14:paraId="13A01E6F" w14:textId="77777777" w:rsidR="000E46C7" w:rsidRPr="00616F0C" w:rsidRDefault="000E46C7" w:rsidP="000E46C7">
      <w:pPr>
        <w:pStyle w:val="PL"/>
        <w:rPr>
          <w:lang w:val="en-US"/>
        </w:rPr>
      </w:pPr>
      <w:r w:rsidRPr="00616F0C">
        <w:rPr>
          <w:lang w:val="en-US"/>
        </w:rPr>
        <w:lastRenderedPageBreak/>
        <w:t xml:space="preserve">        '</w:t>
      </w:r>
      <w:r>
        <w:rPr>
          <w:lang w:val="en-US"/>
        </w:rPr>
        <w:t>429</w:t>
      </w:r>
      <w:r w:rsidRPr="00616F0C">
        <w:rPr>
          <w:lang w:val="en-US"/>
        </w:rPr>
        <w:t>':</w:t>
      </w:r>
    </w:p>
    <w:p w14:paraId="00BC4CF6"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D06171" w14:textId="77777777" w:rsidR="00E134FC" w:rsidRPr="00616F0C" w:rsidRDefault="00E134FC" w:rsidP="00E134FC">
      <w:pPr>
        <w:pStyle w:val="PL"/>
        <w:rPr>
          <w:lang w:val="en-US"/>
        </w:rPr>
      </w:pPr>
      <w:r w:rsidRPr="00616F0C">
        <w:rPr>
          <w:lang w:val="en-US"/>
        </w:rPr>
        <w:t xml:space="preserve">        '500':</w:t>
      </w:r>
    </w:p>
    <w:p w14:paraId="0F36ED51" w14:textId="6DD0FC08" w:rsidR="00E134FC" w:rsidRPr="00616F0C" w:rsidRDefault="00E134FC" w:rsidP="00E134FC">
      <w:pPr>
        <w:pStyle w:val="PL"/>
        <w:rPr>
          <w:lang w:val="en-US"/>
        </w:rPr>
      </w:pPr>
      <w:r w:rsidRPr="00616F0C">
        <w:rPr>
          <w:lang w:val="en-US"/>
        </w:rPr>
        <w:t xml:space="preserve">          $ref: '#/components/responses/500'</w:t>
      </w:r>
    </w:p>
    <w:p w14:paraId="256F00A3"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2E7841A9"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493AF7EC" w14:textId="77777777" w:rsidR="00E134FC" w:rsidRPr="00616F0C" w:rsidRDefault="00E134FC" w:rsidP="00E134FC">
      <w:pPr>
        <w:pStyle w:val="PL"/>
        <w:rPr>
          <w:lang w:val="en-US"/>
        </w:rPr>
      </w:pPr>
      <w:r w:rsidRPr="00616F0C">
        <w:rPr>
          <w:lang w:val="en-US"/>
        </w:rPr>
        <w:t xml:space="preserve">        '503':</w:t>
      </w:r>
    </w:p>
    <w:p w14:paraId="7645EBC0" w14:textId="77777777" w:rsidR="00E134FC" w:rsidRPr="00616F0C" w:rsidRDefault="00E134FC" w:rsidP="00E134FC">
      <w:pPr>
        <w:pStyle w:val="PL"/>
        <w:rPr>
          <w:lang w:val="en-US"/>
        </w:rPr>
      </w:pPr>
      <w:r w:rsidRPr="00616F0C">
        <w:rPr>
          <w:lang w:val="en-US"/>
        </w:rPr>
        <w:t xml:space="preserve">          $ref: 'TS29571_CommonData.yaml#/components/responses/503'</w:t>
      </w:r>
    </w:p>
    <w:p w14:paraId="73722ED7" w14:textId="77777777" w:rsidR="00E134FC" w:rsidRPr="00616F0C" w:rsidRDefault="00E134FC" w:rsidP="00E134FC">
      <w:pPr>
        <w:pStyle w:val="PL"/>
        <w:rPr>
          <w:lang w:val="en-US"/>
        </w:rPr>
      </w:pPr>
      <w:r w:rsidRPr="00616F0C">
        <w:rPr>
          <w:lang w:val="en-US"/>
        </w:rPr>
        <w:t xml:space="preserve">        default:</w:t>
      </w:r>
    </w:p>
    <w:p w14:paraId="7E7BE550" w14:textId="77777777" w:rsidR="00E134FC" w:rsidRPr="00616F0C" w:rsidRDefault="00E134FC" w:rsidP="00E134FC">
      <w:pPr>
        <w:pStyle w:val="PL"/>
        <w:rPr>
          <w:lang w:val="en-US"/>
        </w:rPr>
      </w:pPr>
      <w:r w:rsidRPr="00616F0C">
        <w:rPr>
          <w:lang w:val="en-US"/>
        </w:rPr>
        <w:t xml:space="preserve">          $ref: 'TS29571_CommonData.yaml#/components/responses/default'</w:t>
      </w:r>
    </w:p>
    <w:p w14:paraId="72192DF6" w14:textId="77777777" w:rsidR="00E134FC" w:rsidRPr="00616F0C" w:rsidRDefault="00E134FC" w:rsidP="00E134FC">
      <w:pPr>
        <w:pStyle w:val="PL"/>
        <w:rPr>
          <w:lang w:val="en-US"/>
        </w:rPr>
      </w:pPr>
    </w:p>
    <w:p w14:paraId="4B0538F8" w14:textId="77777777" w:rsidR="00E134FC" w:rsidRPr="00616F0C" w:rsidRDefault="00E134FC" w:rsidP="00E134FC">
      <w:pPr>
        <w:pStyle w:val="PL"/>
        <w:rPr>
          <w:lang w:val="en-US"/>
        </w:rPr>
      </w:pPr>
      <w:r w:rsidRPr="00616F0C">
        <w:rPr>
          <w:lang w:val="en-US"/>
        </w:rPr>
        <w:t xml:space="preserve">  /{realmId}/{storageId}/records/{recordId}/blocks/{blockId}:</w:t>
      </w:r>
    </w:p>
    <w:p w14:paraId="22674CA6" w14:textId="77777777" w:rsidR="00E134FC" w:rsidRPr="00616F0C" w:rsidRDefault="00E134FC" w:rsidP="00E134FC">
      <w:pPr>
        <w:pStyle w:val="PL"/>
        <w:rPr>
          <w:lang w:val="en-US"/>
        </w:rPr>
      </w:pPr>
      <w:r w:rsidRPr="00616F0C">
        <w:rPr>
          <w:lang w:val="en-US"/>
        </w:rPr>
        <w:t xml:space="preserve">    summary: Access to a Block of a specific Record, identified by its BlockId</w:t>
      </w:r>
    </w:p>
    <w:p w14:paraId="6FF44BE0" w14:textId="54E62D60" w:rsidR="00E134FC" w:rsidRPr="00616F0C" w:rsidRDefault="00E134FC" w:rsidP="00E134FC">
      <w:pPr>
        <w:pStyle w:val="PL"/>
        <w:rPr>
          <w:lang w:val="en-US"/>
        </w:rPr>
      </w:pPr>
      <w:r w:rsidRPr="00616F0C">
        <w:rPr>
          <w:lang w:val="en-US"/>
        </w:rPr>
        <w:t xml:space="preserve">    description: &gt;</w:t>
      </w:r>
    </w:p>
    <w:p w14:paraId="0A0FCCD6" w14:textId="77777777" w:rsidR="00E134FC" w:rsidRPr="00616F0C" w:rsidRDefault="00E134FC" w:rsidP="00E134FC">
      <w:pPr>
        <w:pStyle w:val="PL"/>
        <w:rPr>
          <w:lang w:val="en-US"/>
        </w:rPr>
      </w:pPr>
      <w:r w:rsidRPr="00616F0C">
        <w:rPr>
          <w:lang w:val="en-US"/>
        </w:rPr>
        <w:t xml:space="preserve">      Access to a specific Block of a specific Record</w:t>
      </w:r>
    </w:p>
    <w:p w14:paraId="1B31D5FB" w14:textId="77777777" w:rsidR="00E134FC" w:rsidRPr="00616F0C" w:rsidRDefault="00E134FC" w:rsidP="00E134FC">
      <w:pPr>
        <w:pStyle w:val="PL"/>
        <w:rPr>
          <w:lang w:val="en-US"/>
        </w:rPr>
      </w:pPr>
      <w:r w:rsidRPr="00616F0C">
        <w:rPr>
          <w:lang w:val="en-US"/>
        </w:rPr>
        <w:t xml:space="preserve">    get:</w:t>
      </w:r>
    </w:p>
    <w:p w14:paraId="61EAC66A" w14:textId="77777777" w:rsidR="00E134FC" w:rsidRPr="00616F0C" w:rsidRDefault="00E134FC" w:rsidP="00E134FC">
      <w:pPr>
        <w:pStyle w:val="PL"/>
        <w:rPr>
          <w:lang w:val="en-US"/>
        </w:rPr>
      </w:pPr>
      <w:r w:rsidRPr="00616F0C">
        <w:rPr>
          <w:lang w:val="en-US"/>
        </w:rPr>
        <w:t xml:space="preserve">      summary: Retrieve a specific Block</w:t>
      </w:r>
    </w:p>
    <w:p w14:paraId="06CAAE3F" w14:textId="77777777" w:rsidR="00E134FC" w:rsidRPr="00616F0C" w:rsidRDefault="00E134FC" w:rsidP="00E134FC">
      <w:pPr>
        <w:pStyle w:val="PL"/>
        <w:rPr>
          <w:lang w:val="en-US"/>
        </w:rPr>
      </w:pPr>
      <w:r w:rsidRPr="00616F0C">
        <w:rPr>
          <w:lang w:val="en-US"/>
        </w:rPr>
        <w:t xml:space="preserve">      description: retrieve a specific Block</w:t>
      </w:r>
    </w:p>
    <w:p w14:paraId="288B6348" w14:textId="77777777" w:rsidR="00E134FC" w:rsidRPr="00616F0C" w:rsidRDefault="00E134FC" w:rsidP="00E134FC">
      <w:pPr>
        <w:pStyle w:val="PL"/>
        <w:rPr>
          <w:lang w:val="en-US"/>
        </w:rPr>
      </w:pPr>
      <w:r w:rsidRPr="00616F0C">
        <w:rPr>
          <w:lang w:val="en-US"/>
        </w:rPr>
        <w:t xml:space="preserve">      operationId: GetBlock</w:t>
      </w:r>
    </w:p>
    <w:p w14:paraId="066C8412" w14:textId="77777777" w:rsidR="00E134FC" w:rsidRPr="00616F0C" w:rsidRDefault="00E134FC" w:rsidP="00E134FC">
      <w:pPr>
        <w:pStyle w:val="PL"/>
        <w:rPr>
          <w:lang w:val="en-US"/>
        </w:rPr>
      </w:pPr>
      <w:r w:rsidRPr="00616F0C">
        <w:rPr>
          <w:lang w:val="en-US"/>
        </w:rPr>
        <w:t xml:space="preserve">      tags:</w:t>
      </w:r>
    </w:p>
    <w:p w14:paraId="0C1361E3" w14:textId="77777777" w:rsidR="00E134FC" w:rsidRPr="00616F0C" w:rsidRDefault="00E134FC" w:rsidP="00E134FC">
      <w:pPr>
        <w:pStyle w:val="PL"/>
        <w:rPr>
          <w:lang w:val="en-US"/>
        </w:rPr>
      </w:pPr>
      <w:r w:rsidRPr="00616F0C">
        <w:rPr>
          <w:lang w:val="en-US"/>
        </w:rPr>
        <w:t xml:space="preserve">      - Block CRUD</w:t>
      </w:r>
    </w:p>
    <w:p w14:paraId="06B75C84" w14:textId="77777777" w:rsidR="00133BE2" w:rsidRDefault="00133BE2" w:rsidP="00133BE2">
      <w:pPr>
        <w:pStyle w:val="PL"/>
      </w:pPr>
      <w:r>
        <w:t xml:space="preserve">      security:</w:t>
      </w:r>
    </w:p>
    <w:p w14:paraId="4364E0D6" w14:textId="77777777" w:rsidR="00133BE2" w:rsidRDefault="00133BE2" w:rsidP="00133BE2">
      <w:pPr>
        <w:pStyle w:val="PL"/>
      </w:pPr>
      <w:r>
        <w:t xml:space="preserve">        - {}</w:t>
      </w:r>
    </w:p>
    <w:p w14:paraId="10124404" w14:textId="77777777" w:rsidR="00133BE2" w:rsidRDefault="00133BE2" w:rsidP="00133BE2">
      <w:pPr>
        <w:pStyle w:val="PL"/>
      </w:pPr>
      <w:r>
        <w:t xml:space="preserve">        - oAuth2ClientCredentials:</w:t>
      </w:r>
    </w:p>
    <w:p w14:paraId="27C811DD" w14:textId="77777777" w:rsidR="00133BE2" w:rsidRDefault="00133BE2" w:rsidP="00133BE2">
      <w:pPr>
        <w:pStyle w:val="PL"/>
      </w:pPr>
      <w:r>
        <w:t xml:space="preserve">          - nudsf-dr</w:t>
      </w:r>
    </w:p>
    <w:p w14:paraId="41621EE8" w14:textId="77777777" w:rsidR="00133BE2" w:rsidRDefault="00133BE2" w:rsidP="00133BE2">
      <w:pPr>
        <w:pStyle w:val="PL"/>
      </w:pPr>
      <w:r>
        <w:t xml:space="preserve">        - oAuth2ClientCredentials:</w:t>
      </w:r>
    </w:p>
    <w:p w14:paraId="6C487907" w14:textId="77777777" w:rsidR="00133BE2" w:rsidRPr="004821DC" w:rsidRDefault="00133BE2" w:rsidP="00133BE2">
      <w:pPr>
        <w:pStyle w:val="PL"/>
        <w:rPr>
          <w:lang w:val="en-US"/>
        </w:rPr>
      </w:pPr>
      <w:r>
        <w:t xml:space="preserve">          </w:t>
      </w:r>
      <w:r w:rsidRPr="004821DC">
        <w:rPr>
          <w:lang w:val="en-US"/>
        </w:rPr>
        <w:t>- nudsf-dr</w:t>
      </w:r>
    </w:p>
    <w:p w14:paraId="3357FE13" w14:textId="77777777" w:rsidR="00133BE2" w:rsidRPr="004821DC" w:rsidRDefault="00133BE2" w:rsidP="00133BE2">
      <w:pPr>
        <w:pStyle w:val="PL"/>
        <w:rPr>
          <w:lang w:val="en-US"/>
        </w:rPr>
      </w:pPr>
      <w:r w:rsidRPr="004821DC">
        <w:rPr>
          <w:lang w:val="en-US"/>
        </w:rPr>
        <w:t xml:space="preserve">          - nudsf-dr:block:read</w:t>
      </w:r>
    </w:p>
    <w:p w14:paraId="5E9EEF8B"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12589C8A" w14:textId="77777777" w:rsidR="00E134FC" w:rsidRPr="00616F0C" w:rsidRDefault="00E134FC" w:rsidP="00E134FC">
      <w:pPr>
        <w:pStyle w:val="PL"/>
        <w:rPr>
          <w:lang w:val="en-US"/>
        </w:rPr>
      </w:pPr>
      <w:r w:rsidRPr="00616F0C">
        <w:rPr>
          <w:lang w:val="en-US"/>
        </w:rPr>
        <w:t xml:space="preserve">      - name: realmId</w:t>
      </w:r>
    </w:p>
    <w:p w14:paraId="6C7A02F7" w14:textId="77777777" w:rsidR="00E134FC" w:rsidRPr="00616F0C" w:rsidRDefault="00E134FC" w:rsidP="00E134FC">
      <w:pPr>
        <w:pStyle w:val="PL"/>
        <w:rPr>
          <w:lang w:val="en-US"/>
        </w:rPr>
      </w:pPr>
      <w:r w:rsidRPr="00616F0C">
        <w:rPr>
          <w:lang w:val="en-US"/>
        </w:rPr>
        <w:t xml:space="preserve">        in: path</w:t>
      </w:r>
    </w:p>
    <w:p w14:paraId="1FD0BDB6" w14:textId="77777777" w:rsidR="00E134FC" w:rsidRPr="00616F0C" w:rsidRDefault="00E134FC" w:rsidP="00E134FC">
      <w:pPr>
        <w:pStyle w:val="PL"/>
        <w:rPr>
          <w:lang w:val="en-US"/>
        </w:rPr>
      </w:pPr>
      <w:r w:rsidRPr="00616F0C">
        <w:rPr>
          <w:lang w:val="en-US"/>
        </w:rPr>
        <w:t xml:space="preserve">        description: Identifier of the Realm</w:t>
      </w:r>
    </w:p>
    <w:p w14:paraId="260AABE3" w14:textId="77777777" w:rsidR="00E134FC" w:rsidRPr="00616F0C" w:rsidRDefault="00E134FC" w:rsidP="00E134FC">
      <w:pPr>
        <w:pStyle w:val="PL"/>
        <w:rPr>
          <w:lang w:val="en-US"/>
        </w:rPr>
      </w:pPr>
      <w:r w:rsidRPr="00616F0C">
        <w:rPr>
          <w:lang w:val="en-US"/>
        </w:rPr>
        <w:t xml:space="preserve">        required: true</w:t>
      </w:r>
    </w:p>
    <w:p w14:paraId="0270E2DC" w14:textId="77777777" w:rsidR="00E134FC" w:rsidRPr="00616F0C" w:rsidRDefault="00E134FC" w:rsidP="00E134FC">
      <w:pPr>
        <w:pStyle w:val="PL"/>
        <w:rPr>
          <w:lang w:val="en-US"/>
        </w:rPr>
      </w:pPr>
      <w:r w:rsidRPr="00616F0C">
        <w:rPr>
          <w:lang w:val="en-US"/>
        </w:rPr>
        <w:t xml:space="preserve">        schema:</w:t>
      </w:r>
    </w:p>
    <w:p w14:paraId="3FBBB8A9" w14:textId="77777777" w:rsidR="00E134FC" w:rsidRPr="00616F0C" w:rsidRDefault="00E134FC" w:rsidP="00E134FC">
      <w:pPr>
        <w:pStyle w:val="PL"/>
        <w:rPr>
          <w:lang w:val="en-US"/>
        </w:rPr>
      </w:pPr>
      <w:r w:rsidRPr="00616F0C">
        <w:rPr>
          <w:lang w:val="en-US"/>
        </w:rPr>
        <w:t xml:space="preserve">          type: string</w:t>
      </w:r>
    </w:p>
    <w:p w14:paraId="1FA801B7" w14:textId="77777777" w:rsidR="00E134FC" w:rsidRPr="00616F0C" w:rsidRDefault="00E134FC" w:rsidP="00E134FC">
      <w:pPr>
        <w:pStyle w:val="PL"/>
        <w:rPr>
          <w:lang w:val="en-US"/>
        </w:rPr>
      </w:pPr>
      <w:r w:rsidRPr="00616F0C">
        <w:rPr>
          <w:lang w:val="en-US"/>
        </w:rPr>
        <w:t xml:space="preserve">          example: Realm01</w:t>
      </w:r>
    </w:p>
    <w:p w14:paraId="0B569D8E" w14:textId="77777777" w:rsidR="00E134FC" w:rsidRPr="00616F0C" w:rsidRDefault="00E134FC" w:rsidP="00E134FC">
      <w:pPr>
        <w:pStyle w:val="PL"/>
        <w:rPr>
          <w:lang w:val="en-US"/>
        </w:rPr>
      </w:pPr>
      <w:r w:rsidRPr="00616F0C">
        <w:rPr>
          <w:lang w:val="en-US"/>
        </w:rPr>
        <w:t xml:space="preserve">      - name: storageId</w:t>
      </w:r>
    </w:p>
    <w:p w14:paraId="14E6FC6C" w14:textId="77777777" w:rsidR="00E134FC" w:rsidRPr="00616F0C" w:rsidRDefault="00E134FC" w:rsidP="00E134FC">
      <w:pPr>
        <w:pStyle w:val="PL"/>
        <w:rPr>
          <w:lang w:val="en-US"/>
        </w:rPr>
      </w:pPr>
      <w:r w:rsidRPr="00616F0C">
        <w:rPr>
          <w:lang w:val="en-US"/>
        </w:rPr>
        <w:t xml:space="preserve">        in: path</w:t>
      </w:r>
    </w:p>
    <w:p w14:paraId="7C6E78AC" w14:textId="77777777" w:rsidR="00E134FC" w:rsidRPr="00616F0C" w:rsidRDefault="00E134FC" w:rsidP="00E134FC">
      <w:pPr>
        <w:pStyle w:val="PL"/>
        <w:rPr>
          <w:lang w:val="en-US"/>
        </w:rPr>
      </w:pPr>
      <w:r w:rsidRPr="00616F0C">
        <w:rPr>
          <w:lang w:val="en-US"/>
        </w:rPr>
        <w:t xml:space="preserve">        description: Identifier of the Storage</w:t>
      </w:r>
    </w:p>
    <w:p w14:paraId="35185C97" w14:textId="77777777" w:rsidR="00E134FC" w:rsidRPr="00616F0C" w:rsidRDefault="00E134FC" w:rsidP="00E134FC">
      <w:pPr>
        <w:pStyle w:val="PL"/>
        <w:rPr>
          <w:lang w:val="en-US"/>
        </w:rPr>
      </w:pPr>
      <w:r w:rsidRPr="00616F0C">
        <w:rPr>
          <w:lang w:val="en-US"/>
        </w:rPr>
        <w:t xml:space="preserve">        required: true</w:t>
      </w:r>
    </w:p>
    <w:p w14:paraId="02A4DB4F" w14:textId="77777777" w:rsidR="00E134FC" w:rsidRPr="00616F0C" w:rsidRDefault="00E134FC" w:rsidP="00E134FC">
      <w:pPr>
        <w:pStyle w:val="PL"/>
        <w:rPr>
          <w:lang w:val="en-US"/>
        </w:rPr>
      </w:pPr>
      <w:r w:rsidRPr="00616F0C">
        <w:rPr>
          <w:lang w:val="en-US"/>
        </w:rPr>
        <w:t xml:space="preserve">        schema:</w:t>
      </w:r>
    </w:p>
    <w:p w14:paraId="097E1FFF" w14:textId="77777777" w:rsidR="00E134FC" w:rsidRPr="00616F0C" w:rsidRDefault="00E134FC" w:rsidP="00E134FC">
      <w:pPr>
        <w:pStyle w:val="PL"/>
        <w:rPr>
          <w:lang w:val="en-US"/>
        </w:rPr>
      </w:pPr>
      <w:r w:rsidRPr="00616F0C">
        <w:rPr>
          <w:lang w:val="en-US"/>
        </w:rPr>
        <w:t xml:space="preserve">          type: string</w:t>
      </w:r>
    </w:p>
    <w:p w14:paraId="469E3941" w14:textId="77777777" w:rsidR="00E134FC" w:rsidRPr="00616F0C" w:rsidRDefault="00E134FC" w:rsidP="00E134FC">
      <w:pPr>
        <w:pStyle w:val="PL"/>
        <w:rPr>
          <w:lang w:val="en-US"/>
        </w:rPr>
      </w:pPr>
      <w:r w:rsidRPr="00616F0C">
        <w:rPr>
          <w:lang w:val="en-US"/>
        </w:rPr>
        <w:t xml:space="preserve">          example: Storage01</w:t>
      </w:r>
    </w:p>
    <w:p w14:paraId="3F074540" w14:textId="77777777" w:rsidR="00E134FC" w:rsidRPr="00616F0C" w:rsidRDefault="00E134FC" w:rsidP="00E134FC">
      <w:pPr>
        <w:pStyle w:val="PL"/>
        <w:rPr>
          <w:lang w:val="en-US"/>
        </w:rPr>
      </w:pPr>
      <w:r w:rsidRPr="00616F0C">
        <w:rPr>
          <w:lang w:val="en-US"/>
        </w:rPr>
        <w:t xml:space="preserve">      - name: recordId</w:t>
      </w:r>
    </w:p>
    <w:p w14:paraId="14F88038" w14:textId="77777777" w:rsidR="00E134FC" w:rsidRPr="00616F0C" w:rsidRDefault="00E134FC" w:rsidP="00E134FC">
      <w:pPr>
        <w:pStyle w:val="PL"/>
        <w:rPr>
          <w:lang w:val="en-US"/>
        </w:rPr>
      </w:pPr>
      <w:r w:rsidRPr="00616F0C">
        <w:rPr>
          <w:lang w:val="en-US"/>
        </w:rPr>
        <w:t xml:space="preserve">        in: path</w:t>
      </w:r>
    </w:p>
    <w:p w14:paraId="1C5BA143" w14:textId="77777777" w:rsidR="00E134FC" w:rsidRPr="00616F0C" w:rsidRDefault="00E134FC" w:rsidP="00E134FC">
      <w:pPr>
        <w:pStyle w:val="PL"/>
        <w:rPr>
          <w:lang w:val="en-US"/>
        </w:rPr>
      </w:pPr>
      <w:r w:rsidRPr="00616F0C">
        <w:rPr>
          <w:lang w:val="en-US"/>
        </w:rPr>
        <w:t xml:space="preserve">        description: Identifier of the Record</w:t>
      </w:r>
    </w:p>
    <w:p w14:paraId="024654AC" w14:textId="77777777" w:rsidR="00E134FC" w:rsidRPr="00616F0C" w:rsidRDefault="00E134FC" w:rsidP="00E134FC">
      <w:pPr>
        <w:pStyle w:val="PL"/>
        <w:rPr>
          <w:lang w:val="en-US"/>
        </w:rPr>
      </w:pPr>
      <w:r w:rsidRPr="00616F0C">
        <w:rPr>
          <w:lang w:val="en-US"/>
        </w:rPr>
        <w:t xml:space="preserve">        required: true</w:t>
      </w:r>
    </w:p>
    <w:p w14:paraId="5F2AE8FB" w14:textId="77777777" w:rsidR="00E134FC" w:rsidRPr="00616F0C" w:rsidRDefault="00E134FC" w:rsidP="00E134FC">
      <w:pPr>
        <w:pStyle w:val="PL"/>
        <w:rPr>
          <w:lang w:val="en-US"/>
        </w:rPr>
      </w:pPr>
      <w:r w:rsidRPr="00616F0C">
        <w:rPr>
          <w:lang w:val="en-US"/>
        </w:rPr>
        <w:t xml:space="preserve">        schema:</w:t>
      </w:r>
    </w:p>
    <w:p w14:paraId="0C38BC42" w14:textId="77777777" w:rsidR="00E134FC" w:rsidRPr="00616F0C" w:rsidRDefault="00E134FC" w:rsidP="00E134FC">
      <w:pPr>
        <w:pStyle w:val="PL"/>
        <w:rPr>
          <w:lang w:val="en-US"/>
        </w:rPr>
      </w:pPr>
      <w:r w:rsidRPr="00616F0C">
        <w:rPr>
          <w:lang w:val="en-US"/>
        </w:rPr>
        <w:t xml:space="preserve">          type: string</w:t>
      </w:r>
    </w:p>
    <w:p w14:paraId="779AD6A3" w14:textId="77777777" w:rsidR="00E134FC" w:rsidRPr="00616F0C" w:rsidRDefault="00E134FC" w:rsidP="00E134FC">
      <w:pPr>
        <w:pStyle w:val="PL"/>
        <w:rPr>
          <w:lang w:val="en-US"/>
        </w:rPr>
      </w:pPr>
      <w:r w:rsidRPr="00616F0C">
        <w:rPr>
          <w:lang w:val="en-US"/>
        </w:rPr>
        <w:t xml:space="preserve">          example: 'UserRecordValue000000001'</w:t>
      </w:r>
    </w:p>
    <w:p w14:paraId="0A2920EE" w14:textId="77777777" w:rsidR="00E134FC" w:rsidRPr="00616F0C" w:rsidRDefault="00E134FC" w:rsidP="00E134FC">
      <w:pPr>
        <w:pStyle w:val="PL"/>
        <w:rPr>
          <w:lang w:val="en-US"/>
        </w:rPr>
      </w:pPr>
      <w:r w:rsidRPr="00616F0C">
        <w:rPr>
          <w:lang w:val="en-US"/>
        </w:rPr>
        <w:t xml:space="preserve">      - name: blockId</w:t>
      </w:r>
    </w:p>
    <w:p w14:paraId="66E10BB9" w14:textId="77777777" w:rsidR="00E134FC" w:rsidRPr="00616F0C" w:rsidRDefault="00E134FC" w:rsidP="00E134FC">
      <w:pPr>
        <w:pStyle w:val="PL"/>
        <w:rPr>
          <w:lang w:val="en-US"/>
        </w:rPr>
      </w:pPr>
      <w:r w:rsidRPr="00616F0C">
        <w:rPr>
          <w:lang w:val="en-US"/>
        </w:rPr>
        <w:t xml:space="preserve">        in: path</w:t>
      </w:r>
    </w:p>
    <w:p w14:paraId="628B9A10" w14:textId="77777777" w:rsidR="00E134FC" w:rsidRPr="00616F0C" w:rsidRDefault="00E134FC" w:rsidP="00E134FC">
      <w:pPr>
        <w:pStyle w:val="PL"/>
        <w:rPr>
          <w:lang w:val="en-US"/>
        </w:rPr>
      </w:pPr>
      <w:r w:rsidRPr="00616F0C">
        <w:rPr>
          <w:lang w:val="en-US"/>
        </w:rPr>
        <w:t xml:space="preserve">        description: Id of the Block</w:t>
      </w:r>
    </w:p>
    <w:p w14:paraId="20A23A32" w14:textId="77777777" w:rsidR="00E134FC" w:rsidRPr="00616F0C" w:rsidRDefault="00E134FC" w:rsidP="00E134FC">
      <w:pPr>
        <w:pStyle w:val="PL"/>
        <w:rPr>
          <w:lang w:val="en-US"/>
        </w:rPr>
      </w:pPr>
      <w:r w:rsidRPr="00616F0C">
        <w:rPr>
          <w:lang w:val="en-US"/>
        </w:rPr>
        <w:t xml:space="preserve">        required: true</w:t>
      </w:r>
    </w:p>
    <w:p w14:paraId="0A9F569A" w14:textId="77777777" w:rsidR="00E134FC" w:rsidRPr="00616F0C" w:rsidRDefault="00E134FC" w:rsidP="00E134FC">
      <w:pPr>
        <w:pStyle w:val="PL"/>
        <w:rPr>
          <w:lang w:val="en-US"/>
        </w:rPr>
      </w:pPr>
      <w:r w:rsidRPr="00616F0C">
        <w:rPr>
          <w:lang w:val="en-US"/>
        </w:rPr>
        <w:t xml:space="preserve">        schema:</w:t>
      </w:r>
    </w:p>
    <w:p w14:paraId="1DC9FB88" w14:textId="77777777" w:rsidR="00E134FC" w:rsidRPr="00616F0C" w:rsidRDefault="00E134FC" w:rsidP="00E134FC">
      <w:pPr>
        <w:pStyle w:val="PL"/>
        <w:rPr>
          <w:lang w:val="en-US"/>
        </w:rPr>
      </w:pPr>
      <w:r w:rsidRPr="00616F0C">
        <w:rPr>
          <w:lang w:val="en-US"/>
        </w:rPr>
        <w:t xml:space="preserve">          type: string</w:t>
      </w:r>
    </w:p>
    <w:p w14:paraId="68C362FA" w14:textId="77777777" w:rsidR="00E134FC" w:rsidRPr="00616F0C" w:rsidRDefault="00E134FC" w:rsidP="00E134FC">
      <w:pPr>
        <w:pStyle w:val="PL"/>
        <w:rPr>
          <w:lang w:val="en-US"/>
        </w:rPr>
      </w:pPr>
      <w:r w:rsidRPr="00616F0C">
        <w:rPr>
          <w:lang w:val="en-US"/>
        </w:rPr>
        <w:t xml:space="preserve">          example: 'userDefjson01'</w:t>
      </w:r>
    </w:p>
    <w:p w14:paraId="2AB8F11B" w14:textId="77777777" w:rsidR="00E134FC" w:rsidRPr="00616F0C" w:rsidRDefault="00E134FC" w:rsidP="00E134FC">
      <w:pPr>
        <w:pStyle w:val="PL"/>
        <w:rPr>
          <w:lang w:val="en-US"/>
        </w:rPr>
      </w:pPr>
      <w:r w:rsidRPr="00616F0C">
        <w:rPr>
          <w:lang w:val="en-US"/>
        </w:rPr>
        <w:t xml:space="preserve">      - name: If-None-Match</w:t>
      </w:r>
    </w:p>
    <w:p w14:paraId="14065BF3" w14:textId="77777777" w:rsidR="00E134FC" w:rsidRPr="00616F0C" w:rsidRDefault="00E134FC" w:rsidP="00E134FC">
      <w:pPr>
        <w:pStyle w:val="PL"/>
        <w:rPr>
          <w:lang w:val="en-US"/>
        </w:rPr>
      </w:pPr>
      <w:r w:rsidRPr="00616F0C">
        <w:rPr>
          <w:lang w:val="en-US"/>
        </w:rPr>
        <w:t xml:space="preserve">        in: header</w:t>
      </w:r>
    </w:p>
    <w:p w14:paraId="53022329" w14:textId="269563CF"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140BCA58" w14:textId="77777777" w:rsidR="00E134FC" w:rsidRPr="00616F0C" w:rsidRDefault="00E134FC" w:rsidP="00E134FC">
      <w:pPr>
        <w:pStyle w:val="PL"/>
        <w:rPr>
          <w:lang w:val="en-US"/>
        </w:rPr>
      </w:pPr>
      <w:r w:rsidRPr="00616F0C">
        <w:rPr>
          <w:lang w:val="en-US"/>
        </w:rPr>
        <w:t xml:space="preserve">        schema:</w:t>
      </w:r>
    </w:p>
    <w:p w14:paraId="235E3B68" w14:textId="77777777" w:rsidR="00E134FC" w:rsidRPr="00616F0C" w:rsidRDefault="00E134FC" w:rsidP="00E134FC">
      <w:pPr>
        <w:pStyle w:val="PL"/>
        <w:rPr>
          <w:lang w:val="en-US"/>
        </w:rPr>
      </w:pPr>
      <w:r w:rsidRPr="00616F0C">
        <w:rPr>
          <w:lang w:val="en-US"/>
        </w:rPr>
        <w:t xml:space="preserve">          type: string</w:t>
      </w:r>
    </w:p>
    <w:p w14:paraId="7119C96A" w14:textId="77777777" w:rsidR="00E134FC" w:rsidRPr="00616F0C" w:rsidRDefault="00E134FC" w:rsidP="00E134FC">
      <w:pPr>
        <w:pStyle w:val="PL"/>
        <w:rPr>
          <w:lang w:val="en-US"/>
        </w:rPr>
      </w:pPr>
      <w:r w:rsidRPr="00616F0C">
        <w:rPr>
          <w:lang w:val="en-US"/>
        </w:rPr>
        <w:t xml:space="preserve">      - name: If-Modified-Since</w:t>
      </w:r>
    </w:p>
    <w:p w14:paraId="0550D009" w14:textId="77777777" w:rsidR="00E134FC" w:rsidRPr="00616F0C" w:rsidRDefault="00E134FC" w:rsidP="00E134FC">
      <w:pPr>
        <w:pStyle w:val="PL"/>
        <w:rPr>
          <w:lang w:val="en-US"/>
        </w:rPr>
      </w:pPr>
      <w:r w:rsidRPr="00616F0C">
        <w:rPr>
          <w:lang w:val="en-US"/>
        </w:rPr>
        <w:t xml:space="preserve">        in: header</w:t>
      </w:r>
    </w:p>
    <w:p w14:paraId="0849ABBC" w14:textId="6D972507"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0D4E0332" w14:textId="77777777" w:rsidR="00E134FC" w:rsidRPr="00616F0C" w:rsidRDefault="00E134FC" w:rsidP="00E134FC">
      <w:pPr>
        <w:pStyle w:val="PL"/>
        <w:rPr>
          <w:lang w:val="en-US"/>
        </w:rPr>
      </w:pPr>
      <w:r w:rsidRPr="00616F0C">
        <w:rPr>
          <w:lang w:val="en-US"/>
        </w:rPr>
        <w:t xml:space="preserve">        schema:</w:t>
      </w:r>
    </w:p>
    <w:p w14:paraId="04DD5BFA" w14:textId="77777777" w:rsidR="00E134FC" w:rsidRPr="00616F0C" w:rsidRDefault="00E134FC" w:rsidP="00E134FC">
      <w:pPr>
        <w:pStyle w:val="PL"/>
        <w:rPr>
          <w:lang w:val="en-US"/>
        </w:rPr>
      </w:pPr>
      <w:r w:rsidRPr="00616F0C">
        <w:rPr>
          <w:lang w:val="en-US"/>
        </w:rPr>
        <w:t xml:space="preserve">          type: string</w:t>
      </w:r>
    </w:p>
    <w:p w14:paraId="3B1E2BE2" w14:textId="77777777" w:rsidR="00E134FC" w:rsidRPr="00616F0C" w:rsidRDefault="00E134FC" w:rsidP="00E134FC">
      <w:pPr>
        <w:pStyle w:val="PL"/>
        <w:rPr>
          <w:lang w:val="en-US"/>
        </w:rPr>
      </w:pPr>
      <w:r w:rsidRPr="00616F0C">
        <w:rPr>
          <w:lang w:val="en-US"/>
        </w:rPr>
        <w:t xml:space="preserve">      - name: supported-features</w:t>
      </w:r>
    </w:p>
    <w:p w14:paraId="0F86616F" w14:textId="77777777" w:rsidR="00E134FC" w:rsidRPr="00616F0C" w:rsidRDefault="00E134FC" w:rsidP="00E134FC">
      <w:pPr>
        <w:pStyle w:val="PL"/>
        <w:rPr>
          <w:lang w:val="en-US"/>
        </w:rPr>
      </w:pPr>
      <w:r w:rsidRPr="00616F0C">
        <w:rPr>
          <w:lang w:val="en-US"/>
        </w:rPr>
        <w:t xml:space="preserve">        in: query</w:t>
      </w:r>
    </w:p>
    <w:p w14:paraId="31549B1E"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5CFA5CB" w14:textId="77777777" w:rsidR="00E134FC" w:rsidRPr="00616F0C" w:rsidRDefault="00E134FC" w:rsidP="00E134FC">
      <w:pPr>
        <w:pStyle w:val="PL"/>
        <w:rPr>
          <w:lang w:val="en-US"/>
        </w:rPr>
      </w:pPr>
      <w:r w:rsidRPr="00616F0C">
        <w:rPr>
          <w:lang w:val="en-US"/>
        </w:rPr>
        <w:t xml:space="preserve">        schema:</w:t>
      </w:r>
    </w:p>
    <w:p w14:paraId="5A1812B1"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892081C" w14:textId="77777777" w:rsidR="00E134FC" w:rsidRPr="00616F0C" w:rsidRDefault="00E134FC" w:rsidP="00E134FC">
      <w:pPr>
        <w:pStyle w:val="PL"/>
        <w:rPr>
          <w:lang w:val="en-US"/>
        </w:rPr>
      </w:pPr>
      <w:r w:rsidRPr="00616F0C">
        <w:rPr>
          <w:lang w:val="en-US"/>
        </w:rPr>
        <w:t xml:space="preserve">      responses:</w:t>
      </w:r>
    </w:p>
    <w:p w14:paraId="454E0505" w14:textId="77777777" w:rsidR="00E134FC" w:rsidRPr="00616F0C" w:rsidRDefault="00E134FC" w:rsidP="00E134FC">
      <w:pPr>
        <w:pStyle w:val="PL"/>
        <w:rPr>
          <w:lang w:val="en-US"/>
        </w:rPr>
      </w:pPr>
      <w:r w:rsidRPr="00616F0C">
        <w:rPr>
          <w:lang w:val="en-US"/>
        </w:rPr>
        <w:t xml:space="preserve">        '200':</w:t>
      </w:r>
    </w:p>
    <w:p w14:paraId="5D236B67" w14:textId="77777777" w:rsidR="00E134FC" w:rsidRPr="00616F0C" w:rsidRDefault="00E134FC" w:rsidP="00E134FC">
      <w:pPr>
        <w:pStyle w:val="PL"/>
        <w:rPr>
          <w:lang w:val="en-US"/>
        </w:rPr>
      </w:pPr>
      <w:r w:rsidRPr="00616F0C">
        <w:rPr>
          <w:lang w:val="en-US"/>
        </w:rPr>
        <w:t xml:space="preserve">          $ref: '#/components/responses/BlockBody'</w:t>
      </w:r>
    </w:p>
    <w:p w14:paraId="32DC3F69" w14:textId="77777777" w:rsidR="00E134FC" w:rsidRPr="00616F0C" w:rsidRDefault="00E134FC" w:rsidP="00E134FC">
      <w:pPr>
        <w:pStyle w:val="PL"/>
        <w:rPr>
          <w:lang w:val="en-US"/>
        </w:rPr>
      </w:pPr>
      <w:r w:rsidRPr="00616F0C">
        <w:rPr>
          <w:lang w:val="en-US"/>
        </w:rPr>
        <w:t xml:space="preserve">        '304':</w:t>
      </w:r>
    </w:p>
    <w:p w14:paraId="467975B0" w14:textId="77777777" w:rsidR="00E134FC" w:rsidRPr="00616F0C" w:rsidRDefault="00E134FC" w:rsidP="00E134FC">
      <w:pPr>
        <w:pStyle w:val="PL"/>
        <w:rPr>
          <w:lang w:val="en-US"/>
        </w:rPr>
      </w:pPr>
      <w:r w:rsidRPr="00616F0C">
        <w:rPr>
          <w:lang w:val="en-US"/>
        </w:rPr>
        <w:t xml:space="preserve">          $ref: '#/components/responses/304'</w:t>
      </w:r>
    </w:p>
    <w:p w14:paraId="3CA4B2E9" w14:textId="77777777" w:rsidR="00E134FC" w:rsidRPr="00616F0C" w:rsidRDefault="00E134FC" w:rsidP="00E134FC">
      <w:pPr>
        <w:pStyle w:val="PL"/>
        <w:rPr>
          <w:lang w:val="en-US"/>
        </w:rPr>
      </w:pPr>
      <w:r w:rsidRPr="00616F0C">
        <w:rPr>
          <w:lang w:val="en-US"/>
        </w:rPr>
        <w:t xml:space="preserve">        '400':</w:t>
      </w:r>
    </w:p>
    <w:p w14:paraId="1570638C" w14:textId="77777777" w:rsidR="00E134FC" w:rsidRPr="00616F0C" w:rsidRDefault="00E134FC" w:rsidP="00E134FC">
      <w:pPr>
        <w:pStyle w:val="PL"/>
        <w:rPr>
          <w:lang w:val="en-US"/>
        </w:rPr>
      </w:pPr>
      <w:r w:rsidRPr="00616F0C">
        <w:rPr>
          <w:lang w:val="en-US"/>
        </w:rPr>
        <w:lastRenderedPageBreak/>
        <w:t xml:space="preserve">          $ref: 'TS29571_CommonData.yaml#/components/responses/400'</w:t>
      </w:r>
    </w:p>
    <w:p w14:paraId="13A7AF9A" w14:textId="77777777" w:rsidR="00E134FC" w:rsidRPr="00616F0C" w:rsidRDefault="00E134FC" w:rsidP="00E134FC">
      <w:pPr>
        <w:pStyle w:val="PL"/>
        <w:rPr>
          <w:lang w:val="en-US"/>
        </w:rPr>
      </w:pPr>
      <w:r w:rsidRPr="00616F0C">
        <w:rPr>
          <w:lang w:val="en-US"/>
        </w:rPr>
        <w:t xml:space="preserve">        '401':</w:t>
      </w:r>
    </w:p>
    <w:p w14:paraId="23087433" w14:textId="77777777" w:rsidR="00E134FC" w:rsidRPr="00616F0C" w:rsidRDefault="00E134FC" w:rsidP="00E134FC">
      <w:pPr>
        <w:pStyle w:val="PL"/>
        <w:rPr>
          <w:lang w:val="en-US"/>
        </w:rPr>
      </w:pPr>
      <w:r w:rsidRPr="00616F0C">
        <w:rPr>
          <w:lang w:val="en-US"/>
        </w:rPr>
        <w:t xml:space="preserve">          $ref: 'TS29571_CommonData.yaml#/components/responses/401'</w:t>
      </w:r>
    </w:p>
    <w:p w14:paraId="165E866C" w14:textId="77777777" w:rsidR="00E134FC" w:rsidRPr="00616F0C" w:rsidRDefault="00E134FC" w:rsidP="00E134FC">
      <w:pPr>
        <w:pStyle w:val="PL"/>
        <w:rPr>
          <w:lang w:val="en-US"/>
        </w:rPr>
      </w:pPr>
      <w:r w:rsidRPr="00616F0C">
        <w:rPr>
          <w:lang w:val="en-US"/>
        </w:rPr>
        <w:t xml:space="preserve">        '403':</w:t>
      </w:r>
    </w:p>
    <w:p w14:paraId="4357920F" w14:textId="77777777" w:rsidR="00E134FC" w:rsidRPr="00616F0C" w:rsidRDefault="00E134FC" w:rsidP="00E134FC">
      <w:pPr>
        <w:pStyle w:val="PL"/>
        <w:rPr>
          <w:lang w:val="en-US"/>
        </w:rPr>
      </w:pPr>
      <w:r w:rsidRPr="00616F0C">
        <w:rPr>
          <w:lang w:val="en-US"/>
        </w:rPr>
        <w:t xml:space="preserve">          $ref: 'TS29571_CommonData.yaml#/components/responses/403'</w:t>
      </w:r>
    </w:p>
    <w:p w14:paraId="118B2577" w14:textId="77777777" w:rsidR="00E134FC" w:rsidRPr="00616F0C" w:rsidRDefault="00E134FC" w:rsidP="00E134FC">
      <w:pPr>
        <w:pStyle w:val="PL"/>
        <w:rPr>
          <w:lang w:val="en-US"/>
        </w:rPr>
      </w:pPr>
      <w:r w:rsidRPr="00616F0C">
        <w:rPr>
          <w:lang w:val="en-US"/>
        </w:rPr>
        <w:t xml:space="preserve">        '404':</w:t>
      </w:r>
    </w:p>
    <w:p w14:paraId="2228FBCE" w14:textId="77777777" w:rsidR="00E134FC" w:rsidRPr="00616F0C" w:rsidRDefault="00E134FC" w:rsidP="00E134FC">
      <w:pPr>
        <w:pStyle w:val="PL"/>
        <w:rPr>
          <w:lang w:val="en-US"/>
        </w:rPr>
      </w:pPr>
      <w:r w:rsidRPr="00616F0C">
        <w:rPr>
          <w:lang w:val="en-US"/>
        </w:rPr>
        <w:t xml:space="preserve">          $ref: 'TS29571_CommonData.yaml#/components/responses/404'</w:t>
      </w:r>
    </w:p>
    <w:p w14:paraId="33A533B4" w14:textId="77777777" w:rsidR="00E025B5" w:rsidRPr="00616F0C" w:rsidRDefault="00E025B5" w:rsidP="00E025B5">
      <w:pPr>
        <w:pStyle w:val="PL"/>
        <w:rPr>
          <w:lang w:val="en-US"/>
        </w:rPr>
      </w:pPr>
      <w:r w:rsidRPr="00616F0C">
        <w:rPr>
          <w:lang w:val="en-US"/>
        </w:rPr>
        <w:t xml:space="preserve">        '406':</w:t>
      </w:r>
    </w:p>
    <w:p w14:paraId="63BD58F4" w14:textId="77777777" w:rsidR="00E025B5" w:rsidRPr="00616F0C" w:rsidRDefault="00E025B5" w:rsidP="00E025B5">
      <w:pPr>
        <w:pStyle w:val="PL"/>
        <w:rPr>
          <w:lang w:val="en-US"/>
        </w:rPr>
      </w:pPr>
      <w:r w:rsidRPr="00616F0C">
        <w:rPr>
          <w:lang w:val="en-US"/>
        </w:rPr>
        <w:t xml:space="preserve">          $ref: 'TS29571_CommonData.yaml#/components/responses/406'</w:t>
      </w:r>
    </w:p>
    <w:p w14:paraId="1796BA40" w14:textId="77777777" w:rsidR="008237CF" w:rsidRPr="0039131F" w:rsidRDefault="008237CF" w:rsidP="008237CF">
      <w:pPr>
        <w:pStyle w:val="PL"/>
        <w:rPr>
          <w:lang w:val="en-US"/>
        </w:rPr>
      </w:pPr>
      <w:r w:rsidRPr="0039131F">
        <w:rPr>
          <w:lang w:val="en-US"/>
        </w:rPr>
        <w:t xml:space="preserve">        '412':</w:t>
      </w:r>
    </w:p>
    <w:p w14:paraId="0C73DE14" w14:textId="77777777" w:rsidR="008237CF" w:rsidRPr="0039131F" w:rsidRDefault="008237CF" w:rsidP="008237CF">
      <w:pPr>
        <w:pStyle w:val="PL"/>
        <w:rPr>
          <w:lang w:val="en-US"/>
        </w:rPr>
      </w:pPr>
      <w:r w:rsidRPr="0039131F">
        <w:rPr>
          <w:lang w:val="en-US"/>
        </w:rPr>
        <w:t xml:space="preserve">          $ref: '#/components/responses/412'</w:t>
      </w:r>
    </w:p>
    <w:p w14:paraId="720A7D4D"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1775EC0F"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1950E2CF" w14:textId="77777777" w:rsidR="00E134FC" w:rsidRPr="00616F0C" w:rsidRDefault="00E134FC" w:rsidP="00E134FC">
      <w:pPr>
        <w:pStyle w:val="PL"/>
        <w:rPr>
          <w:lang w:val="en-US"/>
        </w:rPr>
      </w:pPr>
      <w:r w:rsidRPr="00616F0C">
        <w:rPr>
          <w:lang w:val="en-US"/>
        </w:rPr>
        <w:t xml:space="preserve">        '500':</w:t>
      </w:r>
    </w:p>
    <w:p w14:paraId="4F19D1ED" w14:textId="0561AB1B" w:rsidR="00E134FC" w:rsidRPr="00616F0C" w:rsidRDefault="00E134FC" w:rsidP="00E134FC">
      <w:pPr>
        <w:pStyle w:val="PL"/>
        <w:rPr>
          <w:lang w:val="en-US"/>
        </w:rPr>
      </w:pPr>
      <w:r w:rsidRPr="00616F0C">
        <w:rPr>
          <w:lang w:val="en-US"/>
        </w:rPr>
        <w:t xml:space="preserve">          $ref: '#/components/responses/500'</w:t>
      </w:r>
    </w:p>
    <w:p w14:paraId="423B6037"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7AE70561"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2C9749D0" w14:textId="77777777" w:rsidR="00E134FC" w:rsidRPr="00616F0C" w:rsidRDefault="00E134FC" w:rsidP="00E134FC">
      <w:pPr>
        <w:pStyle w:val="PL"/>
        <w:rPr>
          <w:lang w:val="en-US"/>
        </w:rPr>
      </w:pPr>
      <w:r w:rsidRPr="00616F0C">
        <w:rPr>
          <w:lang w:val="en-US"/>
        </w:rPr>
        <w:t xml:space="preserve">        '503':</w:t>
      </w:r>
    </w:p>
    <w:p w14:paraId="42F78CCD" w14:textId="77777777" w:rsidR="00E134FC" w:rsidRPr="00616F0C" w:rsidRDefault="00E134FC" w:rsidP="00E134FC">
      <w:pPr>
        <w:pStyle w:val="PL"/>
        <w:rPr>
          <w:lang w:val="en-US"/>
        </w:rPr>
      </w:pPr>
      <w:r w:rsidRPr="00616F0C">
        <w:rPr>
          <w:lang w:val="en-US"/>
        </w:rPr>
        <w:t xml:space="preserve">          $ref: 'TS29571_CommonData.yaml#/components/responses/503'</w:t>
      </w:r>
    </w:p>
    <w:p w14:paraId="2DE15EF4" w14:textId="77777777" w:rsidR="00E134FC" w:rsidRPr="00616F0C" w:rsidRDefault="00E134FC" w:rsidP="00E134FC">
      <w:pPr>
        <w:pStyle w:val="PL"/>
        <w:rPr>
          <w:lang w:val="en-US"/>
        </w:rPr>
      </w:pPr>
      <w:r w:rsidRPr="00616F0C">
        <w:rPr>
          <w:lang w:val="en-US"/>
        </w:rPr>
        <w:t xml:space="preserve">        default:</w:t>
      </w:r>
    </w:p>
    <w:p w14:paraId="3A047F3F" w14:textId="77777777" w:rsidR="00E134FC" w:rsidRPr="00616F0C" w:rsidRDefault="00E134FC" w:rsidP="00E134FC">
      <w:pPr>
        <w:pStyle w:val="PL"/>
        <w:rPr>
          <w:lang w:val="en-US"/>
        </w:rPr>
      </w:pPr>
      <w:r w:rsidRPr="00616F0C">
        <w:rPr>
          <w:lang w:val="en-US"/>
        </w:rPr>
        <w:t xml:space="preserve">          $ref: 'TS29571_CommonData.yaml#/components/responses/default'</w:t>
      </w:r>
    </w:p>
    <w:p w14:paraId="59926E19" w14:textId="77777777" w:rsidR="00E134FC" w:rsidRPr="00616F0C" w:rsidRDefault="00E134FC" w:rsidP="00E134FC">
      <w:pPr>
        <w:pStyle w:val="PL"/>
        <w:rPr>
          <w:lang w:val="en-US"/>
        </w:rPr>
      </w:pPr>
      <w:r w:rsidRPr="00616F0C">
        <w:rPr>
          <w:lang w:val="en-US"/>
        </w:rPr>
        <w:t xml:space="preserve">    put:</w:t>
      </w:r>
    </w:p>
    <w:p w14:paraId="6196A998" w14:textId="77777777" w:rsidR="00E134FC" w:rsidRPr="00616F0C" w:rsidRDefault="00E134FC" w:rsidP="00E134FC">
      <w:pPr>
        <w:pStyle w:val="PL"/>
        <w:rPr>
          <w:lang w:val="en-US"/>
        </w:rPr>
      </w:pPr>
      <w:r w:rsidRPr="00616F0C">
        <w:rPr>
          <w:lang w:val="en-US"/>
        </w:rPr>
        <w:t xml:space="preserve">      summary: Create or Update a specific Block in a Record.</w:t>
      </w:r>
    </w:p>
    <w:p w14:paraId="6BF5175D" w14:textId="77777777" w:rsidR="00E134FC" w:rsidRPr="00616F0C" w:rsidRDefault="00E134FC" w:rsidP="00E134FC">
      <w:pPr>
        <w:pStyle w:val="PL"/>
        <w:rPr>
          <w:lang w:val="en-US"/>
        </w:rPr>
      </w:pPr>
      <w:r w:rsidRPr="00616F0C">
        <w:rPr>
          <w:lang w:val="en-US"/>
        </w:rPr>
        <w:t xml:space="preserve">      description: Create or update a specific Block, related to a Record</w:t>
      </w:r>
    </w:p>
    <w:p w14:paraId="348E413F" w14:textId="77777777" w:rsidR="00E134FC" w:rsidRPr="00616F0C" w:rsidRDefault="00E134FC" w:rsidP="00E134FC">
      <w:pPr>
        <w:pStyle w:val="PL"/>
        <w:rPr>
          <w:lang w:val="en-US"/>
        </w:rPr>
      </w:pPr>
      <w:r w:rsidRPr="00616F0C">
        <w:rPr>
          <w:lang w:val="en-US"/>
        </w:rPr>
        <w:t xml:space="preserve">      operationId: CreateOrModifyBlock</w:t>
      </w:r>
    </w:p>
    <w:p w14:paraId="5069EE78" w14:textId="77777777" w:rsidR="00E134FC" w:rsidRPr="00616F0C" w:rsidRDefault="00E134FC" w:rsidP="00E134FC">
      <w:pPr>
        <w:pStyle w:val="PL"/>
        <w:rPr>
          <w:lang w:val="en-US"/>
        </w:rPr>
      </w:pPr>
      <w:r w:rsidRPr="00616F0C">
        <w:rPr>
          <w:lang w:val="en-US"/>
        </w:rPr>
        <w:t xml:space="preserve">      tags:</w:t>
      </w:r>
    </w:p>
    <w:p w14:paraId="0AEE509B" w14:textId="77777777" w:rsidR="00E134FC" w:rsidRPr="00616F0C" w:rsidRDefault="00E134FC" w:rsidP="00E134FC">
      <w:pPr>
        <w:pStyle w:val="PL"/>
        <w:rPr>
          <w:lang w:val="en-US"/>
        </w:rPr>
      </w:pPr>
      <w:r w:rsidRPr="00616F0C">
        <w:rPr>
          <w:lang w:val="en-US"/>
        </w:rPr>
        <w:t xml:space="preserve">      - Block CRUD</w:t>
      </w:r>
    </w:p>
    <w:p w14:paraId="229B634D" w14:textId="77777777" w:rsidR="00133BE2" w:rsidRDefault="00133BE2" w:rsidP="00133BE2">
      <w:pPr>
        <w:pStyle w:val="PL"/>
      </w:pPr>
      <w:r>
        <w:t xml:space="preserve">      security:</w:t>
      </w:r>
    </w:p>
    <w:p w14:paraId="3E3D3F3D" w14:textId="77777777" w:rsidR="00133BE2" w:rsidRDefault="00133BE2" w:rsidP="00133BE2">
      <w:pPr>
        <w:pStyle w:val="PL"/>
      </w:pPr>
      <w:r>
        <w:t xml:space="preserve">        - {}</w:t>
      </w:r>
    </w:p>
    <w:p w14:paraId="4EAFDED3" w14:textId="77777777" w:rsidR="00133BE2" w:rsidRDefault="00133BE2" w:rsidP="00133BE2">
      <w:pPr>
        <w:pStyle w:val="PL"/>
      </w:pPr>
      <w:r>
        <w:t xml:space="preserve">        - oAuth2ClientCredentials:</w:t>
      </w:r>
    </w:p>
    <w:p w14:paraId="4C04326C" w14:textId="77777777" w:rsidR="00133BE2" w:rsidRDefault="00133BE2" w:rsidP="00133BE2">
      <w:pPr>
        <w:pStyle w:val="PL"/>
      </w:pPr>
      <w:r>
        <w:t xml:space="preserve">          - nudsf-dr</w:t>
      </w:r>
    </w:p>
    <w:p w14:paraId="580F370B" w14:textId="77777777" w:rsidR="00133BE2" w:rsidRDefault="00133BE2" w:rsidP="00133BE2">
      <w:pPr>
        <w:pStyle w:val="PL"/>
      </w:pPr>
      <w:r>
        <w:t xml:space="preserve">        - oAuth2ClientCredentials:</w:t>
      </w:r>
    </w:p>
    <w:p w14:paraId="5ABF8AB8" w14:textId="77777777" w:rsidR="00133BE2" w:rsidRDefault="00133BE2" w:rsidP="00133BE2">
      <w:pPr>
        <w:pStyle w:val="PL"/>
      </w:pPr>
      <w:r>
        <w:t xml:space="preserve">          - nudsf-dr</w:t>
      </w:r>
    </w:p>
    <w:p w14:paraId="01399A00" w14:textId="77777777" w:rsidR="00133BE2" w:rsidRDefault="00133BE2" w:rsidP="00133BE2">
      <w:pPr>
        <w:pStyle w:val="PL"/>
      </w:pPr>
      <w:r>
        <w:t xml:space="preserve">          - nudsf-dr:block:create</w:t>
      </w:r>
    </w:p>
    <w:p w14:paraId="73970A12" w14:textId="77777777" w:rsidR="00E134FC" w:rsidRPr="00616F0C" w:rsidRDefault="00E134FC" w:rsidP="00E134FC">
      <w:pPr>
        <w:pStyle w:val="PL"/>
        <w:rPr>
          <w:lang w:val="en-US"/>
        </w:rPr>
      </w:pPr>
      <w:r w:rsidRPr="00616F0C">
        <w:rPr>
          <w:lang w:val="en-US"/>
        </w:rPr>
        <w:t xml:space="preserve">      parameters:</w:t>
      </w:r>
    </w:p>
    <w:p w14:paraId="046A447C" w14:textId="77777777" w:rsidR="00E134FC" w:rsidRPr="00616F0C" w:rsidRDefault="00E134FC" w:rsidP="00E134FC">
      <w:pPr>
        <w:pStyle w:val="PL"/>
        <w:rPr>
          <w:lang w:val="en-US"/>
        </w:rPr>
      </w:pPr>
      <w:r w:rsidRPr="00616F0C">
        <w:rPr>
          <w:lang w:val="en-US"/>
        </w:rPr>
        <w:t xml:space="preserve">      - name: realmId</w:t>
      </w:r>
    </w:p>
    <w:p w14:paraId="7BD20AE8" w14:textId="77777777" w:rsidR="00E134FC" w:rsidRPr="00616F0C" w:rsidRDefault="00E134FC" w:rsidP="00E134FC">
      <w:pPr>
        <w:pStyle w:val="PL"/>
        <w:rPr>
          <w:lang w:val="en-US"/>
        </w:rPr>
      </w:pPr>
      <w:r w:rsidRPr="00616F0C">
        <w:rPr>
          <w:lang w:val="en-US"/>
        </w:rPr>
        <w:t xml:space="preserve">        in: path</w:t>
      </w:r>
    </w:p>
    <w:p w14:paraId="43F95985" w14:textId="77777777" w:rsidR="00E134FC" w:rsidRPr="00616F0C" w:rsidRDefault="00E134FC" w:rsidP="00E134FC">
      <w:pPr>
        <w:pStyle w:val="PL"/>
        <w:rPr>
          <w:lang w:val="en-US"/>
        </w:rPr>
      </w:pPr>
      <w:r w:rsidRPr="00616F0C">
        <w:rPr>
          <w:lang w:val="en-US"/>
        </w:rPr>
        <w:t xml:space="preserve">        description: Identifier of the Realm</w:t>
      </w:r>
    </w:p>
    <w:p w14:paraId="4FEC2B3E" w14:textId="77777777" w:rsidR="00E134FC" w:rsidRPr="00616F0C" w:rsidRDefault="00E134FC" w:rsidP="00E134FC">
      <w:pPr>
        <w:pStyle w:val="PL"/>
        <w:rPr>
          <w:lang w:val="en-US"/>
        </w:rPr>
      </w:pPr>
      <w:r w:rsidRPr="00616F0C">
        <w:rPr>
          <w:lang w:val="en-US"/>
        </w:rPr>
        <w:t xml:space="preserve">        required: true</w:t>
      </w:r>
    </w:p>
    <w:p w14:paraId="3243C0E4" w14:textId="77777777" w:rsidR="00E134FC" w:rsidRPr="00616F0C" w:rsidRDefault="00E134FC" w:rsidP="00E134FC">
      <w:pPr>
        <w:pStyle w:val="PL"/>
        <w:rPr>
          <w:lang w:val="en-US"/>
        </w:rPr>
      </w:pPr>
      <w:r w:rsidRPr="00616F0C">
        <w:rPr>
          <w:lang w:val="en-US"/>
        </w:rPr>
        <w:t xml:space="preserve">        schema:</w:t>
      </w:r>
    </w:p>
    <w:p w14:paraId="6C4BBCB9" w14:textId="77777777" w:rsidR="00E134FC" w:rsidRPr="00616F0C" w:rsidRDefault="00E134FC" w:rsidP="00E134FC">
      <w:pPr>
        <w:pStyle w:val="PL"/>
        <w:rPr>
          <w:lang w:val="en-US"/>
        </w:rPr>
      </w:pPr>
      <w:r w:rsidRPr="00616F0C">
        <w:rPr>
          <w:lang w:val="en-US"/>
        </w:rPr>
        <w:t xml:space="preserve">          type: string</w:t>
      </w:r>
    </w:p>
    <w:p w14:paraId="3093F381" w14:textId="77777777" w:rsidR="00E134FC" w:rsidRPr="00616F0C" w:rsidRDefault="00E134FC" w:rsidP="00E134FC">
      <w:pPr>
        <w:pStyle w:val="PL"/>
        <w:rPr>
          <w:lang w:val="en-US"/>
        </w:rPr>
      </w:pPr>
      <w:r w:rsidRPr="00616F0C">
        <w:rPr>
          <w:lang w:val="en-US"/>
        </w:rPr>
        <w:t xml:space="preserve">          example: Realm01</w:t>
      </w:r>
    </w:p>
    <w:p w14:paraId="36F15DBA" w14:textId="77777777" w:rsidR="00E134FC" w:rsidRPr="00616F0C" w:rsidRDefault="00E134FC" w:rsidP="00E134FC">
      <w:pPr>
        <w:pStyle w:val="PL"/>
        <w:rPr>
          <w:lang w:val="en-US"/>
        </w:rPr>
      </w:pPr>
      <w:r w:rsidRPr="00616F0C">
        <w:rPr>
          <w:lang w:val="en-US"/>
        </w:rPr>
        <w:t xml:space="preserve">      - name: storageId</w:t>
      </w:r>
    </w:p>
    <w:p w14:paraId="64A57572" w14:textId="77777777" w:rsidR="00E134FC" w:rsidRPr="00616F0C" w:rsidRDefault="00E134FC" w:rsidP="00E134FC">
      <w:pPr>
        <w:pStyle w:val="PL"/>
        <w:rPr>
          <w:lang w:val="en-US"/>
        </w:rPr>
      </w:pPr>
      <w:r w:rsidRPr="00616F0C">
        <w:rPr>
          <w:lang w:val="en-US"/>
        </w:rPr>
        <w:t xml:space="preserve">        in: path</w:t>
      </w:r>
    </w:p>
    <w:p w14:paraId="3A977E31" w14:textId="77777777" w:rsidR="00E134FC" w:rsidRPr="00616F0C" w:rsidRDefault="00E134FC" w:rsidP="00E134FC">
      <w:pPr>
        <w:pStyle w:val="PL"/>
        <w:rPr>
          <w:lang w:val="en-US"/>
        </w:rPr>
      </w:pPr>
      <w:r w:rsidRPr="00616F0C">
        <w:rPr>
          <w:lang w:val="en-US"/>
        </w:rPr>
        <w:t xml:space="preserve">        description: Identifier of the Storage</w:t>
      </w:r>
    </w:p>
    <w:p w14:paraId="60D0E73B" w14:textId="77777777" w:rsidR="00E134FC" w:rsidRPr="00616F0C" w:rsidRDefault="00E134FC" w:rsidP="00E134FC">
      <w:pPr>
        <w:pStyle w:val="PL"/>
        <w:rPr>
          <w:lang w:val="en-US"/>
        </w:rPr>
      </w:pPr>
      <w:r w:rsidRPr="00616F0C">
        <w:rPr>
          <w:lang w:val="en-US"/>
        </w:rPr>
        <w:t xml:space="preserve">        required: true</w:t>
      </w:r>
    </w:p>
    <w:p w14:paraId="49439C92" w14:textId="77777777" w:rsidR="00E134FC" w:rsidRPr="00616F0C" w:rsidRDefault="00E134FC" w:rsidP="00E134FC">
      <w:pPr>
        <w:pStyle w:val="PL"/>
        <w:rPr>
          <w:lang w:val="en-US"/>
        </w:rPr>
      </w:pPr>
      <w:r w:rsidRPr="00616F0C">
        <w:rPr>
          <w:lang w:val="en-US"/>
        </w:rPr>
        <w:t xml:space="preserve">        schema:</w:t>
      </w:r>
    </w:p>
    <w:p w14:paraId="41DA7A96" w14:textId="77777777" w:rsidR="00E134FC" w:rsidRPr="00616F0C" w:rsidRDefault="00E134FC" w:rsidP="00E134FC">
      <w:pPr>
        <w:pStyle w:val="PL"/>
        <w:rPr>
          <w:lang w:val="en-US"/>
        </w:rPr>
      </w:pPr>
      <w:r w:rsidRPr="00616F0C">
        <w:rPr>
          <w:lang w:val="en-US"/>
        </w:rPr>
        <w:t xml:space="preserve">          type: string</w:t>
      </w:r>
    </w:p>
    <w:p w14:paraId="759D9565" w14:textId="77777777" w:rsidR="00E134FC" w:rsidRPr="00616F0C" w:rsidRDefault="00E134FC" w:rsidP="00E134FC">
      <w:pPr>
        <w:pStyle w:val="PL"/>
        <w:rPr>
          <w:lang w:val="en-US"/>
        </w:rPr>
      </w:pPr>
      <w:r w:rsidRPr="00616F0C">
        <w:rPr>
          <w:lang w:val="en-US"/>
        </w:rPr>
        <w:t xml:space="preserve">          example: Storage01</w:t>
      </w:r>
    </w:p>
    <w:p w14:paraId="397939C7" w14:textId="77777777" w:rsidR="00E134FC" w:rsidRPr="00616F0C" w:rsidRDefault="00E134FC" w:rsidP="00E134FC">
      <w:pPr>
        <w:pStyle w:val="PL"/>
        <w:rPr>
          <w:lang w:val="en-US"/>
        </w:rPr>
      </w:pPr>
      <w:r w:rsidRPr="00616F0C">
        <w:rPr>
          <w:lang w:val="en-US"/>
        </w:rPr>
        <w:t xml:space="preserve">      - name: recordId</w:t>
      </w:r>
    </w:p>
    <w:p w14:paraId="7AAA6B52" w14:textId="77777777" w:rsidR="00E134FC" w:rsidRPr="00616F0C" w:rsidRDefault="00E134FC" w:rsidP="00E134FC">
      <w:pPr>
        <w:pStyle w:val="PL"/>
        <w:rPr>
          <w:lang w:val="en-US"/>
        </w:rPr>
      </w:pPr>
      <w:r w:rsidRPr="00616F0C">
        <w:rPr>
          <w:lang w:val="en-US"/>
        </w:rPr>
        <w:t xml:space="preserve">        in: path</w:t>
      </w:r>
    </w:p>
    <w:p w14:paraId="76E4156F" w14:textId="77777777" w:rsidR="00E134FC" w:rsidRPr="00616F0C" w:rsidRDefault="00E134FC" w:rsidP="00E134FC">
      <w:pPr>
        <w:pStyle w:val="PL"/>
        <w:rPr>
          <w:lang w:val="en-US"/>
        </w:rPr>
      </w:pPr>
      <w:r w:rsidRPr="00616F0C">
        <w:rPr>
          <w:lang w:val="en-US"/>
        </w:rPr>
        <w:t xml:space="preserve">        description: Identifier of the Record</w:t>
      </w:r>
    </w:p>
    <w:p w14:paraId="27172BDA" w14:textId="77777777" w:rsidR="00E134FC" w:rsidRPr="00616F0C" w:rsidRDefault="00E134FC" w:rsidP="00E134FC">
      <w:pPr>
        <w:pStyle w:val="PL"/>
        <w:rPr>
          <w:lang w:val="en-US"/>
        </w:rPr>
      </w:pPr>
      <w:r w:rsidRPr="00616F0C">
        <w:rPr>
          <w:lang w:val="en-US"/>
        </w:rPr>
        <w:t xml:space="preserve">        required: true</w:t>
      </w:r>
    </w:p>
    <w:p w14:paraId="3EFA0CA8" w14:textId="77777777" w:rsidR="00E134FC" w:rsidRPr="00616F0C" w:rsidRDefault="00E134FC" w:rsidP="00E134FC">
      <w:pPr>
        <w:pStyle w:val="PL"/>
        <w:rPr>
          <w:lang w:val="en-US"/>
        </w:rPr>
      </w:pPr>
      <w:r w:rsidRPr="00616F0C">
        <w:rPr>
          <w:lang w:val="en-US"/>
        </w:rPr>
        <w:t xml:space="preserve">        schema:</w:t>
      </w:r>
    </w:p>
    <w:p w14:paraId="19C4674B" w14:textId="77777777" w:rsidR="00E134FC" w:rsidRPr="00616F0C" w:rsidRDefault="00E134FC" w:rsidP="00E134FC">
      <w:pPr>
        <w:pStyle w:val="PL"/>
        <w:rPr>
          <w:lang w:val="en-US"/>
        </w:rPr>
      </w:pPr>
      <w:r w:rsidRPr="00616F0C">
        <w:rPr>
          <w:lang w:val="en-US"/>
        </w:rPr>
        <w:t xml:space="preserve">          type: string</w:t>
      </w:r>
    </w:p>
    <w:p w14:paraId="1EBB6F0E" w14:textId="77777777" w:rsidR="00E134FC" w:rsidRPr="00616F0C" w:rsidRDefault="00E134FC" w:rsidP="00E134FC">
      <w:pPr>
        <w:pStyle w:val="PL"/>
        <w:rPr>
          <w:lang w:val="en-US"/>
        </w:rPr>
      </w:pPr>
      <w:r w:rsidRPr="00616F0C">
        <w:rPr>
          <w:lang w:val="en-US"/>
        </w:rPr>
        <w:t xml:space="preserve">          example: 'UserRecordValue000000001'</w:t>
      </w:r>
    </w:p>
    <w:p w14:paraId="17A03884" w14:textId="77777777" w:rsidR="00E134FC" w:rsidRPr="00616F0C" w:rsidRDefault="00E134FC" w:rsidP="00E134FC">
      <w:pPr>
        <w:pStyle w:val="PL"/>
        <w:rPr>
          <w:lang w:val="en-US"/>
        </w:rPr>
      </w:pPr>
      <w:r w:rsidRPr="00616F0C">
        <w:rPr>
          <w:lang w:val="en-US"/>
        </w:rPr>
        <w:t xml:space="preserve">      - name: blockId</w:t>
      </w:r>
    </w:p>
    <w:p w14:paraId="78A4DDEA" w14:textId="77777777" w:rsidR="00E134FC" w:rsidRPr="00616F0C" w:rsidRDefault="00E134FC" w:rsidP="00E134FC">
      <w:pPr>
        <w:pStyle w:val="PL"/>
        <w:rPr>
          <w:lang w:val="en-US"/>
        </w:rPr>
      </w:pPr>
      <w:r w:rsidRPr="00616F0C">
        <w:rPr>
          <w:lang w:val="en-US"/>
        </w:rPr>
        <w:t xml:space="preserve">        in: path</w:t>
      </w:r>
    </w:p>
    <w:p w14:paraId="67E26286" w14:textId="77777777" w:rsidR="00E134FC" w:rsidRPr="00616F0C" w:rsidRDefault="00E134FC" w:rsidP="00E134FC">
      <w:pPr>
        <w:pStyle w:val="PL"/>
        <w:rPr>
          <w:lang w:val="en-US"/>
        </w:rPr>
      </w:pPr>
      <w:r w:rsidRPr="00616F0C">
        <w:rPr>
          <w:lang w:val="en-US"/>
        </w:rPr>
        <w:t xml:space="preserve">        description: Id of the Block</w:t>
      </w:r>
    </w:p>
    <w:p w14:paraId="72EAAD15" w14:textId="77777777" w:rsidR="00E134FC" w:rsidRPr="00616F0C" w:rsidRDefault="00E134FC" w:rsidP="00E134FC">
      <w:pPr>
        <w:pStyle w:val="PL"/>
        <w:rPr>
          <w:lang w:val="en-US"/>
        </w:rPr>
      </w:pPr>
      <w:r w:rsidRPr="00616F0C">
        <w:rPr>
          <w:lang w:val="en-US"/>
        </w:rPr>
        <w:t xml:space="preserve">        required: true</w:t>
      </w:r>
    </w:p>
    <w:p w14:paraId="2FFEE8E1" w14:textId="77777777" w:rsidR="00E134FC" w:rsidRPr="00616F0C" w:rsidRDefault="00E134FC" w:rsidP="00E134FC">
      <w:pPr>
        <w:pStyle w:val="PL"/>
        <w:rPr>
          <w:lang w:val="en-US"/>
        </w:rPr>
      </w:pPr>
      <w:r w:rsidRPr="00616F0C">
        <w:rPr>
          <w:lang w:val="en-US"/>
        </w:rPr>
        <w:t xml:space="preserve">        schema:</w:t>
      </w:r>
    </w:p>
    <w:p w14:paraId="6138C917" w14:textId="77777777" w:rsidR="00E134FC" w:rsidRPr="00616F0C" w:rsidRDefault="00E134FC" w:rsidP="00E134FC">
      <w:pPr>
        <w:pStyle w:val="PL"/>
        <w:rPr>
          <w:lang w:val="en-US"/>
        </w:rPr>
      </w:pPr>
      <w:r w:rsidRPr="00616F0C">
        <w:rPr>
          <w:lang w:val="en-US"/>
        </w:rPr>
        <w:t xml:space="preserve">          type: string</w:t>
      </w:r>
    </w:p>
    <w:p w14:paraId="5A8770E3" w14:textId="77777777" w:rsidR="00E134FC" w:rsidRPr="00616F0C" w:rsidRDefault="00E134FC" w:rsidP="00E134FC">
      <w:pPr>
        <w:pStyle w:val="PL"/>
        <w:rPr>
          <w:lang w:val="en-US"/>
        </w:rPr>
      </w:pPr>
      <w:r w:rsidRPr="00616F0C">
        <w:rPr>
          <w:lang w:val="en-US"/>
        </w:rPr>
        <w:t xml:space="preserve">          example: 'userDefjson01'</w:t>
      </w:r>
    </w:p>
    <w:p w14:paraId="1902A622" w14:textId="77777777" w:rsidR="00E134FC" w:rsidRPr="00616F0C" w:rsidRDefault="00E134FC" w:rsidP="00E134FC">
      <w:pPr>
        <w:pStyle w:val="PL"/>
        <w:rPr>
          <w:lang w:val="en-US"/>
        </w:rPr>
      </w:pPr>
      <w:r w:rsidRPr="00616F0C">
        <w:rPr>
          <w:lang w:val="en-US"/>
        </w:rPr>
        <w:t xml:space="preserve">      - name: get-previous</w:t>
      </w:r>
    </w:p>
    <w:p w14:paraId="15AC2EE3" w14:textId="77777777" w:rsidR="00E134FC" w:rsidRPr="00616F0C" w:rsidRDefault="00E134FC" w:rsidP="00E134FC">
      <w:pPr>
        <w:pStyle w:val="PL"/>
        <w:rPr>
          <w:lang w:val="en-US"/>
        </w:rPr>
      </w:pPr>
      <w:r w:rsidRPr="00616F0C">
        <w:rPr>
          <w:lang w:val="en-US"/>
        </w:rPr>
        <w:t xml:space="preserve">        in: query</w:t>
      </w:r>
    </w:p>
    <w:p w14:paraId="098F675A" w14:textId="77777777" w:rsidR="00E134FC" w:rsidRPr="00616F0C" w:rsidRDefault="00E134FC" w:rsidP="00E134FC">
      <w:pPr>
        <w:pStyle w:val="PL"/>
        <w:rPr>
          <w:lang w:val="en-US"/>
        </w:rPr>
      </w:pPr>
      <w:r w:rsidRPr="00616F0C">
        <w:rPr>
          <w:lang w:val="en-US"/>
        </w:rPr>
        <w:t xml:space="preserve">        description: Retrieve the Block before update</w:t>
      </w:r>
    </w:p>
    <w:p w14:paraId="5D7C939A" w14:textId="77777777" w:rsidR="00E134FC" w:rsidRPr="00616F0C" w:rsidRDefault="00E134FC" w:rsidP="00E134FC">
      <w:pPr>
        <w:pStyle w:val="PL"/>
        <w:rPr>
          <w:lang w:val="en-US"/>
        </w:rPr>
      </w:pPr>
      <w:r w:rsidRPr="00616F0C">
        <w:rPr>
          <w:lang w:val="en-US"/>
        </w:rPr>
        <w:t xml:space="preserve">        required: false</w:t>
      </w:r>
    </w:p>
    <w:p w14:paraId="0F3765B9" w14:textId="77777777" w:rsidR="00E134FC" w:rsidRPr="00616F0C" w:rsidRDefault="00E134FC" w:rsidP="00E134FC">
      <w:pPr>
        <w:pStyle w:val="PL"/>
        <w:rPr>
          <w:lang w:val="en-US"/>
        </w:rPr>
      </w:pPr>
      <w:r w:rsidRPr="00616F0C">
        <w:rPr>
          <w:lang w:val="en-US"/>
        </w:rPr>
        <w:t xml:space="preserve">        schema:</w:t>
      </w:r>
    </w:p>
    <w:p w14:paraId="5B461776" w14:textId="77777777" w:rsidR="00E134FC" w:rsidRPr="00616F0C" w:rsidRDefault="00E134FC" w:rsidP="00E134FC">
      <w:pPr>
        <w:pStyle w:val="PL"/>
        <w:rPr>
          <w:lang w:val="en-US"/>
        </w:rPr>
      </w:pPr>
      <w:r w:rsidRPr="00616F0C">
        <w:rPr>
          <w:lang w:val="en-US"/>
        </w:rPr>
        <w:t xml:space="preserve">          type: boolean</w:t>
      </w:r>
    </w:p>
    <w:p w14:paraId="2AFEFEFB" w14:textId="77777777" w:rsidR="00E134FC" w:rsidRPr="00616F0C" w:rsidRDefault="00E134FC" w:rsidP="00E134FC">
      <w:pPr>
        <w:pStyle w:val="PL"/>
        <w:rPr>
          <w:lang w:val="en-US"/>
        </w:rPr>
      </w:pPr>
      <w:r w:rsidRPr="00616F0C">
        <w:rPr>
          <w:lang w:val="en-US"/>
        </w:rPr>
        <w:t xml:space="preserve">          default: false</w:t>
      </w:r>
    </w:p>
    <w:p w14:paraId="1388B95B" w14:textId="77777777" w:rsidR="00E134FC" w:rsidRPr="00616F0C" w:rsidRDefault="00E134FC" w:rsidP="00E134FC">
      <w:pPr>
        <w:pStyle w:val="PL"/>
        <w:rPr>
          <w:lang w:val="en-US"/>
        </w:rPr>
      </w:pPr>
      <w:r w:rsidRPr="00616F0C">
        <w:rPr>
          <w:lang w:val="en-US"/>
        </w:rPr>
        <w:t xml:space="preserve">      - name: If-None-Match</w:t>
      </w:r>
    </w:p>
    <w:p w14:paraId="7F3B872F" w14:textId="77777777" w:rsidR="00E134FC" w:rsidRPr="00616F0C" w:rsidRDefault="00E134FC" w:rsidP="00E134FC">
      <w:pPr>
        <w:pStyle w:val="PL"/>
        <w:rPr>
          <w:lang w:val="en-US"/>
        </w:rPr>
      </w:pPr>
      <w:r w:rsidRPr="00616F0C">
        <w:rPr>
          <w:lang w:val="en-US"/>
        </w:rPr>
        <w:t xml:space="preserve">        in: header</w:t>
      </w:r>
    </w:p>
    <w:p w14:paraId="29BE1FF2" w14:textId="423C97CE"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7DDC42C7" w14:textId="77777777" w:rsidR="00E134FC" w:rsidRPr="00616F0C" w:rsidRDefault="00E134FC" w:rsidP="00E134FC">
      <w:pPr>
        <w:pStyle w:val="PL"/>
        <w:rPr>
          <w:lang w:val="en-US"/>
        </w:rPr>
      </w:pPr>
      <w:r w:rsidRPr="00616F0C">
        <w:rPr>
          <w:lang w:val="en-US"/>
        </w:rPr>
        <w:t xml:space="preserve">        schema:</w:t>
      </w:r>
    </w:p>
    <w:p w14:paraId="05FAD185" w14:textId="77777777" w:rsidR="00E134FC" w:rsidRPr="00616F0C" w:rsidRDefault="00E134FC" w:rsidP="00E134FC">
      <w:pPr>
        <w:pStyle w:val="PL"/>
        <w:rPr>
          <w:lang w:val="en-US"/>
        </w:rPr>
      </w:pPr>
      <w:r w:rsidRPr="00616F0C">
        <w:rPr>
          <w:lang w:val="en-US"/>
        </w:rPr>
        <w:t xml:space="preserve">          type: string</w:t>
      </w:r>
    </w:p>
    <w:p w14:paraId="02448D4C" w14:textId="77777777" w:rsidR="00E134FC" w:rsidRPr="00616F0C" w:rsidRDefault="00E134FC" w:rsidP="00E134FC">
      <w:pPr>
        <w:pStyle w:val="PL"/>
        <w:rPr>
          <w:lang w:val="en-US"/>
        </w:rPr>
      </w:pPr>
      <w:r w:rsidRPr="00616F0C">
        <w:rPr>
          <w:lang w:val="en-US"/>
        </w:rPr>
        <w:t xml:space="preserve">      - name: If-Match</w:t>
      </w:r>
    </w:p>
    <w:p w14:paraId="1AED5602" w14:textId="77777777" w:rsidR="00E134FC" w:rsidRPr="00616F0C" w:rsidRDefault="00E134FC" w:rsidP="00E134FC">
      <w:pPr>
        <w:pStyle w:val="PL"/>
        <w:rPr>
          <w:lang w:val="en-US"/>
        </w:rPr>
      </w:pPr>
      <w:r w:rsidRPr="00616F0C">
        <w:rPr>
          <w:lang w:val="en-US"/>
        </w:rPr>
        <w:t xml:space="preserve">        in: header</w:t>
      </w:r>
    </w:p>
    <w:p w14:paraId="1E094374" w14:textId="5EC1F5DF"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646D7083" w14:textId="77777777" w:rsidR="00E134FC" w:rsidRPr="00616F0C" w:rsidRDefault="00E134FC" w:rsidP="00E134FC">
      <w:pPr>
        <w:pStyle w:val="PL"/>
        <w:rPr>
          <w:lang w:val="en-US"/>
        </w:rPr>
      </w:pPr>
      <w:r w:rsidRPr="00616F0C">
        <w:rPr>
          <w:lang w:val="en-US"/>
        </w:rPr>
        <w:lastRenderedPageBreak/>
        <w:t xml:space="preserve">        schema:</w:t>
      </w:r>
    </w:p>
    <w:p w14:paraId="55823458" w14:textId="77777777" w:rsidR="00E134FC" w:rsidRPr="00616F0C" w:rsidRDefault="00E134FC" w:rsidP="00E134FC">
      <w:pPr>
        <w:pStyle w:val="PL"/>
        <w:rPr>
          <w:lang w:val="en-US"/>
        </w:rPr>
      </w:pPr>
      <w:r w:rsidRPr="00616F0C">
        <w:rPr>
          <w:lang w:val="en-US"/>
        </w:rPr>
        <w:t xml:space="preserve">          type: string</w:t>
      </w:r>
    </w:p>
    <w:p w14:paraId="7F1EFD3D" w14:textId="77777777" w:rsidR="00E134FC" w:rsidRPr="00616F0C" w:rsidRDefault="00E134FC" w:rsidP="00E134FC">
      <w:pPr>
        <w:pStyle w:val="PL"/>
        <w:rPr>
          <w:lang w:val="en-US"/>
        </w:rPr>
      </w:pPr>
      <w:r w:rsidRPr="00616F0C">
        <w:rPr>
          <w:lang w:val="en-US"/>
        </w:rPr>
        <w:t xml:space="preserve">      - name: supported-features</w:t>
      </w:r>
    </w:p>
    <w:p w14:paraId="62E6153A" w14:textId="77777777" w:rsidR="00E134FC" w:rsidRPr="00616F0C" w:rsidRDefault="00E134FC" w:rsidP="00E134FC">
      <w:pPr>
        <w:pStyle w:val="PL"/>
        <w:rPr>
          <w:lang w:val="en-US"/>
        </w:rPr>
      </w:pPr>
      <w:r w:rsidRPr="00616F0C">
        <w:rPr>
          <w:lang w:val="en-US"/>
        </w:rPr>
        <w:t xml:space="preserve">        in: query</w:t>
      </w:r>
    </w:p>
    <w:p w14:paraId="2FC94CE1"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8972269" w14:textId="77777777" w:rsidR="00E134FC" w:rsidRPr="00616F0C" w:rsidRDefault="00E134FC" w:rsidP="00E134FC">
      <w:pPr>
        <w:pStyle w:val="PL"/>
        <w:rPr>
          <w:lang w:val="en-US"/>
        </w:rPr>
      </w:pPr>
      <w:r w:rsidRPr="00616F0C">
        <w:rPr>
          <w:lang w:val="en-US"/>
        </w:rPr>
        <w:t xml:space="preserve">        schema:</w:t>
      </w:r>
    </w:p>
    <w:p w14:paraId="39100BB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9DF85E" w14:textId="77777777" w:rsidR="00E134FC" w:rsidRPr="00616F0C" w:rsidRDefault="00E134FC" w:rsidP="00E134FC">
      <w:pPr>
        <w:pStyle w:val="PL"/>
        <w:rPr>
          <w:lang w:val="en-US"/>
        </w:rPr>
      </w:pPr>
      <w:r w:rsidRPr="00616F0C">
        <w:rPr>
          <w:lang w:val="en-US"/>
        </w:rPr>
        <w:t xml:space="preserve">      requestBody:</w:t>
      </w:r>
    </w:p>
    <w:p w14:paraId="424E1147" w14:textId="77777777" w:rsidR="00E134FC" w:rsidRPr="00616F0C" w:rsidRDefault="00E134FC" w:rsidP="00E134FC">
      <w:pPr>
        <w:pStyle w:val="PL"/>
        <w:rPr>
          <w:lang w:val="en-US"/>
        </w:rPr>
      </w:pPr>
      <w:r w:rsidRPr="00616F0C">
        <w:rPr>
          <w:lang w:val="en-US"/>
        </w:rPr>
        <w:t xml:space="preserve">        description: information on the Block to create</w:t>
      </w:r>
    </w:p>
    <w:p w14:paraId="47F9B68C" w14:textId="77777777" w:rsidR="00E134FC" w:rsidRPr="00616F0C" w:rsidRDefault="00E134FC" w:rsidP="00E134FC">
      <w:pPr>
        <w:pStyle w:val="PL"/>
        <w:rPr>
          <w:lang w:val="en-US"/>
        </w:rPr>
      </w:pPr>
      <w:r w:rsidRPr="00616F0C">
        <w:rPr>
          <w:lang w:val="en-US"/>
        </w:rPr>
        <w:t xml:space="preserve">        required: true</w:t>
      </w:r>
    </w:p>
    <w:p w14:paraId="51DCE5F6" w14:textId="77777777" w:rsidR="00E134FC" w:rsidRPr="00616F0C" w:rsidRDefault="00E134FC" w:rsidP="00E134FC">
      <w:pPr>
        <w:pStyle w:val="PL"/>
        <w:rPr>
          <w:lang w:val="en-US"/>
        </w:rPr>
      </w:pPr>
      <w:r w:rsidRPr="00616F0C">
        <w:rPr>
          <w:lang w:val="en-US"/>
        </w:rPr>
        <w:t xml:space="preserve">        content:</w:t>
      </w:r>
    </w:p>
    <w:p w14:paraId="226EE4B0" w14:textId="77777777" w:rsidR="00E134FC" w:rsidRPr="00616F0C" w:rsidRDefault="00E134FC" w:rsidP="00E134FC">
      <w:pPr>
        <w:pStyle w:val="PL"/>
        <w:rPr>
          <w:lang w:val="en-US"/>
        </w:rPr>
      </w:pPr>
      <w:r w:rsidRPr="00616F0C">
        <w:rPr>
          <w:lang w:val="en-US"/>
        </w:rPr>
        <w:t xml:space="preserve">          '*/*':</w:t>
      </w:r>
    </w:p>
    <w:p w14:paraId="1347F102" w14:textId="77777777" w:rsidR="00E134FC" w:rsidRPr="00616F0C" w:rsidRDefault="00E134FC" w:rsidP="00E134FC">
      <w:pPr>
        <w:pStyle w:val="PL"/>
        <w:rPr>
          <w:lang w:val="en-US"/>
        </w:rPr>
      </w:pPr>
      <w:r w:rsidRPr="00616F0C">
        <w:rPr>
          <w:lang w:val="en-US"/>
        </w:rPr>
        <w:t xml:space="preserve">             schema:</w:t>
      </w:r>
    </w:p>
    <w:p w14:paraId="49F58EA0" w14:textId="77777777" w:rsidR="00E134FC" w:rsidRPr="00616F0C" w:rsidRDefault="00E134FC" w:rsidP="00E134FC">
      <w:pPr>
        <w:pStyle w:val="PL"/>
        <w:rPr>
          <w:lang w:val="en-US"/>
        </w:rPr>
      </w:pPr>
      <w:r w:rsidRPr="00616F0C">
        <w:rPr>
          <w:lang w:val="en-US"/>
        </w:rPr>
        <w:t xml:space="preserve">               $ref: '#/components/schemas/Block'</w:t>
      </w:r>
    </w:p>
    <w:p w14:paraId="6C6D731A" w14:textId="77777777" w:rsidR="00E134FC" w:rsidRPr="00616F0C" w:rsidRDefault="00E134FC" w:rsidP="00E134FC">
      <w:pPr>
        <w:pStyle w:val="PL"/>
        <w:rPr>
          <w:lang w:val="en-US"/>
        </w:rPr>
      </w:pPr>
      <w:r w:rsidRPr="00616F0C">
        <w:rPr>
          <w:lang w:val="en-US"/>
        </w:rPr>
        <w:t xml:space="preserve">      responses:</w:t>
      </w:r>
    </w:p>
    <w:p w14:paraId="3DE5AAA0" w14:textId="77777777" w:rsidR="00E134FC" w:rsidRPr="00616F0C" w:rsidRDefault="00E134FC" w:rsidP="00E134FC">
      <w:pPr>
        <w:pStyle w:val="PL"/>
        <w:rPr>
          <w:lang w:val="en-US"/>
        </w:rPr>
      </w:pPr>
      <w:r w:rsidRPr="00616F0C">
        <w:rPr>
          <w:lang w:val="en-US"/>
        </w:rPr>
        <w:t xml:space="preserve">        '200':</w:t>
      </w:r>
    </w:p>
    <w:p w14:paraId="2ECF9178" w14:textId="77777777" w:rsidR="00E134FC" w:rsidRPr="00616F0C" w:rsidRDefault="00E134FC" w:rsidP="00E134FC">
      <w:pPr>
        <w:pStyle w:val="PL"/>
        <w:rPr>
          <w:lang w:val="en-US"/>
        </w:rPr>
      </w:pPr>
      <w:r w:rsidRPr="00616F0C">
        <w:rPr>
          <w:lang w:val="en-US"/>
        </w:rPr>
        <w:t xml:space="preserve">          $ref: '#/components/responses/BlockBody'</w:t>
      </w:r>
    </w:p>
    <w:p w14:paraId="6C0C7E29" w14:textId="77777777" w:rsidR="00E134FC" w:rsidRPr="00616F0C" w:rsidRDefault="00E134FC" w:rsidP="00E134FC">
      <w:pPr>
        <w:pStyle w:val="PL"/>
        <w:rPr>
          <w:lang w:val="en-US"/>
        </w:rPr>
      </w:pPr>
      <w:r w:rsidRPr="00616F0C">
        <w:rPr>
          <w:lang w:val="en-US"/>
        </w:rPr>
        <w:t xml:space="preserve">        '201':</w:t>
      </w:r>
    </w:p>
    <w:p w14:paraId="3650D55E" w14:textId="1D67A168" w:rsidR="00E134FC" w:rsidRPr="00616F0C" w:rsidRDefault="00E134FC" w:rsidP="00E134FC">
      <w:pPr>
        <w:pStyle w:val="PL"/>
        <w:rPr>
          <w:lang w:val="en-US"/>
        </w:rPr>
      </w:pPr>
      <w:r w:rsidRPr="00616F0C">
        <w:rPr>
          <w:lang w:val="en-US"/>
        </w:rPr>
        <w:t xml:space="preserve">          description: &gt;</w:t>
      </w:r>
    </w:p>
    <w:p w14:paraId="3FDD526B" w14:textId="77777777" w:rsidR="00D854E6" w:rsidRDefault="00E134FC" w:rsidP="00E134FC">
      <w:pPr>
        <w:pStyle w:val="PL"/>
        <w:rPr>
          <w:lang w:val="en-US"/>
        </w:rPr>
      </w:pPr>
      <w:r w:rsidRPr="00616F0C">
        <w:rPr>
          <w:lang w:val="en-US"/>
        </w:rPr>
        <w:t xml:space="preserve">            Creation case. The Block has been successfully created.</w:t>
      </w:r>
    </w:p>
    <w:p w14:paraId="56165555" w14:textId="2AFFCDC4" w:rsidR="00E134FC" w:rsidRPr="00616F0C" w:rsidRDefault="00D854E6" w:rsidP="00E134FC">
      <w:pPr>
        <w:pStyle w:val="PL"/>
        <w:rPr>
          <w:lang w:val="en-US"/>
        </w:rPr>
      </w:pPr>
      <w:r>
        <w:rPr>
          <w:lang w:val="en-US"/>
        </w:rPr>
        <w:t xml:space="preserve">           </w:t>
      </w:r>
      <w:r w:rsidR="00E134FC" w:rsidRPr="00616F0C">
        <w:rPr>
          <w:lang w:val="en-US"/>
        </w:rPr>
        <w:t xml:space="preserve"> Location header indicates the URI of the created Block.</w:t>
      </w:r>
    </w:p>
    <w:p w14:paraId="31D48415" w14:textId="77777777" w:rsidR="00E134FC" w:rsidRPr="00616F0C" w:rsidRDefault="00E134FC" w:rsidP="00E134FC">
      <w:pPr>
        <w:pStyle w:val="PL"/>
        <w:rPr>
          <w:lang w:val="en-US"/>
        </w:rPr>
      </w:pPr>
      <w:r w:rsidRPr="00616F0C">
        <w:rPr>
          <w:lang w:val="en-US"/>
        </w:rPr>
        <w:t xml:space="preserve">          headers:</w:t>
      </w:r>
    </w:p>
    <w:p w14:paraId="40DBEA2D" w14:textId="77777777" w:rsidR="00E134FC" w:rsidRPr="00616F0C" w:rsidRDefault="00E134FC" w:rsidP="00E134FC">
      <w:pPr>
        <w:pStyle w:val="PL"/>
        <w:rPr>
          <w:lang w:val="en-US"/>
        </w:rPr>
      </w:pPr>
      <w:r w:rsidRPr="00616F0C">
        <w:rPr>
          <w:lang w:val="en-US"/>
        </w:rPr>
        <w:t xml:space="preserve">            Location:</w:t>
      </w:r>
    </w:p>
    <w:p w14:paraId="4FB3A44D" w14:textId="77777777" w:rsidR="00E134FC" w:rsidRPr="00616F0C" w:rsidRDefault="00E134FC" w:rsidP="00E134FC">
      <w:pPr>
        <w:pStyle w:val="PL"/>
        <w:rPr>
          <w:lang w:val="en-US"/>
        </w:rPr>
      </w:pPr>
      <w:r w:rsidRPr="00616F0C">
        <w:rPr>
          <w:lang w:val="en-US"/>
        </w:rPr>
        <w:t xml:space="preserve">              $ref: '#/components/headers/Location'</w:t>
      </w:r>
    </w:p>
    <w:p w14:paraId="39B303A7" w14:textId="77777777" w:rsidR="00E134FC" w:rsidRPr="00616F0C" w:rsidRDefault="00E134FC" w:rsidP="00E134FC">
      <w:pPr>
        <w:pStyle w:val="PL"/>
        <w:rPr>
          <w:lang w:val="en-US"/>
        </w:rPr>
      </w:pPr>
      <w:r w:rsidRPr="00616F0C">
        <w:rPr>
          <w:lang w:val="en-US"/>
        </w:rPr>
        <w:t xml:space="preserve">            Cache-Control:</w:t>
      </w:r>
    </w:p>
    <w:p w14:paraId="239FE3CE" w14:textId="77777777" w:rsidR="00E134FC" w:rsidRPr="00616F0C" w:rsidRDefault="00E134FC" w:rsidP="00E134FC">
      <w:pPr>
        <w:pStyle w:val="PL"/>
        <w:rPr>
          <w:lang w:val="en-US"/>
        </w:rPr>
      </w:pPr>
      <w:r w:rsidRPr="00616F0C">
        <w:rPr>
          <w:lang w:val="en-US"/>
        </w:rPr>
        <w:t xml:space="preserve">              $ref: '#/components/headers/Cache-Control'</w:t>
      </w:r>
    </w:p>
    <w:p w14:paraId="47F309E9" w14:textId="77777777" w:rsidR="00E134FC" w:rsidRPr="00616F0C" w:rsidRDefault="00E134FC" w:rsidP="00E134FC">
      <w:pPr>
        <w:pStyle w:val="PL"/>
        <w:rPr>
          <w:lang w:val="en-US"/>
        </w:rPr>
      </w:pPr>
      <w:r w:rsidRPr="00616F0C">
        <w:rPr>
          <w:lang w:val="en-US"/>
        </w:rPr>
        <w:t xml:space="preserve">            ETag:</w:t>
      </w:r>
    </w:p>
    <w:p w14:paraId="51D012B3" w14:textId="77777777" w:rsidR="00E134FC" w:rsidRPr="00616F0C" w:rsidRDefault="00E134FC" w:rsidP="00E134FC">
      <w:pPr>
        <w:pStyle w:val="PL"/>
        <w:rPr>
          <w:lang w:val="en-US"/>
        </w:rPr>
      </w:pPr>
      <w:r w:rsidRPr="00616F0C">
        <w:rPr>
          <w:lang w:val="en-US"/>
        </w:rPr>
        <w:t xml:space="preserve">              $ref: '#/components/headers/ETag'</w:t>
      </w:r>
    </w:p>
    <w:p w14:paraId="366A3BD0" w14:textId="77777777" w:rsidR="00E134FC" w:rsidRPr="00616F0C" w:rsidRDefault="00E134FC" w:rsidP="00E134FC">
      <w:pPr>
        <w:pStyle w:val="PL"/>
        <w:rPr>
          <w:lang w:val="en-US"/>
        </w:rPr>
      </w:pPr>
      <w:r w:rsidRPr="00616F0C">
        <w:rPr>
          <w:lang w:val="en-US"/>
        </w:rPr>
        <w:t xml:space="preserve">            Last-Modified:</w:t>
      </w:r>
    </w:p>
    <w:p w14:paraId="24856BC9" w14:textId="77777777" w:rsidR="00E134FC" w:rsidRPr="00616F0C" w:rsidRDefault="00E134FC" w:rsidP="00E134FC">
      <w:pPr>
        <w:pStyle w:val="PL"/>
        <w:rPr>
          <w:lang w:val="en-US"/>
        </w:rPr>
      </w:pPr>
      <w:r w:rsidRPr="00616F0C">
        <w:rPr>
          <w:lang w:val="en-US"/>
        </w:rPr>
        <w:t xml:space="preserve">              $ref: '#/components/headers/Last-Modified'</w:t>
      </w:r>
    </w:p>
    <w:p w14:paraId="2D84D3F7" w14:textId="77777777" w:rsidR="00E134FC" w:rsidRPr="00616F0C" w:rsidRDefault="00E134FC" w:rsidP="00E134FC">
      <w:pPr>
        <w:pStyle w:val="PL"/>
        <w:rPr>
          <w:lang w:val="en-US"/>
        </w:rPr>
      </w:pPr>
      <w:r w:rsidRPr="00616F0C">
        <w:rPr>
          <w:lang w:val="en-US"/>
        </w:rPr>
        <w:t xml:space="preserve">        '204':</w:t>
      </w:r>
    </w:p>
    <w:p w14:paraId="5BC46B51" w14:textId="2BA7CAFB" w:rsidR="00E134FC" w:rsidRPr="00616F0C" w:rsidRDefault="00E134FC" w:rsidP="00E134FC">
      <w:pPr>
        <w:pStyle w:val="PL"/>
        <w:rPr>
          <w:lang w:val="en-US"/>
        </w:rPr>
      </w:pPr>
      <w:r w:rsidRPr="00616F0C">
        <w:rPr>
          <w:lang w:val="en-US"/>
        </w:rPr>
        <w:t xml:space="preserve">          description: &gt;</w:t>
      </w:r>
    </w:p>
    <w:p w14:paraId="1955F24C" w14:textId="77777777" w:rsidR="00E134FC" w:rsidRPr="00616F0C" w:rsidRDefault="00E134FC" w:rsidP="00E134FC">
      <w:pPr>
        <w:pStyle w:val="PL"/>
        <w:rPr>
          <w:lang w:val="en-US"/>
        </w:rPr>
      </w:pPr>
      <w:r w:rsidRPr="00616F0C">
        <w:rPr>
          <w:lang w:val="en-US"/>
        </w:rPr>
        <w:t xml:space="preserve">            Successful case. The resource has been successfully updated.</w:t>
      </w:r>
    </w:p>
    <w:p w14:paraId="113D085B" w14:textId="77777777" w:rsidR="00E134FC" w:rsidRPr="00616F0C" w:rsidRDefault="00E134FC" w:rsidP="00E134FC">
      <w:pPr>
        <w:pStyle w:val="PL"/>
        <w:rPr>
          <w:lang w:val="en-US"/>
        </w:rPr>
      </w:pPr>
      <w:r w:rsidRPr="00616F0C">
        <w:rPr>
          <w:lang w:val="en-US"/>
        </w:rPr>
        <w:t xml:space="preserve">          headers:</w:t>
      </w:r>
    </w:p>
    <w:p w14:paraId="6D764E1E" w14:textId="77777777" w:rsidR="00E134FC" w:rsidRPr="00616F0C" w:rsidRDefault="00E134FC" w:rsidP="00E134FC">
      <w:pPr>
        <w:pStyle w:val="PL"/>
        <w:rPr>
          <w:lang w:val="en-US"/>
        </w:rPr>
      </w:pPr>
      <w:r w:rsidRPr="00616F0C">
        <w:rPr>
          <w:lang w:val="en-US"/>
        </w:rPr>
        <w:t xml:space="preserve">            Cache-Control:</w:t>
      </w:r>
    </w:p>
    <w:p w14:paraId="6E9FC48A" w14:textId="77777777" w:rsidR="00E134FC" w:rsidRPr="00616F0C" w:rsidRDefault="00E134FC" w:rsidP="00E134FC">
      <w:pPr>
        <w:pStyle w:val="PL"/>
        <w:rPr>
          <w:lang w:val="en-US"/>
        </w:rPr>
      </w:pPr>
      <w:r w:rsidRPr="00616F0C">
        <w:rPr>
          <w:lang w:val="en-US"/>
        </w:rPr>
        <w:t xml:space="preserve">              $ref: '#/components/headers/Cache-Control'</w:t>
      </w:r>
    </w:p>
    <w:p w14:paraId="0243D4DA" w14:textId="77777777" w:rsidR="00E134FC" w:rsidRPr="00616F0C" w:rsidRDefault="00E134FC" w:rsidP="00E134FC">
      <w:pPr>
        <w:pStyle w:val="PL"/>
        <w:rPr>
          <w:lang w:val="en-US"/>
        </w:rPr>
      </w:pPr>
      <w:r w:rsidRPr="00616F0C">
        <w:rPr>
          <w:lang w:val="en-US"/>
        </w:rPr>
        <w:t xml:space="preserve">            ETag:</w:t>
      </w:r>
    </w:p>
    <w:p w14:paraId="7F496644" w14:textId="77777777" w:rsidR="00E134FC" w:rsidRPr="00616F0C" w:rsidRDefault="00E134FC" w:rsidP="00E134FC">
      <w:pPr>
        <w:pStyle w:val="PL"/>
        <w:rPr>
          <w:lang w:val="en-US"/>
        </w:rPr>
      </w:pPr>
      <w:r w:rsidRPr="00616F0C">
        <w:rPr>
          <w:lang w:val="en-US"/>
        </w:rPr>
        <w:t xml:space="preserve">              $ref: '#/components/headers/ETag'</w:t>
      </w:r>
    </w:p>
    <w:p w14:paraId="3DE52BF4" w14:textId="77777777" w:rsidR="00E134FC" w:rsidRPr="00616F0C" w:rsidRDefault="00E134FC" w:rsidP="00E134FC">
      <w:pPr>
        <w:pStyle w:val="PL"/>
        <w:rPr>
          <w:lang w:val="en-US"/>
        </w:rPr>
      </w:pPr>
      <w:r w:rsidRPr="00616F0C">
        <w:rPr>
          <w:lang w:val="en-US"/>
        </w:rPr>
        <w:t xml:space="preserve">            Last-Modified:</w:t>
      </w:r>
    </w:p>
    <w:p w14:paraId="1BD3F3C1" w14:textId="77777777" w:rsidR="00E134FC" w:rsidRPr="00616F0C" w:rsidRDefault="00E134FC" w:rsidP="00E134FC">
      <w:pPr>
        <w:pStyle w:val="PL"/>
        <w:rPr>
          <w:lang w:val="en-US"/>
        </w:rPr>
      </w:pPr>
      <w:r w:rsidRPr="00616F0C">
        <w:rPr>
          <w:lang w:val="en-US"/>
        </w:rPr>
        <w:t xml:space="preserve">              $ref: '#/components/headers/Last-Modified'</w:t>
      </w:r>
    </w:p>
    <w:p w14:paraId="2D3AEADD" w14:textId="77777777" w:rsidR="00E134FC" w:rsidRPr="00616F0C" w:rsidRDefault="00E134FC" w:rsidP="00E134FC">
      <w:pPr>
        <w:pStyle w:val="PL"/>
        <w:rPr>
          <w:lang w:val="en-US"/>
        </w:rPr>
      </w:pPr>
      <w:r w:rsidRPr="00616F0C">
        <w:rPr>
          <w:lang w:val="en-US"/>
        </w:rPr>
        <w:t xml:space="preserve">        '400':</w:t>
      </w:r>
    </w:p>
    <w:p w14:paraId="4850D928" w14:textId="77777777" w:rsidR="00E134FC" w:rsidRPr="00616F0C" w:rsidRDefault="00E134FC" w:rsidP="00E134FC">
      <w:pPr>
        <w:pStyle w:val="PL"/>
        <w:rPr>
          <w:lang w:val="en-US"/>
        </w:rPr>
      </w:pPr>
      <w:r w:rsidRPr="00616F0C">
        <w:rPr>
          <w:lang w:val="en-US"/>
        </w:rPr>
        <w:t xml:space="preserve">          $ref: 'TS29571_CommonData.yaml#/components/responses/400'</w:t>
      </w:r>
    </w:p>
    <w:p w14:paraId="60A7A833" w14:textId="77777777" w:rsidR="00E134FC" w:rsidRPr="00616F0C" w:rsidRDefault="00E134FC" w:rsidP="00E134FC">
      <w:pPr>
        <w:pStyle w:val="PL"/>
        <w:rPr>
          <w:lang w:val="en-US"/>
        </w:rPr>
      </w:pPr>
      <w:r w:rsidRPr="00616F0C">
        <w:rPr>
          <w:lang w:val="en-US"/>
        </w:rPr>
        <w:t xml:space="preserve">        '401':</w:t>
      </w:r>
    </w:p>
    <w:p w14:paraId="1AEC901C" w14:textId="77777777" w:rsidR="00E134FC" w:rsidRPr="00616F0C" w:rsidRDefault="00E134FC" w:rsidP="00E134FC">
      <w:pPr>
        <w:pStyle w:val="PL"/>
        <w:rPr>
          <w:lang w:val="en-US"/>
        </w:rPr>
      </w:pPr>
      <w:r w:rsidRPr="00616F0C">
        <w:rPr>
          <w:lang w:val="en-US"/>
        </w:rPr>
        <w:t xml:space="preserve">          $ref: 'TS29571_CommonData.yaml#/components/responses/401'</w:t>
      </w:r>
    </w:p>
    <w:p w14:paraId="00614503" w14:textId="77777777" w:rsidR="00E134FC" w:rsidRPr="00616F0C" w:rsidRDefault="00E134FC" w:rsidP="00E134FC">
      <w:pPr>
        <w:pStyle w:val="PL"/>
        <w:rPr>
          <w:lang w:val="en-US"/>
        </w:rPr>
      </w:pPr>
      <w:r w:rsidRPr="00616F0C">
        <w:rPr>
          <w:lang w:val="en-US"/>
        </w:rPr>
        <w:t xml:space="preserve">        '403':</w:t>
      </w:r>
    </w:p>
    <w:p w14:paraId="2EA13877" w14:textId="77777777" w:rsidR="00E134FC" w:rsidRPr="00616F0C" w:rsidRDefault="00E134FC" w:rsidP="00E134FC">
      <w:pPr>
        <w:pStyle w:val="PL"/>
        <w:rPr>
          <w:lang w:val="en-US"/>
        </w:rPr>
      </w:pPr>
      <w:r w:rsidRPr="00616F0C">
        <w:rPr>
          <w:lang w:val="en-US"/>
        </w:rPr>
        <w:t xml:space="preserve">          $ref: 'TS29571_CommonData.yaml#/components/responses/403'</w:t>
      </w:r>
    </w:p>
    <w:p w14:paraId="7A0005CB" w14:textId="77777777" w:rsidR="00E134FC" w:rsidRPr="00616F0C" w:rsidRDefault="00E134FC" w:rsidP="00E134FC">
      <w:pPr>
        <w:pStyle w:val="PL"/>
        <w:rPr>
          <w:lang w:val="en-US"/>
        </w:rPr>
      </w:pPr>
      <w:r w:rsidRPr="00616F0C">
        <w:rPr>
          <w:lang w:val="en-US"/>
        </w:rPr>
        <w:t xml:space="preserve">        '404':</w:t>
      </w:r>
    </w:p>
    <w:p w14:paraId="6DEB3FCB" w14:textId="77777777" w:rsidR="00E134FC" w:rsidRPr="00616F0C" w:rsidRDefault="00E134FC" w:rsidP="00E134FC">
      <w:pPr>
        <w:pStyle w:val="PL"/>
        <w:rPr>
          <w:lang w:val="en-US"/>
        </w:rPr>
      </w:pPr>
      <w:r w:rsidRPr="00616F0C">
        <w:rPr>
          <w:lang w:val="en-US"/>
        </w:rPr>
        <w:t xml:space="preserve">          $ref: 'TS29571_CommonData.yaml#/components/responses/404'</w:t>
      </w:r>
    </w:p>
    <w:p w14:paraId="74FB431B" w14:textId="77777777" w:rsidR="00E134FC" w:rsidRPr="00616F0C" w:rsidRDefault="00E134FC" w:rsidP="00E134FC">
      <w:pPr>
        <w:pStyle w:val="PL"/>
        <w:rPr>
          <w:lang w:val="en-US"/>
        </w:rPr>
      </w:pPr>
      <w:r w:rsidRPr="00616F0C">
        <w:rPr>
          <w:lang w:val="en-US"/>
        </w:rPr>
        <w:t xml:space="preserve">        '408':</w:t>
      </w:r>
    </w:p>
    <w:p w14:paraId="664A6675" w14:textId="77777777" w:rsidR="00E134FC" w:rsidRPr="00616F0C" w:rsidRDefault="00E134FC" w:rsidP="00E134FC">
      <w:pPr>
        <w:pStyle w:val="PL"/>
        <w:rPr>
          <w:lang w:val="en-US"/>
        </w:rPr>
      </w:pPr>
      <w:r w:rsidRPr="00616F0C">
        <w:rPr>
          <w:lang w:val="en-US"/>
        </w:rPr>
        <w:t xml:space="preserve">          $ref: 'TS29571_CommonData.yaml#/components/responses/408'</w:t>
      </w:r>
    </w:p>
    <w:p w14:paraId="798D7EE1" w14:textId="77777777" w:rsidR="008237CF" w:rsidRPr="0039131F" w:rsidRDefault="008237CF" w:rsidP="008237CF">
      <w:pPr>
        <w:pStyle w:val="PL"/>
        <w:rPr>
          <w:lang w:val="en-US"/>
        </w:rPr>
      </w:pPr>
      <w:r w:rsidRPr="0039131F">
        <w:rPr>
          <w:lang w:val="en-US"/>
        </w:rPr>
        <w:t xml:space="preserve">        '4</w:t>
      </w:r>
      <w:r>
        <w:rPr>
          <w:lang w:val="en-US"/>
        </w:rPr>
        <w:t>09</w:t>
      </w:r>
      <w:r w:rsidRPr="0039131F">
        <w:rPr>
          <w:lang w:val="en-US"/>
        </w:rPr>
        <w:t xml:space="preserve">': </w:t>
      </w:r>
    </w:p>
    <w:p w14:paraId="44497D31" w14:textId="77777777" w:rsidR="008237CF" w:rsidRPr="0039131F" w:rsidRDefault="008237CF" w:rsidP="008237CF">
      <w:pPr>
        <w:pStyle w:val="PL"/>
        <w:rPr>
          <w:lang w:val="en-US"/>
        </w:rPr>
      </w:pPr>
      <w:r w:rsidRPr="0039131F">
        <w:rPr>
          <w:lang w:val="en-US"/>
        </w:rPr>
        <w:t xml:space="preserve">          $ref: '#/components/responses/</w:t>
      </w:r>
      <w:r>
        <w:rPr>
          <w:lang w:val="en-US"/>
        </w:rPr>
        <w:t>409</w:t>
      </w:r>
      <w:r w:rsidRPr="0039131F">
        <w:rPr>
          <w:lang w:val="en-US"/>
        </w:rPr>
        <w:t>'</w:t>
      </w:r>
    </w:p>
    <w:p w14:paraId="1D59B747" w14:textId="77777777" w:rsidR="00E025B5" w:rsidRPr="00616F0C" w:rsidRDefault="00E025B5" w:rsidP="00E025B5">
      <w:pPr>
        <w:pStyle w:val="PL"/>
        <w:rPr>
          <w:lang w:val="en-US"/>
        </w:rPr>
      </w:pPr>
      <w:r w:rsidRPr="00616F0C">
        <w:rPr>
          <w:lang w:val="en-US"/>
        </w:rPr>
        <w:t xml:space="preserve">        '</w:t>
      </w:r>
      <w:r>
        <w:rPr>
          <w:lang w:val="en-US"/>
        </w:rPr>
        <w:t>411</w:t>
      </w:r>
      <w:r w:rsidRPr="00616F0C">
        <w:rPr>
          <w:lang w:val="en-US"/>
        </w:rPr>
        <w:t>':</w:t>
      </w:r>
    </w:p>
    <w:p w14:paraId="15D8CED3"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411</w:t>
      </w:r>
      <w:r w:rsidRPr="00616F0C">
        <w:rPr>
          <w:lang w:val="en-US"/>
        </w:rPr>
        <w:t>'</w:t>
      </w:r>
    </w:p>
    <w:p w14:paraId="4F4975E3" w14:textId="77777777" w:rsidR="00E134FC" w:rsidRPr="00616F0C" w:rsidRDefault="00E134FC" w:rsidP="00E134FC">
      <w:pPr>
        <w:pStyle w:val="PL"/>
        <w:rPr>
          <w:lang w:val="en-US"/>
        </w:rPr>
      </w:pPr>
      <w:r w:rsidRPr="00616F0C">
        <w:rPr>
          <w:lang w:val="en-US"/>
        </w:rPr>
        <w:t xml:space="preserve">        '412': # Return previous Block value if get-previous=true</w:t>
      </w:r>
    </w:p>
    <w:p w14:paraId="503C6812" w14:textId="77777777" w:rsidR="00E134FC" w:rsidRPr="00616F0C" w:rsidRDefault="00E134FC" w:rsidP="00E134FC">
      <w:pPr>
        <w:pStyle w:val="PL"/>
        <w:rPr>
          <w:lang w:val="en-US"/>
        </w:rPr>
      </w:pPr>
      <w:r w:rsidRPr="00616F0C">
        <w:rPr>
          <w:lang w:val="en-US"/>
        </w:rPr>
        <w:t xml:space="preserve">          $ref: '#/components/responses/BlockBody'</w:t>
      </w:r>
    </w:p>
    <w:p w14:paraId="387155E1" w14:textId="77777777" w:rsidR="00E134FC" w:rsidRPr="00616F0C" w:rsidRDefault="00E134FC" w:rsidP="00E134FC">
      <w:pPr>
        <w:pStyle w:val="PL"/>
        <w:rPr>
          <w:lang w:val="en-US"/>
        </w:rPr>
      </w:pPr>
      <w:r w:rsidRPr="00616F0C">
        <w:rPr>
          <w:lang w:val="en-US"/>
        </w:rPr>
        <w:t xml:space="preserve">        '413':</w:t>
      </w:r>
    </w:p>
    <w:p w14:paraId="6EF85C52" w14:textId="77777777" w:rsidR="00E134FC" w:rsidRPr="00616F0C" w:rsidRDefault="00E134FC" w:rsidP="00E134FC">
      <w:pPr>
        <w:pStyle w:val="PL"/>
        <w:rPr>
          <w:lang w:val="en-US"/>
        </w:rPr>
      </w:pPr>
      <w:r w:rsidRPr="00616F0C">
        <w:rPr>
          <w:lang w:val="en-US"/>
        </w:rPr>
        <w:t xml:space="preserve">          $ref: 'TS29571_CommonData.yaml#/components/responses/413'</w:t>
      </w:r>
    </w:p>
    <w:p w14:paraId="3F0D04EE" w14:textId="77777777" w:rsidR="00E025B5" w:rsidRPr="00616F0C" w:rsidRDefault="00E025B5" w:rsidP="00E025B5">
      <w:pPr>
        <w:pStyle w:val="PL"/>
        <w:rPr>
          <w:lang w:val="en-US"/>
        </w:rPr>
      </w:pPr>
      <w:r w:rsidRPr="00616F0C">
        <w:rPr>
          <w:lang w:val="en-US"/>
        </w:rPr>
        <w:t xml:space="preserve">        '</w:t>
      </w:r>
      <w:r>
        <w:rPr>
          <w:lang w:val="en-US"/>
        </w:rPr>
        <w:t>415</w:t>
      </w:r>
      <w:r w:rsidRPr="00616F0C">
        <w:rPr>
          <w:lang w:val="en-US"/>
        </w:rPr>
        <w:t>':</w:t>
      </w:r>
    </w:p>
    <w:p w14:paraId="7182EDA8"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415</w:t>
      </w:r>
      <w:r w:rsidRPr="00616F0C">
        <w:rPr>
          <w:lang w:val="en-US"/>
        </w:rPr>
        <w:t>'</w:t>
      </w:r>
    </w:p>
    <w:p w14:paraId="46E44602"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3E5E9DDB"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48FAAFD9" w14:textId="77777777" w:rsidR="00E134FC" w:rsidRPr="00616F0C" w:rsidRDefault="00E134FC" w:rsidP="00E134FC">
      <w:pPr>
        <w:pStyle w:val="PL"/>
        <w:rPr>
          <w:lang w:val="en-US"/>
        </w:rPr>
      </w:pPr>
      <w:r w:rsidRPr="00616F0C">
        <w:rPr>
          <w:lang w:val="en-US"/>
        </w:rPr>
        <w:t xml:space="preserve">        '500':</w:t>
      </w:r>
    </w:p>
    <w:p w14:paraId="5438EDA0" w14:textId="77777777" w:rsidR="00E134FC" w:rsidRPr="00616F0C" w:rsidRDefault="00E134FC" w:rsidP="00E134FC">
      <w:pPr>
        <w:pStyle w:val="PL"/>
        <w:rPr>
          <w:lang w:val="en-US"/>
        </w:rPr>
      </w:pPr>
      <w:r w:rsidRPr="00616F0C">
        <w:rPr>
          <w:lang w:val="en-US"/>
        </w:rPr>
        <w:t xml:space="preserve">          $ref: 'TS29571_CommonData.yaml#/components/responses/500'</w:t>
      </w:r>
    </w:p>
    <w:p w14:paraId="4A914393" w14:textId="77777777" w:rsidR="00E025B5" w:rsidRPr="00616F0C" w:rsidRDefault="00E025B5" w:rsidP="00E025B5">
      <w:pPr>
        <w:pStyle w:val="PL"/>
        <w:rPr>
          <w:lang w:val="en-US"/>
        </w:rPr>
      </w:pPr>
      <w:r w:rsidRPr="00616F0C">
        <w:rPr>
          <w:lang w:val="en-US"/>
        </w:rPr>
        <w:t xml:space="preserve">        '</w:t>
      </w:r>
      <w:r>
        <w:rPr>
          <w:lang w:val="en-US"/>
        </w:rPr>
        <w:t>502</w:t>
      </w:r>
      <w:r w:rsidRPr="00616F0C">
        <w:rPr>
          <w:lang w:val="en-US"/>
        </w:rPr>
        <w:t>':</w:t>
      </w:r>
    </w:p>
    <w:p w14:paraId="41DA41D5"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502</w:t>
      </w:r>
      <w:r w:rsidRPr="00616F0C">
        <w:rPr>
          <w:lang w:val="en-US"/>
        </w:rPr>
        <w:t>'</w:t>
      </w:r>
    </w:p>
    <w:p w14:paraId="2700EC24" w14:textId="77777777" w:rsidR="00E134FC" w:rsidRPr="00616F0C" w:rsidRDefault="00E134FC" w:rsidP="00E134FC">
      <w:pPr>
        <w:pStyle w:val="PL"/>
        <w:rPr>
          <w:lang w:val="en-US"/>
        </w:rPr>
      </w:pPr>
      <w:r w:rsidRPr="00616F0C">
        <w:rPr>
          <w:lang w:val="en-US"/>
        </w:rPr>
        <w:t xml:space="preserve">        '503':</w:t>
      </w:r>
    </w:p>
    <w:p w14:paraId="696FF2D3" w14:textId="77777777" w:rsidR="00E134FC" w:rsidRPr="00616F0C" w:rsidRDefault="00E134FC" w:rsidP="00E134FC">
      <w:pPr>
        <w:pStyle w:val="PL"/>
        <w:rPr>
          <w:lang w:val="en-US"/>
        </w:rPr>
      </w:pPr>
      <w:r w:rsidRPr="00616F0C">
        <w:rPr>
          <w:lang w:val="en-US"/>
        </w:rPr>
        <w:t xml:space="preserve">          $ref: 'TS29571_CommonData.yaml#/components/responses/503'</w:t>
      </w:r>
    </w:p>
    <w:p w14:paraId="06C36904" w14:textId="77777777" w:rsidR="00E134FC" w:rsidRPr="00616F0C" w:rsidRDefault="00E134FC" w:rsidP="00E134FC">
      <w:pPr>
        <w:pStyle w:val="PL"/>
        <w:rPr>
          <w:lang w:val="en-US"/>
        </w:rPr>
      </w:pPr>
      <w:r w:rsidRPr="00616F0C">
        <w:rPr>
          <w:lang w:val="en-US"/>
        </w:rPr>
        <w:t xml:space="preserve">        default:</w:t>
      </w:r>
    </w:p>
    <w:p w14:paraId="11A06232" w14:textId="77777777" w:rsidR="00E134FC" w:rsidRPr="00616F0C" w:rsidRDefault="00E134FC" w:rsidP="00E134FC">
      <w:pPr>
        <w:pStyle w:val="PL"/>
        <w:rPr>
          <w:lang w:val="en-US"/>
        </w:rPr>
      </w:pPr>
      <w:r w:rsidRPr="00616F0C">
        <w:rPr>
          <w:lang w:val="en-US"/>
        </w:rPr>
        <w:t xml:space="preserve">          $ref: 'TS29571_CommonData.yaml#/components/responses/default'</w:t>
      </w:r>
    </w:p>
    <w:p w14:paraId="50E3E44A" w14:textId="77777777" w:rsidR="00E134FC" w:rsidRPr="00616F0C" w:rsidRDefault="00E134FC" w:rsidP="00E134FC">
      <w:pPr>
        <w:pStyle w:val="PL"/>
        <w:rPr>
          <w:lang w:val="en-US"/>
        </w:rPr>
      </w:pPr>
      <w:r w:rsidRPr="00616F0C">
        <w:rPr>
          <w:lang w:val="en-US"/>
        </w:rPr>
        <w:t xml:space="preserve">    delete:</w:t>
      </w:r>
    </w:p>
    <w:p w14:paraId="51B9D9B3" w14:textId="77777777" w:rsidR="00E134FC" w:rsidRPr="00616F0C" w:rsidRDefault="00E134FC" w:rsidP="00E134FC">
      <w:pPr>
        <w:pStyle w:val="PL"/>
        <w:rPr>
          <w:lang w:val="en-US"/>
        </w:rPr>
      </w:pPr>
      <w:r w:rsidRPr="00616F0C">
        <w:rPr>
          <w:lang w:val="en-US"/>
        </w:rPr>
        <w:t xml:space="preserve">      summary: Delete a specific Block. Then update the Record</w:t>
      </w:r>
    </w:p>
    <w:p w14:paraId="61E19AAA" w14:textId="77777777" w:rsidR="00E134FC" w:rsidRPr="00616F0C" w:rsidRDefault="00E134FC" w:rsidP="00E134FC">
      <w:pPr>
        <w:pStyle w:val="PL"/>
        <w:rPr>
          <w:lang w:val="en-US"/>
        </w:rPr>
      </w:pPr>
      <w:r w:rsidRPr="00616F0C">
        <w:rPr>
          <w:lang w:val="en-US"/>
        </w:rPr>
        <w:t xml:space="preserve">      description: delete a specific Block, related to a Record</w:t>
      </w:r>
    </w:p>
    <w:p w14:paraId="26F76884" w14:textId="77777777" w:rsidR="00E134FC" w:rsidRPr="00616F0C" w:rsidRDefault="00E134FC" w:rsidP="00E134FC">
      <w:pPr>
        <w:pStyle w:val="PL"/>
        <w:rPr>
          <w:lang w:val="en-US"/>
        </w:rPr>
      </w:pPr>
      <w:r w:rsidRPr="00616F0C">
        <w:rPr>
          <w:lang w:val="en-US"/>
        </w:rPr>
        <w:t xml:space="preserve">      operationId: DeleteBlock</w:t>
      </w:r>
    </w:p>
    <w:p w14:paraId="7C7153FC" w14:textId="77777777" w:rsidR="00E134FC" w:rsidRPr="00616F0C" w:rsidRDefault="00E134FC" w:rsidP="00E134FC">
      <w:pPr>
        <w:pStyle w:val="PL"/>
        <w:rPr>
          <w:lang w:val="en-US"/>
        </w:rPr>
      </w:pPr>
      <w:r w:rsidRPr="00616F0C">
        <w:rPr>
          <w:lang w:val="en-US"/>
        </w:rPr>
        <w:t xml:space="preserve">      tags:</w:t>
      </w:r>
    </w:p>
    <w:p w14:paraId="22AFE80E" w14:textId="77777777" w:rsidR="00E134FC" w:rsidRPr="00616F0C" w:rsidRDefault="00E134FC" w:rsidP="00E134FC">
      <w:pPr>
        <w:pStyle w:val="PL"/>
        <w:rPr>
          <w:lang w:val="en-US"/>
        </w:rPr>
      </w:pPr>
      <w:r w:rsidRPr="00616F0C">
        <w:rPr>
          <w:lang w:val="en-US"/>
        </w:rPr>
        <w:t xml:space="preserve">      - Block CRUD</w:t>
      </w:r>
    </w:p>
    <w:p w14:paraId="5AE554C8" w14:textId="77777777" w:rsidR="00133BE2" w:rsidRDefault="00133BE2" w:rsidP="00133BE2">
      <w:pPr>
        <w:pStyle w:val="PL"/>
      </w:pPr>
      <w:r>
        <w:t xml:space="preserve">      security:</w:t>
      </w:r>
    </w:p>
    <w:p w14:paraId="2AF2555F" w14:textId="77777777" w:rsidR="00133BE2" w:rsidRDefault="00133BE2" w:rsidP="00133BE2">
      <w:pPr>
        <w:pStyle w:val="PL"/>
      </w:pPr>
      <w:r>
        <w:t xml:space="preserve">        - {}</w:t>
      </w:r>
    </w:p>
    <w:p w14:paraId="2DC1F9C0" w14:textId="77777777" w:rsidR="00133BE2" w:rsidRDefault="00133BE2" w:rsidP="00133BE2">
      <w:pPr>
        <w:pStyle w:val="PL"/>
      </w:pPr>
      <w:r>
        <w:lastRenderedPageBreak/>
        <w:t xml:space="preserve">        - oAuth2ClientCredentials:</w:t>
      </w:r>
    </w:p>
    <w:p w14:paraId="0597053C" w14:textId="77777777" w:rsidR="00133BE2" w:rsidRDefault="00133BE2" w:rsidP="00133BE2">
      <w:pPr>
        <w:pStyle w:val="PL"/>
      </w:pPr>
      <w:r>
        <w:t xml:space="preserve">          - nudsf-dr</w:t>
      </w:r>
    </w:p>
    <w:p w14:paraId="0DB0710B" w14:textId="77777777" w:rsidR="00133BE2" w:rsidRDefault="00133BE2" w:rsidP="00133BE2">
      <w:pPr>
        <w:pStyle w:val="PL"/>
      </w:pPr>
      <w:r>
        <w:t xml:space="preserve">        - oAuth2ClientCredentials:</w:t>
      </w:r>
    </w:p>
    <w:p w14:paraId="44ED66D9" w14:textId="77777777" w:rsidR="00133BE2" w:rsidRPr="004821DC" w:rsidRDefault="00133BE2" w:rsidP="00133BE2">
      <w:pPr>
        <w:pStyle w:val="PL"/>
        <w:rPr>
          <w:lang w:val="en-US"/>
        </w:rPr>
      </w:pPr>
      <w:r>
        <w:t xml:space="preserve">          </w:t>
      </w:r>
      <w:r w:rsidRPr="004821DC">
        <w:rPr>
          <w:lang w:val="en-US"/>
        </w:rPr>
        <w:t>- nudsf-dr</w:t>
      </w:r>
    </w:p>
    <w:p w14:paraId="628F60FB" w14:textId="77777777" w:rsidR="00133BE2" w:rsidRPr="004821DC" w:rsidRDefault="00133BE2" w:rsidP="00133BE2">
      <w:pPr>
        <w:pStyle w:val="PL"/>
        <w:rPr>
          <w:lang w:val="en-US"/>
        </w:rPr>
      </w:pPr>
      <w:r w:rsidRPr="004821DC">
        <w:rPr>
          <w:lang w:val="en-US"/>
        </w:rPr>
        <w:t xml:space="preserve">          - nudsf-dr:block:modify</w:t>
      </w:r>
    </w:p>
    <w:p w14:paraId="51661E27"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559F996E" w14:textId="77777777" w:rsidR="00E134FC" w:rsidRPr="00616F0C" w:rsidRDefault="00E134FC" w:rsidP="00E134FC">
      <w:pPr>
        <w:pStyle w:val="PL"/>
        <w:rPr>
          <w:lang w:val="en-US"/>
        </w:rPr>
      </w:pPr>
      <w:r w:rsidRPr="00616F0C">
        <w:rPr>
          <w:lang w:val="en-US"/>
        </w:rPr>
        <w:t xml:space="preserve">      - name: realmId</w:t>
      </w:r>
    </w:p>
    <w:p w14:paraId="66CDF3F0" w14:textId="77777777" w:rsidR="00E134FC" w:rsidRPr="00616F0C" w:rsidRDefault="00E134FC" w:rsidP="00E134FC">
      <w:pPr>
        <w:pStyle w:val="PL"/>
        <w:rPr>
          <w:lang w:val="en-US"/>
        </w:rPr>
      </w:pPr>
      <w:r w:rsidRPr="00616F0C">
        <w:rPr>
          <w:lang w:val="en-US"/>
        </w:rPr>
        <w:t xml:space="preserve">        in: path</w:t>
      </w:r>
    </w:p>
    <w:p w14:paraId="06143C5F" w14:textId="77777777" w:rsidR="00E134FC" w:rsidRPr="00616F0C" w:rsidRDefault="00E134FC" w:rsidP="00E134FC">
      <w:pPr>
        <w:pStyle w:val="PL"/>
        <w:rPr>
          <w:lang w:val="en-US"/>
        </w:rPr>
      </w:pPr>
      <w:r w:rsidRPr="00616F0C">
        <w:rPr>
          <w:lang w:val="en-US"/>
        </w:rPr>
        <w:t xml:space="preserve">        description: Identifier of the Realm</w:t>
      </w:r>
    </w:p>
    <w:p w14:paraId="515CB77E" w14:textId="77777777" w:rsidR="00E134FC" w:rsidRPr="00616F0C" w:rsidRDefault="00E134FC" w:rsidP="00E134FC">
      <w:pPr>
        <w:pStyle w:val="PL"/>
        <w:rPr>
          <w:lang w:val="en-US"/>
        </w:rPr>
      </w:pPr>
      <w:r w:rsidRPr="00616F0C">
        <w:rPr>
          <w:lang w:val="en-US"/>
        </w:rPr>
        <w:t xml:space="preserve">        required: true</w:t>
      </w:r>
    </w:p>
    <w:p w14:paraId="6CF83257" w14:textId="77777777" w:rsidR="00E134FC" w:rsidRPr="00616F0C" w:rsidRDefault="00E134FC" w:rsidP="00E134FC">
      <w:pPr>
        <w:pStyle w:val="PL"/>
        <w:rPr>
          <w:lang w:val="en-US"/>
        </w:rPr>
      </w:pPr>
      <w:r w:rsidRPr="00616F0C">
        <w:rPr>
          <w:lang w:val="en-US"/>
        </w:rPr>
        <w:t xml:space="preserve">        schema:</w:t>
      </w:r>
    </w:p>
    <w:p w14:paraId="08B01E15" w14:textId="77777777" w:rsidR="00E134FC" w:rsidRPr="00616F0C" w:rsidRDefault="00E134FC" w:rsidP="00E134FC">
      <w:pPr>
        <w:pStyle w:val="PL"/>
        <w:rPr>
          <w:lang w:val="en-US"/>
        </w:rPr>
      </w:pPr>
      <w:r w:rsidRPr="00616F0C">
        <w:rPr>
          <w:lang w:val="en-US"/>
        </w:rPr>
        <w:t xml:space="preserve">          type: string</w:t>
      </w:r>
    </w:p>
    <w:p w14:paraId="677EC373" w14:textId="77777777" w:rsidR="00E134FC" w:rsidRPr="00616F0C" w:rsidRDefault="00E134FC" w:rsidP="00E134FC">
      <w:pPr>
        <w:pStyle w:val="PL"/>
        <w:rPr>
          <w:lang w:val="en-US"/>
        </w:rPr>
      </w:pPr>
      <w:r w:rsidRPr="00616F0C">
        <w:rPr>
          <w:lang w:val="en-US"/>
        </w:rPr>
        <w:t xml:space="preserve">          example: Realm01</w:t>
      </w:r>
    </w:p>
    <w:p w14:paraId="051CF8FC" w14:textId="77777777" w:rsidR="00E134FC" w:rsidRPr="00616F0C" w:rsidRDefault="00E134FC" w:rsidP="00E134FC">
      <w:pPr>
        <w:pStyle w:val="PL"/>
        <w:rPr>
          <w:lang w:val="en-US"/>
        </w:rPr>
      </w:pPr>
      <w:r w:rsidRPr="00616F0C">
        <w:rPr>
          <w:lang w:val="en-US"/>
        </w:rPr>
        <w:t xml:space="preserve">      - name: storageId</w:t>
      </w:r>
    </w:p>
    <w:p w14:paraId="438885BB" w14:textId="77777777" w:rsidR="00E134FC" w:rsidRPr="00616F0C" w:rsidRDefault="00E134FC" w:rsidP="00E134FC">
      <w:pPr>
        <w:pStyle w:val="PL"/>
        <w:rPr>
          <w:lang w:val="en-US"/>
        </w:rPr>
      </w:pPr>
      <w:r w:rsidRPr="00616F0C">
        <w:rPr>
          <w:lang w:val="en-US"/>
        </w:rPr>
        <w:t xml:space="preserve">        in: path</w:t>
      </w:r>
    </w:p>
    <w:p w14:paraId="677F3AE3" w14:textId="77777777" w:rsidR="00E134FC" w:rsidRPr="00616F0C" w:rsidRDefault="00E134FC" w:rsidP="00E134FC">
      <w:pPr>
        <w:pStyle w:val="PL"/>
        <w:rPr>
          <w:lang w:val="en-US"/>
        </w:rPr>
      </w:pPr>
      <w:r w:rsidRPr="00616F0C">
        <w:rPr>
          <w:lang w:val="en-US"/>
        </w:rPr>
        <w:t xml:space="preserve">        description: Identifier of the Storage</w:t>
      </w:r>
    </w:p>
    <w:p w14:paraId="1702FC25" w14:textId="77777777" w:rsidR="00E134FC" w:rsidRPr="00616F0C" w:rsidRDefault="00E134FC" w:rsidP="00E134FC">
      <w:pPr>
        <w:pStyle w:val="PL"/>
        <w:rPr>
          <w:lang w:val="en-US"/>
        </w:rPr>
      </w:pPr>
      <w:r w:rsidRPr="00616F0C">
        <w:rPr>
          <w:lang w:val="en-US"/>
        </w:rPr>
        <w:t xml:space="preserve">        required: true</w:t>
      </w:r>
    </w:p>
    <w:p w14:paraId="688FDD92" w14:textId="77777777" w:rsidR="00E134FC" w:rsidRPr="00616F0C" w:rsidRDefault="00E134FC" w:rsidP="00E134FC">
      <w:pPr>
        <w:pStyle w:val="PL"/>
        <w:rPr>
          <w:lang w:val="en-US"/>
        </w:rPr>
      </w:pPr>
      <w:r w:rsidRPr="00616F0C">
        <w:rPr>
          <w:lang w:val="en-US"/>
        </w:rPr>
        <w:t xml:space="preserve">        schema:</w:t>
      </w:r>
    </w:p>
    <w:p w14:paraId="72342AD7" w14:textId="77777777" w:rsidR="00E134FC" w:rsidRPr="00616F0C" w:rsidRDefault="00E134FC" w:rsidP="00E134FC">
      <w:pPr>
        <w:pStyle w:val="PL"/>
        <w:rPr>
          <w:lang w:val="en-US"/>
        </w:rPr>
      </w:pPr>
      <w:r w:rsidRPr="00616F0C">
        <w:rPr>
          <w:lang w:val="en-US"/>
        </w:rPr>
        <w:t xml:space="preserve">          type: string</w:t>
      </w:r>
    </w:p>
    <w:p w14:paraId="565C5D29" w14:textId="77777777" w:rsidR="00E134FC" w:rsidRPr="00616F0C" w:rsidRDefault="00E134FC" w:rsidP="00E134FC">
      <w:pPr>
        <w:pStyle w:val="PL"/>
        <w:rPr>
          <w:lang w:val="en-US"/>
        </w:rPr>
      </w:pPr>
      <w:r w:rsidRPr="00616F0C">
        <w:rPr>
          <w:lang w:val="en-US"/>
        </w:rPr>
        <w:t xml:space="preserve">          example: Storage01</w:t>
      </w:r>
    </w:p>
    <w:p w14:paraId="306ECCD4" w14:textId="77777777" w:rsidR="00E134FC" w:rsidRPr="00616F0C" w:rsidRDefault="00E134FC" w:rsidP="00E134FC">
      <w:pPr>
        <w:pStyle w:val="PL"/>
        <w:rPr>
          <w:lang w:val="en-US"/>
        </w:rPr>
      </w:pPr>
      <w:r w:rsidRPr="00616F0C">
        <w:rPr>
          <w:lang w:val="en-US"/>
        </w:rPr>
        <w:t xml:space="preserve">      - name: recordId</w:t>
      </w:r>
    </w:p>
    <w:p w14:paraId="25B4C02D" w14:textId="77777777" w:rsidR="00E134FC" w:rsidRPr="00616F0C" w:rsidRDefault="00E134FC" w:rsidP="00E134FC">
      <w:pPr>
        <w:pStyle w:val="PL"/>
        <w:rPr>
          <w:lang w:val="en-US"/>
        </w:rPr>
      </w:pPr>
      <w:r w:rsidRPr="00616F0C">
        <w:rPr>
          <w:lang w:val="en-US"/>
        </w:rPr>
        <w:t xml:space="preserve">        in: path</w:t>
      </w:r>
    </w:p>
    <w:p w14:paraId="223D4C0D" w14:textId="77777777" w:rsidR="00E134FC" w:rsidRPr="00616F0C" w:rsidRDefault="00E134FC" w:rsidP="00E134FC">
      <w:pPr>
        <w:pStyle w:val="PL"/>
        <w:rPr>
          <w:lang w:val="en-US"/>
        </w:rPr>
      </w:pPr>
      <w:r w:rsidRPr="00616F0C">
        <w:rPr>
          <w:lang w:val="en-US"/>
        </w:rPr>
        <w:t xml:space="preserve">        description: Identifier of the Record</w:t>
      </w:r>
    </w:p>
    <w:p w14:paraId="249B5010" w14:textId="77777777" w:rsidR="00E134FC" w:rsidRPr="00616F0C" w:rsidRDefault="00E134FC" w:rsidP="00E134FC">
      <w:pPr>
        <w:pStyle w:val="PL"/>
        <w:rPr>
          <w:lang w:val="en-US"/>
        </w:rPr>
      </w:pPr>
      <w:r w:rsidRPr="00616F0C">
        <w:rPr>
          <w:lang w:val="en-US"/>
        </w:rPr>
        <w:t xml:space="preserve">        required: true</w:t>
      </w:r>
    </w:p>
    <w:p w14:paraId="755B3845" w14:textId="77777777" w:rsidR="00E134FC" w:rsidRPr="00616F0C" w:rsidRDefault="00E134FC" w:rsidP="00E134FC">
      <w:pPr>
        <w:pStyle w:val="PL"/>
        <w:rPr>
          <w:lang w:val="en-US"/>
        </w:rPr>
      </w:pPr>
      <w:r w:rsidRPr="00616F0C">
        <w:rPr>
          <w:lang w:val="en-US"/>
        </w:rPr>
        <w:t xml:space="preserve">        schema:</w:t>
      </w:r>
    </w:p>
    <w:p w14:paraId="478AB3B0" w14:textId="77777777" w:rsidR="00E134FC" w:rsidRPr="00616F0C" w:rsidRDefault="00E134FC" w:rsidP="00E134FC">
      <w:pPr>
        <w:pStyle w:val="PL"/>
        <w:rPr>
          <w:lang w:val="en-US"/>
        </w:rPr>
      </w:pPr>
      <w:r w:rsidRPr="00616F0C">
        <w:rPr>
          <w:lang w:val="en-US"/>
        </w:rPr>
        <w:t xml:space="preserve">          type: string</w:t>
      </w:r>
    </w:p>
    <w:p w14:paraId="2F1C5442" w14:textId="77777777" w:rsidR="00E134FC" w:rsidRPr="00616F0C" w:rsidRDefault="00E134FC" w:rsidP="00E134FC">
      <w:pPr>
        <w:pStyle w:val="PL"/>
        <w:rPr>
          <w:lang w:val="en-US"/>
        </w:rPr>
      </w:pPr>
      <w:r w:rsidRPr="00616F0C">
        <w:rPr>
          <w:lang w:val="en-US"/>
        </w:rPr>
        <w:t xml:space="preserve">          example: 'UserRecordValue000000001'</w:t>
      </w:r>
    </w:p>
    <w:p w14:paraId="6CD94256" w14:textId="77777777" w:rsidR="00E134FC" w:rsidRPr="00616F0C" w:rsidRDefault="00E134FC" w:rsidP="00E134FC">
      <w:pPr>
        <w:pStyle w:val="PL"/>
        <w:rPr>
          <w:lang w:val="en-US"/>
        </w:rPr>
      </w:pPr>
      <w:r w:rsidRPr="00616F0C">
        <w:rPr>
          <w:lang w:val="en-US"/>
        </w:rPr>
        <w:t xml:space="preserve">      - name: blockId</w:t>
      </w:r>
    </w:p>
    <w:p w14:paraId="65D2DFB1" w14:textId="77777777" w:rsidR="00E134FC" w:rsidRPr="00616F0C" w:rsidRDefault="00E134FC" w:rsidP="00E134FC">
      <w:pPr>
        <w:pStyle w:val="PL"/>
        <w:rPr>
          <w:lang w:val="en-US"/>
        </w:rPr>
      </w:pPr>
      <w:r w:rsidRPr="00616F0C">
        <w:rPr>
          <w:lang w:val="en-US"/>
        </w:rPr>
        <w:t xml:space="preserve">        in: path</w:t>
      </w:r>
    </w:p>
    <w:p w14:paraId="65DC6C47" w14:textId="77777777" w:rsidR="00E134FC" w:rsidRPr="00616F0C" w:rsidRDefault="00E134FC" w:rsidP="00E134FC">
      <w:pPr>
        <w:pStyle w:val="PL"/>
        <w:rPr>
          <w:lang w:val="en-US"/>
        </w:rPr>
      </w:pPr>
      <w:r w:rsidRPr="00616F0C">
        <w:rPr>
          <w:lang w:val="en-US"/>
        </w:rPr>
        <w:t xml:space="preserve">        description: Id of the Block</w:t>
      </w:r>
    </w:p>
    <w:p w14:paraId="5432DDF9" w14:textId="77777777" w:rsidR="00E134FC" w:rsidRPr="00616F0C" w:rsidRDefault="00E134FC" w:rsidP="00E134FC">
      <w:pPr>
        <w:pStyle w:val="PL"/>
        <w:rPr>
          <w:lang w:val="en-US"/>
        </w:rPr>
      </w:pPr>
      <w:r w:rsidRPr="00616F0C">
        <w:rPr>
          <w:lang w:val="en-US"/>
        </w:rPr>
        <w:t xml:space="preserve">        required: true</w:t>
      </w:r>
    </w:p>
    <w:p w14:paraId="3E7A6ECD" w14:textId="77777777" w:rsidR="00E134FC" w:rsidRPr="00616F0C" w:rsidRDefault="00E134FC" w:rsidP="00E134FC">
      <w:pPr>
        <w:pStyle w:val="PL"/>
        <w:rPr>
          <w:lang w:val="en-US"/>
        </w:rPr>
      </w:pPr>
      <w:r w:rsidRPr="00616F0C">
        <w:rPr>
          <w:lang w:val="en-US"/>
        </w:rPr>
        <w:t xml:space="preserve">        schema:</w:t>
      </w:r>
    </w:p>
    <w:p w14:paraId="79F9840A" w14:textId="77777777" w:rsidR="00E134FC" w:rsidRPr="00616F0C" w:rsidRDefault="00E134FC" w:rsidP="00E134FC">
      <w:pPr>
        <w:pStyle w:val="PL"/>
        <w:rPr>
          <w:lang w:val="en-US"/>
        </w:rPr>
      </w:pPr>
      <w:r w:rsidRPr="00616F0C">
        <w:rPr>
          <w:lang w:val="en-US"/>
        </w:rPr>
        <w:t xml:space="preserve">          type: string</w:t>
      </w:r>
    </w:p>
    <w:p w14:paraId="744B5E1A" w14:textId="77777777" w:rsidR="00E134FC" w:rsidRPr="00616F0C" w:rsidRDefault="00E134FC" w:rsidP="00E134FC">
      <w:pPr>
        <w:pStyle w:val="PL"/>
        <w:rPr>
          <w:lang w:val="en-US"/>
        </w:rPr>
      </w:pPr>
      <w:r w:rsidRPr="00616F0C">
        <w:rPr>
          <w:lang w:val="en-US"/>
        </w:rPr>
        <w:t xml:space="preserve">          example: 'userDefjson01'</w:t>
      </w:r>
    </w:p>
    <w:p w14:paraId="0A660FFF" w14:textId="77777777" w:rsidR="00E134FC" w:rsidRPr="00616F0C" w:rsidRDefault="00E134FC" w:rsidP="00E134FC">
      <w:pPr>
        <w:pStyle w:val="PL"/>
        <w:rPr>
          <w:lang w:val="en-US"/>
        </w:rPr>
      </w:pPr>
      <w:r w:rsidRPr="00616F0C">
        <w:rPr>
          <w:lang w:val="en-US"/>
        </w:rPr>
        <w:t xml:space="preserve">      - name: get-previous</w:t>
      </w:r>
    </w:p>
    <w:p w14:paraId="0880698E" w14:textId="77777777" w:rsidR="00E134FC" w:rsidRPr="00616F0C" w:rsidRDefault="00E134FC" w:rsidP="00E134FC">
      <w:pPr>
        <w:pStyle w:val="PL"/>
        <w:rPr>
          <w:lang w:val="en-US"/>
        </w:rPr>
      </w:pPr>
      <w:r w:rsidRPr="00616F0C">
        <w:rPr>
          <w:lang w:val="en-US"/>
        </w:rPr>
        <w:t xml:space="preserve">        in: query</w:t>
      </w:r>
    </w:p>
    <w:p w14:paraId="415E1DBD" w14:textId="77777777" w:rsidR="00E134FC" w:rsidRPr="00616F0C" w:rsidRDefault="00E134FC" w:rsidP="00E134FC">
      <w:pPr>
        <w:pStyle w:val="PL"/>
        <w:rPr>
          <w:lang w:val="en-US"/>
        </w:rPr>
      </w:pPr>
      <w:r w:rsidRPr="00616F0C">
        <w:rPr>
          <w:lang w:val="en-US"/>
        </w:rPr>
        <w:t xml:space="preserve">        description: Retrieve the Block before delete</w:t>
      </w:r>
    </w:p>
    <w:p w14:paraId="52A7BB7E" w14:textId="77777777" w:rsidR="00E134FC" w:rsidRPr="00616F0C" w:rsidRDefault="00E134FC" w:rsidP="00E134FC">
      <w:pPr>
        <w:pStyle w:val="PL"/>
        <w:rPr>
          <w:lang w:val="en-US"/>
        </w:rPr>
      </w:pPr>
      <w:r w:rsidRPr="00616F0C">
        <w:rPr>
          <w:lang w:val="en-US"/>
        </w:rPr>
        <w:t xml:space="preserve">        required: false</w:t>
      </w:r>
    </w:p>
    <w:p w14:paraId="07D0B6D4" w14:textId="77777777" w:rsidR="00E134FC" w:rsidRPr="00616F0C" w:rsidRDefault="00E134FC" w:rsidP="00E134FC">
      <w:pPr>
        <w:pStyle w:val="PL"/>
        <w:rPr>
          <w:lang w:val="en-US"/>
        </w:rPr>
      </w:pPr>
      <w:r w:rsidRPr="00616F0C">
        <w:rPr>
          <w:lang w:val="en-US"/>
        </w:rPr>
        <w:t xml:space="preserve">        schema:</w:t>
      </w:r>
    </w:p>
    <w:p w14:paraId="6D02A5A0" w14:textId="77777777" w:rsidR="00E134FC" w:rsidRPr="00616F0C" w:rsidRDefault="00E134FC" w:rsidP="00E134FC">
      <w:pPr>
        <w:pStyle w:val="PL"/>
        <w:rPr>
          <w:lang w:val="en-US"/>
        </w:rPr>
      </w:pPr>
      <w:r w:rsidRPr="00616F0C">
        <w:rPr>
          <w:lang w:val="en-US"/>
        </w:rPr>
        <w:t xml:space="preserve">          type: boolean</w:t>
      </w:r>
    </w:p>
    <w:p w14:paraId="1998D753" w14:textId="77777777" w:rsidR="00E134FC" w:rsidRPr="00616F0C" w:rsidRDefault="00E134FC" w:rsidP="00E134FC">
      <w:pPr>
        <w:pStyle w:val="PL"/>
        <w:rPr>
          <w:lang w:val="en-US"/>
        </w:rPr>
      </w:pPr>
      <w:r w:rsidRPr="00616F0C">
        <w:rPr>
          <w:lang w:val="en-US"/>
        </w:rPr>
        <w:t xml:space="preserve">          default: false</w:t>
      </w:r>
    </w:p>
    <w:p w14:paraId="178949B8" w14:textId="77777777" w:rsidR="00E134FC" w:rsidRPr="00616F0C" w:rsidRDefault="00E134FC" w:rsidP="00E134FC">
      <w:pPr>
        <w:pStyle w:val="PL"/>
        <w:rPr>
          <w:lang w:val="en-US"/>
        </w:rPr>
      </w:pPr>
      <w:r w:rsidRPr="00616F0C">
        <w:rPr>
          <w:lang w:val="en-US"/>
        </w:rPr>
        <w:t xml:space="preserve">      - name: If-Match</w:t>
      </w:r>
    </w:p>
    <w:p w14:paraId="08DDE506" w14:textId="77777777" w:rsidR="00E134FC" w:rsidRPr="00616F0C" w:rsidRDefault="00E134FC" w:rsidP="00E134FC">
      <w:pPr>
        <w:pStyle w:val="PL"/>
        <w:rPr>
          <w:lang w:val="en-US"/>
        </w:rPr>
      </w:pPr>
      <w:r w:rsidRPr="00616F0C">
        <w:rPr>
          <w:lang w:val="en-US"/>
        </w:rPr>
        <w:t xml:space="preserve">        in: header</w:t>
      </w:r>
    </w:p>
    <w:p w14:paraId="43A7CE1A" w14:textId="3C302E84"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79A9AC2" w14:textId="77777777" w:rsidR="00E134FC" w:rsidRPr="00616F0C" w:rsidRDefault="00E134FC" w:rsidP="00E134FC">
      <w:pPr>
        <w:pStyle w:val="PL"/>
        <w:rPr>
          <w:lang w:val="en-US"/>
        </w:rPr>
      </w:pPr>
      <w:r w:rsidRPr="00616F0C">
        <w:rPr>
          <w:lang w:val="en-US"/>
        </w:rPr>
        <w:t xml:space="preserve">        schema:</w:t>
      </w:r>
    </w:p>
    <w:p w14:paraId="212FB9C1" w14:textId="77777777" w:rsidR="00E134FC" w:rsidRPr="00616F0C" w:rsidRDefault="00E134FC" w:rsidP="00E134FC">
      <w:pPr>
        <w:pStyle w:val="PL"/>
        <w:rPr>
          <w:lang w:val="en-US"/>
        </w:rPr>
      </w:pPr>
      <w:r w:rsidRPr="00616F0C">
        <w:rPr>
          <w:lang w:val="en-US"/>
        </w:rPr>
        <w:t xml:space="preserve">          type: string</w:t>
      </w:r>
    </w:p>
    <w:p w14:paraId="3EF5DA36" w14:textId="77777777" w:rsidR="00E134FC" w:rsidRPr="00616F0C" w:rsidRDefault="00E134FC" w:rsidP="00E134FC">
      <w:pPr>
        <w:pStyle w:val="PL"/>
        <w:rPr>
          <w:lang w:val="en-US"/>
        </w:rPr>
      </w:pPr>
      <w:r w:rsidRPr="00616F0C">
        <w:rPr>
          <w:lang w:val="en-US"/>
        </w:rPr>
        <w:t xml:space="preserve">      - name: supported-features</w:t>
      </w:r>
    </w:p>
    <w:p w14:paraId="78C10CD3" w14:textId="77777777" w:rsidR="00E134FC" w:rsidRPr="00616F0C" w:rsidRDefault="00E134FC" w:rsidP="00E134FC">
      <w:pPr>
        <w:pStyle w:val="PL"/>
        <w:rPr>
          <w:lang w:val="en-US"/>
        </w:rPr>
      </w:pPr>
      <w:r w:rsidRPr="00616F0C">
        <w:rPr>
          <w:lang w:val="en-US"/>
        </w:rPr>
        <w:t xml:space="preserve">        in: query</w:t>
      </w:r>
    </w:p>
    <w:p w14:paraId="2115F8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2E0D9C1" w14:textId="77777777" w:rsidR="00E134FC" w:rsidRPr="00616F0C" w:rsidRDefault="00E134FC" w:rsidP="00E134FC">
      <w:pPr>
        <w:pStyle w:val="PL"/>
        <w:rPr>
          <w:lang w:val="en-US"/>
        </w:rPr>
      </w:pPr>
      <w:r w:rsidRPr="00616F0C">
        <w:rPr>
          <w:lang w:val="en-US"/>
        </w:rPr>
        <w:t xml:space="preserve">        schema:</w:t>
      </w:r>
    </w:p>
    <w:p w14:paraId="670EB7A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AA842C8" w14:textId="77777777" w:rsidR="00E134FC" w:rsidRPr="00616F0C" w:rsidRDefault="00E134FC" w:rsidP="00E134FC">
      <w:pPr>
        <w:pStyle w:val="PL"/>
        <w:rPr>
          <w:lang w:val="en-US"/>
        </w:rPr>
      </w:pPr>
      <w:r w:rsidRPr="00616F0C">
        <w:rPr>
          <w:lang w:val="en-US"/>
        </w:rPr>
        <w:t xml:space="preserve">      responses:</w:t>
      </w:r>
    </w:p>
    <w:p w14:paraId="6416C693" w14:textId="77777777" w:rsidR="00E134FC" w:rsidRPr="00616F0C" w:rsidRDefault="00E134FC" w:rsidP="00E134FC">
      <w:pPr>
        <w:pStyle w:val="PL"/>
        <w:rPr>
          <w:lang w:val="en-US"/>
        </w:rPr>
      </w:pPr>
      <w:r w:rsidRPr="00616F0C">
        <w:rPr>
          <w:lang w:val="en-US"/>
        </w:rPr>
        <w:t xml:space="preserve">        '200':</w:t>
      </w:r>
    </w:p>
    <w:p w14:paraId="58CCE006" w14:textId="77777777" w:rsidR="00E134FC" w:rsidRPr="00616F0C" w:rsidRDefault="00E134FC" w:rsidP="00E134FC">
      <w:pPr>
        <w:pStyle w:val="PL"/>
        <w:rPr>
          <w:lang w:val="en-US"/>
        </w:rPr>
      </w:pPr>
      <w:r w:rsidRPr="00616F0C">
        <w:rPr>
          <w:lang w:val="en-US"/>
        </w:rPr>
        <w:t xml:space="preserve">          $ref: '#/components/responses/BlockBodyDelete'</w:t>
      </w:r>
    </w:p>
    <w:p w14:paraId="46BB323A" w14:textId="77777777" w:rsidR="00E134FC" w:rsidRPr="00616F0C" w:rsidRDefault="00E134FC" w:rsidP="00E134FC">
      <w:pPr>
        <w:pStyle w:val="PL"/>
        <w:rPr>
          <w:lang w:val="en-US"/>
        </w:rPr>
      </w:pPr>
      <w:r w:rsidRPr="00616F0C">
        <w:rPr>
          <w:lang w:val="en-US"/>
        </w:rPr>
        <w:t xml:space="preserve">        '204':</w:t>
      </w:r>
    </w:p>
    <w:p w14:paraId="1682B211" w14:textId="5F22BB80" w:rsidR="00E134FC" w:rsidRPr="00616F0C" w:rsidRDefault="00E134FC" w:rsidP="00E134FC">
      <w:pPr>
        <w:pStyle w:val="PL"/>
        <w:rPr>
          <w:lang w:val="en-US"/>
        </w:rPr>
      </w:pPr>
      <w:r w:rsidRPr="00616F0C">
        <w:rPr>
          <w:lang w:val="en-US"/>
        </w:rPr>
        <w:t xml:space="preserve">          description: &gt;</w:t>
      </w:r>
    </w:p>
    <w:p w14:paraId="2EF5E53B" w14:textId="77777777" w:rsidR="00E134FC" w:rsidRPr="00616F0C" w:rsidRDefault="00E134FC" w:rsidP="00E134FC">
      <w:pPr>
        <w:pStyle w:val="PL"/>
        <w:rPr>
          <w:lang w:val="en-US"/>
        </w:rPr>
      </w:pPr>
      <w:r w:rsidRPr="00616F0C">
        <w:rPr>
          <w:lang w:val="en-US"/>
        </w:rPr>
        <w:t xml:space="preserve">            Successful case. The Block has been successfully deleted.</w:t>
      </w:r>
    </w:p>
    <w:p w14:paraId="2A67E4F9" w14:textId="77777777" w:rsidR="00E134FC" w:rsidRPr="00616F0C" w:rsidRDefault="00E134FC" w:rsidP="00E134FC">
      <w:pPr>
        <w:pStyle w:val="PL"/>
        <w:rPr>
          <w:lang w:val="en-US"/>
        </w:rPr>
      </w:pPr>
      <w:r w:rsidRPr="00616F0C">
        <w:rPr>
          <w:lang w:val="en-US"/>
        </w:rPr>
        <w:t xml:space="preserve">          headers:</w:t>
      </w:r>
    </w:p>
    <w:p w14:paraId="6EC7E471" w14:textId="77777777" w:rsidR="00E134FC" w:rsidRPr="00616F0C" w:rsidRDefault="00E134FC" w:rsidP="00E134FC">
      <w:pPr>
        <w:pStyle w:val="PL"/>
        <w:rPr>
          <w:lang w:val="en-US"/>
        </w:rPr>
      </w:pPr>
      <w:r w:rsidRPr="00616F0C">
        <w:rPr>
          <w:lang w:val="en-US"/>
        </w:rPr>
        <w:t xml:space="preserve">            ETag:</w:t>
      </w:r>
    </w:p>
    <w:p w14:paraId="0593C7E7" w14:textId="77777777" w:rsidR="00E134FC" w:rsidRPr="00616F0C" w:rsidRDefault="00E134FC" w:rsidP="00E134FC">
      <w:pPr>
        <w:pStyle w:val="PL"/>
        <w:rPr>
          <w:lang w:val="en-US"/>
        </w:rPr>
      </w:pPr>
      <w:r w:rsidRPr="00616F0C">
        <w:rPr>
          <w:lang w:val="en-US"/>
        </w:rPr>
        <w:t xml:space="preserve">              $ref: '#/components/headers/ETag'</w:t>
      </w:r>
    </w:p>
    <w:p w14:paraId="11689E58" w14:textId="77777777" w:rsidR="00E134FC" w:rsidRPr="00616F0C" w:rsidRDefault="00E134FC" w:rsidP="00E134FC">
      <w:pPr>
        <w:pStyle w:val="PL"/>
        <w:rPr>
          <w:lang w:val="en-US"/>
        </w:rPr>
      </w:pPr>
      <w:r w:rsidRPr="00616F0C">
        <w:rPr>
          <w:lang w:val="en-US"/>
        </w:rPr>
        <w:t xml:space="preserve">            Last-Modified:</w:t>
      </w:r>
    </w:p>
    <w:p w14:paraId="758F5CFF" w14:textId="77777777" w:rsidR="00E134FC" w:rsidRPr="00616F0C" w:rsidRDefault="00E134FC" w:rsidP="00E134FC">
      <w:pPr>
        <w:pStyle w:val="PL"/>
        <w:rPr>
          <w:lang w:val="en-US"/>
        </w:rPr>
      </w:pPr>
      <w:r w:rsidRPr="00616F0C">
        <w:rPr>
          <w:lang w:val="en-US"/>
        </w:rPr>
        <w:t xml:space="preserve">              $ref: '#/components/headers/Last-Modified'</w:t>
      </w:r>
    </w:p>
    <w:p w14:paraId="17EFAA56" w14:textId="77777777" w:rsidR="00E134FC" w:rsidRPr="00616F0C" w:rsidRDefault="00E134FC" w:rsidP="00E134FC">
      <w:pPr>
        <w:pStyle w:val="PL"/>
        <w:rPr>
          <w:lang w:val="en-US"/>
        </w:rPr>
      </w:pPr>
      <w:r w:rsidRPr="00616F0C">
        <w:rPr>
          <w:lang w:val="en-US"/>
        </w:rPr>
        <w:t xml:space="preserve">        '400':</w:t>
      </w:r>
    </w:p>
    <w:p w14:paraId="606656EB" w14:textId="77777777" w:rsidR="00E134FC" w:rsidRPr="00616F0C" w:rsidRDefault="00E134FC" w:rsidP="00E134FC">
      <w:pPr>
        <w:pStyle w:val="PL"/>
        <w:rPr>
          <w:lang w:val="en-US"/>
        </w:rPr>
      </w:pPr>
      <w:r w:rsidRPr="00616F0C">
        <w:rPr>
          <w:lang w:val="en-US"/>
        </w:rPr>
        <w:t xml:space="preserve">          $ref: 'TS29571_CommonData.yaml#/components/responses/400'</w:t>
      </w:r>
    </w:p>
    <w:p w14:paraId="51215F9E" w14:textId="77777777" w:rsidR="00E134FC" w:rsidRPr="00616F0C" w:rsidRDefault="00E134FC" w:rsidP="00E134FC">
      <w:pPr>
        <w:pStyle w:val="PL"/>
        <w:rPr>
          <w:lang w:val="en-US"/>
        </w:rPr>
      </w:pPr>
      <w:r w:rsidRPr="00616F0C">
        <w:rPr>
          <w:lang w:val="en-US"/>
        </w:rPr>
        <w:t xml:space="preserve">        '401':</w:t>
      </w:r>
    </w:p>
    <w:p w14:paraId="085E1FF8" w14:textId="77777777" w:rsidR="00E134FC" w:rsidRPr="00616F0C" w:rsidRDefault="00E134FC" w:rsidP="00E134FC">
      <w:pPr>
        <w:pStyle w:val="PL"/>
        <w:rPr>
          <w:lang w:val="en-US"/>
        </w:rPr>
      </w:pPr>
      <w:r w:rsidRPr="00616F0C">
        <w:rPr>
          <w:lang w:val="en-US"/>
        </w:rPr>
        <w:t xml:space="preserve">          $ref: 'TS29571_CommonData.yaml#/components/responses/401'</w:t>
      </w:r>
    </w:p>
    <w:p w14:paraId="1DFD3254" w14:textId="77777777" w:rsidR="00E134FC" w:rsidRPr="00616F0C" w:rsidRDefault="00E134FC" w:rsidP="00E134FC">
      <w:pPr>
        <w:pStyle w:val="PL"/>
        <w:rPr>
          <w:lang w:val="en-US"/>
        </w:rPr>
      </w:pPr>
      <w:r w:rsidRPr="00616F0C">
        <w:rPr>
          <w:lang w:val="en-US"/>
        </w:rPr>
        <w:t xml:space="preserve">        '403':</w:t>
      </w:r>
    </w:p>
    <w:p w14:paraId="15809410" w14:textId="77777777" w:rsidR="00E134FC" w:rsidRPr="00616F0C" w:rsidRDefault="00E134FC" w:rsidP="00E134FC">
      <w:pPr>
        <w:pStyle w:val="PL"/>
        <w:rPr>
          <w:lang w:val="en-US"/>
        </w:rPr>
      </w:pPr>
      <w:r w:rsidRPr="00616F0C">
        <w:rPr>
          <w:lang w:val="en-US"/>
        </w:rPr>
        <w:t xml:space="preserve">          $ref: 'TS29571_CommonData.yaml#/components/responses/403'</w:t>
      </w:r>
    </w:p>
    <w:p w14:paraId="00BCF199" w14:textId="77777777" w:rsidR="00E134FC" w:rsidRPr="00616F0C" w:rsidRDefault="00E134FC" w:rsidP="00E134FC">
      <w:pPr>
        <w:pStyle w:val="PL"/>
        <w:rPr>
          <w:lang w:val="en-US"/>
        </w:rPr>
      </w:pPr>
      <w:r w:rsidRPr="00616F0C">
        <w:rPr>
          <w:lang w:val="en-US"/>
        </w:rPr>
        <w:t xml:space="preserve">        '404':</w:t>
      </w:r>
    </w:p>
    <w:p w14:paraId="6B8D2E81" w14:textId="77777777" w:rsidR="00E134FC" w:rsidRPr="00616F0C" w:rsidRDefault="00E134FC" w:rsidP="00E134FC">
      <w:pPr>
        <w:pStyle w:val="PL"/>
        <w:rPr>
          <w:lang w:val="en-US"/>
        </w:rPr>
      </w:pPr>
      <w:r w:rsidRPr="00616F0C">
        <w:rPr>
          <w:lang w:val="en-US"/>
        </w:rPr>
        <w:t xml:space="preserve">          $ref: 'TS29571_CommonData.yaml#/components/responses/404'</w:t>
      </w:r>
    </w:p>
    <w:p w14:paraId="223E0659" w14:textId="77777777" w:rsidR="00E134FC" w:rsidRPr="00616F0C" w:rsidRDefault="00E134FC" w:rsidP="00E134FC">
      <w:pPr>
        <w:pStyle w:val="PL"/>
        <w:rPr>
          <w:lang w:val="en-US"/>
        </w:rPr>
      </w:pPr>
      <w:r w:rsidRPr="00616F0C">
        <w:rPr>
          <w:lang w:val="en-US"/>
        </w:rPr>
        <w:t xml:space="preserve">        '408':</w:t>
      </w:r>
    </w:p>
    <w:p w14:paraId="40865089" w14:textId="77777777" w:rsidR="00E134FC" w:rsidRPr="00616F0C" w:rsidRDefault="00E134FC" w:rsidP="00E134FC">
      <w:pPr>
        <w:pStyle w:val="PL"/>
        <w:rPr>
          <w:lang w:val="en-US"/>
        </w:rPr>
      </w:pPr>
      <w:r w:rsidRPr="00616F0C">
        <w:rPr>
          <w:lang w:val="en-US"/>
        </w:rPr>
        <w:t xml:space="preserve">          $ref: 'TS29571_CommonData.yaml#/components/responses/408'</w:t>
      </w:r>
    </w:p>
    <w:p w14:paraId="7BCC6731" w14:textId="77777777" w:rsidR="00E134FC" w:rsidRPr="00616F0C" w:rsidRDefault="00E134FC" w:rsidP="00E134FC">
      <w:pPr>
        <w:pStyle w:val="PL"/>
        <w:rPr>
          <w:lang w:val="en-US"/>
        </w:rPr>
      </w:pPr>
      <w:r w:rsidRPr="00616F0C">
        <w:rPr>
          <w:lang w:val="en-US"/>
        </w:rPr>
        <w:t xml:space="preserve">        '412': # Return previous Block value if get-previous=true</w:t>
      </w:r>
    </w:p>
    <w:p w14:paraId="6B9FB151" w14:textId="77777777" w:rsidR="00E134FC" w:rsidRPr="00616F0C" w:rsidRDefault="00E134FC" w:rsidP="00E134FC">
      <w:pPr>
        <w:pStyle w:val="PL"/>
        <w:rPr>
          <w:lang w:val="en-US"/>
        </w:rPr>
      </w:pPr>
      <w:r w:rsidRPr="00616F0C">
        <w:rPr>
          <w:lang w:val="en-US"/>
        </w:rPr>
        <w:t xml:space="preserve">          $ref: '#/components/responses/BlockBody'</w:t>
      </w:r>
    </w:p>
    <w:p w14:paraId="04A2DED8"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774BBA7D"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68626DA1" w14:textId="77777777" w:rsidR="00E134FC" w:rsidRPr="00616F0C" w:rsidRDefault="00E134FC" w:rsidP="00E134FC">
      <w:pPr>
        <w:pStyle w:val="PL"/>
        <w:rPr>
          <w:lang w:val="en-US"/>
        </w:rPr>
      </w:pPr>
      <w:r w:rsidRPr="00616F0C">
        <w:rPr>
          <w:lang w:val="en-US"/>
        </w:rPr>
        <w:t xml:space="preserve">        '500':</w:t>
      </w:r>
    </w:p>
    <w:p w14:paraId="2314A769" w14:textId="77777777" w:rsidR="00E134FC" w:rsidRPr="00616F0C" w:rsidRDefault="00E134FC" w:rsidP="00E134FC">
      <w:pPr>
        <w:pStyle w:val="PL"/>
        <w:rPr>
          <w:lang w:val="en-US"/>
        </w:rPr>
      </w:pPr>
      <w:r w:rsidRPr="00616F0C">
        <w:rPr>
          <w:lang w:val="en-US"/>
        </w:rPr>
        <w:t xml:space="preserve">          $ref: 'TS29571_CommonData.yaml#/components/responses/500'</w:t>
      </w:r>
    </w:p>
    <w:p w14:paraId="36F58A39" w14:textId="77777777" w:rsidR="00E025B5" w:rsidRPr="00616F0C" w:rsidRDefault="00E025B5" w:rsidP="00E025B5">
      <w:pPr>
        <w:pStyle w:val="PL"/>
        <w:rPr>
          <w:lang w:val="en-US"/>
        </w:rPr>
      </w:pPr>
      <w:r w:rsidRPr="00616F0C">
        <w:rPr>
          <w:lang w:val="en-US"/>
        </w:rPr>
        <w:lastRenderedPageBreak/>
        <w:t xml:space="preserve">        '50</w:t>
      </w:r>
      <w:r>
        <w:rPr>
          <w:lang w:val="en-US"/>
        </w:rPr>
        <w:t>2</w:t>
      </w:r>
      <w:r w:rsidRPr="00616F0C">
        <w:rPr>
          <w:lang w:val="en-US"/>
        </w:rPr>
        <w:t>':</w:t>
      </w:r>
    </w:p>
    <w:p w14:paraId="04C473D1"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6A672C87" w14:textId="77777777" w:rsidR="00E134FC" w:rsidRPr="00616F0C" w:rsidRDefault="00E134FC" w:rsidP="00E134FC">
      <w:pPr>
        <w:pStyle w:val="PL"/>
        <w:rPr>
          <w:lang w:val="en-US"/>
        </w:rPr>
      </w:pPr>
      <w:r w:rsidRPr="00616F0C">
        <w:rPr>
          <w:lang w:val="en-US"/>
        </w:rPr>
        <w:t xml:space="preserve">        '503':</w:t>
      </w:r>
    </w:p>
    <w:p w14:paraId="13241887" w14:textId="77777777" w:rsidR="00E134FC" w:rsidRPr="00616F0C" w:rsidRDefault="00E134FC" w:rsidP="00E134FC">
      <w:pPr>
        <w:pStyle w:val="PL"/>
        <w:rPr>
          <w:lang w:val="en-US"/>
        </w:rPr>
      </w:pPr>
      <w:r w:rsidRPr="00616F0C">
        <w:rPr>
          <w:lang w:val="en-US"/>
        </w:rPr>
        <w:t xml:space="preserve">          $ref: 'TS29571_CommonData.yaml#/components/responses/503'</w:t>
      </w:r>
    </w:p>
    <w:p w14:paraId="6ACDB294" w14:textId="77777777" w:rsidR="00E134FC" w:rsidRPr="00616F0C" w:rsidRDefault="00E134FC" w:rsidP="00E134FC">
      <w:pPr>
        <w:pStyle w:val="PL"/>
        <w:rPr>
          <w:lang w:val="en-US"/>
        </w:rPr>
      </w:pPr>
      <w:r w:rsidRPr="00616F0C">
        <w:rPr>
          <w:lang w:val="en-US"/>
        </w:rPr>
        <w:t xml:space="preserve">        default:</w:t>
      </w:r>
    </w:p>
    <w:p w14:paraId="7048D92A" w14:textId="77777777" w:rsidR="00E134FC" w:rsidRPr="00616F0C" w:rsidRDefault="00E134FC" w:rsidP="00E134FC">
      <w:pPr>
        <w:pStyle w:val="PL"/>
        <w:rPr>
          <w:lang w:val="en-US"/>
        </w:rPr>
      </w:pPr>
      <w:r w:rsidRPr="00616F0C">
        <w:rPr>
          <w:lang w:val="en-US"/>
        </w:rPr>
        <w:t xml:space="preserve">          $ref: 'TS29571_CommonData.yaml#/components/responses/default'</w:t>
      </w:r>
    </w:p>
    <w:p w14:paraId="35C014C6" w14:textId="77777777" w:rsidR="00E134FC" w:rsidRDefault="00E134FC" w:rsidP="00E134FC">
      <w:pPr>
        <w:pStyle w:val="PL"/>
        <w:rPr>
          <w:lang w:val="en-US"/>
        </w:rPr>
      </w:pPr>
    </w:p>
    <w:p w14:paraId="24E9B4CA" w14:textId="77777777" w:rsidR="00E134FC" w:rsidRPr="00616F0C" w:rsidRDefault="00E134FC" w:rsidP="00E134FC">
      <w:pPr>
        <w:pStyle w:val="PL"/>
        <w:rPr>
          <w:lang w:val="en-US"/>
        </w:rPr>
      </w:pPr>
      <w:r w:rsidRPr="00616F0C">
        <w:rPr>
          <w:lang w:val="en-US"/>
        </w:rPr>
        <w:t xml:space="preserve">  /{realmId}/{storag</w:t>
      </w:r>
      <w:r>
        <w:rPr>
          <w:lang w:val="en-US"/>
        </w:rPr>
        <w:t>eId}/subs-to-notify</w:t>
      </w:r>
      <w:r w:rsidRPr="00616F0C">
        <w:rPr>
          <w:lang w:val="en-US"/>
        </w:rPr>
        <w:t>:</w:t>
      </w:r>
    </w:p>
    <w:p w14:paraId="34C98073" w14:textId="77777777" w:rsidR="00E134FC" w:rsidRPr="00616F0C" w:rsidRDefault="00E134FC" w:rsidP="00E134FC">
      <w:pPr>
        <w:pStyle w:val="PL"/>
        <w:rPr>
          <w:lang w:val="en-US"/>
        </w:rPr>
      </w:pPr>
      <w:r w:rsidRPr="00616F0C">
        <w:rPr>
          <w:lang w:val="en-US"/>
        </w:rPr>
        <w:t xml:space="preserve">    summary: </w:t>
      </w:r>
      <w:r>
        <w:rPr>
          <w:lang w:val="en-US"/>
        </w:rPr>
        <w:t>The notification subscription collection resource</w:t>
      </w:r>
    </w:p>
    <w:p w14:paraId="3151982A" w14:textId="527FFFCE" w:rsidR="00E134FC" w:rsidRPr="00616F0C" w:rsidRDefault="00E134FC" w:rsidP="00E134FC">
      <w:pPr>
        <w:pStyle w:val="PL"/>
        <w:rPr>
          <w:lang w:val="en-US"/>
        </w:rPr>
      </w:pPr>
      <w:r w:rsidRPr="00616F0C">
        <w:rPr>
          <w:lang w:val="en-US"/>
        </w:rPr>
        <w:t xml:space="preserve">    description: &gt;</w:t>
      </w:r>
    </w:p>
    <w:p w14:paraId="22475BAD"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694BC37" w14:textId="77777777" w:rsidR="00E134FC" w:rsidRPr="00616F0C" w:rsidRDefault="00E134FC" w:rsidP="00E134FC">
      <w:pPr>
        <w:pStyle w:val="PL"/>
        <w:rPr>
          <w:lang w:val="en-US"/>
        </w:rPr>
      </w:pPr>
      <w:r w:rsidRPr="00616F0C">
        <w:rPr>
          <w:lang w:val="en-US"/>
        </w:rPr>
        <w:t xml:space="preserve">    get:</w:t>
      </w:r>
    </w:p>
    <w:p w14:paraId="33053E95"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6B3EA13C" w14:textId="77777777" w:rsidR="00E134FC" w:rsidRPr="00616F0C" w:rsidRDefault="00E134FC" w:rsidP="00E134FC">
      <w:pPr>
        <w:pStyle w:val="PL"/>
        <w:rPr>
          <w:lang w:val="en-US"/>
        </w:rPr>
      </w:pPr>
      <w:r w:rsidRPr="00616F0C">
        <w:rPr>
          <w:lang w:val="en-US"/>
        </w:rPr>
        <w:t xml:space="preserve">      description: retrieve </w:t>
      </w:r>
      <w:r>
        <w:rPr>
          <w:lang w:val="en-US"/>
        </w:rPr>
        <w:t>all notification subscriptions of the storage</w:t>
      </w:r>
    </w:p>
    <w:p w14:paraId="5CBC6318" w14:textId="77777777" w:rsidR="00E134FC" w:rsidRPr="00616F0C" w:rsidRDefault="00E134FC" w:rsidP="00E134FC">
      <w:pPr>
        <w:pStyle w:val="PL"/>
        <w:rPr>
          <w:lang w:val="en-US"/>
        </w:rPr>
      </w:pPr>
      <w:r>
        <w:rPr>
          <w:lang w:val="en-US"/>
        </w:rPr>
        <w:t xml:space="preserve">      operationId: GetNotificationSubscriptions</w:t>
      </w:r>
    </w:p>
    <w:p w14:paraId="423289ED" w14:textId="77777777" w:rsidR="00E134FC" w:rsidRPr="00616F0C" w:rsidRDefault="00E134FC" w:rsidP="00E134FC">
      <w:pPr>
        <w:pStyle w:val="PL"/>
        <w:rPr>
          <w:lang w:val="en-US"/>
        </w:rPr>
      </w:pPr>
      <w:r w:rsidRPr="00616F0C">
        <w:rPr>
          <w:lang w:val="en-US"/>
        </w:rPr>
        <w:t xml:space="preserve">      tags:</w:t>
      </w:r>
    </w:p>
    <w:p w14:paraId="27E22CC1" w14:textId="77777777" w:rsidR="00E134FC" w:rsidRPr="00616F0C" w:rsidRDefault="00E134FC" w:rsidP="00E134FC">
      <w:pPr>
        <w:pStyle w:val="PL"/>
        <w:rPr>
          <w:lang w:val="en-US"/>
        </w:rPr>
      </w:pPr>
      <w:r w:rsidRPr="00616F0C">
        <w:rPr>
          <w:lang w:val="en-US"/>
        </w:rPr>
        <w:t xml:space="preserve">      - </w:t>
      </w:r>
      <w:r>
        <w:rPr>
          <w:lang w:val="en-US"/>
        </w:rPr>
        <w:t>NotificationSubscriptions</w:t>
      </w:r>
      <w:r w:rsidRPr="00616F0C">
        <w:rPr>
          <w:lang w:val="en-US"/>
        </w:rPr>
        <w:t xml:space="preserve"> CRUD</w:t>
      </w:r>
    </w:p>
    <w:p w14:paraId="346B8457" w14:textId="77777777" w:rsidR="00133BE2" w:rsidRDefault="00133BE2" w:rsidP="00133BE2">
      <w:pPr>
        <w:pStyle w:val="PL"/>
      </w:pPr>
      <w:r>
        <w:t xml:space="preserve">      security:</w:t>
      </w:r>
    </w:p>
    <w:p w14:paraId="1BC0C1DE" w14:textId="77777777" w:rsidR="00133BE2" w:rsidRDefault="00133BE2" w:rsidP="00133BE2">
      <w:pPr>
        <w:pStyle w:val="PL"/>
      </w:pPr>
      <w:r>
        <w:t xml:space="preserve">        - {}</w:t>
      </w:r>
    </w:p>
    <w:p w14:paraId="4CDA2755" w14:textId="77777777" w:rsidR="00133BE2" w:rsidRDefault="00133BE2" w:rsidP="00133BE2">
      <w:pPr>
        <w:pStyle w:val="PL"/>
      </w:pPr>
      <w:r>
        <w:t xml:space="preserve">        - oAuth2ClientCredentials:</w:t>
      </w:r>
    </w:p>
    <w:p w14:paraId="6823BEDE" w14:textId="77777777" w:rsidR="00133BE2" w:rsidRDefault="00133BE2" w:rsidP="00133BE2">
      <w:pPr>
        <w:pStyle w:val="PL"/>
      </w:pPr>
      <w:r>
        <w:t xml:space="preserve">          - nudsf-dr</w:t>
      </w:r>
    </w:p>
    <w:p w14:paraId="3E5E466E" w14:textId="77777777" w:rsidR="00133BE2" w:rsidRDefault="00133BE2" w:rsidP="00133BE2">
      <w:pPr>
        <w:pStyle w:val="PL"/>
      </w:pPr>
      <w:r>
        <w:t xml:space="preserve">        - oAuth2ClientCredentials:</w:t>
      </w:r>
    </w:p>
    <w:p w14:paraId="41C0C67F" w14:textId="77777777" w:rsidR="00133BE2" w:rsidRDefault="00133BE2" w:rsidP="00133BE2">
      <w:pPr>
        <w:pStyle w:val="PL"/>
      </w:pPr>
      <w:r>
        <w:t xml:space="preserve">          - nudsf-dr</w:t>
      </w:r>
    </w:p>
    <w:p w14:paraId="1B8BDC7E" w14:textId="77777777" w:rsidR="00133BE2" w:rsidRDefault="00133BE2" w:rsidP="00133BE2">
      <w:pPr>
        <w:pStyle w:val="PL"/>
      </w:pPr>
      <w:r>
        <w:t xml:space="preserve">          - nudsf-dr:subscription:read</w:t>
      </w:r>
    </w:p>
    <w:p w14:paraId="2ADBB1EB" w14:textId="77777777" w:rsidR="00E134FC" w:rsidRPr="00616F0C" w:rsidRDefault="00E134FC" w:rsidP="00E134FC">
      <w:pPr>
        <w:pStyle w:val="PL"/>
        <w:rPr>
          <w:lang w:val="en-US"/>
        </w:rPr>
      </w:pPr>
      <w:r w:rsidRPr="00616F0C">
        <w:rPr>
          <w:lang w:val="en-US"/>
        </w:rPr>
        <w:t xml:space="preserve">      parameters:</w:t>
      </w:r>
    </w:p>
    <w:p w14:paraId="49455AFD" w14:textId="77777777" w:rsidR="00E134FC" w:rsidRPr="00616F0C" w:rsidRDefault="00E134FC" w:rsidP="00E134FC">
      <w:pPr>
        <w:pStyle w:val="PL"/>
        <w:rPr>
          <w:lang w:val="en-US"/>
        </w:rPr>
      </w:pPr>
      <w:r w:rsidRPr="00616F0C">
        <w:rPr>
          <w:lang w:val="en-US"/>
        </w:rPr>
        <w:t xml:space="preserve">      - name: realmId</w:t>
      </w:r>
    </w:p>
    <w:p w14:paraId="04C074DB" w14:textId="77777777" w:rsidR="00E134FC" w:rsidRPr="00616F0C" w:rsidRDefault="00E134FC" w:rsidP="00E134FC">
      <w:pPr>
        <w:pStyle w:val="PL"/>
        <w:rPr>
          <w:lang w:val="en-US"/>
        </w:rPr>
      </w:pPr>
      <w:r w:rsidRPr="00616F0C">
        <w:rPr>
          <w:lang w:val="en-US"/>
        </w:rPr>
        <w:t xml:space="preserve">        in: path</w:t>
      </w:r>
    </w:p>
    <w:p w14:paraId="664F99F9" w14:textId="77777777" w:rsidR="00E134FC" w:rsidRPr="00616F0C" w:rsidRDefault="00E134FC" w:rsidP="00E134FC">
      <w:pPr>
        <w:pStyle w:val="PL"/>
        <w:rPr>
          <w:lang w:val="en-US"/>
        </w:rPr>
      </w:pPr>
      <w:r w:rsidRPr="00616F0C">
        <w:rPr>
          <w:lang w:val="en-US"/>
        </w:rPr>
        <w:t xml:space="preserve">        description: Identifier of the Realm</w:t>
      </w:r>
    </w:p>
    <w:p w14:paraId="16D2C9F0" w14:textId="77777777" w:rsidR="00E134FC" w:rsidRPr="00616F0C" w:rsidRDefault="00E134FC" w:rsidP="00E134FC">
      <w:pPr>
        <w:pStyle w:val="PL"/>
        <w:rPr>
          <w:lang w:val="en-US"/>
        </w:rPr>
      </w:pPr>
      <w:r w:rsidRPr="00616F0C">
        <w:rPr>
          <w:lang w:val="en-US"/>
        </w:rPr>
        <w:t xml:space="preserve">        required: true</w:t>
      </w:r>
    </w:p>
    <w:p w14:paraId="2F99C5EB" w14:textId="77777777" w:rsidR="00E134FC" w:rsidRPr="00616F0C" w:rsidRDefault="00E134FC" w:rsidP="00E134FC">
      <w:pPr>
        <w:pStyle w:val="PL"/>
        <w:rPr>
          <w:lang w:val="en-US"/>
        </w:rPr>
      </w:pPr>
      <w:r w:rsidRPr="00616F0C">
        <w:rPr>
          <w:lang w:val="en-US"/>
        </w:rPr>
        <w:t xml:space="preserve">        schema:</w:t>
      </w:r>
    </w:p>
    <w:p w14:paraId="394A9805" w14:textId="77777777" w:rsidR="00E134FC" w:rsidRPr="00616F0C" w:rsidRDefault="00E134FC" w:rsidP="00E134FC">
      <w:pPr>
        <w:pStyle w:val="PL"/>
        <w:rPr>
          <w:lang w:val="en-US"/>
        </w:rPr>
      </w:pPr>
      <w:r w:rsidRPr="00616F0C">
        <w:rPr>
          <w:lang w:val="en-US"/>
        </w:rPr>
        <w:t xml:space="preserve">          type: string</w:t>
      </w:r>
    </w:p>
    <w:p w14:paraId="7DB6D4E0" w14:textId="77777777" w:rsidR="00E134FC" w:rsidRPr="00616F0C" w:rsidRDefault="00E134FC" w:rsidP="00E134FC">
      <w:pPr>
        <w:pStyle w:val="PL"/>
        <w:rPr>
          <w:lang w:val="en-US"/>
        </w:rPr>
      </w:pPr>
      <w:r w:rsidRPr="00616F0C">
        <w:rPr>
          <w:lang w:val="en-US"/>
        </w:rPr>
        <w:t xml:space="preserve">          example: Realm01</w:t>
      </w:r>
    </w:p>
    <w:p w14:paraId="6A118624" w14:textId="77777777" w:rsidR="00E134FC" w:rsidRPr="00616F0C" w:rsidRDefault="00E134FC" w:rsidP="00E134FC">
      <w:pPr>
        <w:pStyle w:val="PL"/>
        <w:rPr>
          <w:lang w:val="en-US"/>
        </w:rPr>
      </w:pPr>
      <w:r w:rsidRPr="00616F0C">
        <w:rPr>
          <w:lang w:val="en-US"/>
        </w:rPr>
        <w:t xml:space="preserve">      - name: storageId</w:t>
      </w:r>
    </w:p>
    <w:p w14:paraId="3D53FB27" w14:textId="77777777" w:rsidR="00E134FC" w:rsidRPr="00616F0C" w:rsidRDefault="00E134FC" w:rsidP="00E134FC">
      <w:pPr>
        <w:pStyle w:val="PL"/>
        <w:rPr>
          <w:lang w:val="en-US"/>
        </w:rPr>
      </w:pPr>
      <w:r w:rsidRPr="00616F0C">
        <w:rPr>
          <w:lang w:val="en-US"/>
        </w:rPr>
        <w:t xml:space="preserve">        in: path</w:t>
      </w:r>
    </w:p>
    <w:p w14:paraId="59D6EC78" w14:textId="77777777" w:rsidR="00E134FC" w:rsidRPr="00616F0C" w:rsidRDefault="00E134FC" w:rsidP="00E134FC">
      <w:pPr>
        <w:pStyle w:val="PL"/>
        <w:rPr>
          <w:lang w:val="en-US"/>
        </w:rPr>
      </w:pPr>
      <w:r w:rsidRPr="00616F0C">
        <w:rPr>
          <w:lang w:val="en-US"/>
        </w:rPr>
        <w:t xml:space="preserve">        description: Identifier of the Storage</w:t>
      </w:r>
    </w:p>
    <w:p w14:paraId="253AA79D" w14:textId="77777777" w:rsidR="00E134FC" w:rsidRPr="00616F0C" w:rsidRDefault="00E134FC" w:rsidP="00E134FC">
      <w:pPr>
        <w:pStyle w:val="PL"/>
        <w:rPr>
          <w:lang w:val="en-US"/>
        </w:rPr>
      </w:pPr>
      <w:r w:rsidRPr="00616F0C">
        <w:rPr>
          <w:lang w:val="en-US"/>
        </w:rPr>
        <w:t xml:space="preserve">        required: true</w:t>
      </w:r>
    </w:p>
    <w:p w14:paraId="563CFAB7" w14:textId="77777777" w:rsidR="00E134FC" w:rsidRPr="00616F0C" w:rsidRDefault="00E134FC" w:rsidP="00E134FC">
      <w:pPr>
        <w:pStyle w:val="PL"/>
        <w:rPr>
          <w:lang w:val="en-US"/>
        </w:rPr>
      </w:pPr>
      <w:r w:rsidRPr="00616F0C">
        <w:rPr>
          <w:lang w:val="en-US"/>
        </w:rPr>
        <w:t xml:space="preserve">        schema:</w:t>
      </w:r>
    </w:p>
    <w:p w14:paraId="7C6B1FA9" w14:textId="77777777" w:rsidR="00E134FC" w:rsidRPr="00616F0C" w:rsidRDefault="00E134FC" w:rsidP="00E134FC">
      <w:pPr>
        <w:pStyle w:val="PL"/>
        <w:rPr>
          <w:lang w:val="en-US"/>
        </w:rPr>
      </w:pPr>
      <w:r w:rsidRPr="00616F0C">
        <w:rPr>
          <w:lang w:val="en-US"/>
        </w:rPr>
        <w:t xml:space="preserve">          type: string</w:t>
      </w:r>
    </w:p>
    <w:p w14:paraId="34AA86CA" w14:textId="77777777" w:rsidR="00E134FC" w:rsidRPr="00616F0C" w:rsidRDefault="00E134FC" w:rsidP="00E134FC">
      <w:pPr>
        <w:pStyle w:val="PL"/>
        <w:rPr>
          <w:lang w:val="en-US"/>
        </w:rPr>
      </w:pPr>
      <w:r w:rsidRPr="00616F0C">
        <w:rPr>
          <w:lang w:val="en-US"/>
        </w:rPr>
        <w:t xml:space="preserve">          example: Storage01</w:t>
      </w:r>
    </w:p>
    <w:p w14:paraId="0D01B88C" w14:textId="77777777" w:rsidR="00E134FC" w:rsidRPr="00616F0C" w:rsidRDefault="00E134FC" w:rsidP="00E134FC">
      <w:pPr>
        <w:pStyle w:val="PL"/>
        <w:rPr>
          <w:lang w:val="en-US"/>
        </w:rPr>
      </w:pPr>
      <w:r>
        <w:rPr>
          <w:lang w:val="en-US"/>
        </w:rPr>
        <w:t xml:space="preserve">      </w:t>
      </w:r>
      <w:r w:rsidRPr="00616F0C">
        <w:rPr>
          <w:lang w:val="en-US"/>
        </w:rPr>
        <w:t>- name: limit-range</w:t>
      </w:r>
    </w:p>
    <w:p w14:paraId="16117913" w14:textId="77777777" w:rsidR="00E134FC" w:rsidRPr="00616F0C" w:rsidRDefault="00E134FC" w:rsidP="00E134FC">
      <w:pPr>
        <w:pStyle w:val="PL"/>
        <w:rPr>
          <w:lang w:val="en-US"/>
        </w:rPr>
      </w:pPr>
      <w:r w:rsidRPr="00616F0C">
        <w:rPr>
          <w:lang w:val="en-US"/>
        </w:rPr>
        <w:t xml:space="preserve">        in: query</w:t>
      </w:r>
    </w:p>
    <w:p w14:paraId="375E99CE" w14:textId="77777777" w:rsidR="00E134FC" w:rsidRPr="00616F0C" w:rsidRDefault="00E134FC" w:rsidP="00E134FC">
      <w:pPr>
        <w:pStyle w:val="PL"/>
        <w:rPr>
          <w:lang w:val="en-US"/>
        </w:rPr>
      </w:pPr>
      <w:r w:rsidRPr="00616F0C">
        <w:rPr>
          <w:lang w:val="en-US"/>
        </w:rPr>
        <w:t xml:space="preserve">        description: The </w:t>
      </w:r>
      <w:r>
        <w:rPr>
          <w:lang w:val="en-US"/>
        </w:rPr>
        <w:t xml:space="preserve">maximum </w:t>
      </w:r>
      <w:r w:rsidRPr="00616F0C">
        <w:rPr>
          <w:lang w:val="en-US"/>
        </w:rPr>
        <w:t xml:space="preserve">number of </w:t>
      </w:r>
      <w:r>
        <w:rPr>
          <w:lang w:val="en-US"/>
        </w:rPr>
        <w:t>NotificationSubscriptions</w:t>
      </w:r>
      <w:r w:rsidRPr="00616F0C">
        <w:rPr>
          <w:lang w:val="en-US"/>
        </w:rPr>
        <w:t xml:space="preserve"> to fetch</w:t>
      </w:r>
    </w:p>
    <w:p w14:paraId="433F4DC0" w14:textId="77777777" w:rsidR="00E134FC" w:rsidRPr="00616F0C" w:rsidRDefault="00E134FC" w:rsidP="00E134FC">
      <w:pPr>
        <w:pStyle w:val="PL"/>
        <w:rPr>
          <w:lang w:val="en-US"/>
        </w:rPr>
      </w:pPr>
      <w:r w:rsidRPr="00616F0C">
        <w:rPr>
          <w:lang w:val="en-US"/>
        </w:rPr>
        <w:t xml:space="preserve">        schema:</w:t>
      </w:r>
    </w:p>
    <w:p w14:paraId="6E969763" w14:textId="77777777" w:rsidR="00E134FC" w:rsidRPr="00616F0C" w:rsidRDefault="00E134FC" w:rsidP="00E134FC">
      <w:pPr>
        <w:pStyle w:val="PL"/>
        <w:rPr>
          <w:lang w:val="en-US"/>
        </w:rPr>
      </w:pPr>
      <w:r w:rsidRPr="00616F0C">
        <w:rPr>
          <w:lang w:val="en-US"/>
        </w:rPr>
        <w:t xml:space="preserve">          $ref: 'TS29571_CommonData.yaml#/components/schemas/Uinteger'</w:t>
      </w:r>
    </w:p>
    <w:p w14:paraId="223AAC99" w14:textId="77777777" w:rsidR="00E134FC" w:rsidRPr="00616F0C" w:rsidRDefault="00E134FC" w:rsidP="00E134FC">
      <w:pPr>
        <w:pStyle w:val="PL"/>
        <w:rPr>
          <w:lang w:val="en-US"/>
        </w:rPr>
      </w:pPr>
      <w:r w:rsidRPr="00616F0C">
        <w:rPr>
          <w:lang w:val="en-US"/>
        </w:rPr>
        <w:t xml:space="preserve">      - name: supported-features</w:t>
      </w:r>
    </w:p>
    <w:p w14:paraId="3FFC3855" w14:textId="77777777" w:rsidR="00E134FC" w:rsidRPr="00616F0C" w:rsidRDefault="00E134FC" w:rsidP="00E134FC">
      <w:pPr>
        <w:pStyle w:val="PL"/>
        <w:rPr>
          <w:lang w:val="en-US"/>
        </w:rPr>
      </w:pPr>
      <w:r w:rsidRPr="00616F0C">
        <w:rPr>
          <w:lang w:val="en-US"/>
        </w:rPr>
        <w:t xml:space="preserve">        in: query</w:t>
      </w:r>
    </w:p>
    <w:p w14:paraId="4A09EB0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98B00D9" w14:textId="77777777" w:rsidR="00E134FC" w:rsidRPr="00616F0C" w:rsidRDefault="00E134FC" w:rsidP="00E134FC">
      <w:pPr>
        <w:pStyle w:val="PL"/>
        <w:rPr>
          <w:lang w:val="en-US"/>
        </w:rPr>
      </w:pPr>
      <w:r w:rsidRPr="00616F0C">
        <w:rPr>
          <w:lang w:val="en-US"/>
        </w:rPr>
        <w:t xml:space="preserve">        schema:</w:t>
      </w:r>
    </w:p>
    <w:p w14:paraId="64AC8EB3"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4AEB4B42" w14:textId="77777777" w:rsidR="00E134FC" w:rsidRPr="00616F0C" w:rsidRDefault="00E134FC" w:rsidP="00E134FC">
      <w:pPr>
        <w:pStyle w:val="PL"/>
        <w:rPr>
          <w:lang w:val="en-US"/>
        </w:rPr>
      </w:pPr>
      <w:r w:rsidRPr="00616F0C">
        <w:rPr>
          <w:lang w:val="en-US"/>
        </w:rPr>
        <w:t xml:space="preserve">      responses:</w:t>
      </w:r>
    </w:p>
    <w:p w14:paraId="3FB301D6" w14:textId="77777777" w:rsidR="00E134FC" w:rsidRPr="00616F0C" w:rsidRDefault="00E134FC" w:rsidP="00E134FC">
      <w:pPr>
        <w:pStyle w:val="PL"/>
        <w:rPr>
          <w:lang w:val="en-US"/>
        </w:rPr>
      </w:pPr>
      <w:r w:rsidRPr="00616F0C">
        <w:rPr>
          <w:lang w:val="en-US"/>
        </w:rPr>
        <w:t xml:space="preserve">        '200':</w:t>
      </w:r>
    </w:p>
    <w:p w14:paraId="515A46EF" w14:textId="77777777" w:rsidR="00E134FC" w:rsidRPr="00616F0C" w:rsidRDefault="00E134FC" w:rsidP="00E134FC">
      <w:pPr>
        <w:pStyle w:val="PL"/>
        <w:rPr>
          <w:lang w:val="en-US"/>
        </w:rPr>
      </w:pPr>
      <w:r w:rsidRPr="00616F0C">
        <w:rPr>
          <w:lang w:val="en-US"/>
        </w:rPr>
        <w:t xml:space="preserve">          description: Expected response to a valid request</w:t>
      </w:r>
    </w:p>
    <w:p w14:paraId="0F6010A6" w14:textId="77777777" w:rsidR="00E134FC" w:rsidRPr="00616F0C" w:rsidRDefault="00E134FC" w:rsidP="00E134FC">
      <w:pPr>
        <w:pStyle w:val="PL"/>
        <w:rPr>
          <w:lang w:val="en-US"/>
        </w:rPr>
      </w:pPr>
      <w:r w:rsidRPr="00616F0C">
        <w:rPr>
          <w:lang w:val="en-US"/>
        </w:rPr>
        <w:t xml:space="preserve">          content:</w:t>
      </w:r>
    </w:p>
    <w:p w14:paraId="736B7144" w14:textId="77777777" w:rsidR="00E134FC" w:rsidRPr="00616F0C" w:rsidRDefault="00E134FC" w:rsidP="00E134FC">
      <w:pPr>
        <w:pStyle w:val="PL"/>
        <w:rPr>
          <w:lang w:val="en-US"/>
        </w:rPr>
      </w:pPr>
      <w:r w:rsidRPr="00616F0C">
        <w:rPr>
          <w:lang w:val="en-US"/>
        </w:rPr>
        <w:t xml:space="preserve">            application/json:</w:t>
      </w:r>
    </w:p>
    <w:p w14:paraId="7BE52A0C" w14:textId="77777777" w:rsidR="00E134FC" w:rsidRDefault="00E134FC" w:rsidP="00E134FC">
      <w:pPr>
        <w:pStyle w:val="PL"/>
        <w:rPr>
          <w:lang w:val="en-US"/>
        </w:rPr>
      </w:pPr>
      <w:r w:rsidRPr="00616F0C">
        <w:rPr>
          <w:lang w:val="en-US"/>
        </w:rPr>
        <w:t xml:space="preserve">              schema:</w:t>
      </w:r>
    </w:p>
    <w:p w14:paraId="218B0160" w14:textId="77777777" w:rsidR="00E134FC" w:rsidRDefault="00E134FC" w:rsidP="00E134FC">
      <w:pPr>
        <w:pStyle w:val="PL"/>
        <w:rPr>
          <w:lang w:val="en-US"/>
        </w:rPr>
      </w:pPr>
      <w:r>
        <w:rPr>
          <w:lang w:val="en-US"/>
        </w:rPr>
        <w:t xml:space="preserve">                type: array</w:t>
      </w:r>
    </w:p>
    <w:p w14:paraId="6CC092D1" w14:textId="77777777" w:rsidR="00E134FC" w:rsidRPr="00616F0C" w:rsidRDefault="00E134FC" w:rsidP="00E134FC">
      <w:pPr>
        <w:pStyle w:val="PL"/>
        <w:rPr>
          <w:lang w:val="en-US"/>
        </w:rPr>
      </w:pPr>
      <w:r>
        <w:rPr>
          <w:lang w:val="en-US"/>
        </w:rPr>
        <w:t xml:space="preserve">                items:</w:t>
      </w:r>
    </w:p>
    <w:p w14:paraId="32CD5F0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0BC44AC5" w14:textId="77777777" w:rsidR="00E134FC" w:rsidRPr="00616F0C" w:rsidRDefault="00E134FC" w:rsidP="00E134FC">
      <w:pPr>
        <w:pStyle w:val="PL"/>
        <w:rPr>
          <w:lang w:val="en-US"/>
        </w:rPr>
      </w:pPr>
      <w:r w:rsidRPr="00616F0C">
        <w:rPr>
          <w:lang w:val="en-US"/>
        </w:rPr>
        <w:t xml:space="preserve">        '304':</w:t>
      </w:r>
    </w:p>
    <w:p w14:paraId="04752144" w14:textId="77777777" w:rsidR="00E134FC" w:rsidRPr="00616F0C" w:rsidRDefault="00E134FC" w:rsidP="00E134FC">
      <w:pPr>
        <w:pStyle w:val="PL"/>
        <w:rPr>
          <w:lang w:val="en-US"/>
        </w:rPr>
      </w:pPr>
      <w:r w:rsidRPr="00616F0C">
        <w:rPr>
          <w:lang w:val="en-US"/>
        </w:rPr>
        <w:t xml:space="preserve">          $ref: '#/components/responses/304'</w:t>
      </w:r>
    </w:p>
    <w:p w14:paraId="1C89DBF0" w14:textId="77777777" w:rsidR="00E134FC" w:rsidRPr="00616F0C" w:rsidRDefault="00E134FC" w:rsidP="00E134FC">
      <w:pPr>
        <w:pStyle w:val="PL"/>
        <w:rPr>
          <w:lang w:val="en-US"/>
        </w:rPr>
      </w:pPr>
      <w:r w:rsidRPr="00616F0C">
        <w:rPr>
          <w:lang w:val="en-US"/>
        </w:rPr>
        <w:t xml:space="preserve">        '400':</w:t>
      </w:r>
    </w:p>
    <w:p w14:paraId="6FC73C6F" w14:textId="77777777" w:rsidR="00E134FC" w:rsidRPr="00616F0C" w:rsidRDefault="00E134FC" w:rsidP="00E134FC">
      <w:pPr>
        <w:pStyle w:val="PL"/>
        <w:rPr>
          <w:lang w:val="en-US"/>
        </w:rPr>
      </w:pPr>
      <w:r w:rsidRPr="00616F0C">
        <w:rPr>
          <w:lang w:val="en-US"/>
        </w:rPr>
        <w:t xml:space="preserve">          $ref: 'TS29571_CommonData.yaml#/components/responses/400'</w:t>
      </w:r>
    </w:p>
    <w:p w14:paraId="49665BA5" w14:textId="77777777" w:rsidR="00E134FC" w:rsidRPr="00616F0C" w:rsidRDefault="00E134FC" w:rsidP="00E134FC">
      <w:pPr>
        <w:pStyle w:val="PL"/>
        <w:rPr>
          <w:lang w:val="en-US"/>
        </w:rPr>
      </w:pPr>
      <w:r w:rsidRPr="00616F0C">
        <w:rPr>
          <w:lang w:val="en-US"/>
        </w:rPr>
        <w:t xml:space="preserve">        '401':</w:t>
      </w:r>
    </w:p>
    <w:p w14:paraId="76D6A360" w14:textId="77777777" w:rsidR="00E134FC" w:rsidRPr="00616F0C" w:rsidRDefault="00E134FC" w:rsidP="00E134FC">
      <w:pPr>
        <w:pStyle w:val="PL"/>
        <w:rPr>
          <w:lang w:val="en-US"/>
        </w:rPr>
      </w:pPr>
      <w:r w:rsidRPr="00616F0C">
        <w:rPr>
          <w:lang w:val="en-US"/>
        </w:rPr>
        <w:t xml:space="preserve">          $ref: 'TS29571_CommonData.yaml#/components/responses/401'</w:t>
      </w:r>
    </w:p>
    <w:p w14:paraId="2346A34C" w14:textId="77777777" w:rsidR="00E134FC" w:rsidRPr="00616F0C" w:rsidRDefault="00E134FC" w:rsidP="00E134FC">
      <w:pPr>
        <w:pStyle w:val="PL"/>
        <w:rPr>
          <w:lang w:val="en-US"/>
        </w:rPr>
      </w:pPr>
      <w:r w:rsidRPr="00616F0C">
        <w:rPr>
          <w:lang w:val="en-US"/>
        </w:rPr>
        <w:t xml:space="preserve">        '403':</w:t>
      </w:r>
    </w:p>
    <w:p w14:paraId="67F3532E" w14:textId="77777777" w:rsidR="00E134FC" w:rsidRPr="00616F0C" w:rsidRDefault="00E134FC" w:rsidP="00E134FC">
      <w:pPr>
        <w:pStyle w:val="PL"/>
        <w:rPr>
          <w:lang w:val="en-US"/>
        </w:rPr>
      </w:pPr>
      <w:r w:rsidRPr="00616F0C">
        <w:rPr>
          <w:lang w:val="en-US"/>
        </w:rPr>
        <w:t xml:space="preserve">          $ref: 'TS29571_CommonData.yaml#/components/responses/403'</w:t>
      </w:r>
    </w:p>
    <w:p w14:paraId="7CCAEADE" w14:textId="77777777" w:rsidR="00E134FC" w:rsidRPr="00616F0C" w:rsidRDefault="00E134FC" w:rsidP="00E134FC">
      <w:pPr>
        <w:pStyle w:val="PL"/>
        <w:rPr>
          <w:lang w:val="en-US"/>
        </w:rPr>
      </w:pPr>
      <w:r w:rsidRPr="00616F0C">
        <w:rPr>
          <w:lang w:val="en-US"/>
        </w:rPr>
        <w:t xml:space="preserve">        '404':</w:t>
      </w:r>
    </w:p>
    <w:p w14:paraId="0FA13AB7" w14:textId="77777777" w:rsidR="00E134FC" w:rsidRPr="00616F0C" w:rsidRDefault="00E134FC" w:rsidP="00E134FC">
      <w:pPr>
        <w:pStyle w:val="PL"/>
        <w:rPr>
          <w:lang w:val="en-US"/>
        </w:rPr>
      </w:pPr>
      <w:r w:rsidRPr="00616F0C">
        <w:rPr>
          <w:lang w:val="en-US"/>
        </w:rPr>
        <w:t xml:space="preserve">          $ref: 'TS29571_CommonData.yaml#/components/responses/404'</w:t>
      </w:r>
    </w:p>
    <w:p w14:paraId="53AC67E5" w14:textId="77777777" w:rsidR="00E025B5" w:rsidRPr="00616F0C" w:rsidRDefault="00E025B5" w:rsidP="00E025B5">
      <w:pPr>
        <w:pStyle w:val="PL"/>
        <w:rPr>
          <w:lang w:val="en-US"/>
        </w:rPr>
      </w:pPr>
      <w:r w:rsidRPr="00616F0C">
        <w:rPr>
          <w:lang w:val="en-US"/>
        </w:rPr>
        <w:t xml:space="preserve">        '406':</w:t>
      </w:r>
    </w:p>
    <w:p w14:paraId="181A9582" w14:textId="77777777" w:rsidR="00E025B5" w:rsidRPr="00616F0C" w:rsidRDefault="00E025B5" w:rsidP="00E025B5">
      <w:pPr>
        <w:pStyle w:val="PL"/>
        <w:rPr>
          <w:lang w:val="en-US"/>
        </w:rPr>
      </w:pPr>
      <w:r w:rsidRPr="00616F0C">
        <w:rPr>
          <w:lang w:val="en-US"/>
        </w:rPr>
        <w:t xml:space="preserve">          $ref: 'TS29571_CommonData.yaml#/components/responses/406'</w:t>
      </w:r>
    </w:p>
    <w:p w14:paraId="4EE6637C"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77835BEB"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37563FE5" w14:textId="77777777" w:rsidR="00E134FC" w:rsidRPr="00616F0C" w:rsidRDefault="00E134FC" w:rsidP="00E134FC">
      <w:pPr>
        <w:pStyle w:val="PL"/>
        <w:rPr>
          <w:lang w:val="en-US"/>
        </w:rPr>
      </w:pPr>
      <w:r w:rsidRPr="00616F0C">
        <w:rPr>
          <w:lang w:val="en-US"/>
        </w:rPr>
        <w:t xml:space="preserve">        '500':</w:t>
      </w:r>
    </w:p>
    <w:p w14:paraId="02DDFDA0" w14:textId="77777777" w:rsidR="00E134FC" w:rsidRPr="00616F0C" w:rsidRDefault="00E134FC" w:rsidP="00E134FC">
      <w:pPr>
        <w:pStyle w:val="PL"/>
        <w:rPr>
          <w:lang w:val="en-US"/>
        </w:rPr>
      </w:pPr>
      <w:r w:rsidRPr="00616F0C">
        <w:rPr>
          <w:lang w:val="en-US"/>
        </w:rPr>
        <w:t xml:space="preserve">          $ref: 'TS29571_CommonData.yaml#/components/responses/500'</w:t>
      </w:r>
    </w:p>
    <w:p w14:paraId="032F57D7"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4A4989CE"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195796E7" w14:textId="77777777" w:rsidR="00E134FC" w:rsidRPr="00616F0C" w:rsidRDefault="00E134FC" w:rsidP="00E134FC">
      <w:pPr>
        <w:pStyle w:val="PL"/>
        <w:rPr>
          <w:lang w:val="en-US"/>
        </w:rPr>
      </w:pPr>
      <w:r w:rsidRPr="00616F0C">
        <w:rPr>
          <w:lang w:val="en-US"/>
        </w:rPr>
        <w:t xml:space="preserve">        '503':</w:t>
      </w:r>
    </w:p>
    <w:p w14:paraId="5044E31A" w14:textId="77777777" w:rsidR="00E134FC" w:rsidRPr="00616F0C" w:rsidRDefault="00E134FC" w:rsidP="00E134FC">
      <w:pPr>
        <w:pStyle w:val="PL"/>
        <w:rPr>
          <w:lang w:val="en-US"/>
        </w:rPr>
      </w:pPr>
      <w:r w:rsidRPr="00616F0C">
        <w:rPr>
          <w:lang w:val="en-US"/>
        </w:rPr>
        <w:t xml:space="preserve">          $ref: 'TS29571_CommonData.yaml#/components/responses/503'</w:t>
      </w:r>
    </w:p>
    <w:p w14:paraId="7DC93C5A" w14:textId="77777777" w:rsidR="00E134FC" w:rsidRPr="00616F0C" w:rsidRDefault="00E134FC" w:rsidP="00E134FC">
      <w:pPr>
        <w:pStyle w:val="PL"/>
        <w:rPr>
          <w:lang w:val="en-US"/>
        </w:rPr>
      </w:pPr>
      <w:r w:rsidRPr="00616F0C">
        <w:rPr>
          <w:lang w:val="en-US"/>
        </w:rPr>
        <w:lastRenderedPageBreak/>
        <w:t xml:space="preserve">        default:</w:t>
      </w:r>
    </w:p>
    <w:p w14:paraId="2C1D35B8" w14:textId="77777777" w:rsidR="00E134FC" w:rsidRPr="00616F0C" w:rsidRDefault="00E134FC" w:rsidP="00E134FC">
      <w:pPr>
        <w:pStyle w:val="PL"/>
        <w:rPr>
          <w:lang w:val="en-US"/>
        </w:rPr>
      </w:pPr>
      <w:r w:rsidRPr="00616F0C">
        <w:rPr>
          <w:lang w:val="en-US"/>
        </w:rPr>
        <w:t xml:space="preserve">          $ref: 'TS29571_CommonData.yaml#/components/responses/default'</w:t>
      </w:r>
    </w:p>
    <w:p w14:paraId="77A29268" w14:textId="77777777" w:rsidR="00E134FC" w:rsidRDefault="00E134FC" w:rsidP="00E134FC">
      <w:pPr>
        <w:pStyle w:val="PL"/>
        <w:rPr>
          <w:lang w:val="en-US"/>
        </w:rPr>
      </w:pPr>
    </w:p>
    <w:p w14:paraId="32D79352" w14:textId="77777777" w:rsidR="00E134FC" w:rsidRPr="00616F0C" w:rsidRDefault="00E134FC" w:rsidP="00E134FC">
      <w:pPr>
        <w:pStyle w:val="PL"/>
        <w:rPr>
          <w:lang w:val="en-US"/>
        </w:rPr>
      </w:pPr>
      <w:r w:rsidRPr="00616F0C">
        <w:rPr>
          <w:lang w:val="en-US"/>
        </w:rPr>
        <w:t xml:space="preserve">  /{realmId}/{storag</w:t>
      </w:r>
      <w:r>
        <w:rPr>
          <w:lang w:val="en-US"/>
        </w:rPr>
        <w:t>eId}/subs-to-notify/{subs</w:t>
      </w:r>
      <w:r>
        <w:t>cription</w:t>
      </w:r>
      <w:r>
        <w:rPr>
          <w:lang w:val="en-US"/>
        </w:rPr>
        <w:t>Id}</w:t>
      </w:r>
      <w:r w:rsidRPr="00616F0C">
        <w:rPr>
          <w:lang w:val="en-US"/>
        </w:rPr>
        <w:t>:</w:t>
      </w:r>
    </w:p>
    <w:p w14:paraId="133B8E3A" w14:textId="77777777" w:rsidR="00E134FC" w:rsidRPr="00616F0C" w:rsidRDefault="00E134FC" w:rsidP="00E134FC">
      <w:pPr>
        <w:pStyle w:val="PL"/>
        <w:rPr>
          <w:lang w:val="en-US"/>
        </w:rPr>
      </w:pPr>
      <w:r w:rsidRPr="00616F0C">
        <w:rPr>
          <w:lang w:val="en-US"/>
        </w:rPr>
        <w:t xml:space="preserve">    summary: </w:t>
      </w:r>
      <w:r>
        <w:rPr>
          <w:lang w:val="en-US"/>
        </w:rPr>
        <w:t>The notification subscription resource</w:t>
      </w:r>
    </w:p>
    <w:p w14:paraId="6ECC0DF3" w14:textId="138567AB" w:rsidR="00E134FC" w:rsidRPr="00616F0C" w:rsidRDefault="00E134FC" w:rsidP="00E134FC">
      <w:pPr>
        <w:pStyle w:val="PL"/>
        <w:rPr>
          <w:lang w:val="en-US"/>
        </w:rPr>
      </w:pPr>
      <w:r w:rsidRPr="00616F0C">
        <w:rPr>
          <w:lang w:val="en-US"/>
        </w:rPr>
        <w:t xml:space="preserve">    description: &gt;</w:t>
      </w:r>
    </w:p>
    <w:p w14:paraId="25401D0A"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7A6C28E" w14:textId="77777777" w:rsidR="00E134FC" w:rsidRPr="00616F0C" w:rsidRDefault="00E134FC" w:rsidP="00E134FC">
      <w:pPr>
        <w:pStyle w:val="PL"/>
        <w:rPr>
          <w:lang w:val="en-US"/>
        </w:rPr>
      </w:pPr>
      <w:r w:rsidRPr="00616F0C">
        <w:rPr>
          <w:lang w:val="en-US"/>
        </w:rPr>
        <w:t xml:space="preserve">    get:</w:t>
      </w:r>
    </w:p>
    <w:p w14:paraId="438284B9"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012A7D76" w14:textId="77777777" w:rsidR="00E134FC" w:rsidRPr="00616F0C" w:rsidRDefault="00E134FC" w:rsidP="00E134FC">
      <w:pPr>
        <w:pStyle w:val="PL"/>
        <w:rPr>
          <w:lang w:val="en-US"/>
        </w:rPr>
      </w:pPr>
      <w:r w:rsidRPr="00616F0C">
        <w:rPr>
          <w:lang w:val="en-US"/>
        </w:rPr>
        <w:t xml:space="preserve">      description: retrieve </w:t>
      </w:r>
      <w:r>
        <w:rPr>
          <w:lang w:val="en-US"/>
        </w:rPr>
        <w:t>a single notification subscription of the storage</w:t>
      </w:r>
    </w:p>
    <w:p w14:paraId="561BB995" w14:textId="77777777" w:rsidR="00E134FC" w:rsidRPr="00616F0C" w:rsidRDefault="00E134FC" w:rsidP="00E134FC">
      <w:pPr>
        <w:pStyle w:val="PL"/>
        <w:rPr>
          <w:lang w:val="en-US"/>
        </w:rPr>
      </w:pPr>
      <w:r>
        <w:rPr>
          <w:lang w:val="en-US"/>
        </w:rPr>
        <w:t xml:space="preserve">      operationId: GetNotificationSubscription</w:t>
      </w:r>
    </w:p>
    <w:p w14:paraId="00AB7F4C" w14:textId="77777777" w:rsidR="00E134FC" w:rsidRPr="00616F0C" w:rsidRDefault="00E134FC" w:rsidP="00E134FC">
      <w:pPr>
        <w:pStyle w:val="PL"/>
        <w:rPr>
          <w:lang w:val="en-US"/>
        </w:rPr>
      </w:pPr>
      <w:r w:rsidRPr="00616F0C">
        <w:rPr>
          <w:lang w:val="en-US"/>
        </w:rPr>
        <w:t xml:space="preserve">      tags:</w:t>
      </w:r>
    </w:p>
    <w:p w14:paraId="4E3F3058"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30F768E4" w14:textId="77777777" w:rsidR="00133BE2" w:rsidRDefault="00133BE2" w:rsidP="00133BE2">
      <w:pPr>
        <w:pStyle w:val="PL"/>
      </w:pPr>
      <w:r>
        <w:t xml:space="preserve">      security:</w:t>
      </w:r>
    </w:p>
    <w:p w14:paraId="1E7FB524" w14:textId="77777777" w:rsidR="00133BE2" w:rsidRDefault="00133BE2" w:rsidP="00133BE2">
      <w:pPr>
        <w:pStyle w:val="PL"/>
      </w:pPr>
      <w:r>
        <w:t xml:space="preserve">        - {}</w:t>
      </w:r>
    </w:p>
    <w:p w14:paraId="2454F667" w14:textId="77777777" w:rsidR="00133BE2" w:rsidRDefault="00133BE2" w:rsidP="00133BE2">
      <w:pPr>
        <w:pStyle w:val="PL"/>
      </w:pPr>
      <w:r>
        <w:t xml:space="preserve">        - oAuth2ClientCredentials:</w:t>
      </w:r>
    </w:p>
    <w:p w14:paraId="6A7D9C77" w14:textId="77777777" w:rsidR="00133BE2" w:rsidRDefault="00133BE2" w:rsidP="00133BE2">
      <w:pPr>
        <w:pStyle w:val="PL"/>
      </w:pPr>
      <w:r>
        <w:t xml:space="preserve">          - nudsf-dr</w:t>
      </w:r>
    </w:p>
    <w:p w14:paraId="6FE87345" w14:textId="77777777" w:rsidR="00133BE2" w:rsidRDefault="00133BE2" w:rsidP="00133BE2">
      <w:pPr>
        <w:pStyle w:val="PL"/>
      </w:pPr>
      <w:r>
        <w:t xml:space="preserve">        - oAuth2ClientCredentials:</w:t>
      </w:r>
    </w:p>
    <w:p w14:paraId="439B0970" w14:textId="77777777" w:rsidR="00133BE2" w:rsidRDefault="00133BE2" w:rsidP="00133BE2">
      <w:pPr>
        <w:pStyle w:val="PL"/>
      </w:pPr>
      <w:r>
        <w:t xml:space="preserve">          - nudsf-dr</w:t>
      </w:r>
    </w:p>
    <w:p w14:paraId="2DC5F2C4" w14:textId="77777777" w:rsidR="00133BE2" w:rsidRDefault="00133BE2" w:rsidP="00133BE2">
      <w:pPr>
        <w:pStyle w:val="PL"/>
      </w:pPr>
      <w:r>
        <w:t xml:space="preserve">          - nudsf-dr:subscription:read</w:t>
      </w:r>
    </w:p>
    <w:p w14:paraId="692E807A" w14:textId="77777777" w:rsidR="00E134FC" w:rsidRPr="00616F0C" w:rsidRDefault="00E134FC" w:rsidP="00E134FC">
      <w:pPr>
        <w:pStyle w:val="PL"/>
        <w:rPr>
          <w:lang w:val="en-US"/>
        </w:rPr>
      </w:pPr>
      <w:r w:rsidRPr="00616F0C">
        <w:rPr>
          <w:lang w:val="en-US"/>
        </w:rPr>
        <w:t xml:space="preserve">      parameters:</w:t>
      </w:r>
    </w:p>
    <w:p w14:paraId="3803ABD3" w14:textId="77777777" w:rsidR="00E134FC" w:rsidRPr="00616F0C" w:rsidRDefault="00E134FC" w:rsidP="00E134FC">
      <w:pPr>
        <w:pStyle w:val="PL"/>
        <w:rPr>
          <w:lang w:val="en-US"/>
        </w:rPr>
      </w:pPr>
      <w:r w:rsidRPr="00616F0C">
        <w:rPr>
          <w:lang w:val="en-US"/>
        </w:rPr>
        <w:t xml:space="preserve">      - name: realmId</w:t>
      </w:r>
    </w:p>
    <w:p w14:paraId="7FE39FE1" w14:textId="77777777" w:rsidR="00E134FC" w:rsidRPr="00616F0C" w:rsidRDefault="00E134FC" w:rsidP="00E134FC">
      <w:pPr>
        <w:pStyle w:val="PL"/>
        <w:rPr>
          <w:lang w:val="en-US"/>
        </w:rPr>
      </w:pPr>
      <w:r w:rsidRPr="00616F0C">
        <w:rPr>
          <w:lang w:val="en-US"/>
        </w:rPr>
        <w:t xml:space="preserve">        in: path</w:t>
      </w:r>
    </w:p>
    <w:p w14:paraId="5A797FF6" w14:textId="77777777" w:rsidR="00E134FC" w:rsidRPr="00616F0C" w:rsidRDefault="00E134FC" w:rsidP="00E134FC">
      <w:pPr>
        <w:pStyle w:val="PL"/>
        <w:rPr>
          <w:lang w:val="en-US"/>
        </w:rPr>
      </w:pPr>
      <w:r w:rsidRPr="00616F0C">
        <w:rPr>
          <w:lang w:val="en-US"/>
        </w:rPr>
        <w:t xml:space="preserve">        description: Identifier of the Realm</w:t>
      </w:r>
    </w:p>
    <w:p w14:paraId="022ED8B6" w14:textId="77777777" w:rsidR="00E134FC" w:rsidRPr="00616F0C" w:rsidRDefault="00E134FC" w:rsidP="00E134FC">
      <w:pPr>
        <w:pStyle w:val="PL"/>
        <w:rPr>
          <w:lang w:val="en-US"/>
        </w:rPr>
      </w:pPr>
      <w:r w:rsidRPr="00616F0C">
        <w:rPr>
          <w:lang w:val="en-US"/>
        </w:rPr>
        <w:t xml:space="preserve">        required: true</w:t>
      </w:r>
    </w:p>
    <w:p w14:paraId="5A3C7783" w14:textId="77777777" w:rsidR="00E134FC" w:rsidRPr="00616F0C" w:rsidRDefault="00E134FC" w:rsidP="00E134FC">
      <w:pPr>
        <w:pStyle w:val="PL"/>
        <w:rPr>
          <w:lang w:val="en-US"/>
        </w:rPr>
      </w:pPr>
      <w:r w:rsidRPr="00616F0C">
        <w:rPr>
          <w:lang w:val="en-US"/>
        </w:rPr>
        <w:t xml:space="preserve">        schema:</w:t>
      </w:r>
    </w:p>
    <w:p w14:paraId="5CC1BBAD" w14:textId="77777777" w:rsidR="00E134FC" w:rsidRPr="00616F0C" w:rsidRDefault="00E134FC" w:rsidP="00E134FC">
      <w:pPr>
        <w:pStyle w:val="PL"/>
        <w:rPr>
          <w:lang w:val="en-US"/>
        </w:rPr>
      </w:pPr>
      <w:r w:rsidRPr="00616F0C">
        <w:rPr>
          <w:lang w:val="en-US"/>
        </w:rPr>
        <w:t xml:space="preserve">          type: string</w:t>
      </w:r>
    </w:p>
    <w:p w14:paraId="0F49B996" w14:textId="77777777" w:rsidR="00E134FC" w:rsidRPr="00616F0C" w:rsidRDefault="00E134FC" w:rsidP="00E134FC">
      <w:pPr>
        <w:pStyle w:val="PL"/>
        <w:rPr>
          <w:lang w:val="en-US"/>
        </w:rPr>
      </w:pPr>
      <w:r w:rsidRPr="00616F0C">
        <w:rPr>
          <w:lang w:val="en-US"/>
        </w:rPr>
        <w:t xml:space="preserve">          example: Realm01</w:t>
      </w:r>
    </w:p>
    <w:p w14:paraId="1A616BE3" w14:textId="77777777" w:rsidR="00E134FC" w:rsidRPr="00616F0C" w:rsidRDefault="00E134FC" w:rsidP="00E134FC">
      <w:pPr>
        <w:pStyle w:val="PL"/>
        <w:rPr>
          <w:lang w:val="en-US"/>
        </w:rPr>
      </w:pPr>
      <w:r w:rsidRPr="00616F0C">
        <w:rPr>
          <w:lang w:val="en-US"/>
        </w:rPr>
        <w:t xml:space="preserve">      - name: storageId</w:t>
      </w:r>
    </w:p>
    <w:p w14:paraId="2674A661" w14:textId="77777777" w:rsidR="00E134FC" w:rsidRPr="00616F0C" w:rsidRDefault="00E134FC" w:rsidP="00E134FC">
      <w:pPr>
        <w:pStyle w:val="PL"/>
        <w:rPr>
          <w:lang w:val="en-US"/>
        </w:rPr>
      </w:pPr>
      <w:r w:rsidRPr="00616F0C">
        <w:rPr>
          <w:lang w:val="en-US"/>
        </w:rPr>
        <w:t xml:space="preserve">        in: path</w:t>
      </w:r>
    </w:p>
    <w:p w14:paraId="641F9294" w14:textId="77777777" w:rsidR="00E134FC" w:rsidRPr="00616F0C" w:rsidRDefault="00E134FC" w:rsidP="00E134FC">
      <w:pPr>
        <w:pStyle w:val="PL"/>
        <w:rPr>
          <w:lang w:val="en-US"/>
        </w:rPr>
      </w:pPr>
      <w:r w:rsidRPr="00616F0C">
        <w:rPr>
          <w:lang w:val="en-US"/>
        </w:rPr>
        <w:t xml:space="preserve">        description: Identifier of the Storage</w:t>
      </w:r>
    </w:p>
    <w:p w14:paraId="2A473293" w14:textId="77777777" w:rsidR="00E134FC" w:rsidRPr="00616F0C" w:rsidRDefault="00E134FC" w:rsidP="00E134FC">
      <w:pPr>
        <w:pStyle w:val="PL"/>
        <w:rPr>
          <w:lang w:val="en-US"/>
        </w:rPr>
      </w:pPr>
      <w:r w:rsidRPr="00616F0C">
        <w:rPr>
          <w:lang w:val="en-US"/>
        </w:rPr>
        <w:t xml:space="preserve">        required: true</w:t>
      </w:r>
    </w:p>
    <w:p w14:paraId="086C0015" w14:textId="77777777" w:rsidR="00E134FC" w:rsidRPr="00616F0C" w:rsidRDefault="00E134FC" w:rsidP="00E134FC">
      <w:pPr>
        <w:pStyle w:val="PL"/>
        <w:rPr>
          <w:lang w:val="en-US"/>
        </w:rPr>
      </w:pPr>
      <w:r w:rsidRPr="00616F0C">
        <w:rPr>
          <w:lang w:val="en-US"/>
        </w:rPr>
        <w:t xml:space="preserve">        schema:</w:t>
      </w:r>
    </w:p>
    <w:p w14:paraId="324BCE77" w14:textId="77777777" w:rsidR="00E134FC" w:rsidRPr="00616F0C" w:rsidRDefault="00E134FC" w:rsidP="00E134FC">
      <w:pPr>
        <w:pStyle w:val="PL"/>
        <w:rPr>
          <w:lang w:val="en-US"/>
        </w:rPr>
      </w:pPr>
      <w:r w:rsidRPr="00616F0C">
        <w:rPr>
          <w:lang w:val="en-US"/>
        </w:rPr>
        <w:t xml:space="preserve">          type: string</w:t>
      </w:r>
    </w:p>
    <w:p w14:paraId="213C84D9" w14:textId="77777777" w:rsidR="00E134FC" w:rsidRPr="00616F0C" w:rsidRDefault="00E134FC" w:rsidP="00E134FC">
      <w:pPr>
        <w:pStyle w:val="PL"/>
        <w:rPr>
          <w:lang w:val="en-US"/>
        </w:rPr>
      </w:pPr>
      <w:r w:rsidRPr="00616F0C">
        <w:rPr>
          <w:lang w:val="en-US"/>
        </w:rPr>
        <w:t xml:space="preserve">          example: Storage01</w:t>
      </w:r>
    </w:p>
    <w:p w14:paraId="29C135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4321455" w14:textId="77777777" w:rsidR="00E134FC" w:rsidRPr="00616F0C" w:rsidRDefault="00E134FC" w:rsidP="00E134FC">
      <w:pPr>
        <w:pStyle w:val="PL"/>
        <w:rPr>
          <w:lang w:val="en-US"/>
        </w:rPr>
      </w:pPr>
      <w:r w:rsidRPr="00616F0C">
        <w:rPr>
          <w:lang w:val="en-US"/>
        </w:rPr>
        <w:t xml:space="preserve">        in: </w:t>
      </w:r>
      <w:r>
        <w:rPr>
          <w:lang w:val="en-US"/>
        </w:rPr>
        <w:t>path</w:t>
      </w:r>
    </w:p>
    <w:p w14:paraId="4042F45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63A4AA5C" w14:textId="77777777" w:rsidR="00E134FC" w:rsidRPr="00616F0C" w:rsidRDefault="00E134FC" w:rsidP="00E134FC">
      <w:pPr>
        <w:pStyle w:val="PL"/>
        <w:rPr>
          <w:lang w:val="en-US"/>
        </w:rPr>
      </w:pPr>
      <w:r w:rsidRPr="00616F0C">
        <w:rPr>
          <w:lang w:val="en-US"/>
        </w:rPr>
        <w:t xml:space="preserve">        required: true</w:t>
      </w:r>
    </w:p>
    <w:p w14:paraId="3F2875D2" w14:textId="77777777" w:rsidR="00E134FC" w:rsidRPr="00616F0C" w:rsidRDefault="00E134FC" w:rsidP="00E134FC">
      <w:pPr>
        <w:pStyle w:val="PL"/>
        <w:rPr>
          <w:lang w:val="en-US"/>
        </w:rPr>
      </w:pPr>
      <w:r w:rsidRPr="00616F0C">
        <w:rPr>
          <w:lang w:val="en-US"/>
        </w:rPr>
        <w:t xml:space="preserve">        schema:</w:t>
      </w:r>
    </w:p>
    <w:p w14:paraId="0E3CD06F" w14:textId="77777777" w:rsidR="00E134FC" w:rsidRPr="00616F0C" w:rsidRDefault="00E134FC" w:rsidP="00E134FC">
      <w:pPr>
        <w:pStyle w:val="PL"/>
        <w:rPr>
          <w:lang w:val="en-US"/>
        </w:rPr>
      </w:pPr>
      <w:r w:rsidRPr="00616F0C">
        <w:rPr>
          <w:lang w:val="en-US"/>
        </w:rPr>
        <w:t xml:space="preserve">          type: string</w:t>
      </w:r>
    </w:p>
    <w:p w14:paraId="4E14EF51"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42DCAB9" w14:textId="77777777" w:rsidR="00E134FC" w:rsidRPr="00616F0C" w:rsidRDefault="00E134FC" w:rsidP="00E134FC">
      <w:pPr>
        <w:pStyle w:val="PL"/>
        <w:rPr>
          <w:lang w:val="en-US"/>
        </w:rPr>
      </w:pPr>
      <w:r w:rsidRPr="00616F0C">
        <w:rPr>
          <w:lang w:val="en-US"/>
        </w:rPr>
        <w:t xml:space="preserve">      - name: supported-features</w:t>
      </w:r>
    </w:p>
    <w:p w14:paraId="3BC6DBF2" w14:textId="77777777" w:rsidR="00E134FC" w:rsidRPr="00616F0C" w:rsidRDefault="00E134FC" w:rsidP="00E134FC">
      <w:pPr>
        <w:pStyle w:val="PL"/>
        <w:rPr>
          <w:lang w:val="en-US"/>
        </w:rPr>
      </w:pPr>
      <w:r w:rsidRPr="00616F0C">
        <w:rPr>
          <w:lang w:val="en-US"/>
        </w:rPr>
        <w:t xml:space="preserve">        in: query</w:t>
      </w:r>
    </w:p>
    <w:p w14:paraId="56F0AA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9C43DEC" w14:textId="77777777" w:rsidR="00E134FC" w:rsidRPr="00616F0C" w:rsidRDefault="00E134FC" w:rsidP="00E134FC">
      <w:pPr>
        <w:pStyle w:val="PL"/>
        <w:rPr>
          <w:lang w:val="en-US"/>
        </w:rPr>
      </w:pPr>
      <w:r w:rsidRPr="00616F0C">
        <w:rPr>
          <w:lang w:val="en-US"/>
        </w:rPr>
        <w:t xml:space="preserve">        schema:</w:t>
      </w:r>
    </w:p>
    <w:p w14:paraId="288870E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5605CE2" w14:textId="77777777" w:rsidR="00E134FC" w:rsidRPr="00616F0C" w:rsidRDefault="00E134FC" w:rsidP="00E134FC">
      <w:pPr>
        <w:pStyle w:val="PL"/>
        <w:rPr>
          <w:lang w:val="en-US"/>
        </w:rPr>
      </w:pPr>
      <w:r w:rsidRPr="00616F0C">
        <w:rPr>
          <w:lang w:val="en-US"/>
        </w:rPr>
        <w:t xml:space="preserve">      - name: If-None-Match</w:t>
      </w:r>
    </w:p>
    <w:p w14:paraId="2CD81375" w14:textId="77777777" w:rsidR="00E134FC" w:rsidRPr="00616F0C" w:rsidRDefault="00E134FC" w:rsidP="00E134FC">
      <w:pPr>
        <w:pStyle w:val="PL"/>
        <w:rPr>
          <w:lang w:val="en-US"/>
        </w:rPr>
      </w:pPr>
      <w:r w:rsidRPr="00616F0C">
        <w:rPr>
          <w:lang w:val="en-US"/>
        </w:rPr>
        <w:t xml:space="preserve">        in: header</w:t>
      </w:r>
    </w:p>
    <w:p w14:paraId="786F42AC" w14:textId="70FB57D7"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5F5DB226" w14:textId="77777777" w:rsidR="00E134FC" w:rsidRPr="00616F0C" w:rsidRDefault="00E134FC" w:rsidP="00E134FC">
      <w:pPr>
        <w:pStyle w:val="PL"/>
        <w:rPr>
          <w:lang w:val="en-US"/>
        </w:rPr>
      </w:pPr>
      <w:r w:rsidRPr="00616F0C">
        <w:rPr>
          <w:lang w:val="en-US"/>
        </w:rPr>
        <w:t xml:space="preserve">        schema:</w:t>
      </w:r>
    </w:p>
    <w:p w14:paraId="28884AC6" w14:textId="77777777" w:rsidR="00E134FC" w:rsidRPr="00616F0C" w:rsidRDefault="00E134FC" w:rsidP="00E134FC">
      <w:pPr>
        <w:pStyle w:val="PL"/>
        <w:rPr>
          <w:lang w:val="en-US"/>
        </w:rPr>
      </w:pPr>
      <w:r w:rsidRPr="00616F0C">
        <w:rPr>
          <w:lang w:val="en-US"/>
        </w:rPr>
        <w:t xml:space="preserve">          type: string</w:t>
      </w:r>
    </w:p>
    <w:p w14:paraId="0FA96826" w14:textId="77777777" w:rsidR="00E134FC" w:rsidRPr="00616F0C" w:rsidRDefault="00E134FC" w:rsidP="00E134FC">
      <w:pPr>
        <w:pStyle w:val="PL"/>
        <w:rPr>
          <w:lang w:val="en-US"/>
        </w:rPr>
      </w:pPr>
      <w:r w:rsidRPr="00616F0C">
        <w:rPr>
          <w:lang w:val="en-US"/>
        </w:rPr>
        <w:t xml:space="preserve">      - name: If-Modified-Since</w:t>
      </w:r>
    </w:p>
    <w:p w14:paraId="710D2197" w14:textId="77777777" w:rsidR="00E134FC" w:rsidRPr="00616F0C" w:rsidRDefault="00E134FC" w:rsidP="00E134FC">
      <w:pPr>
        <w:pStyle w:val="PL"/>
        <w:rPr>
          <w:lang w:val="en-US"/>
        </w:rPr>
      </w:pPr>
      <w:r w:rsidRPr="00616F0C">
        <w:rPr>
          <w:lang w:val="en-US"/>
        </w:rPr>
        <w:t xml:space="preserve">        in: header</w:t>
      </w:r>
    </w:p>
    <w:p w14:paraId="1FCE8901" w14:textId="5EEF6971"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516ABB9C" w14:textId="77777777" w:rsidR="00E134FC" w:rsidRPr="00616F0C" w:rsidRDefault="00E134FC" w:rsidP="00E134FC">
      <w:pPr>
        <w:pStyle w:val="PL"/>
        <w:rPr>
          <w:lang w:val="en-US"/>
        </w:rPr>
      </w:pPr>
      <w:r w:rsidRPr="00616F0C">
        <w:rPr>
          <w:lang w:val="en-US"/>
        </w:rPr>
        <w:t xml:space="preserve">        schema:</w:t>
      </w:r>
    </w:p>
    <w:p w14:paraId="06AC3E1F" w14:textId="77777777" w:rsidR="00E134FC" w:rsidRPr="00616F0C" w:rsidRDefault="00E134FC" w:rsidP="00E134FC">
      <w:pPr>
        <w:pStyle w:val="PL"/>
        <w:rPr>
          <w:lang w:val="en-US"/>
        </w:rPr>
      </w:pPr>
      <w:r w:rsidRPr="00616F0C">
        <w:rPr>
          <w:lang w:val="en-US"/>
        </w:rPr>
        <w:t xml:space="preserve">          type: string</w:t>
      </w:r>
    </w:p>
    <w:p w14:paraId="18D7D4B3" w14:textId="77777777" w:rsidR="00E134FC" w:rsidRPr="00616F0C" w:rsidRDefault="00E134FC" w:rsidP="00E134FC">
      <w:pPr>
        <w:pStyle w:val="PL"/>
        <w:rPr>
          <w:lang w:val="en-US"/>
        </w:rPr>
      </w:pPr>
      <w:r w:rsidRPr="00616F0C">
        <w:rPr>
          <w:lang w:val="en-US"/>
        </w:rPr>
        <w:t xml:space="preserve">      responses:</w:t>
      </w:r>
    </w:p>
    <w:p w14:paraId="2B079BAA" w14:textId="77777777" w:rsidR="00E134FC" w:rsidRPr="00616F0C" w:rsidRDefault="00E134FC" w:rsidP="00E134FC">
      <w:pPr>
        <w:pStyle w:val="PL"/>
        <w:rPr>
          <w:lang w:val="en-US"/>
        </w:rPr>
      </w:pPr>
      <w:r w:rsidRPr="00616F0C">
        <w:rPr>
          <w:lang w:val="en-US"/>
        </w:rPr>
        <w:t xml:space="preserve">        '200':</w:t>
      </w:r>
    </w:p>
    <w:p w14:paraId="5DEB8AEB" w14:textId="77777777" w:rsidR="00E134FC" w:rsidRPr="00616F0C" w:rsidRDefault="00E134FC" w:rsidP="00E134FC">
      <w:pPr>
        <w:pStyle w:val="PL"/>
        <w:rPr>
          <w:lang w:val="en-US"/>
        </w:rPr>
      </w:pPr>
      <w:r w:rsidRPr="00616F0C">
        <w:rPr>
          <w:lang w:val="en-US"/>
        </w:rPr>
        <w:t xml:space="preserve">          description: Expected response to a valid request</w:t>
      </w:r>
    </w:p>
    <w:p w14:paraId="303D421F" w14:textId="77777777" w:rsidR="00E134FC" w:rsidRPr="00616F0C" w:rsidRDefault="00E134FC" w:rsidP="00E134FC">
      <w:pPr>
        <w:pStyle w:val="PL"/>
        <w:rPr>
          <w:lang w:val="en-US"/>
        </w:rPr>
      </w:pPr>
      <w:r w:rsidRPr="00616F0C">
        <w:rPr>
          <w:lang w:val="en-US"/>
        </w:rPr>
        <w:t xml:space="preserve">          headers:</w:t>
      </w:r>
    </w:p>
    <w:p w14:paraId="391E768E" w14:textId="77777777" w:rsidR="00E134FC" w:rsidRPr="00616F0C" w:rsidRDefault="00E134FC" w:rsidP="00E134FC">
      <w:pPr>
        <w:pStyle w:val="PL"/>
        <w:rPr>
          <w:lang w:val="en-US"/>
        </w:rPr>
      </w:pPr>
      <w:r w:rsidRPr="00616F0C">
        <w:rPr>
          <w:lang w:val="en-US"/>
        </w:rPr>
        <w:t xml:space="preserve">            Cache-Control:</w:t>
      </w:r>
    </w:p>
    <w:p w14:paraId="60B6F083" w14:textId="77777777" w:rsidR="00E134FC" w:rsidRPr="00616F0C" w:rsidRDefault="00E134FC" w:rsidP="00E134FC">
      <w:pPr>
        <w:pStyle w:val="PL"/>
        <w:rPr>
          <w:lang w:val="en-US"/>
        </w:rPr>
      </w:pPr>
      <w:r w:rsidRPr="00616F0C">
        <w:rPr>
          <w:lang w:val="en-US"/>
        </w:rPr>
        <w:t xml:space="preserve">              $ref: '#/components/headers/Cache-Control'</w:t>
      </w:r>
    </w:p>
    <w:p w14:paraId="6535C401" w14:textId="77777777" w:rsidR="00E134FC" w:rsidRPr="00616F0C" w:rsidRDefault="00E134FC" w:rsidP="00E134FC">
      <w:pPr>
        <w:pStyle w:val="PL"/>
        <w:rPr>
          <w:lang w:val="en-US"/>
        </w:rPr>
      </w:pPr>
      <w:r w:rsidRPr="00616F0C">
        <w:rPr>
          <w:lang w:val="en-US"/>
        </w:rPr>
        <w:t xml:space="preserve">            ETag:</w:t>
      </w:r>
    </w:p>
    <w:p w14:paraId="5AAD4236" w14:textId="77777777" w:rsidR="00E134FC" w:rsidRPr="00616F0C" w:rsidRDefault="00E134FC" w:rsidP="00E134FC">
      <w:pPr>
        <w:pStyle w:val="PL"/>
        <w:rPr>
          <w:lang w:val="en-US"/>
        </w:rPr>
      </w:pPr>
      <w:r w:rsidRPr="00616F0C">
        <w:rPr>
          <w:lang w:val="en-US"/>
        </w:rPr>
        <w:t xml:space="preserve">              $ref: '#/components/headers/ETag'</w:t>
      </w:r>
    </w:p>
    <w:p w14:paraId="43D20861" w14:textId="77777777" w:rsidR="00E134FC" w:rsidRPr="00616F0C" w:rsidRDefault="00E134FC" w:rsidP="00E134FC">
      <w:pPr>
        <w:pStyle w:val="PL"/>
        <w:rPr>
          <w:lang w:val="en-US"/>
        </w:rPr>
      </w:pPr>
      <w:r w:rsidRPr="00616F0C">
        <w:rPr>
          <w:lang w:val="en-US"/>
        </w:rPr>
        <w:t xml:space="preserve">            Last-Modified:</w:t>
      </w:r>
    </w:p>
    <w:p w14:paraId="6B984741" w14:textId="77777777" w:rsidR="00E134FC" w:rsidRPr="00616F0C" w:rsidRDefault="00E134FC" w:rsidP="00E134FC">
      <w:pPr>
        <w:pStyle w:val="PL"/>
        <w:rPr>
          <w:lang w:val="en-US"/>
        </w:rPr>
      </w:pPr>
      <w:r w:rsidRPr="00616F0C">
        <w:rPr>
          <w:lang w:val="en-US"/>
        </w:rPr>
        <w:t xml:space="preserve">              $ref: '#/components/headers/Last-Modified'</w:t>
      </w:r>
    </w:p>
    <w:p w14:paraId="4BF27688" w14:textId="77777777" w:rsidR="00E134FC" w:rsidRPr="00616F0C" w:rsidRDefault="00E134FC" w:rsidP="00E134FC">
      <w:pPr>
        <w:pStyle w:val="PL"/>
        <w:rPr>
          <w:lang w:val="en-US"/>
        </w:rPr>
      </w:pPr>
      <w:r w:rsidRPr="00616F0C">
        <w:rPr>
          <w:lang w:val="en-US"/>
        </w:rPr>
        <w:t xml:space="preserve">          content:</w:t>
      </w:r>
    </w:p>
    <w:p w14:paraId="2FBA2B3B" w14:textId="77777777" w:rsidR="00E134FC" w:rsidRPr="00616F0C" w:rsidRDefault="00E134FC" w:rsidP="00E134FC">
      <w:pPr>
        <w:pStyle w:val="PL"/>
        <w:rPr>
          <w:lang w:val="en-US"/>
        </w:rPr>
      </w:pPr>
      <w:r w:rsidRPr="00616F0C">
        <w:rPr>
          <w:lang w:val="en-US"/>
        </w:rPr>
        <w:t xml:space="preserve">            application/json:</w:t>
      </w:r>
    </w:p>
    <w:p w14:paraId="14193886" w14:textId="77777777" w:rsidR="00E134FC" w:rsidRPr="00616F0C" w:rsidRDefault="00E134FC" w:rsidP="00E134FC">
      <w:pPr>
        <w:pStyle w:val="PL"/>
        <w:rPr>
          <w:lang w:val="en-US"/>
        </w:rPr>
      </w:pPr>
      <w:r w:rsidRPr="00616F0C">
        <w:rPr>
          <w:lang w:val="en-US"/>
        </w:rPr>
        <w:t xml:space="preserve">              schema:</w:t>
      </w:r>
    </w:p>
    <w:p w14:paraId="269A281A" w14:textId="77777777" w:rsidR="00E134FC" w:rsidRPr="00616F0C" w:rsidRDefault="00E134FC" w:rsidP="00E134FC">
      <w:pPr>
        <w:pStyle w:val="PL"/>
        <w:rPr>
          <w:lang w:val="en-US"/>
        </w:rPr>
      </w:pPr>
      <w:r w:rsidRPr="00616F0C">
        <w:rPr>
          <w:lang w:val="en-US"/>
        </w:rPr>
        <w:t xml:space="preserve">                $ref: </w:t>
      </w:r>
      <w:r>
        <w:rPr>
          <w:lang w:val="en-US"/>
        </w:rPr>
        <w:t>'#/components/schemas/NotificationSubscription</w:t>
      </w:r>
      <w:r w:rsidRPr="00616F0C">
        <w:rPr>
          <w:lang w:val="en-US"/>
        </w:rPr>
        <w:t>'</w:t>
      </w:r>
    </w:p>
    <w:p w14:paraId="03012280" w14:textId="77777777" w:rsidR="00E134FC" w:rsidRPr="00616F0C" w:rsidRDefault="00E134FC" w:rsidP="00E134FC">
      <w:pPr>
        <w:pStyle w:val="PL"/>
        <w:rPr>
          <w:lang w:val="en-US"/>
        </w:rPr>
      </w:pPr>
      <w:r w:rsidRPr="00616F0C">
        <w:rPr>
          <w:lang w:val="en-US"/>
        </w:rPr>
        <w:t xml:space="preserve">        '304':</w:t>
      </w:r>
    </w:p>
    <w:p w14:paraId="5D952CB0" w14:textId="77777777" w:rsidR="00E134FC" w:rsidRPr="00616F0C" w:rsidRDefault="00E134FC" w:rsidP="00E134FC">
      <w:pPr>
        <w:pStyle w:val="PL"/>
        <w:rPr>
          <w:lang w:val="en-US"/>
        </w:rPr>
      </w:pPr>
      <w:r w:rsidRPr="00616F0C">
        <w:rPr>
          <w:lang w:val="en-US"/>
        </w:rPr>
        <w:t xml:space="preserve">          $ref: '#/components/responses/304'</w:t>
      </w:r>
    </w:p>
    <w:p w14:paraId="3EE051E1" w14:textId="77777777" w:rsidR="00E134FC" w:rsidRPr="00616F0C" w:rsidRDefault="00E134FC" w:rsidP="00E134FC">
      <w:pPr>
        <w:pStyle w:val="PL"/>
        <w:rPr>
          <w:lang w:val="en-US"/>
        </w:rPr>
      </w:pPr>
      <w:r w:rsidRPr="00616F0C">
        <w:rPr>
          <w:lang w:val="en-US"/>
        </w:rPr>
        <w:t xml:space="preserve">        '400':</w:t>
      </w:r>
    </w:p>
    <w:p w14:paraId="3EB1EB79" w14:textId="77777777" w:rsidR="00E134FC" w:rsidRPr="00616F0C" w:rsidRDefault="00E134FC" w:rsidP="00E134FC">
      <w:pPr>
        <w:pStyle w:val="PL"/>
        <w:rPr>
          <w:lang w:val="en-US"/>
        </w:rPr>
      </w:pPr>
      <w:r w:rsidRPr="00616F0C">
        <w:rPr>
          <w:lang w:val="en-US"/>
        </w:rPr>
        <w:t xml:space="preserve">          $ref: 'TS29571_CommonData.yaml#/components/responses/400'</w:t>
      </w:r>
    </w:p>
    <w:p w14:paraId="4AA3466A" w14:textId="77777777" w:rsidR="00E134FC" w:rsidRPr="00616F0C" w:rsidRDefault="00E134FC" w:rsidP="00E134FC">
      <w:pPr>
        <w:pStyle w:val="PL"/>
        <w:rPr>
          <w:lang w:val="en-US"/>
        </w:rPr>
      </w:pPr>
      <w:r w:rsidRPr="00616F0C">
        <w:rPr>
          <w:lang w:val="en-US"/>
        </w:rPr>
        <w:t xml:space="preserve">        '401':</w:t>
      </w:r>
    </w:p>
    <w:p w14:paraId="74D138F4" w14:textId="77777777" w:rsidR="00E134FC" w:rsidRPr="00616F0C" w:rsidRDefault="00E134FC" w:rsidP="00E134FC">
      <w:pPr>
        <w:pStyle w:val="PL"/>
        <w:rPr>
          <w:lang w:val="en-US"/>
        </w:rPr>
      </w:pPr>
      <w:r w:rsidRPr="00616F0C">
        <w:rPr>
          <w:lang w:val="en-US"/>
        </w:rPr>
        <w:t xml:space="preserve">          $ref: 'TS29571_CommonData.yaml#/components/responses/401'</w:t>
      </w:r>
    </w:p>
    <w:p w14:paraId="1982F0CA" w14:textId="77777777" w:rsidR="00E134FC" w:rsidRPr="00616F0C" w:rsidRDefault="00E134FC" w:rsidP="00E134FC">
      <w:pPr>
        <w:pStyle w:val="PL"/>
        <w:rPr>
          <w:lang w:val="en-US"/>
        </w:rPr>
      </w:pPr>
      <w:r w:rsidRPr="00616F0C">
        <w:rPr>
          <w:lang w:val="en-US"/>
        </w:rPr>
        <w:t xml:space="preserve">        '403':</w:t>
      </w:r>
    </w:p>
    <w:p w14:paraId="4F5C2A82" w14:textId="77777777" w:rsidR="00E134FC" w:rsidRPr="00616F0C" w:rsidRDefault="00E134FC" w:rsidP="00E134FC">
      <w:pPr>
        <w:pStyle w:val="PL"/>
        <w:rPr>
          <w:lang w:val="en-US"/>
        </w:rPr>
      </w:pPr>
      <w:r w:rsidRPr="00616F0C">
        <w:rPr>
          <w:lang w:val="en-US"/>
        </w:rPr>
        <w:lastRenderedPageBreak/>
        <w:t xml:space="preserve">          $ref: 'TS29571_CommonData.yaml#/components/responses/403'</w:t>
      </w:r>
    </w:p>
    <w:p w14:paraId="1DD78EC0" w14:textId="77777777" w:rsidR="00E134FC" w:rsidRPr="00616F0C" w:rsidRDefault="00E134FC" w:rsidP="00E134FC">
      <w:pPr>
        <w:pStyle w:val="PL"/>
        <w:rPr>
          <w:lang w:val="en-US"/>
        </w:rPr>
      </w:pPr>
      <w:r w:rsidRPr="00616F0C">
        <w:rPr>
          <w:lang w:val="en-US"/>
        </w:rPr>
        <w:t xml:space="preserve">        '404':</w:t>
      </w:r>
    </w:p>
    <w:p w14:paraId="718C2733" w14:textId="77777777" w:rsidR="00E134FC" w:rsidRPr="00616F0C" w:rsidRDefault="00E134FC" w:rsidP="00E134FC">
      <w:pPr>
        <w:pStyle w:val="PL"/>
        <w:rPr>
          <w:lang w:val="en-US"/>
        </w:rPr>
      </w:pPr>
      <w:r w:rsidRPr="00616F0C">
        <w:rPr>
          <w:lang w:val="en-US"/>
        </w:rPr>
        <w:t xml:space="preserve">          $ref: 'TS29571_CommonData.yaml#/components/responses/404'</w:t>
      </w:r>
    </w:p>
    <w:p w14:paraId="7BA88EA1" w14:textId="77777777" w:rsidR="00080C9C" w:rsidRPr="00616F0C" w:rsidRDefault="00080C9C" w:rsidP="00080C9C">
      <w:pPr>
        <w:pStyle w:val="PL"/>
        <w:rPr>
          <w:lang w:val="en-US"/>
        </w:rPr>
      </w:pPr>
      <w:r w:rsidRPr="00616F0C">
        <w:rPr>
          <w:lang w:val="en-US"/>
        </w:rPr>
        <w:t xml:space="preserve">        '406':</w:t>
      </w:r>
    </w:p>
    <w:p w14:paraId="0C749F3E" w14:textId="77777777" w:rsidR="00080C9C" w:rsidRPr="00616F0C" w:rsidRDefault="00080C9C" w:rsidP="00080C9C">
      <w:pPr>
        <w:pStyle w:val="PL"/>
        <w:rPr>
          <w:lang w:val="en-US"/>
        </w:rPr>
      </w:pPr>
      <w:r w:rsidRPr="00616F0C">
        <w:rPr>
          <w:lang w:val="en-US"/>
        </w:rPr>
        <w:t xml:space="preserve">          $ref: 'TS29571_CommonData.yaml#/components/responses/406'</w:t>
      </w:r>
    </w:p>
    <w:p w14:paraId="710DBE99"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3755F2D0"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28C8CC5C" w14:textId="77777777" w:rsidR="00E134FC" w:rsidRPr="00616F0C" w:rsidRDefault="00E134FC" w:rsidP="00E134FC">
      <w:pPr>
        <w:pStyle w:val="PL"/>
        <w:rPr>
          <w:lang w:val="en-US"/>
        </w:rPr>
      </w:pPr>
      <w:r w:rsidRPr="00616F0C">
        <w:rPr>
          <w:lang w:val="en-US"/>
        </w:rPr>
        <w:t xml:space="preserve">        '500':</w:t>
      </w:r>
    </w:p>
    <w:p w14:paraId="3A54B093" w14:textId="77777777" w:rsidR="00E134FC" w:rsidRPr="00616F0C" w:rsidRDefault="00E134FC" w:rsidP="00E134FC">
      <w:pPr>
        <w:pStyle w:val="PL"/>
        <w:rPr>
          <w:lang w:val="en-US"/>
        </w:rPr>
      </w:pPr>
      <w:r w:rsidRPr="00616F0C">
        <w:rPr>
          <w:lang w:val="en-US"/>
        </w:rPr>
        <w:t xml:space="preserve">          $ref: 'TS29571_CommonData.yaml#/components/responses/500'</w:t>
      </w:r>
    </w:p>
    <w:p w14:paraId="2F343EB2"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0255F4FB"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5E06D85C" w14:textId="77777777" w:rsidR="00E134FC" w:rsidRPr="00616F0C" w:rsidRDefault="00E134FC" w:rsidP="00E134FC">
      <w:pPr>
        <w:pStyle w:val="PL"/>
        <w:rPr>
          <w:lang w:val="en-US"/>
        </w:rPr>
      </w:pPr>
      <w:r w:rsidRPr="00616F0C">
        <w:rPr>
          <w:lang w:val="en-US"/>
        </w:rPr>
        <w:t xml:space="preserve">        '503':</w:t>
      </w:r>
    </w:p>
    <w:p w14:paraId="47A71CE9" w14:textId="77777777" w:rsidR="00E134FC" w:rsidRPr="00616F0C" w:rsidRDefault="00E134FC" w:rsidP="00E134FC">
      <w:pPr>
        <w:pStyle w:val="PL"/>
        <w:rPr>
          <w:lang w:val="en-US"/>
        </w:rPr>
      </w:pPr>
      <w:r w:rsidRPr="00616F0C">
        <w:rPr>
          <w:lang w:val="en-US"/>
        </w:rPr>
        <w:t xml:space="preserve">          $ref: 'TS29571_CommonData.yaml#/components/responses/503'</w:t>
      </w:r>
    </w:p>
    <w:p w14:paraId="710CE82A" w14:textId="77777777" w:rsidR="00E134FC" w:rsidRPr="00616F0C" w:rsidRDefault="00E134FC" w:rsidP="00E134FC">
      <w:pPr>
        <w:pStyle w:val="PL"/>
        <w:rPr>
          <w:lang w:val="en-US"/>
        </w:rPr>
      </w:pPr>
      <w:r w:rsidRPr="00616F0C">
        <w:rPr>
          <w:lang w:val="en-US"/>
        </w:rPr>
        <w:t xml:space="preserve">        default:</w:t>
      </w:r>
    </w:p>
    <w:p w14:paraId="17338514" w14:textId="77777777" w:rsidR="00E134FC" w:rsidRPr="00616F0C" w:rsidRDefault="00E134FC" w:rsidP="00E134FC">
      <w:pPr>
        <w:pStyle w:val="PL"/>
        <w:rPr>
          <w:lang w:val="en-US"/>
        </w:rPr>
      </w:pPr>
      <w:r w:rsidRPr="00616F0C">
        <w:rPr>
          <w:lang w:val="en-US"/>
        </w:rPr>
        <w:t xml:space="preserve">          $ref: 'TS29571_CommonData.yaml#/components/responses/default'</w:t>
      </w:r>
    </w:p>
    <w:p w14:paraId="2E850072" w14:textId="77777777" w:rsidR="00E134FC" w:rsidRDefault="00E134FC" w:rsidP="00E134FC">
      <w:pPr>
        <w:pStyle w:val="PL"/>
        <w:rPr>
          <w:lang w:val="en-US"/>
        </w:rPr>
      </w:pPr>
    </w:p>
    <w:p w14:paraId="3F6EE763" w14:textId="77777777" w:rsidR="00E134FC" w:rsidRPr="00616F0C" w:rsidRDefault="00E134FC" w:rsidP="00E134FC">
      <w:pPr>
        <w:pStyle w:val="PL"/>
        <w:rPr>
          <w:lang w:val="en-US"/>
        </w:rPr>
      </w:pPr>
      <w:r w:rsidRPr="00616F0C">
        <w:rPr>
          <w:lang w:val="en-US"/>
        </w:rPr>
        <w:t xml:space="preserve">    delete:</w:t>
      </w:r>
    </w:p>
    <w:p w14:paraId="1CAF8FDE" w14:textId="77777777" w:rsidR="00E134FC" w:rsidRPr="00616F0C" w:rsidRDefault="00E134FC" w:rsidP="00E134FC">
      <w:pPr>
        <w:pStyle w:val="PL"/>
        <w:rPr>
          <w:lang w:val="en-US"/>
        </w:rPr>
      </w:pPr>
      <w:r w:rsidRPr="00616F0C">
        <w:rPr>
          <w:lang w:val="en-US"/>
        </w:rPr>
        <w:t xml:space="preserve">      summary: Delete </w:t>
      </w:r>
      <w:r>
        <w:rPr>
          <w:lang w:val="en-US"/>
        </w:rPr>
        <w:t>a Notification Subscription of the storage</w:t>
      </w:r>
    </w:p>
    <w:p w14:paraId="162EF564" w14:textId="77777777" w:rsidR="00E134FC" w:rsidRPr="00616F0C" w:rsidRDefault="00E134FC" w:rsidP="00E134FC">
      <w:pPr>
        <w:pStyle w:val="PL"/>
        <w:rPr>
          <w:lang w:val="en-US"/>
        </w:rPr>
      </w:pPr>
      <w:r w:rsidRPr="00616F0C">
        <w:rPr>
          <w:lang w:val="en-US"/>
        </w:rPr>
        <w:t xml:space="preserve">      description: delete </w:t>
      </w:r>
      <w:r>
        <w:rPr>
          <w:lang w:val="en-US"/>
        </w:rPr>
        <w:t>a single</w:t>
      </w:r>
      <w:r w:rsidRPr="00616F0C">
        <w:rPr>
          <w:lang w:val="en-US"/>
        </w:rPr>
        <w:t xml:space="preserve"> </w:t>
      </w:r>
      <w:r>
        <w:rPr>
          <w:lang w:val="en-US"/>
        </w:rPr>
        <w:t>subscriptions of the storage</w:t>
      </w:r>
    </w:p>
    <w:p w14:paraId="2288CA95" w14:textId="77777777" w:rsidR="00E134FC" w:rsidRPr="00616F0C" w:rsidRDefault="00E134FC" w:rsidP="00E134FC">
      <w:pPr>
        <w:pStyle w:val="PL"/>
        <w:rPr>
          <w:lang w:val="en-US"/>
        </w:rPr>
      </w:pPr>
      <w:r>
        <w:rPr>
          <w:lang w:val="en-US"/>
        </w:rPr>
        <w:t xml:space="preserve">      operationId: DeleteNotificationSubscription</w:t>
      </w:r>
    </w:p>
    <w:p w14:paraId="74D07404" w14:textId="77777777" w:rsidR="00E134FC" w:rsidRPr="00616F0C" w:rsidRDefault="00E134FC" w:rsidP="00E134FC">
      <w:pPr>
        <w:pStyle w:val="PL"/>
        <w:rPr>
          <w:lang w:val="en-US"/>
        </w:rPr>
      </w:pPr>
      <w:r w:rsidRPr="00616F0C">
        <w:rPr>
          <w:lang w:val="en-US"/>
        </w:rPr>
        <w:t xml:space="preserve">      tags:</w:t>
      </w:r>
    </w:p>
    <w:p w14:paraId="7BFFBF00"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53853E47" w14:textId="77777777" w:rsidR="00133BE2" w:rsidRDefault="00133BE2" w:rsidP="00133BE2">
      <w:pPr>
        <w:pStyle w:val="PL"/>
      </w:pPr>
      <w:r>
        <w:t xml:space="preserve">      security:</w:t>
      </w:r>
    </w:p>
    <w:p w14:paraId="39B31038" w14:textId="77777777" w:rsidR="00133BE2" w:rsidRDefault="00133BE2" w:rsidP="00133BE2">
      <w:pPr>
        <w:pStyle w:val="PL"/>
      </w:pPr>
      <w:r>
        <w:t xml:space="preserve">        - {}</w:t>
      </w:r>
    </w:p>
    <w:p w14:paraId="258219CC" w14:textId="77777777" w:rsidR="00133BE2" w:rsidRDefault="00133BE2" w:rsidP="00133BE2">
      <w:pPr>
        <w:pStyle w:val="PL"/>
      </w:pPr>
      <w:r>
        <w:t xml:space="preserve">        - oAuth2ClientCredentials:</w:t>
      </w:r>
    </w:p>
    <w:p w14:paraId="0B247EB4" w14:textId="77777777" w:rsidR="00133BE2" w:rsidRDefault="00133BE2" w:rsidP="00133BE2">
      <w:pPr>
        <w:pStyle w:val="PL"/>
      </w:pPr>
      <w:r>
        <w:t xml:space="preserve">          - nudsf-dr</w:t>
      </w:r>
    </w:p>
    <w:p w14:paraId="121D7FD5" w14:textId="77777777" w:rsidR="00133BE2" w:rsidRDefault="00133BE2" w:rsidP="00133BE2">
      <w:pPr>
        <w:pStyle w:val="PL"/>
      </w:pPr>
      <w:r>
        <w:t xml:space="preserve">        - oAuth2ClientCredentials:</w:t>
      </w:r>
    </w:p>
    <w:p w14:paraId="10BDC9F3" w14:textId="77777777" w:rsidR="00133BE2" w:rsidRDefault="00133BE2" w:rsidP="00133BE2">
      <w:pPr>
        <w:pStyle w:val="PL"/>
      </w:pPr>
      <w:r>
        <w:t xml:space="preserve">          - nudsf-dr</w:t>
      </w:r>
    </w:p>
    <w:p w14:paraId="5BF93243" w14:textId="77777777" w:rsidR="00133BE2" w:rsidRDefault="00133BE2" w:rsidP="00133BE2">
      <w:pPr>
        <w:pStyle w:val="PL"/>
      </w:pPr>
      <w:r>
        <w:t xml:space="preserve">          - nudsf-dr:subscription:modify</w:t>
      </w:r>
    </w:p>
    <w:p w14:paraId="1D4F6574" w14:textId="77777777" w:rsidR="00E134FC" w:rsidRPr="00616F0C" w:rsidRDefault="00E134FC" w:rsidP="00E134FC">
      <w:pPr>
        <w:pStyle w:val="PL"/>
        <w:rPr>
          <w:lang w:val="en-US"/>
        </w:rPr>
      </w:pPr>
      <w:r w:rsidRPr="00616F0C">
        <w:rPr>
          <w:lang w:val="en-US"/>
        </w:rPr>
        <w:t xml:space="preserve">      parameters:</w:t>
      </w:r>
    </w:p>
    <w:p w14:paraId="09F3CFC3" w14:textId="77777777" w:rsidR="00E134FC" w:rsidRPr="00616F0C" w:rsidRDefault="00E134FC" w:rsidP="00E134FC">
      <w:pPr>
        <w:pStyle w:val="PL"/>
        <w:rPr>
          <w:lang w:val="en-US"/>
        </w:rPr>
      </w:pPr>
      <w:r w:rsidRPr="00616F0C">
        <w:rPr>
          <w:lang w:val="en-US"/>
        </w:rPr>
        <w:t xml:space="preserve">      - name: realmId</w:t>
      </w:r>
    </w:p>
    <w:p w14:paraId="69761D4A" w14:textId="77777777" w:rsidR="00E134FC" w:rsidRPr="00616F0C" w:rsidRDefault="00E134FC" w:rsidP="00E134FC">
      <w:pPr>
        <w:pStyle w:val="PL"/>
        <w:rPr>
          <w:lang w:val="en-US"/>
        </w:rPr>
      </w:pPr>
      <w:r w:rsidRPr="00616F0C">
        <w:rPr>
          <w:lang w:val="en-US"/>
        </w:rPr>
        <w:t xml:space="preserve">        in: path</w:t>
      </w:r>
    </w:p>
    <w:p w14:paraId="734E9B96" w14:textId="77777777" w:rsidR="00E134FC" w:rsidRPr="00616F0C" w:rsidRDefault="00E134FC" w:rsidP="00E134FC">
      <w:pPr>
        <w:pStyle w:val="PL"/>
        <w:rPr>
          <w:lang w:val="en-US"/>
        </w:rPr>
      </w:pPr>
      <w:r w:rsidRPr="00616F0C">
        <w:rPr>
          <w:lang w:val="en-US"/>
        </w:rPr>
        <w:t xml:space="preserve">        description: Identifier of the Realm</w:t>
      </w:r>
    </w:p>
    <w:p w14:paraId="29B3C56D" w14:textId="77777777" w:rsidR="00E134FC" w:rsidRPr="00616F0C" w:rsidRDefault="00E134FC" w:rsidP="00E134FC">
      <w:pPr>
        <w:pStyle w:val="PL"/>
        <w:rPr>
          <w:lang w:val="en-US"/>
        </w:rPr>
      </w:pPr>
      <w:r w:rsidRPr="00616F0C">
        <w:rPr>
          <w:lang w:val="en-US"/>
        </w:rPr>
        <w:t xml:space="preserve">        required: true</w:t>
      </w:r>
    </w:p>
    <w:p w14:paraId="70A9AADB" w14:textId="77777777" w:rsidR="00E134FC" w:rsidRPr="00616F0C" w:rsidRDefault="00E134FC" w:rsidP="00E134FC">
      <w:pPr>
        <w:pStyle w:val="PL"/>
        <w:rPr>
          <w:lang w:val="en-US"/>
        </w:rPr>
      </w:pPr>
      <w:r w:rsidRPr="00616F0C">
        <w:rPr>
          <w:lang w:val="en-US"/>
        </w:rPr>
        <w:t xml:space="preserve">        schema:</w:t>
      </w:r>
    </w:p>
    <w:p w14:paraId="380C7F9B" w14:textId="77777777" w:rsidR="00E134FC" w:rsidRPr="00616F0C" w:rsidRDefault="00E134FC" w:rsidP="00E134FC">
      <w:pPr>
        <w:pStyle w:val="PL"/>
        <w:rPr>
          <w:lang w:val="en-US"/>
        </w:rPr>
      </w:pPr>
      <w:r w:rsidRPr="00616F0C">
        <w:rPr>
          <w:lang w:val="en-US"/>
        </w:rPr>
        <w:t xml:space="preserve">          type: string</w:t>
      </w:r>
    </w:p>
    <w:p w14:paraId="52883473" w14:textId="77777777" w:rsidR="00E134FC" w:rsidRPr="00616F0C" w:rsidRDefault="00E134FC" w:rsidP="00E134FC">
      <w:pPr>
        <w:pStyle w:val="PL"/>
        <w:rPr>
          <w:lang w:val="en-US"/>
        </w:rPr>
      </w:pPr>
      <w:r w:rsidRPr="00616F0C">
        <w:rPr>
          <w:lang w:val="en-US"/>
        </w:rPr>
        <w:t xml:space="preserve">          example: Realm01</w:t>
      </w:r>
    </w:p>
    <w:p w14:paraId="4E510322" w14:textId="77777777" w:rsidR="00E134FC" w:rsidRPr="00616F0C" w:rsidRDefault="00E134FC" w:rsidP="00E134FC">
      <w:pPr>
        <w:pStyle w:val="PL"/>
        <w:rPr>
          <w:lang w:val="en-US"/>
        </w:rPr>
      </w:pPr>
      <w:r w:rsidRPr="00616F0C">
        <w:rPr>
          <w:lang w:val="en-US"/>
        </w:rPr>
        <w:t xml:space="preserve">      - name: storageId</w:t>
      </w:r>
    </w:p>
    <w:p w14:paraId="14F203A6" w14:textId="77777777" w:rsidR="00E134FC" w:rsidRPr="00616F0C" w:rsidRDefault="00E134FC" w:rsidP="00E134FC">
      <w:pPr>
        <w:pStyle w:val="PL"/>
        <w:rPr>
          <w:lang w:val="en-US"/>
        </w:rPr>
      </w:pPr>
      <w:r w:rsidRPr="00616F0C">
        <w:rPr>
          <w:lang w:val="en-US"/>
        </w:rPr>
        <w:t xml:space="preserve">        in: path</w:t>
      </w:r>
    </w:p>
    <w:p w14:paraId="2382B80B" w14:textId="77777777" w:rsidR="00E134FC" w:rsidRPr="00616F0C" w:rsidRDefault="00E134FC" w:rsidP="00E134FC">
      <w:pPr>
        <w:pStyle w:val="PL"/>
        <w:rPr>
          <w:lang w:val="en-US"/>
        </w:rPr>
      </w:pPr>
      <w:r w:rsidRPr="00616F0C">
        <w:rPr>
          <w:lang w:val="en-US"/>
        </w:rPr>
        <w:t xml:space="preserve">        description: Identifier of the Storage</w:t>
      </w:r>
    </w:p>
    <w:p w14:paraId="68DB556F" w14:textId="77777777" w:rsidR="00E134FC" w:rsidRPr="00616F0C" w:rsidRDefault="00E134FC" w:rsidP="00E134FC">
      <w:pPr>
        <w:pStyle w:val="PL"/>
        <w:rPr>
          <w:lang w:val="en-US"/>
        </w:rPr>
      </w:pPr>
      <w:r w:rsidRPr="00616F0C">
        <w:rPr>
          <w:lang w:val="en-US"/>
        </w:rPr>
        <w:t xml:space="preserve">        required: true</w:t>
      </w:r>
    </w:p>
    <w:p w14:paraId="4169828D" w14:textId="77777777" w:rsidR="00E134FC" w:rsidRPr="00616F0C" w:rsidRDefault="00E134FC" w:rsidP="00E134FC">
      <w:pPr>
        <w:pStyle w:val="PL"/>
        <w:rPr>
          <w:lang w:val="en-US"/>
        </w:rPr>
      </w:pPr>
      <w:r w:rsidRPr="00616F0C">
        <w:rPr>
          <w:lang w:val="en-US"/>
        </w:rPr>
        <w:t xml:space="preserve">        schema:</w:t>
      </w:r>
    </w:p>
    <w:p w14:paraId="07C24566" w14:textId="77777777" w:rsidR="00E134FC" w:rsidRPr="00616F0C" w:rsidRDefault="00E134FC" w:rsidP="00E134FC">
      <w:pPr>
        <w:pStyle w:val="PL"/>
        <w:rPr>
          <w:lang w:val="en-US"/>
        </w:rPr>
      </w:pPr>
      <w:r w:rsidRPr="00616F0C">
        <w:rPr>
          <w:lang w:val="en-US"/>
        </w:rPr>
        <w:t xml:space="preserve">          type: string</w:t>
      </w:r>
    </w:p>
    <w:p w14:paraId="42ED1C4B" w14:textId="77777777" w:rsidR="00E134FC" w:rsidRPr="00616F0C" w:rsidRDefault="00E134FC" w:rsidP="00E134FC">
      <w:pPr>
        <w:pStyle w:val="PL"/>
        <w:rPr>
          <w:lang w:val="en-US"/>
        </w:rPr>
      </w:pPr>
      <w:r w:rsidRPr="00616F0C">
        <w:rPr>
          <w:lang w:val="en-US"/>
        </w:rPr>
        <w:t xml:space="preserve">          example: Storage01</w:t>
      </w:r>
    </w:p>
    <w:p w14:paraId="1D6332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99111F" w14:textId="77777777" w:rsidR="00E134FC" w:rsidRPr="00616F0C" w:rsidRDefault="00E134FC" w:rsidP="00E134FC">
      <w:pPr>
        <w:pStyle w:val="PL"/>
        <w:rPr>
          <w:lang w:val="en-US"/>
        </w:rPr>
      </w:pPr>
      <w:r w:rsidRPr="00616F0C">
        <w:rPr>
          <w:lang w:val="en-US"/>
        </w:rPr>
        <w:t xml:space="preserve">        in: </w:t>
      </w:r>
      <w:r>
        <w:rPr>
          <w:lang w:val="en-US"/>
        </w:rPr>
        <w:t>path</w:t>
      </w:r>
    </w:p>
    <w:p w14:paraId="68327733"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313CE6B" w14:textId="77777777" w:rsidR="00E134FC" w:rsidRPr="00616F0C" w:rsidRDefault="00E134FC" w:rsidP="00E134FC">
      <w:pPr>
        <w:pStyle w:val="PL"/>
        <w:rPr>
          <w:lang w:val="en-US"/>
        </w:rPr>
      </w:pPr>
      <w:r w:rsidRPr="00616F0C">
        <w:rPr>
          <w:lang w:val="en-US"/>
        </w:rPr>
        <w:t xml:space="preserve">        required: true</w:t>
      </w:r>
    </w:p>
    <w:p w14:paraId="59E2E3F1" w14:textId="77777777" w:rsidR="00E134FC" w:rsidRPr="00616F0C" w:rsidRDefault="00E134FC" w:rsidP="00E134FC">
      <w:pPr>
        <w:pStyle w:val="PL"/>
        <w:rPr>
          <w:lang w:val="en-US"/>
        </w:rPr>
      </w:pPr>
      <w:r w:rsidRPr="00616F0C">
        <w:rPr>
          <w:lang w:val="en-US"/>
        </w:rPr>
        <w:t xml:space="preserve">        schema:</w:t>
      </w:r>
    </w:p>
    <w:p w14:paraId="704F852A" w14:textId="77777777" w:rsidR="00E134FC" w:rsidRPr="00616F0C" w:rsidRDefault="00E134FC" w:rsidP="00E134FC">
      <w:pPr>
        <w:pStyle w:val="PL"/>
        <w:rPr>
          <w:lang w:val="en-US"/>
        </w:rPr>
      </w:pPr>
      <w:r w:rsidRPr="00616F0C">
        <w:rPr>
          <w:lang w:val="en-US"/>
        </w:rPr>
        <w:t xml:space="preserve">          type: string</w:t>
      </w:r>
    </w:p>
    <w:p w14:paraId="35B49CB0"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6CEBCC4C" w14:textId="77777777" w:rsidR="00E134FC" w:rsidRPr="00616F0C" w:rsidRDefault="00E134FC" w:rsidP="00E134FC">
      <w:pPr>
        <w:pStyle w:val="PL"/>
        <w:rPr>
          <w:lang w:val="en-US"/>
        </w:rPr>
      </w:pPr>
      <w:r w:rsidRPr="00616F0C">
        <w:rPr>
          <w:lang w:val="en-US"/>
        </w:rPr>
        <w:t xml:space="preserve">      - name: </w:t>
      </w:r>
      <w:r>
        <w:rPr>
          <w:lang w:val="en-US"/>
        </w:rPr>
        <w:t>client</w:t>
      </w:r>
      <w:r w:rsidRPr="00616F0C">
        <w:rPr>
          <w:lang w:val="en-US"/>
        </w:rPr>
        <w:t>-</w:t>
      </w:r>
      <w:r>
        <w:rPr>
          <w:lang w:val="en-US"/>
        </w:rPr>
        <w:t>id</w:t>
      </w:r>
    </w:p>
    <w:p w14:paraId="2D0980F0" w14:textId="77777777" w:rsidR="00E134FC" w:rsidRPr="00616F0C" w:rsidRDefault="00E134FC" w:rsidP="00E134FC">
      <w:pPr>
        <w:pStyle w:val="PL"/>
        <w:rPr>
          <w:lang w:val="en-US"/>
        </w:rPr>
      </w:pPr>
      <w:r w:rsidRPr="00616F0C">
        <w:rPr>
          <w:lang w:val="en-US"/>
        </w:rPr>
        <w:t xml:space="preserve">        in: query</w:t>
      </w:r>
    </w:p>
    <w:p w14:paraId="60A43E71" w14:textId="77777777" w:rsidR="00E134FC" w:rsidRPr="00616F0C" w:rsidRDefault="00E134FC" w:rsidP="00E134FC">
      <w:pPr>
        <w:pStyle w:val="PL"/>
        <w:rPr>
          <w:lang w:val="en-US"/>
        </w:rPr>
      </w:pPr>
      <w:r w:rsidRPr="00616F0C">
        <w:rPr>
          <w:lang w:val="en-US"/>
        </w:rPr>
        <w:t xml:space="preserve">        description: </w:t>
      </w:r>
      <w:r>
        <w:rPr>
          <w:lang w:val="en-US"/>
        </w:rPr>
        <w:t>Identifies the NF or NFSet</w:t>
      </w:r>
    </w:p>
    <w:p w14:paraId="17FC6B4A" w14:textId="77777777" w:rsidR="00E134FC" w:rsidRPr="00616F0C" w:rsidRDefault="00E134FC" w:rsidP="00E134FC">
      <w:pPr>
        <w:pStyle w:val="PL"/>
        <w:rPr>
          <w:lang w:val="en-US"/>
        </w:rPr>
      </w:pPr>
      <w:r w:rsidRPr="00616F0C">
        <w:rPr>
          <w:lang w:val="en-US"/>
        </w:rPr>
        <w:t xml:space="preserve">        required: </w:t>
      </w:r>
      <w:r>
        <w:rPr>
          <w:lang w:val="en-US"/>
        </w:rPr>
        <w:t>true</w:t>
      </w:r>
    </w:p>
    <w:p w14:paraId="49ACC17C" w14:textId="77777777" w:rsidR="00E134FC" w:rsidRPr="00616F0C" w:rsidRDefault="00E134FC" w:rsidP="00E134FC">
      <w:pPr>
        <w:pStyle w:val="PL"/>
        <w:rPr>
          <w:lang w:val="en-US"/>
        </w:rPr>
      </w:pPr>
      <w:r w:rsidRPr="00616F0C">
        <w:rPr>
          <w:lang w:val="en-US"/>
        </w:rPr>
        <w:t xml:space="preserve">        schema:</w:t>
      </w:r>
    </w:p>
    <w:p w14:paraId="03879674"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03A3A2E8" w14:textId="77777777" w:rsidR="00E134FC" w:rsidRPr="00616F0C" w:rsidRDefault="00E134FC" w:rsidP="00E134FC">
      <w:pPr>
        <w:pStyle w:val="PL"/>
        <w:rPr>
          <w:lang w:val="en-US"/>
        </w:rPr>
      </w:pPr>
      <w:r w:rsidRPr="00616F0C">
        <w:rPr>
          <w:lang w:val="en-US"/>
        </w:rPr>
        <w:t xml:space="preserve">      - name: get-previous</w:t>
      </w:r>
    </w:p>
    <w:p w14:paraId="37AD4BB0" w14:textId="77777777" w:rsidR="00E134FC" w:rsidRPr="00616F0C" w:rsidRDefault="00E134FC" w:rsidP="00E134FC">
      <w:pPr>
        <w:pStyle w:val="PL"/>
        <w:rPr>
          <w:lang w:val="en-US"/>
        </w:rPr>
      </w:pPr>
      <w:r w:rsidRPr="00616F0C">
        <w:rPr>
          <w:lang w:val="en-US"/>
        </w:rPr>
        <w:t xml:space="preserve">        in: query</w:t>
      </w:r>
    </w:p>
    <w:p w14:paraId="0E3D7BA1" w14:textId="77777777" w:rsidR="00E134FC" w:rsidRPr="00616F0C" w:rsidRDefault="00E134FC" w:rsidP="00E134FC">
      <w:pPr>
        <w:pStyle w:val="PL"/>
        <w:rPr>
          <w:lang w:val="en-US"/>
        </w:rPr>
      </w:pPr>
      <w:r w:rsidRPr="00616F0C">
        <w:rPr>
          <w:lang w:val="en-US"/>
        </w:rPr>
        <w:t xml:space="preserve">        description: Retrieve the </w:t>
      </w:r>
      <w:r>
        <w:rPr>
          <w:lang w:val="en-US"/>
        </w:rPr>
        <w:t>NotificationSubscription</w:t>
      </w:r>
      <w:r w:rsidRPr="00616F0C">
        <w:rPr>
          <w:lang w:val="en-US"/>
        </w:rPr>
        <w:t xml:space="preserve"> before delete</w:t>
      </w:r>
    </w:p>
    <w:p w14:paraId="67BC770C" w14:textId="77777777" w:rsidR="00E134FC" w:rsidRPr="00616F0C" w:rsidRDefault="00E134FC" w:rsidP="00E134FC">
      <w:pPr>
        <w:pStyle w:val="PL"/>
        <w:rPr>
          <w:lang w:val="en-US"/>
        </w:rPr>
      </w:pPr>
      <w:r w:rsidRPr="00616F0C">
        <w:rPr>
          <w:lang w:val="en-US"/>
        </w:rPr>
        <w:t xml:space="preserve">        required: false</w:t>
      </w:r>
    </w:p>
    <w:p w14:paraId="443003F7" w14:textId="77777777" w:rsidR="00E134FC" w:rsidRPr="00616F0C" w:rsidRDefault="00E134FC" w:rsidP="00E134FC">
      <w:pPr>
        <w:pStyle w:val="PL"/>
        <w:rPr>
          <w:lang w:val="en-US"/>
        </w:rPr>
      </w:pPr>
      <w:r w:rsidRPr="00616F0C">
        <w:rPr>
          <w:lang w:val="en-US"/>
        </w:rPr>
        <w:t xml:space="preserve">        schema:</w:t>
      </w:r>
    </w:p>
    <w:p w14:paraId="0114F732" w14:textId="77777777" w:rsidR="00E134FC" w:rsidRPr="00616F0C" w:rsidRDefault="00E134FC" w:rsidP="00E134FC">
      <w:pPr>
        <w:pStyle w:val="PL"/>
        <w:rPr>
          <w:lang w:val="en-US"/>
        </w:rPr>
      </w:pPr>
      <w:r w:rsidRPr="00616F0C">
        <w:rPr>
          <w:lang w:val="en-US"/>
        </w:rPr>
        <w:t xml:space="preserve">          type: boolean</w:t>
      </w:r>
    </w:p>
    <w:p w14:paraId="1C5BF230" w14:textId="77777777" w:rsidR="00E134FC" w:rsidRPr="00616F0C" w:rsidRDefault="00E134FC" w:rsidP="00E134FC">
      <w:pPr>
        <w:pStyle w:val="PL"/>
        <w:rPr>
          <w:lang w:val="en-US"/>
        </w:rPr>
      </w:pPr>
      <w:r w:rsidRPr="00616F0C">
        <w:rPr>
          <w:lang w:val="en-US"/>
        </w:rPr>
        <w:t xml:space="preserve">          default: false</w:t>
      </w:r>
    </w:p>
    <w:p w14:paraId="0E66D7AF" w14:textId="77777777" w:rsidR="00E134FC" w:rsidRPr="00616F0C" w:rsidRDefault="00E134FC" w:rsidP="00E134FC">
      <w:pPr>
        <w:pStyle w:val="PL"/>
        <w:rPr>
          <w:lang w:val="en-US"/>
        </w:rPr>
      </w:pPr>
      <w:r w:rsidRPr="00616F0C">
        <w:rPr>
          <w:lang w:val="en-US"/>
        </w:rPr>
        <w:t xml:space="preserve">      - name: If-Match</w:t>
      </w:r>
    </w:p>
    <w:p w14:paraId="1A6D150D" w14:textId="77777777" w:rsidR="00E134FC" w:rsidRPr="00616F0C" w:rsidRDefault="00E134FC" w:rsidP="00E134FC">
      <w:pPr>
        <w:pStyle w:val="PL"/>
        <w:rPr>
          <w:lang w:val="en-US"/>
        </w:rPr>
      </w:pPr>
      <w:r w:rsidRPr="00616F0C">
        <w:rPr>
          <w:lang w:val="en-US"/>
        </w:rPr>
        <w:t xml:space="preserve">        in: header</w:t>
      </w:r>
    </w:p>
    <w:p w14:paraId="65CD65F4" w14:textId="03EF8154"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3CD3C1D" w14:textId="77777777" w:rsidR="00E134FC" w:rsidRPr="00616F0C" w:rsidRDefault="00E134FC" w:rsidP="00E134FC">
      <w:pPr>
        <w:pStyle w:val="PL"/>
        <w:rPr>
          <w:lang w:val="en-US"/>
        </w:rPr>
      </w:pPr>
      <w:r w:rsidRPr="00616F0C">
        <w:rPr>
          <w:lang w:val="en-US"/>
        </w:rPr>
        <w:t xml:space="preserve">        schema:</w:t>
      </w:r>
    </w:p>
    <w:p w14:paraId="4387E712" w14:textId="77777777" w:rsidR="00E134FC" w:rsidRPr="00616F0C" w:rsidRDefault="00E134FC" w:rsidP="00E134FC">
      <w:pPr>
        <w:pStyle w:val="PL"/>
        <w:rPr>
          <w:lang w:val="en-US"/>
        </w:rPr>
      </w:pPr>
      <w:r w:rsidRPr="00616F0C">
        <w:rPr>
          <w:lang w:val="en-US"/>
        </w:rPr>
        <w:t xml:space="preserve">          type: string</w:t>
      </w:r>
    </w:p>
    <w:p w14:paraId="4FB882C4" w14:textId="77777777" w:rsidR="00E134FC" w:rsidRPr="00616F0C" w:rsidRDefault="00E134FC" w:rsidP="00E134FC">
      <w:pPr>
        <w:pStyle w:val="PL"/>
        <w:rPr>
          <w:lang w:val="en-US"/>
        </w:rPr>
      </w:pPr>
      <w:r w:rsidRPr="00616F0C">
        <w:rPr>
          <w:lang w:val="en-US"/>
        </w:rPr>
        <w:t xml:space="preserve">      - name: supported-features</w:t>
      </w:r>
    </w:p>
    <w:p w14:paraId="747D8240" w14:textId="77777777" w:rsidR="00E134FC" w:rsidRPr="00616F0C" w:rsidRDefault="00E134FC" w:rsidP="00E134FC">
      <w:pPr>
        <w:pStyle w:val="PL"/>
        <w:rPr>
          <w:lang w:val="en-US"/>
        </w:rPr>
      </w:pPr>
      <w:r w:rsidRPr="00616F0C">
        <w:rPr>
          <w:lang w:val="en-US"/>
        </w:rPr>
        <w:t xml:space="preserve">        in: query</w:t>
      </w:r>
    </w:p>
    <w:p w14:paraId="0DFAC46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84DF763" w14:textId="77777777" w:rsidR="00E134FC" w:rsidRPr="00616F0C" w:rsidRDefault="00E134FC" w:rsidP="00E134FC">
      <w:pPr>
        <w:pStyle w:val="PL"/>
        <w:rPr>
          <w:lang w:val="en-US"/>
        </w:rPr>
      </w:pPr>
      <w:r w:rsidRPr="00616F0C">
        <w:rPr>
          <w:lang w:val="en-US"/>
        </w:rPr>
        <w:t xml:space="preserve">        schema:</w:t>
      </w:r>
    </w:p>
    <w:p w14:paraId="12188BD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2B9D979" w14:textId="77777777" w:rsidR="00E134FC" w:rsidRPr="00616F0C" w:rsidRDefault="00E134FC" w:rsidP="00E134FC">
      <w:pPr>
        <w:pStyle w:val="PL"/>
        <w:rPr>
          <w:lang w:val="en-US"/>
        </w:rPr>
      </w:pPr>
      <w:r w:rsidRPr="00616F0C">
        <w:rPr>
          <w:lang w:val="en-US"/>
        </w:rPr>
        <w:t xml:space="preserve">      responses:</w:t>
      </w:r>
    </w:p>
    <w:p w14:paraId="3ED8E866" w14:textId="77777777" w:rsidR="00E134FC" w:rsidRPr="00616F0C" w:rsidRDefault="00E134FC" w:rsidP="00E134FC">
      <w:pPr>
        <w:pStyle w:val="PL"/>
        <w:rPr>
          <w:lang w:val="en-US"/>
        </w:rPr>
      </w:pPr>
      <w:r w:rsidRPr="00616F0C">
        <w:rPr>
          <w:lang w:val="en-US"/>
        </w:rPr>
        <w:t xml:space="preserve">        '200':</w:t>
      </w:r>
    </w:p>
    <w:p w14:paraId="22586B0C" w14:textId="77777777" w:rsidR="00E134FC" w:rsidRPr="00616F0C" w:rsidRDefault="00E134FC" w:rsidP="00E134FC">
      <w:pPr>
        <w:pStyle w:val="PL"/>
        <w:rPr>
          <w:lang w:val="en-US"/>
        </w:rPr>
      </w:pPr>
      <w:r w:rsidRPr="00616F0C">
        <w:rPr>
          <w:lang w:val="en-US"/>
        </w:rPr>
        <w:t xml:space="preserve">          description: </w:t>
      </w:r>
      <w:r>
        <w:rPr>
          <w:lang w:val="en-US"/>
        </w:rPr>
        <w:t>Deleted NotificationSubscription if requested with get-previous</w:t>
      </w:r>
    </w:p>
    <w:p w14:paraId="350F649B" w14:textId="77777777" w:rsidR="00E134FC" w:rsidRPr="00616F0C" w:rsidRDefault="00E134FC" w:rsidP="00E134FC">
      <w:pPr>
        <w:pStyle w:val="PL"/>
        <w:rPr>
          <w:lang w:val="en-US"/>
        </w:rPr>
      </w:pPr>
      <w:r w:rsidRPr="00616F0C">
        <w:rPr>
          <w:lang w:val="en-US"/>
        </w:rPr>
        <w:t xml:space="preserve">          content:</w:t>
      </w:r>
    </w:p>
    <w:p w14:paraId="2A935F75" w14:textId="77777777" w:rsidR="00E134FC" w:rsidRPr="00616F0C" w:rsidRDefault="00E134FC" w:rsidP="00E134FC">
      <w:pPr>
        <w:pStyle w:val="PL"/>
        <w:rPr>
          <w:lang w:val="en-US"/>
        </w:rPr>
      </w:pPr>
      <w:r w:rsidRPr="00616F0C">
        <w:rPr>
          <w:lang w:val="en-US"/>
        </w:rPr>
        <w:lastRenderedPageBreak/>
        <w:t xml:space="preserve">            application/json:</w:t>
      </w:r>
    </w:p>
    <w:p w14:paraId="72C1DA7A" w14:textId="77777777" w:rsidR="00E134FC" w:rsidRDefault="00E134FC" w:rsidP="00E134FC">
      <w:pPr>
        <w:pStyle w:val="PL"/>
        <w:rPr>
          <w:lang w:val="en-US"/>
        </w:rPr>
      </w:pPr>
      <w:r w:rsidRPr="00616F0C">
        <w:rPr>
          <w:lang w:val="en-US"/>
        </w:rPr>
        <w:t xml:space="preserve">              schema:</w:t>
      </w:r>
    </w:p>
    <w:p w14:paraId="11E76565" w14:textId="77777777" w:rsidR="00E134FC" w:rsidRDefault="00E134FC" w:rsidP="00E134FC">
      <w:pPr>
        <w:pStyle w:val="PL"/>
        <w:rPr>
          <w:lang w:val="en-US"/>
        </w:rPr>
      </w:pPr>
      <w:r>
        <w:rPr>
          <w:lang w:val="en-US"/>
        </w:rPr>
        <w:t xml:space="preserve">                type: array</w:t>
      </w:r>
    </w:p>
    <w:p w14:paraId="75299CE5" w14:textId="77777777" w:rsidR="00E134FC" w:rsidRPr="00616F0C" w:rsidRDefault="00E134FC" w:rsidP="00E134FC">
      <w:pPr>
        <w:pStyle w:val="PL"/>
        <w:rPr>
          <w:lang w:val="en-US"/>
        </w:rPr>
      </w:pPr>
      <w:r>
        <w:rPr>
          <w:lang w:val="en-US"/>
        </w:rPr>
        <w:t xml:space="preserve">                items:</w:t>
      </w:r>
    </w:p>
    <w:p w14:paraId="5874E8CA"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181360EE" w14:textId="77777777" w:rsidR="00E134FC" w:rsidRPr="00616F0C" w:rsidRDefault="00E134FC" w:rsidP="00E134FC">
      <w:pPr>
        <w:pStyle w:val="PL"/>
        <w:rPr>
          <w:lang w:val="en-US"/>
        </w:rPr>
      </w:pPr>
      <w:r w:rsidRPr="00616F0C">
        <w:rPr>
          <w:lang w:val="en-US"/>
        </w:rPr>
        <w:t xml:space="preserve">        '204':</w:t>
      </w:r>
    </w:p>
    <w:p w14:paraId="3A7A523E" w14:textId="7FE6B8D3" w:rsidR="00E134FC" w:rsidRPr="00616F0C" w:rsidRDefault="00E134FC" w:rsidP="00E134FC">
      <w:pPr>
        <w:pStyle w:val="PL"/>
        <w:rPr>
          <w:lang w:val="en-US"/>
        </w:rPr>
      </w:pPr>
      <w:r w:rsidRPr="00616F0C">
        <w:rPr>
          <w:lang w:val="en-US"/>
        </w:rPr>
        <w:t xml:space="preserve">          description: &gt;</w:t>
      </w:r>
    </w:p>
    <w:p w14:paraId="01B1EED1" w14:textId="77777777" w:rsidR="00E134FC" w:rsidRPr="00616F0C" w:rsidRDefault="00E134FC" w:rsidP="00E134FC">
      <w:pPr>
        <w:pStyle w:val="PL"/>
        <w:rPr>
          <w:lang w:val="en-US"/>
        </w:rPr>
      </w:pPr>
      <w:r w:rsidRPr="00616F0C">
        <w:rPr>
          <w:lang w:val="en-US"/>
        </w:rPr>
        <w:t xml:space="preserve">            Successful case. </w:t>
      </w:r>
      <w:r>
        <w:rPr>
          <w:lang w:val="en-US"/>
        </w:rPr>
        <w:t>The SubscriptionNotification has</w:t>
      </w:r>
      <w:r w:rsidRPr="00616F0C">
        <w:rPr>
          <w:lang w:val="en-US"/>
        </w:rPr>
        <w:t xml:space="preserve"> been successfully deleted.</w:t>
      </w:r>
    </w:p>
    <w:p w14:paraId="222376AF" w14:textId="77777777" w:rsidR="00E134FC" w:rsidRPr="00616F0C" w:rsidRDefault="00E134FC" w:rsidP="00E134FC">
      <w:pPr>
        <w:pStyle w:val="PL"/>
        <w:rPr>
          <w:lang w:val="en-US"/>
        </w:rPr>
      </w:pPr>
      <w:r w:rsidRPr="00616F0C">
        <w:rPr>
          <w:lang w:val="en-US"/>
        </w:rPr>
        <w:t xml:space="preserve">        '400':</w:t>
      </w:r>
    </w:p>
    <w:p w14:paraId="458CD83D" w14:textId="77777777" w:rsidR="00E134FC" w:rsidRPr="00616F0C" w:rsidRDefault="00E134FC" w:rsidP="00E134FC">
      <w:pPr>
        <w:pStyle w:val="PL"/>
        <w:rPr>
          <w:lang w:val="en-US"/>
        </w:rPr>
      </w:pPr>
      <w:r w:rsidRPr="00616F0C">
        <w:rPr>
          <w:lang w:val="en-US"/>
        </w:rPr>
        <w:t xml:space="preserve">          $ref: 'TS29571_CommonData.yaml#/components/responses/400'</w:t>
      </w:r>
    </w:p>
    <w:p w14:paraId="475083A3" w14:textId="77777777" w:rsidR="00E134FC" w:rsidRPr="00616F0C" w:rsidRDefault="00E134FC" w:rsidP="00E134FC">
      <w:pPr>
        <w:pStyle w:val="PL"/>
        <w:rPr>
          <w:lang w:val="en-US"/>
        </w:rPr>
      </w:pPr>
      <w:r w:rsidRPr="00616F0C">
        <w:rPr>
          <w:lang w:val="en-US"/>
        </w:rPr>
        <w:t xml:space="preserve">        '401':</w:t>
      </w:r>
    </w:p>
    <w:p w14:paraId="76D6D822" w14:textId="77777777" w:rsidR="00E134FC" w:rsidRPr="00616F0C" w:rsidRDefault="00E134FC" w:rsidP="00E134FC">
      <w:pPr>
        <w:pStyle w:val="PL"/>
        <w:rPr>
          <w:lang w:val="en-US"/>
        </w:rPr>
      </w:pPr>
      <w:r w:rsidRPr="00616F0C">
        <w:rPr>
          <w:lang w:val="en-US"/>
        </w:rPr>
        <w:t xml:space="preserve">          $ref: 'TS29571_CommonData.yaml#/components/responses/401'</w:t>
      </w:r>
    </w:p>
    <w:p w14:paraId="2B2E7AFA" w14:textId="77777777" w:rsidR="00E134FC" w:rsidRPr="00616F0C" w:rsidRDefault="00E134FC" w:rsidP="00E134FC">
      <w:pPr>
        <w:pStyle w:val="PL"/>
        <w:rPr>
          <w:lang w:val="en-US"/>
        </w:rPr>
      </w:pPr>
      <w:r w:rsidRPr="00616F0C">
        <w:rPr>
          <w:lang w:val="en-US"/>
        </w:rPr>
        <w:t xml:space="preserve">        '403':</w:t>
      </w:r>
    </w:p>
    <w:p w14:paraId="31308E94" w14:textId="77777777" w:rsidR="00E134FC" w:rsidRPr="00616F0C" w:rsidRDefault="00E134FC" w:rsidP="00E134FC">
      <w:pPr>
        <w:pStyle w:val="PL"/>
        <w:rPr>
          <w:lang w:val="en-US"/>
        </w:rPr>
      </w:pPr>
      <w:r w:rsidRPr="00616F0C">
        <w:rPr>
          <w:lang w:val="en-US"/>
        </w:rPr>
        <w:t xml:space="preserve">          $ref: 'TS29571_CommonData.yaml#/components/responses/403'</w:t>
      </w:r>
    </w:p>
    <w:p w14:paraId="2EDAA1BA" w14:textId="77777777" w:rsidR="00E134FC" w:rsidRPr="00616F0C" w:rsidRDefault="00E134FC" w:rsidP="00E134FC">
      <w:pPr>
        <w:pStyle w:val="PL"/>
        <w:rPr>
          <w:lang w:val="en-US"/>
        </w:rPr>
      </w:pPr>
      <w:r w:rsidRPr="00616F0C">
        <w:rPr>
          <w:lang w:val="en-US"/>
        </w:rPr>
        <w:t xml:space="preserve">        '404':</w:t>
      </w:r>
    </w:p>
    <w:p w14:paraId="147B2DDF" w14:textId="77777777" w:rsidR="00E134FC" w:rsidRPr="00616F0C" w:rsidRDefault="00E134FC" w:rsidP="00E134FC">
      <w:pPr>
        <w:pStyle w:val="PL"/>
        <w:rPr>
          <w:lang w:val="en-US"/>
        </w:rPr>
      </w:pPr>
      <w:r w:rsidRPr="00616F0C">
        <w:rPr>
          <w:lang w:val="en-US"/>
        </w:rPr>
        <w:t xml:space="preserve">          $ref: 'TS29571_CommonData.yaml#/components/responses/404'</w:t>
      </w:r>
    </w:p>
    <w:p w14:paraId="549B7A8F" w14:textId="77777777" w:rsidR="00E134FC" w:rsidRPr="00616F0C" w:rsidRDefault="00E134FC" w:rsidP="00E134FC">
      <w:pPr>
        <w:pStyle w:val="PL"/>
        <w:rPr>
          <w:lang w:val="en-US"/>
        </w:rPr>
      </w:pPr>
      <w:r w:rsidRPr="00616F0C">
        <w:rPr>
          <w:lang w:val="en-US"/>
        </w:rPr>
        <w:t xml:space="preserve">        '408':</w:t>
      </w:r>
    </w:p>
    <w:p w14:paraId="6BB9A2C7" w14:textId="77777777" w:rsidR="00E134FC" w:rsidRPr="00616F0C" w:rsidRDefault="00E134FC" w:rsidP="00E134FC">
      <w:pPr>
        <w:pStyle w:val="PL"/>
        <w:rPr>
          <w:lang w:val="en-US"/>
        </w:rPr>
      </w:pPr>
      <w:r w:rsidRPr="00616F0C">
        <w:rPr>
          <w:lang w:val="en-US"/>
        </w:rPr>
        <w:t xml:space="preserve">          $ref: 'TS29571_CommonData.yaml#/components/responses/408'</w:t>
      </w:r>
    </w:p>
    <w:p w14:paraId="4BA69C89" w14:textId="77777777" w:rsidR="00E134FC" w:rsidRPr="00616F0C" w:rsidRDefault="00E134FC" w:rsidP="00E134FC">
      <w:pPr>
        <w:pStyle w:val="PL"/>
        <w:rPr>
          <w:lang w:val="en-US"/>
        </w:rPr>
      </w:pPr>
      <w:r w:rsidRPr="00616F0C">
        <w:rPr>
          <w:lang w:val="en-US"/>
        </w:rPr>
        <w:t xml:space="preserve">        '412'</w:t>
      </w:r>
      <w:r>
        <w:rPr>
          <w:lang w:val="en-US"/>
        </w:rPr>
        <w:t>:</w:t>
      </w:r>
    </w:p>
    <w:p w14:paraId="51D01181" w14:textId="77777777" w:rsidR="00E134FC" w:rsidRPr="000024AC" w:rsidRDefault="00E134FC" w:rsidP="00E134FC">
      <w:pPr>
        <w:pStyle w:val="PL"/>
        <w:rPr>
          <w:lang w:val="en-US"/>
        </w:rPr>
      </w:pPr>
      <w:r w:rsidRPr="00616F0C">
        <w:rPr>
          <w:lang w:val="en-US"/>
        </w:rPr>
        <w:t xml:space="preserve">          description</w:t>
      </w:r>
      <w:r w:rsidRPr="000024AC">
        <w:rPr>
          <w:lang w:val="en-US"/>
        </w:rPr>
        <w:t>: Return previous NotificationSubscription value if get-previous=true</w:t>
      </w:r>
    </w:p>
    <w:p w14:paraId="078FCE0F" w14:textId="77777777" w:rsidR="00823F9E" w:rsidRDefault="00823F9E" w:rsidP="00823F9E">
      <w:pPr>
        <w:pStyle w:val="PL"/>
        <w:rPr>
          <w:lang w:val="en-US"/>
        </w:rPr>
      </w:pPr>
      <w:r>
        <w:rPr>
          <w:lang w:val="en-US"/>
        </w:rPr>
        <w:t xml:space="preserve">          headers:</w:t>
      </w:r>
    </w:p>
    <w:p w14:paraId="32E0D909" w14:textId="77777777" w:rsidR="00823F9E" w:rsidRDefault="00823F9E" w:rsidP="00823F9E">
      <w:pPr>
        <w:pStyle w:val="PL"/>
        <w:rPr>
          <w:lang w:val="en-US"/>
        </w:rPr>
      </w:pPr>
      <w:r w:rsidRPr="00690A26">
        <w:rPr>
          <w:lang w:val="en-US"/>
        </w:rPr>
        <w:t xml:space="preserve">            ETag:</w:t>
      </w:r>
    </w:p>
    <w:p w14:paraId="76F301F6" w14:textId="77777777" w:rsidR="00823F9E" w:rsidRPr="00690A26" w:rsidRDefault="00823F9E" w:rsidP="00823F9E">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363C649F" w14:textId="77777777" w:rsidR="00E134FC" w:rsidRPr="000024AC" w:rsidRDefault="00E134FC" w:rsidP="00E134FC">
      <w:pPr>
        <w:pStyle w:val="PL"/>
        <w:rPr>
          <w:lang w:val="en-US"/>
        </w:rPr>
      </w:pPr>
      <w:r w:rsidRPr="000024AC">
        <w:rPr>
          <w:lang w:val="en-US"/>
        </w:rPr>
        <w:t xml:space="preserve">          content:</w:t>
      </w:r>
    </w:p>
    <w:p w14:paraId="45ECEAAC" w14:textId="77777777" w:rsidR="00E134FC" w:rsidRPr="00616F0C" w:rsidRDefault="00E134FC" w:rsidP="00E134FC">
      <w:pPr>
        <w:pStyle w:val="PL"/>
        <w:rPr>
          <w:lang w:val="en-US"/>
        </w:rPr>
      </w:pPr>
      <w:r w:rsidRPr="000024AC">
        <w:rPr>
          <w:lang w:val="en-US"/>
        </w:rPr>
        <w:t xml:space="preserve">            application/json:</w:t>
      </w:r>
    </w:p>
    <w:p w14:paraId="2CF3AA31" w14:textId="77777777" w:rsidR="00E134FC" w:rsidRDefault="00E134FC" w:rsidP="00E134FC">
      <w:pPr>
        <w:pStyle w:val="PL"/>
        <w:rPr>
          <w:lang w:val="en-US"/>
        </w:rPr>
      </w:pPr>
      <w:r w:rsidRPr="00616F0C">
        <w:rPr>
          <w:lang w:val="en-US"/>
        </w:rPr>
        <w:t xml:space="preserve">              schema:</w:t>
      </w:r>
    </w:p>
    <w:p w14:paraId="1AD4EE3F"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6A58F974"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7266B972"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75C4B58F" w14:textId="77777777" w:rsidR="00E134FC" w:rsidRPr="00616F0C" w:rsidRDefault="00E134FC" w:rsidP="00E134FC">
      <w:pPr>
        <w:pStyle w:val="PL"/>
        <w:rPr>
          <w:lang w:val="en-US"/>
        </w:rPr>
      </w:pPr>
      <w:r w:rsidRPr="00616F0C">
        <w:rPr>
          <w:lang w:val="en-US"/>
        </w:rPr>
        <w:t xml:space="preserve">        '500':</w:t>
      </w:r>
    </w:p>
    <w:p w14:paraId="16762484" w14:textId="77777777" w:rsidR="00E134FC" w:rsidRPr="00616F0C" w:rsidRDefault="00E134FC" w:rsidP="00E134FC">
      <w:pPr>
        <w:pStyle w:val="PL"/>
        <w:rPr>
          <w:lang w:val="en-US"/>
        </w:rPr>
      </w:pPr>
      <w:r w:rsidRPr="00616F0C">
        <w:rPr>
          <w:lang w:val="en-US"/>
        </w:rPr>
        <w:t xml:space="preserve">          $ref: 'TS29571_CommonData.yaml#/components/responses/500'</w:t>
      </w:r>
    </w:p>
    <w:p w14:paraId="64060F49"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57854334"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4D638F47" w14:textId="77777777" w:rsidR="00E134FC" w:rsidRPr="00616F0C" w:rsidRDefault="00E134FC" w:rsidP="00E134FC">
      <w:pPr>
        <w:pStyle w:val="PL"/>
        <w:rPr>
          <w:lang w:val="en-US"/>
        </w:rPr>
      </w:pPr>
      <w:r w:rsidRPr="00616F0C">
        <w:rPr>
          <w:lang w:val="en-US"/>
        </w:rPr>
        <w:t xml:space="preserve">        '503':</w:t>
      </w:r>
    </w:p>
    <w:p w14:paraId="7F7C80E3" w14:textId="77777777" w:rsidR="00E134FC" w:rsidRPr="00616F0C" w:rsidRDefault="00E134FC" w:rsidP="00E134FC">
      <w:pPr>
        <w:pStyle w:val="PL"/>
        <w:rPr>
          <w:lang w:val="en-US"/>
        </w:rPr>
      </w:pPr>
      <w:r w:rsidRPr="00616F0C">
        <w:rPr>
          <w:lang w:val="en-US"/>
        </w:rPr>
        <w:t xml:space="preserve">          $ref: 'TS29571_CommonData.yaml#/components/responses/503'</w:t>
      </w:r>
    </w:p>
    <w:p w14:paraId="66698C75" w14:textId="77777777" w:rsidR="00E134FC" w:rsidRPr="00616F0C" w:rsidRDefault="00E134FC" w:rsidP="00E134FC">
      <w:pPr>
        <w:pStyle w:val="PL"/>
        <w:rPr>
          <w:lang w:val="en-US"/>
        </w:rPr>
      </w:pPr>
      <w:r w:rsidRPr="00616F0C">
        <w:rPr>
          <w:lang w:val="en-US"/>
        </w:rPr>
        <w:t xml:space="preserve">        default:</w:t>
      </w:r>
    </w:p>
    <w:p w14:paraId="7A3E586A" w14:textId="77777777" w:rsidR="00E134FC" w:rsidRPr="00616F0C" w:rsidRDefault="00E134FC" w:rsidP="00E134FC">
      <w:pPr>
        <w:pStyle w:val="PL"/>
        <w:rPr>
          <w:lang w:val="en-US"/>
        </w:rPr>
      </w:pPr>
      <w:r w:rsidRPr="00616F0C">
        <w:rPr>
          <w:lang w:val="en-US"/>
        </w:rPr>
        <w:t xml:space="preserve">          $ref: 'TS29571_CommonData.yaml#/components/responses/default'</w:t>
      </w:r>
    </w:p>
    <w:p w14:paraId="44D2DAA3" w14:textId="77777777" w:rsidR="00E134FC" w:rsidRDefault="00E134FC" w:rsidP="00E134FC">
      <w:pPr>
        <w:pStyle w:val="PL"/>
        <w:rPr>
          <w:lang w:val="en-US"/>
        </w:rPr>
      </w:pPr>
    </w:p>
    <w:p w14:paraId="681A6A11" w14:textId="77777777" w:rsidR="00E134FC" w:rsidRPr="00616F0C" w:rsidRDefault="00E134FC" w:rsidP="00E134FC">
      <w:pPr>
        <w:pStyle w:val="PL"/>
        <w:rPr>
          <w:lang w:val="en-US"/>
        </w:rPr>
      </w:pPr>
      <w:r w:rsidRPr="00616F0C">
        <w:rPr>
          <w:lang w:val="en-US"/>
        </w:rPr>
        <w:t xml:space="preserve">    patch: # patch </w:t>
      </w:r>
      <w:r>
        <w:rPr>
          <w:lang w:val="en-US"/>
        </w:rPr>
        <w:t>NotificationSubscription</w:t>
      </w:r>
      <w:r w:rsidRPr="00616F0C">
        <w:rPr>
          <w:lang w:val="en-US"/>
        </w:rPr>
        <w:t xml:space="preserve"> data</w:t>
      </w:r>
    </w:p>
    <w:p w14:paraId="5863F99F" w14:textId="77777777" w:rsidR="00E134FC" w:rsidRPr="00616F0C" w:rsidRDefault="00E134FC" w:rsidP="00E134FC">
      <w:pPr>
        <w:pStyle w:val="PL"/>
        <w:rPr>
          <w:lang w:val="en-US"/>
        </w:rPr>
      </w:pPr>
      <w:r w:rsidRPr="00616F0C">
        <w:rPr>
          <w:lang w:val="en-US"/>
        </w:rPr>
        <w:t xml:space="preserve">      summary: </w:t>
      </w:r>
      <w:r>
        <w:rPr>
          <w:lang w:val="en-US"/>
        </w:rPr>
        <w:t>NotificationSubscription</w:t>
      </w:r>
      <w:r w:rsidRPr="00616F0C">
        <w:rPr>
          <w:lang w:val="en-US"/>
        </w:rPr>
        <w:t xml:space="preserve"> update</w:t>
      </w:r>
    </w:p>
    <w:p w14:paraId="0E6C34BD" w14:textId="77777777" w:rsidR="00E134FC" w:rsidRPr="00616F0C" w:rsidRDefault="00E134FC" w:rsidP="00E134FC">
      <w:pPr>
        <w:pStyle w:val="PL"/>
        <w:rPr>
          <w:lang w:val="en-US"/>
        </w:rPr>
      </w:pPr>
      <w:r w:rsidRPr="00616F0C">
        <w:rPr>
          <w:lang w:val="en-US"/>
        </w:rPr>
        <w:t xml:space="preserve">      description: update </w:t>
      </w:r>
      <w:r>
        <w:rPr>
          <w:lang w:val="en-US"/>
        </w:rPr>
        <w:t>a specific NotificationSubscription</w:t>
      </w:r>
    </w:p>
    <w:p w14:paraId="682FE051" w14:textId="77777777" w:rsidR="00E134FC" w:rsidRPr="00616F0C" w:rsidRDefault="00E134FC" w:rsidP="00E134FC">
      <w:pPr>
        <w:pStyle w:val="PL"/>
        <w:rPr>
          <w:lang w:val="en-US"/>
        </w:rPr>
      </w:pPr>
      <w:r>
        <w:rPr>
          <w:lang w:val="en-US"/>
        </w:rPr>
        <w:t xml:space="preserve">      operationId: UpdateNotificationSubscription</w:t>
      </w:r>
    </w:p>
    <w:p w14:paraId="0FBD8355" w14:textId="77777777" w:rsidR="00E134FC" w:rsidRPr="00616F0C" w:rsidRDefault="00E134FC" w:rsidP="00E134FC">
      <w:pPr>
        <w:pStyle w:val="PL"/>
        <w:rPr>
          <w:lang w:val="en-US"/>
        </w:rPr>
      </w:pPr>
      <w:r w:rsidRPr="00616F0C">
        <w:rPr>
          <w:lang w:val="en-US"/>
        </w:rPr>
        <w:t xml:space="preserve">      tags:</w:t>
      </w:r>
    </w:p>
    <w:p w14:paraId="746409AD"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15258E3D" w14:textId="77777777" w:rsidR="00133BE2" w:rsidRDefault="00133BE2" w:rsidP="00133BE2">
      <w:pPr>
        <w:pStyle w:val="PL"/>
      </w:pPr>
      <w:r>
        <w:t xml:space="preserve">      security:</w:t>
      </w:r>
    </w:p>
    <w:p w14:paraId="5CCE779A" w14:textId="77777777" w:rsidR="00133BE2" w:rsidRDefault="00133BE2" w:rsidP="00133BE2">
      <w:pPr>
        <w:pStyle w:val="PL"/>
      </w:pPr>
      <w:r>
        <w:t xml:space="preserve">        - {}</w:t>
      </w:r>
    </w:p>
    <w:p w14:paraId="77CF26AF" w14:textId="77777777" w:rsidR="00133BE2" w:rsidRDefault="00133BE2" w:rsidP="00133BE2">
      <w:pPr>
        <w:pStyle w:val="PL"/>
      </w:pPr>
      <w:r>
        <w:t xml:space="preserve">        - oAuth2ClientCredentials:</w:t>
      </w:r>
    </w:p>
    <w:p w14:paraId="610BFC50" w14:textId="77777777" w:rsidR="00133BE2" w:rsidRDefault="00133BE2" w:rsidP="00133BE2">
      <w:pPr>
        <w:pStyle w:val="PL"/>
      </w:pPr>
      <w:r>
        <w:t xml:space="preserve">          - nudsf-dr</w:t>
      </w:r>
    </w:p>
    <w:p w14:paraId="23DB62E7" w14:textId="77777777" w:rsidR="00133BE2" w:rsidRDefault="00133BE2" w:rsidP="00133BE2">
      <w:pPr>
        <w:pStyle w:val="PL"/>
      </w:pPr>
      <w:r>
        <w:t xml:space="preserve">        - oAuth2ClientCredentials:</w:t>
      </w:r>
    </w:p>
    <w:p w14:paraId="326E0997" w14:textId="77777777" w:rsidR="00133BE2" w:rsidRDefault="00133BE2" w:rsidP="00133BE2">
      <w:pPr>
        <w:pStyle w:val="PL"/>
      </w:pPr>
      <w:r>
        <w:t xml:space="preserve">          - nudsf-dr</w:t>
      </w:r>
    </w:p>
    <w:p w14:paraId="4272BF3F" w14:textId="77777777" w:rsidR="00133BE2" w:rsidRDefault="00133BE2" w:rsidP="00133BE2">
      <w:pPr>
        <w:pStyle w:val="PL"/>
      </w:pPr>
      <w:r>
        <w:t xml:space="preserve">          - nudsf-dr:subscription:modify</w:t>
      </w:r>
    </w:p>
    <w:p w14:paraId="3CD41BB9" w14:textId="77777777" w:rsidR="00E134FC" w:rsidRPr="00616F0C" w:rsidRDefault="00E134FC" w:rsidP="00E134FC">
      <w:pPr>
        <w:pStyle w:val="PL"/>
        <w:rPr>
          <w:lang w:val="en-US"/>
        </w:rPr>
      </w:pPr>
      <w:r w:rsidRPr="00616F0C">
        <w:rPr>
          <w:lang w:val="en-US"/>
        </w:rPr>
        <w:t xml:space="preserve">      parameters:</w:t>
      </w:r>
    </w:p>
    <w:p w14:paraId="30385503" w14:textId="77777777" w:rsidR="00E134FC" w:rsidRPr="00616F0C" w:rsidRDefault="00E134FC" w:rsidP="00E134FC">
      <w:pPr>
        <w:pStyle w:val="PL"/>
        <w:rPr>
          <w:lang w:val="en-US"/>
        </w:rPr>
      </w:pPr>
      <w:r w:rsidRPr="00616F0C">
        <w:rPr>
          <w:lang w:val="en-US"/>
        </w:rPr>
        <w:t xml:space="preserve">      - name: realmId</w:t>
      </w:r>
    </w:p>
    <w:p w14:paraId="7C220E88" w14:textId="77777777" w:rsidR="00E134FC" w:rsidRPr="00616F0C" w:rsidRDefault="00E134FC" w:rsidP="00E134FC">
      <w:pPr>
        <w:pStyle w:val="PL"/>
        <w:rPr>
          <w:lang w:val="en-US"/>
        </w:rPr>
      </w:pPr>
      <w:r w:rsidRPr="00616F0C">
        <w:rPr>
          <w:lang w:val="en-US"/>
        </w:rPr>
        <w:t xml:space="preserve">        in: path</w:t>
      </w:r>
    </w:p>
    <w:p w14:paraId="41946B52" w14:textId="77777777" w:rsidR="00E134FC" w:rsidRPr="00616F0C" w:rsidRDefault="00E134FC" w:rsidP="00E134FC">
      <w:pPr>
        <w:pStyle w:val="PL"/>
        <w:rPr>
          <w:lang w:val="en-US"/>
        </w:rPr>
      </w:pPr>
      <w:r w:rsidRPr="00616F0C">
        <w:rPr>
          <w:lang w:val="en-US"/>
        </w:rPr>
        <w:t xml:space="preserve">        description: Identifier of the Realm</w:t>
      </w:r>
    </w:p>
    <w:p w14:paraId="75E602A0" w14:textId="77777777" w:rsidR="00E134FC" w:rsidRPr="00616F0C" w:rsidRDefault="00E134FC" w:rsidP="00E134FC">
      <w:pPr>
        <w:pStyle w:val="PL"/>
        <w:rPr>
          <w:lang w:val="en-US"/>
        </w:rPr>
      </w:pPr>
      <w:r w:rsidRPr="00616F0C">
        <w:rPr>
          <w:lang w:val="en-US"/>
        </w:rPr>
        <w:t xml:space="preserve">        required: true</w:t>
      </w:r>
    </w:p>
    <w:p w14:paraId="13FFAC2A" w14:textId="77777777" w:rsidR="00E134FC" w:rsidRPr="00616F0C" w:rsidRDefault="00E134FC" w:rsidP="00E134FC">
      <w:pPr>
        <w:pStyle w:val="PL"/>
        <w:rPr>
          <w:lang w:val="en-US"/>
        </w:rPr>
      </w:pPr>
      <w:r w:rsidRPr="00616F0C">
        <w:rPr>
          <w:lang w:val="en-US"/>
        </w:rPr>
        <w:t xml:space="preserve">        schema:</w:t>
      </w:r>
    </w:p>
    <w:p w14:paraId="527C7A6F" w14:textId="77777777" w:rsidR="00E134FC" w:rsidRPr="00616F0C" w:rsidRDefault="00E134FC" w:rsidP="00E134FC">
      <w:pPr>
        <w:pStyle w:val="PL"/>
        <w:rPr>
          <w:lang w:val="en-US"/>
        </w:rPr>
      </w:pPr>
      <w:r w:rsidRPr="00616F0C">
        <w:rPr>
          <w:lang w:val="en-US"/>
        </w:rPr>
        <w:t xml:space="preserve">          type: string</w:t>
      </w:r>
    </w:p>
    <w:p w14:paraId="0C71D07D" w14:textId="77777777" w:rsidR="00E134FC" w:rsidRPr="00616F0C" w:rsidRDefault="00E134FC" w:rsidP="00E134FC">
      <w:pPr>
        <w:pStyle w:val="PL"/>
        <w:rPr>
          <w:lang w:val="en-US"/>
        </w:rPr>
      </w:pPr>
      <w:r w:rsidRPr="00616F0C">
        <w:rPr>
          <w:lang w:val="en-US"/>
        </w:rPr>
        <w:t xml:space="preserve">          example: Realm01</w:t>
      </w:r>
    </w:p>
    <w:p w14:paraId="05580EED" w14:textId="77777777" w:rsidR="00E134FC" w:rsidRPr="00616F0C" w:rsidRDefault="00E134FC" w:rsidP="00E134FC">
      <w:pPr>
        <w:pStyle w:val="PL"/>
        <w:rPr>
          <w:lang w:val="en-US"/>
        </w:rPr>
      </w:pPr>
      <w:r w:rsidRPr="00616F0C">
        <w:rPr>
          <w:lang w:val="en-US"/>
        </w:rPr>
        <w:t xml:space="preserve">      - name: storageId</w:t>
      </w:r>
    </w:p>
    <w:p w14:paraId="1E414077" w14:textId="77777777" w:rsidR="00E134FC" w:rsidRPr="00616F0C" w:rsidRDefault="00E134FC" w:rsidP="00E134FC">
      <w:pPr>
        <w:pStyle w:val="PL"/>
        <w:rPr>
          <w:lang w:val="en-US"/>
        </w:rPr>
      </w:pPr>
      <w:r w:rsidRPr="00616F0C">
        <w:rPr>
          <w:lang w:val="en-US"/>
        </w:rPr>
        <w:t xml:space="preserve">        in: path</w:t>
      </w:r>
    </w:p>
    <w:p w14:paraId="4852C8B5" w14:textId="77777777" w:rsidR="00E134FC" w:rsidRPr="00616F0C" w:rsidRDefault="00E134FC" w:rsidP="00E134FC">
      <w:pPr>
        <w:pStyle w:val="PL"/>
        <w:rPr>
          <w:lang w:val="en-US"/>
        </w:rPr>
      </w:pPr>
      <w:r w:rsidRPr="00616F0C">
        <w:rPr>
          <w:lang w:val="en-US"/>
        </w:rPr>
        <w:t xml:space="preserve">        description: Identifier of the Storage</w:t>
      </w:r>
    </w:p>
    <w:p w14:paraId="2AEA996D" w14:textId="77777777" w:rsidR="00E134FC" w:rsidRPr="00616F0C" w:rsidRDefault="00E134FC" w:rsidP="00E134FC">
      <w:pPr>
        <w:pStyle w:val="PL"/>
        <w:rPr>
          <w:lang w:val="en-US"/>
        </w:rPr>
      </w:pPr>
      <w:r w:rsidRPr="00616F0C">
        <w:rPr>
          <w:lang w:val="en-US"/>
        </w:rPr>
        <w:t xml:space="preserve">        required: true</w:t>
      </w:r>
    </w:p>
    <w:p w14:paraId="050CC3FE" w14:textId="77777777" w:rsidR="00E134FC" w:rsidRPr="00616F0C" w:rsidRDefault="00E134FC" w:rsidP="00E134FC">
      <w:pPr>
        <w:pStyle w:val="PL"/>
        <w:rPr>
          <w:lang w:val="en-US"/>
        </w:rPr>
      </w:pPr>
      <w:r w:rsidRPr="00616F0C">
        <w:rPr>
          <w:lang w:val="en-US"/>
        </w:rPr>
        <w:t xml:space="preserve">        schema:</w:t>
      </w:r>
    </w:p>
    <w:p w14:paraId="55C78F22" w14:textId="77777777" w:rsidR="00E134FC" w:rsidRPr="00616F0C" w:rsidRDefault="00E134FC" w:rsidP="00E134FC">
      <w:pPr>
        <w:pStyle w:val="PL"/>
        <w:rPr>
          <w:lang w:val="en-US"/>
        </w:rPr>
      </w:pPr>
      <w:r w:rsidRPr="00616F0C">
        <w:rPr>
          <w:lang w:val="en-US"/>
        </w:rPr>
        <w:t xml:space="preserve">          type: string</w:t>
      </w:r>
    </w:p>
    <w:p w14:paraId="63CAFD77" w14:textId="77777777" w:rsidR="00E134FC" w:rsidRPr="00616F0C" w:rsidRDefault="00E134FC" w:rsidP="00E134FC">
      <w:pPr>
        <w:pStyle w:val="PL"/>
        <w:rPr>
          <w:lang w:val="en-US"/>
        </w:rPr>
      </w:pPr>
      <w:r w:rsidRPr="00616F0C">
        <w:rPr>
          <w:lang w:val="en-US"/>
        </w:rPr>
        <w:t xml:space="preserve">          example: Storage01</w:t>
      </w:r>
    </w:p>
    <w:p w14:paraId="7D6AB091"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04B1ED" w14:textId="77777777" w:rsidR="00E134FC" w:rsidRPr="00616F0C" w:rsidRDefault="00E134FC" w:rsidP="00E134FC">
      <w:pPr>
        <w:pStyle w:val="PL"/>
        <w:rPr>
          <w:lang w:val="en-US"/>
        </w:rPr>
      </w:pPr>
      <w:r w:rsidRPr="00616F0C">
        <w:rPr>
          <w:lang w:val="en-US"/>
        </w:rPr>
        <w:t xml:space="preserve">        in: </w:t>
      </w:r>
      <w:r>
        <w:rPr>
          <w:lang w:val="en-US"/>
        </w:rPr>
        <w:t>path</w:t>
      </w:r>
    </w:p>
    <w:p w14:paraId="2C2A7F54"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5639620" w14:textId="77777777" w:rsidR="00E134FC" w:rsidRPr="00616F0C" w:rsidRDefault="00E134FC" w:rsidP="00E134FC">
      <w:pPr>
        <w:pStyle w:val="PL"/>
        <w:rPr>
          <w:lang w:val="en-US"/>
        </w:rPr>
      </w:pPr>
      <w:r w:rsidRPr="00616F0C">
        <w:rPr>
          <w:lang w:val="en-US"/>
        </w:rPr>
        <w:t xml:space="preserve">        required: true</w:t>
      </w:r>
    </w:p>
    <w:p w14:paraId="08834273" w14:textId="77777777" w:rsidR="00E134FC" w:rsidRPr="00616F0C" w:rsidRDefault="00E134FC" w:rsidP="00E134FC">
      <w:pPr>
        <w:pStyle w:val="PL"/>
        <w:rPr>
          <w:lang w:val="en-US"/>
        </w:rPr>
      </w:pPr>
      <w:r w:rsidRPr="00616F0C">
        <w:rPr>
          <w:lang w:val="en-US"/>
        </w:rPr>
        <w:t xml:space="preserve">        schema:</w:t>
      </w:r>
    </w:p>
    <w:p w14:paraId="2E98F88A" w14:textId="77777777" w:rsidR="00E134FC" w:rsidRPr="00616F0C" w:rsidRDefault="00E134FC" w:rsidP="00E134FC">
      <w:pPr>
        <w:pStyle w:val="PL"/>
        <w:rPr>
          <w:lang w:val="en-US"/>
        </w:rPr>
      </w:pPr>
      <w:r w:rsidRPr="00616F0C">
        <w:rPr>
          <w:lang w:val="en-US"/>
        </w:rPr>
        <w:t xml:space="preserve">          type: string</w:t>
      </w:r>
    </w:p>
    <w:p w14:paraId="3D8399E7"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7CB40F9A" w14:textId="77777777" w:rsidR="00E134FC" w:rsidRPr="00616F0C" w:rsidRDefault="00E134FC" w:rsidP="00E134FC">
      <w:pPr>
        <w:pStyle w:val="PL"/>
        <w:rPr>
          <w:lang w:val="en-US"/>
        </w:rPr>
      </w:pPr>
      <w:r w:rsidRPr="00616F0C">
        <w:rPr>
          <w:lang w:val="en-US"/>
        </w:rPr>
        <w:t xml:space="preserve">      - name: If-Match</w:t>
      </w:r>
    </w:p>
    <w:p w14:paraId="22C77B3C" w14:textId="77777777" w:rsidR="00E134FC" w:rsidRPr="00616F0C" w:rsidRDefault="00E134FC" w:rsidP="00E134FC">
      <w:pPr>
        <w:pStyle w:val="PL"/>
        <w:rPr>
          <w:lang w:val="en-US"/>
        </w:rPr>
      </w:pPr>
      <w:r w:rsidRPr="00616F0C">
        <w:rPr>
          <w:lang w:val="en-US"/>
        </w:rPr>
        <w:t xml:space="preserve">        in: header</w:t>
      </w:r>
    </w:p>
    <w:p w14:paraId="59CF830A" w14:textId="5DD4E0AF"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 xml:space="preserve">alidator for conditional requests, as described in RFC </w:t>
      </w:r>
      <w:r w:rsidR="00216CBE">
        <w:rPr>
          <w:lang w:val="en-US"/>
        </w:rPr>
        <w:t>9110</w:t>
      </w:r>
      <w:r w:rsidRPr="00616F0C">
        <w:rPr>
          <w:lang w:val="en-US"/>
        </w:rPr>
        <w:t xml:space="preserve">, </w:t>
      </w:r>
      <w:r w:rsidR="00216CBE">
        <w:rPr>
          <w:lang w:val="en-US"/>
        </w:rPr>
        <w:t>13.1.1</w:t>
      </w:r>
    </w:p>
    <w:p w14:paraId="08E2F319" w14:textId="77777777" w:rsidR="00E134FC" w:rsidRPr="00616F0C" w:rsidRDefault="00E134FC" w:rsidP="00E134FC">
      <w:pPr>
        <w:pStyle w:val="PL"/>
        <w:rPr>
          <w:lang w:val="en-US"/>
        </w:rPr>
      </w:pPr>
      <w:r w:rsidRPr="00616F0C">
        <w:rPr>
          <w:lang w:val="en-US"/>
        </w:rPr>
        <w:t xml:space="preserve">        schema:</w:t>
      </w:r>
    </w:p>
    <w:p w14:paraId="0594BF1B" w14:textId="77777777" w:rsidR="00E134FC" w:rsidRPr="00616F0C" w:rsidRDefault="00E134FC" w:rsidP="00E134FC">
      <w:pPr>
        <w:pStyle w:val="PL"/>
        <w:rPr>
          <w:lang w:val="en-US"/>
        </w:rPr>
      </w:pPr>
      <w:r w:rsidRPr="00616F0C">
        <w:rPr>
          <w:lang w:val="en-US"/>
        </w:rPr>
        <w:t xml:space="preserve">          type: string</w:t>
      </w:r>
    </w:p>
    <w:p w14:paraId="36742B0D" w14:textId="77777777" w:rsidR="00E134FC" w:rsidRPr="00616F0C" w:rsidRDefault="00E134FC" w:rsidP="00E134FC">
      <w:pPr>
        <w:pStyle w:val="PL"/>
        <w:rPr>
          <w:lang w:val="en-US"/>
        </w:rPr>
      </w:pPr>
      <w:r w:rsidRPr="00616F0C">
        <w:rPr>
          <w:lang w:val="en-US"/>
        </w:rPr>
        <w:lastRenderedPageBreak/>
        <w:t xml:space="preserve">      - name: supported-features</w:t>
      </w:r>
    </w:p>
    <w:p w14:paraId="21A46D10" w14:textId="77777777" w:rsidR="00E134FC" w:rsidRPr="00616F0C" w:rsidRDefault="00E134FC" w:rsidP="00E134FC">
      <w:pPr>
        <w:pStyle w:val="PL"/>
        <w:rPr>
          <w:lang w:val="en-US"/>
        </w:rPr>
      </w:pPr>
      <w:r w:rsidRPr="00616F0C">
        <w:rPr>
          <w:lang w:val="en-US"/>
        </w:rPr>
        <w:t xml:space="preserve">        in: query</w:t>
      </w:r>
    </w:p>
    <w:p w14:paraId="3BF8C26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14696C0" w14:textId="77777777" w:rsidR="00E134FC" w:rsidRPr="00616F0C" w:rsidRDefault="00E134FC" w:rsidP="00E134FC">
      <w:pPr>
        <w:pStyle w:val="PL"/>
        <w:rPr>
          <w:lang w:val="en-US"/>
        </w:rPr>
      </w:pPr>
      <w:r w:rsidRPr="00616F0C">
        <w:rPr>
          <w:lang w:val="en-US"/>
        </w:rPr>
        <w:t xml:space="preserve">        schema:</w:t>
      </w:r>
    </w:p>
    <w:p w14:paraId="1C121978"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D67E2A3" w14:textId="77777777" w:rsidR="00E134FC" w:rsidRPr="00616F0C" w:rsidRDefault="00E134FC" w:rsidP="00E134FC">
      <w:pPr>
        <w:pStyle w:val="PL"/>
        <w:rPr>
          <w:lang w:val="en-US"/>
        </w:rPr>
      </w:pPr>
      <w:r w:rsidRPr="00616F0C">
        <w:rPr>
          <w:lang w:val="en-US"/>
        </w:rPr>
        <w:t xml:space="preserve">      requestBody:</w:t>
      </w:r>
    </w:p>
    <w:p w14:paraId="156E8373" w14:textId="77777777" w:rsidR="00E134FC" w:rsidRPr="00616F0C" w:rsidRDefault="00E134FC" w:rsidP="00E134FC">
      <w:pPr>
        <w:pStyle w:val="PL"/>
        <w:rPr>
          <w:lang w:val="en-US"/>
        </w:rPr>
      </w:pPr>
      <w:r w:rsidRPr="00616F0C">
        <w:rPr>
          <w:lang w:val="en-US"/>
        </w:rPr>
        <w:t xml:space="preserve">        description: </w:t>
      </w:r>
      <w:r>
        <w:rPr>
          <w:lang w:val="en-US"/>
        </w:rPr>
        <w:t>data</w:t>
      </w:r>
      <w:r w:rsidRPr="00616F0C">
        <w:rPr>
          <w:lang w:val="en-US"/>
        </w:rPr>
        <w:t xml:space="preserve"> to patch</w:t>
      </w:r>
    </w:p>
    <w:p w14:paraId="4BB58C8C" w14:textId="77777777" w:rsidR="00E134FC" w:rsidRPr="00616F0C" w:rsidRDefault="00E134FC" w:rsidP="00E134FC">
      <w:pPr>
        <w:pStyle w:val="PL"/>
        <w:rPr>
          <w:lang w:val="en-US"/>
        </w:rPr>
      </w:pPr>
      <w:r w:rsidRPr="00616F0C">
        <w:rPr>
          <w:lang w:val="en-US"/>
        </w:rPr>
        <w:t xml:space="preserve">        content:</w:t>
      </w:r>
    </w:p>
    <w:p w14:paraId="0EDDB26D" w14:textId="77777777" w:rsidR="00E134FC" w:rsidRPr="00616F0C" w:rsidRDefault="00E134FC" w:rsidP="00E134FC">
      <w:pPr>
        <w:pStyle w:val="PL"/>
        <w:rPr>
          <w:lang w:val="en-US"/>
        </w:rPr>
      </w:pPr>
      <w:r w:rsidRPr="00616F0C">
        <w:rPr>
          <w:lang w:val="en-US"/>
        </w:rPr>
        <w:t xml:space="preserve">          application/json-patch+json:</w:t>
      </w:r>
    </w:p>
    <w:p w14:paraId="6A12B1B9" w14:textId="77777777" w:rsidR="00E134FC" w:rsidRPr="00616F0C" w:rsidRDefault="00E134FC" w:rsidP="00E134FC">
      <w:pPr>
        <w:pStyle w:val="PL"/>
        <w:rPr>
          <w:lang w:val="en-US"/>
        </w:rPr>
      </w:pPr>
      <w:r w:rsidRPr="00616F0C">
        <w:rPr>
          <w:lang w:val="en-US"/>
        </w:rPr>
        <w:t xml:space="preserve">            example: '</w:t>
      </w:r>
      <w:r>
        <w:rPr>
          <w:lang w:val="en-US"/>
        </w:rPr>
        <w:t>TBD</w:t>
      </w:r>
      <w:r w:rsidRPr="00616F0C">
        <w:rPr>
          <w:lang w:val="en-US"/>
        </w:rPr>
        <w:t>'</w:t>
      </w:r>
    </w:p>
    <w:p w14:paraId="6A38F3E6" w14:textId="77777777" w:rsidR="00E134FC" w:rsidRPr="00616F0C" w:rsidRDefault="00E134FC" w:rsidP="00E134FC">
      <w:pPr>
        <w:pStyle w:val="PL"/>
        <w:rPr>
          <w:lang w:val="en-US"/>
        </w:rPr>
      </w:pPr>
      <w:r w:rsidRPr="00616F0C">
        <w:rPr>
          <w:lang w:val="en-US"/>
        </w:rPr>
        <w:t xml:space="preserve">            schema:</w:t>
      </w:r>
    </w:p>
    <w:p w14:paraId="25F1BBC3" w14:textId="77777777" w:rsidR="00E134FC" w:rsidRPr="00616F0C" w:rsidRDefault="00E134FC" w:rsidP="00E134FC">
      <w:pPr>
        <w:pStyle w:val="PL"/>
        <w:rPr>
          <w:lang w:val="en-US"/>
        </w:rPr>
      </w:pPr>
      <w:r w:rsidRPr="00616F0C">
        <w:rPr>
          <w:lang w:val="en-US"/>
        </w:rPr>
        <w:t xml:space="preserve">              type: array</w:t>
      </w:r>
    </w:p>
    <w:p w14:paraId="45BCEF52" w14:textId="77777777" w:rsidR="00E134FC" w:rsidRPr="00616F0C" w:rsidRDefault="00E134FC" w:rsidP="00E134FC">
      <w:pPr>
        <w:pStyle w:val="PL"/>
        <w:rPr>
          <w:lang w:val="en-US"/>
        </w:rPr>
      </w:pPr>
      <w:r w:rsidRPr="00616F0C">
        <w:rPr>
          <w:lang w:val="en-US"/>
        </w:rPr>
        <w:t xml:space="preserve">              items:</w:t>
      </w:r>
    </w:p>
    <w:p w14:paraId="7C360190" w14:textId="77777777" w:rsidR="00E134FC" w:rsidRPr="00616F0C" w:rsidRDefault="00E134FC" w:rsidP="00E134FC">
      <w:pPr>
        <w:pStyle w:val="PL"/>
        <w:rPr>
          <w:lang w:val="en-US"/>
        </w:rPr>
      </w:pPr>
      <w:r w:rsidRPr="00616F0C">
        <w:rPr>
          <w:lang w:val="en-US"/>
        </w:rPr>
        <w:t xml:space="preserve">                $ref: 'TS29571_CommonData.yaml#/components/schemas/PatchItem'</w:t>
      </w:r>
    </w:p>
    <w:p w14:paraId="3EE6FD47" w14:textId="77777777" w:rsidR="00E134FC" w:rsidRDefault="00E134FC" w:rsidP="00E134FC">
      <w:pPr>
        <w:pStyle w:val="PL"/>
        <w:rPr>
          <w:lang w:val="en-US"/>
        </w:rPr>
      </w:pPr>
      <w:r>
        <w:rPr>
          <w:lang w:val="en-US"/>
        </w:rPr>
        <w:t xml:space="preserve">              minItems: 1</w:t>
      </w:r>
    </w:p>
    <w:p w14:paraId="3E8F7252" w14:textId="77777777" w:rsidR="00E134FC" w:rsidRPr="00616F0C" w:rsidRDefault="00E134FC" w:rsidP="00E134FC">
      <w:pPr>
        <w:pStyle w:val="PL"/>
        <w:rPr>
          <w:lang w:val="en-US"/>
        </w:rPr>
      </w:pPr>
      <w:r w:rsidRPr="00616F0C">
        <w:rPr>
          <w:lang w:val="en-US"/>
        </w:rPr>
        <w:t xml:space="preserve">        required: true</w:t>
      </w:r>
    </w:p>
    <w:p w14:paraId="2021925A" w14:textId="77777777" w:rsidR="00E134FC" w:rsidRPr="00616F0C" w:rsidRDefault="00E134FC" w:rsidP="00E134FC">
      <w:pPr>
        <w:pStyle w:val="PL"/>
        <w:rPr>
          <w:lang w:val="en-US"/>
        </w:rPr>
      </w:pPr>
      <w:r w:rsidRPr="00616F0C">
        <w:rPr>
          <w:lang w:val="en-US"/>
        </w:rPr>
        <w:t xml:space="preserve">      responses:</w:t>
      </w:r>
    </w:p>
    <w:p w14:paraId="42F84303" w14:textId="77777777" w:rsidR="00E134FC" w:rsidRPr="00616F0C" w:rsidRDefault="00E134FC" w:rsidP="00E134FC">
      <w:pPr>
        <w:pStyle w:val="PL"/>
        <w:rPr>
          <w:lang w:val="en-US"/>
        </w:rPr>
      </w:pPr>
      <w:r w:rsidRPr="00616F0C">
        <w:rPr>
          <w:lang w:val="en-US"/>
        </w:rPr>
        <w:t xml:space="preserve">        '200':</w:t>
      </w:r>
    </w:p>
    <w:p w14:paraId="492FAC65" w14:textId="514D6F36" w:rsidR="00E134FC" w:rsidRPr="00616F0C" w:rsidRDefault="00E134FC" w:rsidP="00E134FC">
      <w:pPr>
        <w:pStyle w:val="PL"/>
        <w:rPr>
          <w:lang w:val="en-US"/>
        </w:rPr>
      </w:pPr>
      <w:r w:rsidRPr="00616F0C">
        <w:rPr>
          <w:lang w:val="en-US"/>
        </w:rPr>
        <w:t xml:space="preserve">          description: &gt;</w:t>
      </w:r>
    </w:p>
    <w:p w14:paraId="6EAF73B5" w14:textId="77777777" w:rsidR="000331C8" w:rsidRDefault="00E134FC" w:rsidP="00E134FC">
      <w:pPr>
        <w:pStyle w:val="PL"/>
        <w:rPr>
          <w:lang w:val="en-US"/>
        </w:rPr>
      </w:pPr>
      <w:r w:rsidRPr="00616F0C">
        <w:rPr>
          <w:lang w:val="en-US"/>
        </w:rPr>
        <w:t xml:space="preserve">            One or more modification instructions have been discarded,</w:t>
      </w:r>
    </w:p>
    <w:p w14:paraId="44F58485" w14:textId="758F3F96" w:rsidR="00E134FC" w:rsidRPr="00616F0C" w:rsidRDefault="000331C8" w:rsidP="00E134FC">
      <w:pPr>
        <w:pStyle w:val="PL"/>
        <w:rPr>
          <w:lang w:val="en-US"/>
        </w:rPr>
      </w:pPr>
      <w:r>
        <w:rPr>
          <w:lang w:val="en-US"/>
        </w:rPr>
        <w:t xml:space="preserve">           </w:t>
      </w:r>
      <w:r w:rsidR="00E134FC" w:rsidRPr="00616F0C">
        <w:rPr>
          <w:lang w:val="en-US"/>
        </w:rPr>
        <w:t xml:space="preserve"> the execution report is returned in response PatchResult.</w:t>
      </w:r>
    </w:p>
    <w:p w14:paraId="19E9B663" w14:textId="77777777" w:rsidR="00E134FC" w:rsidRPr="00616F0C" w:rsidRDefault="00E134FC" w:rsidP="00E134FC">
      <w:pPr>
        <w:pStyle w:val="PL"/>
        <w:rPr>
          <w:lang w:val="en-US"/>
        </w:rPr>
      </w:pPr>
      <w:r w:rsidRPr="00616F0C">
        <w:rPr>
          <w:lang w:val="en-US"/>
        </w:rPr>
        <w:t xml:space="preserve">          content:</w:t>
      </w:r>
    </w:p>
    <w:p w14:paraId="3606C62A" w14:textId="77777777" w:rsidR="00E134FC" w:rsidRPr="00616F0C" w:rsidRDefault="00E134FC" w:rsidP="00E134FC">
      <w:pPr>
        <w:pStyle w:val="PL"/>
        <w:rPr>
          <w:lang w:val="en-US"/>
        </w:rPr>
      </w:pPr>
      <w:r w:rsidRPr="00616F0C">
        <w:rPr>
          <w:lang w:val="en-US"/>
        </w:rPr>
        <w:t xml:space="preserve">            application/json:</w:t>
      </w:r>
    </w:p>
    <w:p w14:paraId="3CECF6B3" w14:textId="77777777" w:rsidR="00E134FC" w:rsidRPr="00616F0C" w:rsidRDefault="00E134FC" w:rsidP="00E134FC">
      <w:pPr>
        <w:pStyle w:val="PL"/>
        <w:rPr>
          <w:lang w:val="en-US"/>
        </w:rPr>
      </w:pPr>
      <w:r w:rsidRPr="00616F0C">
        <w:rPr>
          <w:lang w:val="en-US"/>
        </w:rPr>
        <w:t xml:space="preserve">              example:</w:t>
      </w:r>
    </w:p>
    <w:p w14:paraId="69C108C4" w14:textId="77777777" w:rsidR="00E134FC" w:rsidRPr="00616F0C" w:rsidRDefault="00E134FC" w:rsidP="00E134FC">
      <w:pPr>
        <w:pStyle w:val="PL"/>
        <w:rPr>
          <w:lang w:val="en-US"/>
        </w:rPr>
      </w:pPr>
      <w:r w:rsidRPr="00616F0C">
        <w:rPr>
          <w:lang w:val="en-US"/>
        </w:rPr>
        <w:t xml:space="preserve">              schema:</w:t>
      </w:r>
    </w:p>
    <w:p w14:paraId="2D7A3BF1" w14:textId="77777777" w:rsidR="00E134FC" w:rsidRPr="00616F0C" w:rsidRDefault="00E134FC" w:rsidP="00E134FC">
      <w:pPr>
        <w:pStyle w:val="PL"/>
        <w:rPr>
          <w:lang w:val="en-US"/>
        </w:rPr>
      </w:pPr>
      <w:r w:rsidRPr="00616F0C">
        <w:rPr>
          <w:lang w:val="en-US"/>
        </w:rPr>
        <w:t xml:space="preserve">                $ref: 'TS29571_CommonData.yaml#/components/schemas/PatchResult'</w:t>
      </w:r>
    </w:p>
    <w:p w14:paraId="455A663D" w14:textId="77777777" w:rsidR="00E134FC" w:rsidRPr="00616F0C" w:rsidRDefault="00E134FC" w:rsidP="00E134FC">
      <w:pPr>
        <w:pStyle w:val="PL"/>
        <w:rPr>
          <w:lang w:val="en-US"/>
        </w:rPr>
      </w:pPr>
      <w:r w:rsidRPr="00616F0C">
        <w:rPr>
          <w:lang w:val="en-US"/>
        </w:rPr>
        <w:t xml:space="preserve">          headers:</w:t>
      </w:r>
    </w:p>
    <w:p w14:paraId="38111C42" w14:textId="77777777" w:rsidR="00E134FC" w:rsidRPr="00616F0C" w:rsidRDefault="00E134FC" w:rsidP="00E134FC">
      <w:pPr>
        <w:pStyle w:val="PL"/>
        <w:rPr>
          <w:lang w:val="en-US"/>
        </w:rPr>
      </w:pPr>
      <w:r w:rsidRPr="00616F0C">
        <w:rPr>
          <w:lang w:val="en-US"/>
        </w:rPr>
        <w:t xml:space="preserve">            Cache-Control:</w:t>
      </w:r>
    </w:p>
    <w:p w14:paraId="0375F19D" w14:textId="77777777" w:rsidR="00E134FC" w:rsidRPr="00616F0C" w:rsidRDefault="00E134FC" w:rsidP="00E134FC">
      <w:pPr>
        <w:pStyle w:val="PL"/>
        <w:rPr>
          <w:lang w:val="en-US"/>
        </w:rPr>
      </w:pPr>
      <w:r w:rsidRPr="00616F0C">
        <w:rPr>
          <w:lang w:val="en-US"/>
        </w:rPr>
        <w:t xml:space="preserve">              $ref: '#/components/headers/Cache-Control'</w:t>
      </w:r>
    </w:p>
    <w:p w14:paraId="5EC2BB25" w14:textId="77777777" w:rsidR="00E134FC" w:rsidRPr="00616F0C" w:rsidRDefault="00E134FC" w:rsidP="00E134FC">
      <w:pPr>
        <w:pStyle w:val="PL"/>
        <w:rPr>
          <w:lang w:val="en-US"/>
        </w:rPr>
      </w:pPr>
      <w:r w:rsidRPr="00616F0C">
        <w:rPr>
          <w:lang w:val="en-US"/>
        </w:rPr>
        <w:t xml:space="preserve">            ETag:</w:t>
      </w:r>
    </w:p>
    <w:p w14:paraId="6F927399" w14:textId="77777777" w:rsidR="00E134FC" w:rsidRPr="00616F0C" w:rsidRDefault="00E134FC" w:rsidP="00E134FC">
      <w:pPr>
        <w:pStyle w:val="PL"/>
        <w:rPr>
          <w:lang w:val="en-US"/>
        </w:rPr>
      </w:pPr>
      <w:r w:rsidRPr="00616F0C">
        <w:rPr>
          <w:lang w:val="en-US"/>
        </w:rPr>
        <w:t xml:space="preserve">              $ref: '#/components/headers/ETag'</w:t>
      </w:r>
    </w:p>
    <w:p w14:paraId="6069A9C5" w14:textId="77777777" w:rsidR="00E134FC" w:rsidRPr="00616F0C" w:rsidRDefault="00E134FC" w:rsidP="00E134FC">
      <w:pPr>
        <w:pStyle w:val="PL"/>
        <w:rPr>
          <w:lang w:val="en-US"/>
        </w:rPr>
      </w:pPr>
      <w:r w:rsidRPr="00616F0C">
        <w:rPr>
          <w:lang w:val="en-US"/>
        </w:rPr>
        <w:t xml:space="preserve">            Last-Modified:</w:t>
      </w:r>
    </w:p>
    <w:p w14:paraId="50A2C7B4" w14:textId="77777777" w:rsidR="00E134FC" w:rsidRPr="00616F0C" w:rsidRDefault="00E134FC" w:rsidP="00E134FC">
      <w:pPr>
        <w:pStyle w:val="PL"/>
        <w:rPr>
          <w:lang w:val="en-US"/>
        </w:rPr>
      </w:pPr>
      <w:r w:rsidRPr="00616F0C">
        <w:rPr>
          <w:lang w:val="en-US"/>
        </w:rPr>
        <w:t xml:space="preserve">              $ref: '#/components/headers/Last-Modified'</w:t>
      </w:r>
    </w:p>
    <w:p w14:paraId="0FD415C4" w14:textId="77777777" w:rsidR="00E134FC" w:rsidRPr="00616F0C" w:rsidRDefault="00E134FC" w:rsidP="00E134FC">
      <w:pPr>
        <w:pStyle w:val="PL"/>
        <w:rPr>
          <w:lang w:val="en-US"/>
        </w:rPr>
      </w:pPr>
      <w:r w:rsidRPr="00616F0C">
        <w:rPr>
          <w:lang w:val="en-US"/>
        </w:rPr>
        <w:t xml:space="preserve">        '204':</w:t>
      </w:r>
    </w:p>
    <w:p w14:paraId="5653BDB8" w14:textId="22B04E80" w:rsidR="00E134FC" w:rsidRPr="00616F0C" w:rsidRDefault="00E134FC" w:rsidP="00E134FC">
      <w:pPr>
        <w:pStyle w:val="PL"/>
        <w:rPr>
          <w:lang w:val="en-US"/>
        </w:rPr>
      </w:pPr>
      <w:r w:rsidRPr="00616F0C">
        <w:rPr>
          <w:lang w:val="en-US"/>
        </w:rPr>
        <w:t xml:space="preserve">          description: &gt;</w:t>
      </w:r>
    </w:p>
    <w:p w14:paraId="65A21A8D"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16E183D8" w14:textId="77777777" w:rsidR="00E134FC" w:rsidRPr="00616F0C" w:rsidRDefault="00E134FC" w:rsidP="00E134FC">
      <w:pPr>
        <w:pStyle w:val="PL"/>
        <w:rPr>
          <w:lang w:val="en-US"/>
        </w:rPr>
      </w:pPr>
      <w:r w:rsidRPr="00616F0C">
        <w:rPr>
          <w:lang w:val="en-US"/>
        </w:rPr>
        <w:t xml:space="preserve">          headers:</w:t>
      </w:r>
    </w:p>
    <w:p w14:paraId="648BA92B" w14:textId="77777777" w:rsidR="00E134FC" w:rsidRPr="00616F0C" w:rsidRDefault="00E134FC" w:rsidP="00E134FC">
      <w:pPr>
        <w:pStyle w:val="PL"/>
        <w:rPr>
          <w:lang w:val="en-US"/>
        </w:rPr>
      </w:pPr>
      <w:r w:rsidRPr="00616F0C">
        <w:rPr>
          <w:lang w:val="en-US"/>
        </w:rPr>
        <w:t xml:space="preserve">            Cache-Control:</w:t>
      </w:r>
    </w:p>
    <w:p w14:paraId="5CE5BD32" w14:textId="77777777" w:rsidR="00E134FC" w:rsidRPr="00616F0C" w:rsidRDefault="00E134FC" w:rsidP="00E134FC">
      <w:pPr>
        <w:pStyle w:val="PL"/>
        <w:rPr>
          <w:lang w:val="en-US"/>
        </w:rPr>
      </w:pPr>
      <w:r w:rsidRPr="00616F0C">
        <w:rPr>
          <w:lang w:val="en-US"/>
        </w:rPr>
        <w:t xml:space="preserve">              $ref: '#/components/headers/Cache-Control'</w:t>
      </w:r>
    </w:p>
    <w:p w14:paraId="74981A8D" w14:textId="77777777" w:rsidR="00E134FC" w:rsidRPr="00616F0C" w:rsidRDefault="00E134FC" w:rsidP="00E134FC">
      <w:pPr>
        <w:pStyle w:val="PL"/>
        <w:rPr>
          <w:lang w:val="en-US"/>
        </w:rPr>
      </w:pPr>
      <w:r w:rsidRPr="00616F0C">
        <w:rPr>
          <w:lang w:val="en-US"/>
        </w:rPr>
        <w:t xml:space="preserve">            ETag:</w:t>
      </w:r>
    </w:p>
    <w:p w14:paraId="0A3F88F0" w14:textId="77777777" w:rsidR="00E134FC" w:rsidRPr="00616F0C" w:rsidRDefault="00E134FC" w:rsidP="00E134FC">
      <w:pPr>
        <w:pStyle w:val="PL"/>
        <w:rPr>
          <w:lang w:val="en-US"/>
        </w:rPr>
      </w:pPr>
      <w:r w:rsidRPr="00616F0C">
        <w:rPr>
          <w:lang w:val="en-US"/>
        </w:rPr>
        <w:t xml:space="preserve">              $ref: '#/components/headers/ETag'</w:t>
      </w:r>
    </w:p>
    <w:p w14:paraId="42752073" w14:textId="77777777" w:rsidR="00E134FC" w:rsidRPr="00616F0C" w:rsidRDefault="00E134FC" w:rsidP="00E134FC">
      <w:pPr>
        <w:pStyle w:val="PL"/>
        <w:rPr>
          <w:lang w:val="en-US"/>
        </w:rPr>
      </w:pPr>
      <w:r w:rsidRPr="00616F0C">
        <w:rPr>
          <w:lang w:val="en-US"/>
        </w:rPr>
        <w:t xml:space="preserve">            Last-Modified:</w:t>
      </w:r>
    </w:p>
    <w:p w14:paraId="226ABDA3" w14:textId="77777777" w:rsidR="00E134FC" w:rsidRPr="00616F0C" w:rsidRDefault="00E134FC" w:rsidP="00E134FC">
      <w:pPr>
        <w:pStyle w:val="PL"/>
        <w:rPr>
          <w:lang w:val="en-US"/>
        </w:rPr>
      </w:pPr>
      <w:r w:rsidRPr="00616F0C">
        <w:rPr>
          <w:lang w:val="en-US"/>
        </w:rPr>
        <w:t xml:space="preserve">              $ref: '#/components/headers/Last-Modified'</w:t>
      </w:r>
    </w:p>
    <w:p w14:paraId="73F9D23B" w14:textId="77777777" w:rsidR="00E134FC" w:rsidRPr="00616F0C" w:rsidRDefault="00E134FC" w:rsidP="00E134FC">
      <w:pPr>
        <w:pStyle w:val="PL"/>
        <w:rPr>
          <w:lang w:val="en-US"/>
        </w:rPr>
      </w:pPr>
      <w:r w:rsidRPr="00616F0C">
        <w:rPr>
          <w:lang w:val="en-US"/>
        </w:rPr>
        <w:t xml:space="preserve">        '304':</w:t>
      </w:r>
    </w:p>
    <w:p w14:paraId="52030E3B" w14:textId="77777777" w:rsidR="00E134FC" w:rsidRPr="00616F0C" w:rsidRDefault="00E134FC" w:rsidP="00E134FC">
      <w:pPr>
        <w:pStyle w:val="PL"/>
        <w:rPr>
          <w:lang w:val="en-US"/>
        </w:rPr>
      </w:pPr>
      <w:r w:rsidRPr="00616F0C">
        <w:rPr>
          <w:lang w:val="en-US"/>
        </w:rPr>
        <w:t xml:space="preserve">          $ref: '#/components/responses/304'</w:t>
      </w:r>
    </w:p>
    <w:p w14:paraId="5A45BD61" w14:textId="77777777" w:rsidR="00E134FC" w:rsidRPr="00616F0C" w:rsidRDefault="00E134FC" w:rsidP="00E134FC">
      <w:pPr>
        <w:pStyle w:val="PL"/>
        <w:rPr>
          <w:lang w:val="en-US"/>
        </w:rPr>
      </w:pPr>
      <w:r w:rsidRPr="00616F0C">
        <w:rPr>
          <w:lang w:val="en-US"/>
        </w:rPr>
        <w:t xml:space="preserve">        '400':</w:t>
      </w:r>
    </w:p>
    <w:p w14:paraId="407F2B2C" w14:textId="77777777" w:rsidR="00E134FC" w:rsidRPr="00616F0C" w:rsidRDefault="00E134FC" w:rsidP="00E134FC">
      <w:pPr>
        <w:pStyle w:val="PL"/>
        <w:rPr>
          <w:lang w:val="en-US"/>
        </w:rPr>
      </w:pPr>
      <w:r w:rsidRPr="00616F0C">
        <w:rPr>
          <w:lang w:val="en-US"/>
        </w:rPr>
        <w:t xml:space="preserve">          $ref: 'TS29571_CommonData.yaml#/components/responses/400'</w:t>
      </w:r>
    </w:p>
    <w:p w14:paraId="69A81744" w14:textId="77777777" w:rsidR="00E134FC" w:rsidRPr="00616F0C" w:rsidRDefault="00E134FC" w:rsidP="00E134FC">
      <w:pPr>
        <w:pStyle w:val="PL"/>
        <w:rPr>
          <w:lang w:val="en-US"/>
        </w:rPr>
      </w:pPr>
      <w:r w:rsidRPr="00616F0C">
        <w:rPr>
          <w:lang w:val="en-US"/>
        </w:rPr>
        <w:t xml:space="preserve">        '401':</w:t>
      </w:r>
    </w:p>
    <w:p w14:paraId="70917533" w14:textId="77777777" w:rsidR="00E134FC" w:rsidRPr="00616F0C" w:rsidRDefault="00E134FC" w:rsidP="00E134FC">
      <w:pPr>
        <w:pStyle w:val="PL"/>
        <w:rPr>
          <w:lang w:val="en-US"/>
        </w:rPr>
      </w:pPr>
      <w:r w:rsidRPr="00616F0C">
        <w:rPr>
          <w:lang w:val="en-US"/>
        </w:rPr>
        <w:t xml:space="preserve">          $ref: 'TS29571_CommonData.yaml#/components/responses/401'</w:t>
      </w:r>
    </w:p>
    <w:p w14:paraId="174A1C24" w14:textId="77777777" w:rsidR="00E134FC" w:rsidRPr="00616F0C" w:rsidRDefault="00E134FC" w:rsidP="00E134FC">
      <w:pPr>
        <w:pStyle w:val="PL"/>
        <w:rPr>
          <w:lang w:val="en-US"/>
        </w:rPr>
      </w:pPr>
      <w:r w:rsidRPr="00616F0C">
        <w:rPr>
          <w:lang w:val="en-US"/>
        </w:rPr>
        <w:t xml:space="preserve">        '403':</w:t>
      </w:r>
    </w:p>
    <w:p w14:paraId="1126593D" w14:textId="77777777" w:rsidR="00E134FC" w:rsidRPr="00616F0C" w:rsidRDefault="00E134FC" w:rsidP="00E134FC">
      <w:pPr>
        <w:pStyle w:val="PL"/>
        <w:rPr>
          <w:lang w:val="en-US"/>
        </w:rPr>
      </w:pPr>
      <w:r w:rsidRPr="00616F0C">
        <w:rPr>
          <w:lang w:val="en-US"/>
        </w:rPr>
        <w:t xml:space="preserve">          $ref: 'TS29571_CommonData.yaml#/components/responses/403'</w:t>
      </w:r>
    </w:p>
    <w:p w14:paraId="073A2991" w14:textId="77777777" w:rsidR="00E134FC" w:rsidRPr="00616F0C" w:rsidRDefault="00E134FC" w:rsidP="00E134FC">
      <w:pPr>
        <w:pStyle w:val="PL"/>
        <w:rPr>
          <w:lang w:val="en-US"/>
        </w:rPr>
      </w:pPr>
      <w:r w:rsidRPr="00616F0C">
        <w:rPr>
          <w:lang w:val="en-US"/>
        </w:rPr>
        <w:t xml:space="preserve">        '404':</w:t>
      </w:r>
    </w:p>
    <w:p w14:paraId="5D596030" w14:textId="77777777" w:rsidR="00E134FC" w:rsidRPr="00616F0C" w:rsidRDefault="00E134FC" w:rsidP="00E134FC">
      <w:pPr>
        <w:pStyle w:val="PL"/>
        <w:rPr>
          <w:lang w:val="en-US"/>
        </w:rPr>
      </w:pPr>
      <w:r w:rsidRPr="00616F0C">
        <w:rPr>
          <w:lang w:val="en-US"/>
        </w:rPr>
        <w:t xml:space="preserve">          $ref: 'TS29571_CommonData.yaml#/components/responses/404'</w:t>
      </w:r>
    </w:p>
    <w:p w14:paraId="48CBFA56" w14:textId="77777777" w:rsidR="00E134FC" w:rsidRPr="00616F0C" w:rsidRDefault="00E134FC" w:rsidP="00E134FC">
      <w:pPr>
        <w:pStyle w:val="PL"/>
        <w:rPr>
          <w:lang w:val="en-US"/>
        </w:rPr>
      </w:pPr>
      <w:r w:rsidRPr="00616F0C">
        <w:rPr>
          <w:lang w:val="en-US"/>
        </w:rPr>
        <w:t xml:space="preserve">        '408':</w:t>
      </w:r>
    </w:p>
    <w:p w14:paraId="544F9A78" w14:textId="77777777" w:rsidR="00E134FC" w:rsidRPr="00616F0C" w:rsidRDefault="00E134FC" w:rsidP="00E134FC">
      <w:pPr>
        <w:pStyle w:val="PL"/>
        <w:rPr>
          <w:lang w:val="en-US"/>
        </w:rPr>
      </w:pPr>
      <w:r w:rsidRPr="00616F0C">
        <w:rPr>
          <w:lang w:val="en-US"/>
        </w:rPr>
        <w:t xml:space="preserve">          $ref: 'TS29571_CommonData.yaml#/components/responses/408'</w:t>
      </w:r>
    </w:p>
    <w:p w14:paraId="178837C2" w14:textId="77777777" w:rsidR="00080C9C" w:rsidRPr="00616F0C" w:rsidRDefault="00080C9C" w:rsidP="00080C9C">
      <w:pPr>
        <w:pStyle w:val="PL"/>
        <w:rPr>
          <w:lang w:val="en-US"/>
        </w:rPr>
      </w:pPr>
      <w:r w:rsidRPr="00616F0C">
        <w:rPr>
          <w:lang w:val="en-US"/>
        </w:rPr>
        <w:t xml:space="preserve">        '</w:t>
      </w:r>
      <w:r>
        <w:rPr>
          <w:lang w:val="en-US"/>
        </w:rPr>
        <w:t>411</w:t>
      </w:r>
      <w:r w:rsidRPr="00616F0C">
        <w:rPr>
          <w:lang w:val="en-US"/>
        </w:rPr>
        <w:t>':</w:t>
      </w:r>
    </w:p>
    <w:p w14:paraId="5FCFC7EB"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411</w:t>
      </w:r>
      <w:r w:rsidRPr="00616F0C">
        <w:rPr>
          <w:lang w:val="en-US"/>
        </w:rPr>
        <w:t>'</w:t>
      </w:r>
    </w:p>
    <w:p w14:paraId="41357649" w14:textId="77777777" w:rsidR="00080C9C" w:rsidRPr="00616F0C" w:rsidRDefault="00080C9C" w:rsidP="00080C9C">
      <w:pPr>
        <w:pStyle w:val="PL"/>
        <w:rPr>
          <w:lang w:val="en-US"/>
        </w:rPr>
      </w:pPr>
      <w:r w:rsidRPr="00616F0C">
        <w:rPr>
          <w:lang w:val="en-US"/>
        </w:rPr>
        <w:t xml:space="preserve">        '</w:t>
      </w:r>
      <w:r>
        <w:rPr>
          <w:lang w:val="en-US"/>
        </w:rPr>
        <w:t>413</w:t>
      </w:r>
      <w:r w:rsidRPr="00616F0C">
        <w:rPr>
          <w:lang w:val="en-US"/>
        </w:rPr>
        <w:t>':</w:t>
      </w:r>
    </w:p>
    <w:p w14:paraId="3B07A849"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413</w:t>
      </w:r>
      <w:r w:rsidRPr="00616F0C">
        <w:rPr>
          <w:lang w:val="en-US"/>
        </w:rPr>
        <w:t>'</w:t>
      </w:r>
    </w:p>
    <w:p w14:paraId="2FCFC339" w14:textId="77777777" w:rsidR="00080C9C" w:rsidRPr="00616F0C" w:rsidRDefault="00080C9C" w:rsidP="00080C9C">
      <w:pPr>
        <w:pStyle w:val="PL"/>
        <w:rPr>
          <w:lang w:val="en-US"/>
        </w:rPr>
      </w:pPr>
      <w:r w:rsidRPr="00616F0C">
        <w:rPr>
          <w:lang w:val="en-US"/>
        </w:rPr>
        <w:t xml:space="preserve">        '</w:t>
      </w:r>
      <w:r>
        <w:rPr>
          <w:lang w:val="en-US"/>
        </w:rPr>
        <w:t>415</w:t>
      </w:r>
      <w:r w:rsidRPr="00616F0C">
        <w:rPr>
          <w:lang w:val="en-US"/>
        </w:rPr>
        <w:t>':</w:t>
      </w:r>
    </w:p>
    <w:p w14:paraId="50813F38"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415</w:t>
      </w:r>
      <w:r w:rsidRPr="00616F0C">
        <w:rPr>
          <w:lang w:val="en-US"/>
        </w:rPr>
        <w:t>'</w:t>
      </w:r>
    </w:p>
    <w:p w14:paraId="09631533"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3930EE70"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0CE5D6A6" w14:textId="77777777" w:rsidR="00E134FC" w:rsidRPr="00616F0C" w:rsidRDefault="00E134FC" w:rsidP="00E134FC">
      <w:pPr>
        <w:pStyle w:val="PL"/>
        <w:rPr>
          <w:lang w:val="en-US"/>
        </w:rPr>
      </w:pPr>
      <w:r w:rsidRPr="00616F0C">
        <w:rPr>
          <w:lang w:val="en-US"/>
        </w:rPr>
        <w:t xml:space="preserve">        '500':</w:t>
      </w:r>
    </w:p>
    <w:p w14:paraId="686844BE" w14:textId="77777777" w:rsidR="00E134FC" w:rsidRPr="00616F0C" w:rsidRDefault="00E134FC" w:rsidP="00E134FC">
      <w:pPr>
        <w:pStyle w:val="PL"/>
        <w:rPr>
          <w:lang w:val="en-US"/>
        </w:rPr>
      </w:pPr>
      <w:r w:rsidRPr="00616F0C">
        <w:rPr>
          <w:lang w:val="en-US"/>
        </w:rPr>
        <w:t xml:space="preserve">          $ref: 'TS29571_CommonData.yaml#/components/responses/500'</w:t>
      </w:r>
    </w:p>
    <w:p w14:paraId="2D75B408"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17886090"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03220DD6" w14:textId="77777777" w:rsidR="00E134FC" w:rsidRPr="00616F0C" w:rsidRDefault="00E134FC" w:rsidP="00E134FC">
      <w:pPr>
        <w:pStyle w:val="PL"/>
        <w:rPr>
          <w:lang w:val="en-US"/>
        </w:rPr>
      </w:pPr>
      <w:r w:rsidRPr="00616F0C">
        <w:rPr>
          <w:lang w:val="en-US"/>
        </w:rPr>
        <w:t xml:space="preserve">        '503':</w:t>
      </w:r>
    </w:p>
    <w:p w14:paraId="4C7971EE" w14:textId="77777777" w:rsidR="00E134FC" w:rsidRPr="00616F0C" w:rsidRDefault="00E134FC" w:rsidP="00E134FC">
      <w:pPr>
        <w:pStyle w:val="PL"/>
        <w:rPr>
          <w:lang w:val="en-US"/>
        </w:rPr>
      </w:pPr>
      <w:r w:rsidRPr="00616F0C">
        <w:rPr>
          <w:lang w:val="en-US"/>
        </w:rPr>
        <w:t xml:space="preserve">          $ref: 'TS29571_CommonData.yaml#/components/responses/503'</w:t>
      </w:r>
    </w:p>
    <w:p w14:paraId="6A14913A" w14:textId="77777777" w:rsidR="00E134FC" w:rsidRPr="00616F0C" w:rsidRDefault="00E134FC" w:rsidP="00E134FC">
      <w:pPr>
        <w:pStyle w:val="PL"/>
        <w:rPr>
          <w:lang w:val="en-US"/>
        </w:rPr>
      </w:pPr>
      <w:r w:rsidRPr="00616F0C">
        <w:rPr>
          <w:lang w:val="en-US"/>
        </w:rPr>
        <w:t xml:space="preserve">        default:</w:t>
      </w:r>
    </w:p>
    <w:p w14:paraId="32143FC7" w14:textId="77777777" w:rsidR="00E134FC" w:rsidRPr="00616F0C" w:rsidRDefault="00E134FC" w:rsidP="00E134FC">
      <w:pPr>
        <w:pStyle w:val="PL"/>
        <w:rPr>
          <w:lang w:val="en-US"/>
        </w:rPr>
      </w:pPr>
      <w:r w:rsidRPr="00616F0C">
        <w:rPr>
          <w:lang w:val="en-US"/>
        </w:rPr>
        <w:t xml:space="preserve">          $ref: 'TS29571_CommonData.yaml#/components/responses/default'</w:t>
      </w:r>
    </w:p>
    <w:p w14:paraId="4DDF89BD" w14:textId="77777777" w:rsidR="00E134FC" w:rsidRDefault="00E134FC" w:rsidP="00E134FC">
      <w:pPr>
        <w:pStyle w:val="PL"/>
        <w:rPr>
          <w:lang w:val="en-US"/>
        </w:rPr>
      </w:pPr>
    </w:p>
    <w:p w14:paraId="13B3E657" w14:textId="77777777" w:rsidR="00E134FC" w:rsidRPr="009F4882" w:rsidRDefault="00E134FC" w:rsidP="00E134FC">
      <w:pPr>
        <w:pStyle w:val="PL"/>
      </w:pPr>
      <w:r w:rsidRPr="00533C32">
        <w:t xml:space="preserve">    </w:t>
      </w:r>
      <w:r w:rsidRPr="009F4882">
        <w:t>put:</w:t>
      </w:r>
    </w:p>
    <w:p w14:paraId="77984070" w14:textId="77777777" w:rsidR="00E134FC" w:rsidRPr="009F4882" w:rsidRDefault="00E134FC" w:rsidP="00E134FC">
      <w:pPr>
        <w:pStyle w:val="PL"/>
      </w:pPr>
      <w:r>
        <w:t xml:space="preserve">      summary: NotificationSubscription Create/Update</w:t>
      </w:r>
    </w:p>
    <w:p w14:paraId="26ED08AB" w14:textId="77777777" w:rsidR="00E134FC" w:rsidRPr="009F4882" w:rsidRDefault="00E134FC" w:rsidP="00E134FC">
      <w:pPr>
        <w:pStyle w:val="PL"/>
      </w:pPr>
      <w:r w:rsidRPr="009F4882">
        <w:t xml:space="preserve">      operationId: </w:t>
      </w:r>
      <w:r w:rsidRPr="009F4882">
        <w:rPr>
          <w:lang w:val="en-US"/>
        </w:rPr>
        <w:t>CreateAndUpdateNotificationSubscription</w:t>
      </w:r>
    </w:p>
    <w:p w14:paraId="6E7244E3" w14:textId="77777777" w:rsidR="00E134FC" w:rsidRPr="009F4882" w:rsidRDefault="00E134FC" w:rsidP="00E134FC">
      <w:pPr>
        <w:pStyle w:val="PL"/>
      </w:pPr>
      <w:r w:rsidRPr="009F4882">
        <w:t xml:space="preserve">      tags:</w:t>
      </w:r>
    </w:p>
    <w:p w14:paraId="30C99E38" w14:textId="77777777" w:rsidR="00E134FC" w:rsidRPr="009F4882" w:rsidRDefault="00E134FC" w:rsidP="00E134FC">
      <w:pPr>
        <w:pStyle w:val="PL"/>
      </w:pPr>
      <w:r w:rsidRPr="009F4882">
        <w:t xml:space="preserve">        - </w:t>
      </w:r>
      <w:r>
        <w:rPr>
          <w:lang w:val="en-US"/>
        </w:rPr>
        <w:t>NotificationSubscription</w:t>
      </w:r>
      <w:r w:rsidRPr="00616F0C">
        <w:rPr>
          <w:lang w:val="en-US"/>
        </w:rPr>
        <w:t xml:space="preserve"> CRUD</w:t>
      </w:r>
    </w:p>
    <w:p w14:paraId="2AAB0088" w14:textId="77777777" w:rsidR="00133BE2" w:rsidRDefault="00133BE2" w:rsidP="00133BE2">
      <w:pPr>
        <w:pStyle w:val="PL"/>
      </w:pPr>
      <w:r>
        <w:t xml:space="preserve">      security:</w:t>
      </w:r>
    </w:p>
    <w:p w14:paraId="7D401D7F" w14:textId="77777777" w:rsidR="00133BE2" w:rsidRDefault="00133BE2" w:rsidP="00133BE2">
      <w:pPr>
        <w:pStyle w:val="PL"/>
      </w:pPr>
      <w:r>
        <w:lastRenderedPageBreak/>
        <w:t xml:space="preserve">        - {}</w:t>
      </w:r>
    </w:p>
    <w:p w14:paraId="1FB884E7" w14:textId="77777777" w:rsidR="00133BE2" w:rsidRDefault="00133BE2" w:rsidP="00133BE2">
      <w:pPr>
        <w:pStyle w:val="PL"/>
      </w:pPr>
      <w:r>
        <w:t xml:space="preserve">        - oAuth2ClientCredentials:</w:t>
      </w:r>
    </w:p>
    <w:p w14:paraId="04CF5DD3" w14:textId="77777777" w:rsidR="00133BE2" w:rsidRDefault="00133BE2" w:rsidP="00133BE2">
      <w:pPr>
        <w:pStyle w:val="PL"/>
      </w:pPr>
      <w:r>
        <w:t xml:space="preserve">          - nudsf-dr</w:t>
      </w:r>
    </w:p>
    <w:p w14:paraId="224F1B35" w14:textId="77777777" w:rsidR="00133BE2" w:rsidRDefault="00133BE2" w:rsidP="00133BE2">
      <w:pPr>
        <w:pStyle w:val="PL"/>
      </w:pPr>
      <w:r>
        <w:t xml:space="preserve">        - oAuth2ClientCredentials:</w:t>
      </w:r>
    </w:p>
    <w:p w14:paraId="4FD37288" w14:textId="77777777" w:rsidR="00133BE2" w:rsidRDefault="00133BE2" w:rsidP="00133BE2">
      <w:pPr>
        <w:pStyle w:val="PL"/>
      </w:pPr>
      <w:r>
        <w:t xml:space="preserve">          - nudsf-dr</w:t>
      </w:r>
    </w:p>
    <w:p w14:paraId="7DDDA0AC" w14:textId="77777777" w:rsidR="00133BE2" w:rsidRDefault="00133BE2" w:rsidP="00133BE2">
      <w:pPr>
        <w:pStyle w:val="PL"/>
      </w:pPr>
      <w:r>
        <w:t xml:space="preserve">          - nudsf-dr:subscription:create</w:t>
      </w:r>
    </w:p>
    <w:p w14:paraId="41C79798" w14:textId="77777777" w:rsidR="00E134FC" w:rsidRPr="009F4882" w:rsidRDefault="00E134FC" w:rsidP="00E134FC">
      <w:pPr>
        <w:pStyle w:val="PL"/>
        <w:rPr>
          <w:lang w:val="en-US"/>
        </w:rPr>
      </w:pPr>
      <w:r w:rsidRPr="009F4882">
        <w:rPr>
          <w:lang w:val="en-US"/>
        </w:rPr>
        <w:t xml:space="preserve">      parameters:</w:t>
      </w:r>
    </w:p>
    <w:p w14:paraId="210F867A" w14:textId="77777777" w:rsidR="00E134FC" w:rsidRPr="009F4882" w:rsidRDefault="00E134FC" w:rsidP="00E134FC">
      <w:pPr>
        <w:pStyle w:val="PL"/>
        <w:rPr>
          <w:lang w:val="en-US"/>
        </w:rPr>
      </w:pPr>
      <w:r w:rsidRPr="009F4882">
        <w:rPr>
          <w:lang w:val="en-US"/>
        </w:rPr>
        <w:t xml:space="preserve">      - name: realmId</w:t>
      </w:r>
    </w:p>
    <w:p w14:paraId="6BA6AB24" w14:textId="77777777" w:rsidR="00E134FC" w:rsidRPr="009F4882" w:rsidRDefault="00E134FC" w:rsidP="00E134FC">
      <w:pPr>
        <w:pStyle w:val="PL"/>
        <w:rPr>
          <w:lang w:val="en-US"/>
        </w:rPr>
      </w:pPr>
      <w:r w:rsidRPr="009F4882">
        <w:rPr>
          <w:lang w:val="en-US"/>
        </w:rPr>
        <w:t xml:space="preserve">        in: path</w:t>
      </w:r>
    </w:p>
    <w:p w14:paraId="74008673" w14:textId="77777777" w:rsidR="00E134FC" w:rsidRPr="009F4882" w:rsidRDefault="00E134FC" w:rsidP="00E134FC">
      <w:pPr>
        <w:pStyle w:val="PL"/>
        <w:rPr>
          <w:lang w:val="en-US"/>
        </w:rPr>
      </w:pPr>
      <w:r w:rsidRPr="009F4882">
        <w:rPr>
          <w:lang w:val="en-US"/>
        </w:rPr>
        <w:t xml:space="preserve">        description: Identifier of the Realm</w:t>
      </w:r>
    </w:p>
    <w:p w14:paraId="5332EC14" w14:textId="77777777" w:rsidR="00E134FC" w:rsidRPr="009F4882" w:rsidRDefault="00E134FC" w:rsidP="00E134FC">
      <w:pPr>
        <w:pStyle w:val="PL"/>
        <w:rPr>
          <w:lang w:val="en-US"/>
        </w:rPr>
      </w:pPr>
      <w:r w:rsidRPr="009F4882">
        <w:rPr>
          <w:lang w:val="en-US"/>
        </w:rPr>
        <w:t xml:space="preserve">        required: true</w:t>
      </w:r>
    </w:p>
    <w:p w14:paraId="6397904F" w14:textId="77777777" w:rsidR="00E134FC" w:rsidRPr="009F4882" w:rsidRDefault="00E134FC" w:rsidP="00E134FC">
      <w:pPr>
        <w:pStyle w:val="PL"/>
        <w:rPr>
          <w:lang w:val="en-US"/>
        </w:rPr>
      </w:pPr>
      <w:r w:rsidRPr="009F4882">
        <w:rPr>
          <w:lang w:val="en-US"/>
        </w:rPr>
        <w:t xml:space="preserve">        schema:</w:t>
      </w:r>
    </w:p>
    <w:p w14:paraId="488806C2" w14:textId="77777777" w:rsidR="00E134FC" w:rsidRPr="009F4882" w:rsidRDefault="00E134FC" w:rsidP="00E134FC">
      <w:pPr>
        <w:pStyle w:val="PL"/>
        <w:rPr>
          <w:lang w:val="en-US"/>
        </w:rPr>
      </w:pPr>
      <w:r w:rsidRPr="009F4882">
        <w:rPr>
          <w:lang w:val="en-US"/>
        </w:rPr>
        <w:t xml:space="preserve">          type: string</w:t>
      </w:r>
    </w:p>
    <w:p w14:paraId="25781513" w14:textId="77777777" w:rsidR="00E134FC" w:rsidRPr="009F4882" w:rsidRDefault="00E134FC" w:rsidP="00E134FC">
      <w:pPr>
        <w:pStyle w:val="PL"/>
        <w:rPr>
          <w:lang w:val="en-US"/>
        </w:rPr>
      </w:pPr>
      <w:r w:rsidRPr="009F4882">
        <w:rPr>
          <w:lang w:val="en-US"/>
        </w:rPr>
        <w:t xml:space="preserve">          example: Realm01</w:t>
      </w:r>
    </w:p>
    <w:p w14:paraId="0ACD3027" w14:textId="77777777" w:rsidR="00E134FC" w:rsidRPr="009F4882" w:rsidRDefault="00E134FC" w:rsidP="00E134FC">
      <w:pPr>
        <w:pStyle w:val="PL"/>
        <w:rPr>
          <w:lang w:val="en-US"/>
        </w:rPr>
      </w:pPr>
      <w:r w:rsidRPr="009F4882">
        <w:rPr>
          <w:lang w:val="en-US"/>
        </w:rPr>
        <w:t xml:space="preserve">      - name: storageId</w:t>
      </w:r>
    </w:p>
    <w:p w14:paraId="7CBD0F1F" w14:textId="77777777" w:rsidR="00E134FC" w:rsidRPr="009F4882" w:rsidRDefault="00E134FC" w:rsidP="00E134FC">
      <w:pPr>
        <w:pStyle w:val="PL"/>
        <w:rPr>
          <w:lang w:val="en-US"/>
        </w:rPr>
      </w:pPr>
      <w:r w:rsidRPr="009F4882">
        <w:rPr>
          <w:lang w:val="en-US"/>
        </w:rPr>
        <w:t xml:space="preserve">        in: path</w:t>
      </w:r>
    </w:p>
    <w:p w14:paraId="7BFA18FC" w14:textId="77777777" w:rsidR="00E134FC" w:rsidRPr="009F4882" w:rsidRDefault="00E134FC" w:rsidP="00E134FC">
      <w:pPr>
        <w:pStyle w:val="PL"/>
        <w:rPr>
          <w:lang w:val="en-US"/>
        </w:rPr>
      </w:pPr>
      <w:r w:rsidRPr="009F4882">
        <w:rPr>
          <w:lang w:val="en-US"/>
        </w:rPr>
        <w:t xml:space="preserve">        description: Identifier of the Storage</w:t>
      </w:r>
    </w:p>
    <w:p w14:paraId="449D7E26" w14:textId="77777777" w:rsidR="00E134FC" w:rsidRPr="009F4882" w:rsidRDefault="00E134FC" w:rsidP="00E134FC">
      <w:pPr>
        <w:pStyle w:val="PL"/>
        <w:rPr>
          <w:lang w:val="en-US"/>
        </w:rPr>
      </w:pPr>
      <w:r w:rsidRPr="009F4882">
        <w:rPr>
          <w:lang w:val="en-US"/>
        </w:rPr>
        <w:t xml:space="preserve">        required: true</w:t>
      </w:r>
    </w:p>
    <w:p w14:paraId="68FD425B" w14:textId="77777777" w:rsidR="00E134FC" w:rsidRPr="009F4882" w:rsidRDefault="00E134FC" w:rsidP="00E134FC">
      <w:pPr>
        <w:pStyle w:val="PL"/>
        <w:rPr>
          <w:lang w:val="en-US"/>
        </w:rPr>
      </w:pPr>
      <w:r w:rsidRPr="009F4882">
        <w:rPr>
          <w:lang w:val="en-US"/>
        </w:rPr>
        <w:t xml:space="preserve">        schema:</w:t>
      </w:r>
    </w:p>
    <w:p w14:paraId="56E792FF" w14:textId="77777777" w:rsidR="00E134FC" w:rsidRPr="009F4882" w:rsidRDefault="00E134FC" w:rsidP="00E134FC">
      <w:pPr>
        <w:pStyle w:val="PL"/>
        <w:rPr>
          <w:lang w:val="en-US"/>
        </w:rPr>
      </w:pPr>
      <w:r w:rsidRPr="009F4882">
        <w:rPr>
          <w:lang w:val="en-US"/>
        </w:rPr>
        <w:t xml:space="preserve">          type: string</w:t>
      </w:r>
    </w:p>
    <w:p w14:paraId="0CFF16BC" w14:textId="77777777" w:rsidR="00E134FC" w:rsidRPr="009F4882" w:rsidRDefault="00E134FC" w:rsidP="00E134FC">
      <w:pPr>
        <w:pStyle w:val="PL"/>
        <w:rPr>
          <w:lang w:val="en-US"/>
        </w:rPr>
      </w:pPr>
      <w:r w:rsidRPr="009F4882">
        <w:rPr>
          <w:lang w:val="en-US"/>
        </w:rPr>
        <w:t xml:space="preserve">          example: Storage01</w:t>
      </w:r>
    </w:p>
    <w:p w14:paraId="3117D276"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9F1BA20" w14:textId="77777777" w:rsidR="00E134FC" w:rsidRPr="00616F0C" w:rsidRDefault="00E134FC" w:rsidP="00E134FC">
      <w:pPr>
        <w:pStyle w:val="PL"/>
        <w:rPr>
          <w:lang w:val="en-US"/>
        </w:rPr>
      </w:pPr>
      <w:r w:rsidRPr="00616F0C">
        <w:rPr>
          <w:lang w:val="en-US"/>
        </w:rPr>
        <w:t xml:space="preserve">        in: </w:t>
      </w:r>
      <w:r>
        <w:rPr>
          <w:lang w:val="en-US"/>
        </w:rPr>
        <w:t>path</w:t>
      </w:r>
    </w:p>
    <w:p w14:paraId="497E65D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1115F201" w14:textId="77777777" w:rsidR="00E134FC" w:rsidRPr="00616F0C" w:rsidRDefault="00E134FC" w:rsidP="00E134FC">
      <w:pPr>
        <w:pStyle w:val="PL"/>
        <w:rPr>
          <w:lang w:val="en-US"/>
        </w:rPr>
      </w:pPr>
      <w:r w:rsidRPr="00616F0C">
        <w:rPr>
          <w:lang w:val="en-US"/>
        </w:rPr>
        <w:t xml:space="preserve">        required: true</w:t>
      </w:r>
    </w:p>
    <w:p w14:paraId="11F1BE5F" w14:textId="77777777" w:rsidR="00E134FC" w:rsidRPr="00616F0C" w:rsidRDefault="00E134FC" w:rsidP="00E134FC">
      <w:pPr>
        <w:pStyle w:val="PL"/>
        <w:rPr>
          <w:lang w:val="en-US"/>
        </w:rPr>
      </w:pPr>
      <w:r w:rsidRPr="00616F0C">
        <w:rPr>
          <w:lang w:val="en-US"/>
        </w:rPr>
        <w:t xml:space="preserve">        schema:</w:t>
      </w:r>
    </w:p>
    <w:p w14:paraId="02210A39" w14:textId="77777777" w:rsidR="00E134FC" w:rsidRPr="00616F0C" w:rsidRDefault="00E134FC" w:rsidP="00E134FC">
      <w:pPr>
        <w:pStyle w:val="PL"/>
        <w:rPr>
          <w:lang w:val="en-US"/>
        </w:rPr>
      </w:pPr>
      <w:r w:rsidRPr="00616F0C">
        <w:rPr>
          <w:lang w:val="en-US"/>
        </w:rPr>
        <w:t xml:space="preserve">          type: string</w:t>
      </w:r>
    </w:p>
    <w:p w14:paraId="4891D9AA"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E582801" w14:textId="77777777" w:rsidR="00E134FC" w:rsidRPr="00616F0C" w:rsidRDefault="00E134FC" w:rsidP="00E134FC">
      <w:pPr>
        <w:pStyle w:val="PL"/>
        <w:rPr>
          <w:lang w:val="en-US"/>
        </w:rPr>
      </w:pPr>
      <w:r w:rsidRPr="00616F0C">
        <w:rPr>
          <w:lang w:val="en-US"/>
        </w:rPr>
        <w:t xml:space="preserve">      - name: supported-features</w:t>
      </w:r>
    </w:p>
    <w:p w14:paraId="37035F4B" w14:textId="77777777" w:rsidR="00E134FC" w:rsidRPr="00616F0C" w:rsidRDefault="00E134FC" w:rsidP="00E134FC">
      <w:pPr>
        <w:pStyle w:val="PL"/>
        <w:rPr>
          <w:lang w:val="en-US"/>
        </w:rPr>
      </w:pPr>
      <w:r w:rsidRPr="00616F0C">
        <w:rPr>
          <w:lang w:val="en-US"/>
        </w:rPr>
        <w:t xml:space="preserve">        in: query</w:t>
      </w:r>
    </w:p>
    <w:p w14:paraId="176B8B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3C70967" w14:textId="77777777" w:rsidR="00E134FC" w:rsidRPr="00616F0C" w:rsidRDefault="00E134FC" w:rsidP="00E134FC">
      <w:pPr>
        <w:pStyle w:val="PL"/>
        <w:rPr>
          <w:lang w:val="en-US"/>
        </w:rPr>
      </w:pPr>
      <w:r w:rsidRPr="00616F0C">
        <w:rPr>
          <w:lang w:val="en-US"/>
        </w:rPr>
        <w:t xml:space="preserve">        schema:</w:t>
      </w:r>
    </w:p>
    <w:p w14:paraId="55C075E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37815AE" w14:textId="77777777" w:rsidR="00E134FC" w:rsidRPr="00616F0C" w:rsidRDefault="00E134FC" w:rsidP="00E134FC">
      <w:pPr>
        <w:pStyle w:val="PL"/>
        <w:rPr>
          <w:lang w:val="en-US"/>
        </w:rPr>
      </w:pPr>
      <w:r>
        <w:rPr>
          <w:lang w:val="en-US"/>
        </w:rPr>
        <w:t xml:space="preserve">      </w:t>
      </w:r>
      <w:r w:rsidRPr="00616F0C">
        <w:rPr>
          <w:lang w:val="en-US"/>
        </w:rPr>
        <w:t>- name: If-None-Match</w:t>
      </w:r>
    </w:p>
    <w:p w14:paraId="40E48A3B" w14:textId="77777777" w:rsidR="00E134FC" w:rsidRPr="00616F0C" w:rsidRDefault="00E134FC" w:rsidP="00E134FC">
      <w:pPr>
        <w:pStyle w:val="PL"/>
        <w:rPr>
          <w:lang w:val="en-US"/>
        </w:rPr>
      </w:pPr>
      <w:r w:rsidRPr="00616F0C">
        <w:rPr>
          <w:lang w:val="en-US"/>
        </w:rPr>
        <w:t xml:space="preserve">        in: header</w:t>
      </w:r>
    </w:p>
    <w:p w14:paraId="1A97C0FE" w14:textId="3C70667D"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AD395A8" w14:textId="77777777" w:rsidR="00E134FC" w:rsidRPr="00616F0C" w:rsidRDefault="00E134FC" w:rsidP="00E134FC">
      <w:pPr>
        <w:pStyle w:val="PL"/>
        <w:rPr>
          <w:lang w:val="en-US"/>
        </w:rPr>
      </w:pPr>
      <w:r w:rsidRPr="00616F0C">
        <w:rPr>
          <w:lang w:val="en-US"/>
        </w:rPr>
        <w:t xml:space="preserve">        schema:</w:t>
      </w:r>
    </w:p>
    <w:p w14:paraId="32212F84" w14:textId="77777777" w:rsidR="00E134FC" w:rsidRPr="00616F0C" w:rsidRDefault="00E134FC" w:rsidP="00E134FC">
      <w:pPr>
        <w:pStyle w:val="PL"/>
        <w:rPr>
          <w:lang w:val="en-US"/>
        </w:rPr>
      </w:pPr>
      <w:r w:rsidRPr="00616F0C">
        <w:rPr>
          <w:lang w:val="en-US"/>
        </w:rPr>
        <w:t xml:space="preserve">          type: string</w:t>
      </w:r>
    </w:p>
    <w:p w14:paraId="3E289A7E" w14:textId="77777777" w:rsidR="00E134FC" w:rsidRPr="00616F0C" w:rsidRDefault="00E134FC" w:rsidP="00E134FC">
      <w:pPr>
        <w:pStyle w:val="PL"/>
        <w:rPr>
          <w:lang w:val="en-US"/>
        </w:rPr>
      </w:pPr>
      <w:r>
        <w:rPr>
          <w:lang w:val="en-US"/>
        </w:rPr>
        <w:t xml:space="preserve">      </w:t>
      </w:r>
      <w:r w:rsidRPr="00616F0C">
        <w:rPr>
          <w:lang w:val="en-US"/>
        </w:rPr>
        <w:t>- name: If-Match</w:t>
      </w:r>
    </w:p>
    <w:p w14:paraId="36BBAED0" w14:textId="77777777" w:rsidR="00E134FC" w:rsidRPr="00616F0C" w:rsidRDefault="00E134FC" w:rsidP="00E134FC">
      <w:pPr>
        <w:pStyle w:val="PL"/>
        <w:rPr>
          <w:lang w:val="en-US"/>
        </w:rPr>
      </w:pPr>
      <w:r w:rsidRPr="00616F0C">
        <w:rPr>
          <w:lang w:val="en-US"/>
        </w:rPr>
        <w:t xml:space="preserve">        in: header</w:t>
      </w:r>
    </w:p>
    <w:p w14:paraId="592E2FA3" w14:textId="2E166D1D"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5BE66465" w14:textId="77777777" w:rsidR="00E134FC" w:rsidRPr="00616F0C" w:rsidRDefault="00E134FC" w:rsidP="00E134FC">
      <w:pPr>
        <w:pStyle w:val="PL"/>
        <w:rPr>
          <w:lang w:val="en-US"/>
        </w:rPr>
      </w:pPr>
      <w:r w:rsidRPr="00616F0C">
        <w:rPr>
          <w:lang w:val="en-US"/>
        </w:rPr>
        <w:t xml:space="preserve">        schema:</w:t>
      </w:r>
    </w:p>
    <w:p w14:paraId="30A64AE9" w14:textId="77777777" w:rsidR="00E134FC" w:rsidRPr="00616F0C" w:rsidRDefault="00E134FC" w:rsidP="00E134FC">
      <w:pPr>
        <w:pStyle w:val="PL"/>
        <w:rPr>
          <w:lang w:val="en-US"/>
        </w:rPr>
      </w:pPr>
      <w:r w:rsidRPr="00616F0C">
        <w:rPr>
          <w:lang w:val="en-US"/>
        </w:rPr>
        <w:t xml:space="preserve">          type: string</w:t>
      </w:r>
    </w:p>
    <w:p w14:paraId="7694ACC6" w14:textId="77777777" w:rsidR="00E134FC" w:rsidRPr="009F4882" w:rsidRDefault="00E134FC" w:rsidP="00E134FC">
      <w:pPr>
        <w:pStyle w:val="PL"/>
      </w:pPr>
      <w:r w:rsidRPr="009F4882">
        <w:t xml:space="preserve">      requestBody:</w:t>
      </w:r>
    </w:p>
    <w:p w14:paraId="40B529DB" w14:textId="77777777" w:rsidR="00E134FC" w:rsidRPr="009F4882" w:rsidRDefault="00E134FC" w:rsidP="00E134FC">
      <w:pPr>
        <w:pStyle w:val="PL"/>
      </w:pPr>
      <w:r w:rsidRPr="009F4882">
        <w:t xml:space="preserve">        content:</w:t>
      </w:r>
    </w:p>
    <w:p w14:paraId="01138F34" w14:textId="77777777" w:rsidR="00E134FC" w:rsidRPr="009F4882" w:rsidRDefault="00E134FC" w:rsidP="00E134FC">
      <w:pPr>
        <w:pStyle w:val="PL"/>
      </w:pPr>
      <w:r w:rsidRPr="009F4882">
        <w:t xml:space="preserve">          application/json:</w:t>
      </w:r>
    </w:p>
    <w:p w14:paraId="66696CCB" w14:textId="77777777" w:rsidR="00E134FC" w:rsidRPr="009F4882" w:rsidRDefault="00E134FC" w:rsidP="00E134FC">
      <w:pPr>
        <w:pStyle w:val="PL"/>
      </w:pPr>
      <w:r w:rsidRPr="009F4882">
        <w:t xml:space="preserve">            schema:</w:t>
      </w:r>
    </w:p>
    <w:p w14:paraId="757F9CB5" w14:textId="77777777" w:rsidR="00E134FC" w:rsidRPr="009F4882" w:rsidRDefault="00E134FC" w:rsidP="00E134FC">
      <w:pPr>
        <w:pStyle w:val="PL"/>
      </w:pPr>
      <w:r w:rsidRPr="009F4882">
        <w:t xml:space="preserve">              $ref: '#/components/schemas/NotificationSubscription'</w:t>
      </w:r>
    </w:p>
    <w:p w14:paraId="3BABC5D0" w14:textId="77777777" w:rsidR="00E134FC" w:rsidRPr="009F4882" w:rsidRDefault="00E134FC" w:rsidP="00E134FC">
      <w:pPr>
        <w:pStyle w:val="PL"/>
      </w:pPr>
      <w:r w:rsidRPr="009F4882">
        <w:t xml:space="preserve">        required: true</w:t>
      </w:r>
    </w:p>
    <w:p w14:paraId="47D0925B" w14:textId="77777777" w:rsidR="00E134FC" w:rsidRPr="009F4882" w:rsidRDefault="00E134FC" w:rsidP="00E134FC">
      <w:pPr>
        <w:pStyle w:val="PL"/>
      </w:pPr>
      <w:r w:rsidRPr="009F4882">
        <w:t xml:space="preserve">      responses:</w:t>
      </w:r>
    </w:p>
    <w:p w14:paraId="278B8613" w14:textId="77777777" w:rsidR="00E134FC" w:rsidRPr="009F4882" w:rsidRDefault="00E134FC" w:rsidP="00E134FC">
      <w:pPr>
        <w:pStyle w:val="PL"/>
        <w:rPr>
          <w:lang w:val="en-US"/>
        </w:rPr>
      </w:pPr>
      <w:r w:rsidRPr="009F4882">
        <w:rPr>
          <w:lang w:val="en-US"/>
        </w:rPr>
        <w:t xml:space="preserve">        '200' : # Update</w:t>
      </w:r>
    </w:p>
    <w:p w14:paraId="2EA358A7" w14:textId="77777777" w:rsidR="00E134FC" w:rsidRPr="009F4882" w:rsidRDefault="00E134FC" w:rsidP="00E134FC">
      <w:pPr>
        <w:pStyle w:val="PL"/>
      </w:pPr>
      <w:r w:rsidRPr="009F4882">
        <w:t xml:space="preserve">          description: Expected response to a valid update request</w:t>
      </w:r>
    </w:p>
    <w:p w14:paraId="4B8CB8A9" w14:textId="77777777" w:rsidR="00E134FC" w:rsidRPr="009F4882" w:rsidRDefault="00E134FC" w:rsidP="00E134FC">
      <w:pPr>
        <w:pStyle w:val="PL"/>
      </w:pPr>
      <w:r w:rsidRPr="009F4882">
        <w:t xml:space="preserve">          content:</w:t>
      </w:r>
    </w:p>
    <w:p w14:paraId="70951BDC" w14:textId="77777777" w:rsidR="00E134FC" w:rsidRPr="009F4882" w:rsidRDefault="00E134FC" w:rsidP="00E134FC">
      <w:pPr>
        <w:pStyle w:val="PL"/>
      </w:pPr>
      <w:r w:rsidRPr="009F4882">
        <w:t xml:space="preserve">            application/json:</w:t>
      </w:r>
    </w:p>
    <w:p w14:paraId="235AB96A" w14:textId="77777777" w:rsidR="00E134FC" w:rsidRPr="009F4882" w:rsidRDefault="00E134FC" w:rsidP="00E134FC">
      <w:pPr>
        <w:pStyle w:val="PL"/>
      </w:pPr>
      <w:r w:rsidRPr="009F4882">
        <w:t xml:space="preserve">              schema:</w:t>
      </w:r>
    </w:p>
    <w:p w14:paraId="6A87DFF6" w14:textId="77777777" w:rsidR="00E134FC" w:rsidRPr="009F4882" w:rsidRDefault="00E134FC" w:rsidP="00E134FC">
      <w:pPr>
        <w:pStyle w:val="PL"/>
        <w:rPr>
          <w:lang w:eastAsia="zh-CN"/>
        </w:rPr>
      </w:pPr>
      <w:r w:rsidRPr="009F4882">
        <w:t xml:space="preserve">                $ref: '#/components/schemas/NotificationSubscription'</w:t>
      </w:r>
    </w:p>
    <w:p w14:paraId="79A7D301" w14:textId="77777777" w:rsidR="00E134FC" w:rsidRPr="009F4882" w:rsidRDefault="00E134FC" w:rsidP="00E134FC">
      <w:pPr>
        <w:pStyle w:val="PL"/>
      </w:pPr>
      <w:r w:rsidRPr="009F4882">
        <w:t xml:space="preserve">        '201':</w:t>
      </w:r>
    </w:p>
    <w:p w14:paraId="3656CA1F" w14:textId="77777777" w:rsidR="00E134FC" w:rsidRPr="009F4882" w:rsidRDefault="00E134FC" w:rsidP="00E134FC">
      <w:pPr>
        <w:pStyle w:val="PL"/>
      </w:pPr>
      <w:r w:rsidRPr="009F4882">
        <w:t xml:space="preserve">          description: Expected response to a valid create request</w:t>
      </w:r>
    </w:p>
    <w:p w14:paraId="3A94CB5F" w14:textId="77777777" w:rsidR="00E134FC" w:rsidRPr="009F4882" w:rsidRDefault="00E134FC" w:rsidP="00E134FC">
      <w:pPr>
        <w:pStyle w:val="PL"/>
      </w:pPr>
      <w:r w:rsidRPr="009F4882">
        <w:t xml:space="preserve">          content:</w:t>
      </w:r>
    </w:p>
    <w:p w14:paraId="794AD99E" w14:textId="77777777" w:rsidR="00E134FC" w:rsidRPr="009F4882" w:rsidRDefault="00E134FC" w:rsidP="00E134FC">
      <w:pPr>
        <w:pStyle w:val="PL"/>
      </w:pPr>
      <w:r w:rsidRPr="009F4882">
        <w:t xml:space="preserve">            application/json:</w:t>
      </w:r>
    </w:p>
    <w:p w14:paraId="478B87FF" w14:textId="77777777" w:rsidR="00E134FC" w:rsidRPr="009F4882" w:rsidRDefault="00E134FC" w:rsidP="00E134FC">
      <w:pPr>
        <w:pStyle w:val="PL"/>
      </w:pPr>
      <w:r w:rsidRPr="009F4882">
        <w:t xml:space="preserve">              schema:</w:t>
      </w:r>
    </w:p>
    <w:p w14:paraId="4EED1661" w14:textId="77777777" w:rsidR="00E134FC" w:rsidRPr="009F4882" w:rsidRDefault="00E134FC" w:rsidP="00E134FC">
      <w:pPr>
        <w:pStyle w:val="PL"/>
        <w:rPr>
          <w:lang w:eastAsia="zh-CN"/>
        </w:rPr>
      </w:pPr>
      <w:r w:rsidRPr="009F4882">
        <w:t xml:space="preserve">                $ref: '#/components/schemas/NotificationSubscription'</w:t>
      </w:r>
    </w:p>
    <w:p w14:paraId="788071C8" w14:textId="77777777" w:rsidR="00E134FC" w:rsidRPr="009F4882" w:rsidRDefault="00E134FC" w:rsidP="00E134FC">
      <w:pPr>
        <w:pStyle w:val="PL"/>
      </w:pPr>
      <w:r w:rsidRPr="009F4882">
        <w:t xml:space="preserve">          headers:</w:t>
      </w:r>
    </w:p>
    <w:p w14:paraId="729A1118" w14:textId="77777777" w:rsidR="00E134FC" w:rsidRPr="009F4882" w:rsidRDefault="00E134FC" w:rsidP="00E134FC">
      <w:pPr>
        <w:pStyle w:val="PL"/>
      </w:pPr>
      <w:r w:rsidRPr="009F4882">
        <w:t xml:space="preserve">            Location:</w:t>
      </w:r>
    </w:p>
    <w:p w14:paraId="746F7A06" w14:textId="77777777" w:rsidR="00B176FC" w:rsidRDefault="00E134FC" w:rsidP="00E134FC">
      <w:pPr>
        <w:pStyle w:val="PL"/>
      </w:pPr>
      <w:r w:rsidRPr="009F4882">
        <w:t xml:space="preserve">              description: </w:t>
      </w:r>
      <w:r w:rsidR="00B176FC">
        <w:t>&gt;</w:t>
      </w:r>
    </w:p>
    <w:p w14:paraId="2EA85A04" w14:textId="35010498" w:rsidR="00A8742A" w:rsidRDefault="00B176FC" w:rsidP="00E134FC">
      <w:pPr>
        <w:pStyle w:val="PL"/>
      </w:pPr>
      <w:r>
        <w:t xml:space="preserve">             </w:t>
      </w:r>
      <w:r w:rsidR="0099158B">
        <w:t xml:space="preserve">   </w:t>
      </w:r>
      <w:r w:rsidR="00E134FC" w:rsidRPr="009F4882">
        <w:t>'Contains the URI of the newly created resource according to</w:t>
      </w:r>
    </w:p>
    <w:p w14:paraId="21B9CE26" w14:textId="4B2C6381" w:rsidR="00A8742A" w:rsidRDefault="00A8742A" w:rsidP="00E134FC">
      <w:pPr>
        <w:pStyle w:val="PL"/>
      </w:pPr>
      <w:r>
        <w:t xml:space="preserve">             </w:t>
      </w:r>
      <w:r w:rsidR="00E134FC" w:rsidRPr="009F4882">
        <w:t xml:space="preserve"> </w:t>
      </w:r>
      <w:r w:rsidR="0099158B">
        <w:t xml:space="preserve">  </w:t>
      </w:r>
      <w:r w:rsidR="00E134FC" w:rsidRPr="009F4882">
        <w:t>the structure: {apiRoot}/nudsf-dr/&lt;apiVersion&gt;/{realmId}/{storageId}</w:t>
      </w:r>
    </w:p>
    <w:p w14:paraId="1B8EC746" w14:textId="34277EFF" w:rsidR="00E134FC" w:rsidRPr="009F4882" w:rsidRDefault="00A8742A" w:rsidP="00E134FC">
      <w:pPr>
        <w:pStyle w:val="PL"/>
      </w:pPr>
      <w:r>
        <w:t xml:space="preserve">              </w:t>
      </w:r>
      <w:r w:rsidR="0099158B">
        <w:t xml:space="preserve">  </w:t>
      </w:r>
      <w:r w:rsidR="00E134FC" w:rsidRPr="009F4882">
        <w:t>/subs-to-notify/{subscriptionId}'</w:t>
      </w:r>
    </w:p>
    <w:p w14:paraId="4F7F7E27" w14:textId="77777777" w:rsidR="00E134FC" w:rsidRPr="009F4882" w:rsidRDefault="00E134FC" w:rsidP="00E134FC">
      <w:pPr>
        <w:pStyle w:val="PL"/>
      </w:pPr>
      <w:r w:rsidRPr="009F4882">
        <w:t xml:space="preserve">              required: true</w:t>
      </w:r>
    </w:p>
    <w:p w14:paraId="69178112" w14:textId="77777777" w:rsidR="00E134FC" w:rsidRPr="009F4882" w:rsidRDefault="00E134FC" w:rsidP="00E134FC">
      <w:pPr>
        <w:pStyle w:val="PL"/>
      </w:pPr>
      <w:r w:rsidRPr="009F4882">
        <w:t xml:space="preserve">              schema:</w:t>
      </w:r>
    </w:p>
    <w:p w14:paraId="45BF86C0" w14:textId="77777777" w:rsidR="00E134FC" w:rsidRPr="009F4882" w:rsidRDefault="00E134FC" w:rsidP="00E134FC">
      <w:pPr>
        <w:pStyle w:val="PL"/>
        <w:rPr>
          <w:lang w:eastAsia="zh-CN"/>
        </w:rPr>
      </w:pPr>
      <w:r w:rsidRPr="009F4882">
        <w:t xml:space="preserve">                type: string</w:t>
      </w:r>
    </w:p>
    <w:p w14:paraId="5FA14D36" w14:textId="77777777" w:rsidR="00E134FC" w:rsidRPr="009F4882" w:rsidRDefault="00E134FC" w:rsidP="00E134FC">
      <w:pPr>
        <w:pStyle w:val="PL"/>
        <w:rPr>
          <w:lang w:val="en-US"/>
        </w:rPr>
      </w:pPr>
      <w:r w:rsidRPr="009F4882">
        <w:rPr>
          <w:lang w:val="en-US"/>
        </w:rPr>
        <w:t xml:space="preserve">            Cache-Control:</w:t>
      </w:r>
    </w:p>
    <w:p w14:paraId="4A1C0C2C" w14:textId="77777777" w:rsidR="00E134FC" w:rsidRPr="009F4882" w:rsidRDefault="00E134FC" w:rsidP="00E134FC">
      <w:pPr>
        <w:pStyle w:val="PL"/>
        <w:rPr>
          <w:lang w:val="en-US"/>
        </w:rPr>
      </w:pPr>
      <w:r w:rsidRPr="009F4882">
        <w:rPr>
          <w:lang w:val="en-US"/>
        </w:rPr>
        <w:t xml:space="preserve">              $ref: '#/components/headers/Cache-Control'</w:t>
      </w:r>
    </w:p>
    <w:p w14:paraId="310BE1FB" w14:textId="77777777" w:rsidR="00E134FC" w:rsidRPr="009F4882" w:rsidRDefault="00E134FC" w:rsidP="00E134FC">
      <w:pPr>
        <w:pStyle w:val="PL"/>
        <w:rPr>
          <w:lang w:val="en-US"/>
        </w:rPr>
      </w:pPr>
      <w:r w:rsidRPr="009F4882">
        <w:rPr>
          <w:lang w:val="en-US"/>
        </w:rPr>
        <w:t xml:space="preserve">            ETag:</w:t>
      </w:r>
    </w:p>
    <w:p w14:paraId="2FE92689" w14:textId="77777777" w:rsidR="00E134FC" w:rsidRPr="009F4882" w:rsidRDefault="00E134FC" w:rsidP="00E134FC">
      <w:pPr>
        <w:pStyle w:val="PL"/>
        <w:rPr>
          <w:lang w:val="en-US"/>
        </w:rPr>
      </w:pPr>
      <w:r w:rsidRPr="009F4882">
        <w:rPr>
          <w:lang w:val="en-US"/>
        </w:rPr>
        <w:t xml:space="preserve">              $ref: '#/components/headers/ETag'</w:t>
      </w:r>
    </w:p>
    <w:p w14:paraId="1E783322" w14:textId="77777777" w:rsidR="00E134FC" w:rsidRPr="009F4882" w:rsidRDefault="00E134FC" w:rsidP="00E134FC">
      <w:pPr>
        <w:pStyle w:val="PL"/>
        <w:rPr>
          <w:lang w:val="en-US"/>
        </w:rPr>
      </w:pPr>
      <w:r w:rsidRPr="009F4882">
        <w:rPr>
          <w:lang w:val="en-US"/>
        </w:rPr>
        <w:t xml:space="preserve">            Last-Modified:</w:t>
      </w:r>
    </w:p>
    <w:p w14:paraId="044E5F45" w14:textId="77777777" w:rsidR="00E134FC" w:rsidRPr="009F4882" w:rsidRDefault="00E134FC" w:rsidP="00E134FC">
      <w:pPr>
        <w:pStyle w:val="PL"/>
        <w:rPr>
          <w:lang w:val="en-US"/>
        </w:rPr>
      </w:pPr>
      <w:r w:rsidRPr="009F4882">
        <w:rPr>
          <w:lang w:val="en-US"/>
        </w:rPr>
        <w:t xml:space="preserve">              $ref: '#/components/headers/Last-Modified'</w:t>
      </w:r>
    </w:p>
    <w:p w14:paraId="4DA98B38" w14:textId="77777777" w:rsidR="00E134FC" w:rsidRPr="009F4882" w:rsidRDefault="00E134FC" w:rsidP="00E134FC">
      <w:pPr>
        <w:pStyle w:val="PL"/>
        <w:rPr>
          <w:lang w:val="en-US"/>
        </w:rPr>
      </w:pPr>
      <w:r w:rsidRPr="009F4882">
        <w:rPr>
          <w:lang w:val="en-US"/>
        </w:rPr>
        <w:t xml:space="preserve">        '304':</w:t>
      </w:r>
    </w:p>
    <w:p w14:paraId="7C4EC32C" w14:textId="77777777" w:rsidR="00E134FC" w:rsidRPr="00616F0C" w:rsidRDefault="00E134FC" w:rsidP="00E134FC">
      <w:pPr>
        <w:pStyle w:val="PL"/>
        <w:rPr>
          <w:lang w:val="en-US"/>
        </w:rPr>
      </w:pPr>
      <w:r w:rsidRPr="009F4882">
        <w:rPr>
          <w:lang w:val="en-US"/>
        </w:rPr>
        <w:lastRenderedPageBreak/>
        <w:t xml:space="preserve">          $ref: '#/components/responses/304'</w:t>
      </w:r>
    </w:p>
    <w:p w14:paraId="74A27B66" w14:textId="77777777" w:rsidR="00E134FC" w:rsidRPr="00F72404" w:rsidRDefault="00E134FC" w:rsidP="00E134FC">
      <w:pPr>
        <w:pStyle w:val="PL"/>
        <w:rPr>
          <w:lang w:val="en-US"/>
        </w:rPr>
      </w:pPr>
      <w:r w:rsidRPr="00F72404">
        <w:rPr>
          <w:lang w:val="en-US"/>
        </w:rPr>
        <w:t xml:space="preserve">        '400':</w:t>
      </w:r>
    </w:p>
    <w:p w14:paraId="1864E12F" w14:textId="77777777" w:rsidR="00E134FC" w:rsidRPr="00F72404" w:rsidRDefault="00E134FC" w:rsidP="00E134FC">
      <w:pPr>
        <w:pStyle w:val="PL"/>
        <w:rPr>
          <w:lang w:val="en-US"/>
        </w:rPr>
      </w:pPr>
      <w:r w:rsidRPr="00F72404">
        <w:rPr>
          <w:lang w:val="en-US"/>
        </w:rPr>
        <w:t xml:space="preserve">          $ref: 'TS29571_CommonData.yaml#/components/responses/400'</w:t>
      </w:r>
    </w:p>
    <w:p w14:paraId="711F758E" w14:textId="77777777" w:rsidR="00E134FC" w:rsidRPr="00F72404" w:rsidRDefault="00E134FC" w:rsidP="00E134FC">
      <w:pPr>
        <w:pStyle w:val="PL"/>
        <w:rPr>
          <w:lang w:val="en-US"/>
        </w:rPr>
      </w:pPr>
      <w:r w:rsidRPr="00F72404">
        <w:rPr>
          <w:lang w:val="en-US"/>
        </w:rPr>
        <w:t xml:space="preserve">        '401':</w:t>
      </w:r>
    </w:p>
    <w:p w14:paraId="5EEDAC3D" w14:textId="77777777" w:rsidR="00E134FC" w:rsidRPr="00F72404" w:rsidRDefault="00E134FC" w:rsidP="00E134FC">
      <w:pPr>
        <w:pStyle w:val="PL"/>
        <w:rPr>
          <w:lang w:val="en-US"/>
        </w:rPr>
      </w:pPr>
      <w:r w:rsidRPr="00F72404">
        <w:rPr>
          <w:lang w:val="en-US"/>
        </w:rPr>
        <w:t xml:space="preserve">          $ref: 'TS29571_CommonData.yaml#/components/responses/401'</w:t>
      </w:r>
    </w:p>
    <w:p w14:paraId="5EF5907A" w14:textId="77777777" w:rsidR="00E134FC" w:rsidRPr="00F72404" w:rsidRDefault="00E134FC" w:rsidP="00E134FC">
      <w:pPr>
        <w:pStyle w:val="PL"/>
        <w:rPr>
          <w:lang w:val="en-US"/>
        </w:rPr>
      </w:pPr>
      <w:r w:rsidRPr="00F72404">
        <w:rPr>
          <w:lang w:val="en-US"/>
        </w:rPr>
        <w:t xml:space="preserve">        '403':</w:t>
      </w:r>
    </w:p>
    <w:p w14:paraId="0DB47CE1" w14:textId="77777777" w:rsidR="00E134FC" w:rsidRPr="00F72404" w:rsidRDefault="00E134FC" w:rsidP="00E134FC">
      <w:pPr>
        <w:pStyle w:val="PL"/>
        <w:rPr>
          <w:lang w:val="en-US"/>
        </w:rPr>
      </w:pPr>
      <w:r w:rsidRPr="00F72404">
        <w:rPr>
          <w:lang w:val="en-US"/>
        </w:rPr>
        <w:t xml:space="preserve">          $ref: 'TS29571_CommonData.yaml#/components/responses/403'</w:t>
      </w:r>
    </w:p>
    <w:p w14:paraId="60276E12" w14:textId="77777777" w:rsidR="00E134FC" w:rsidRPr="00F72404" w:rsidRDefault="00E134FC" w:rsidP="00E134FC">
      <w:pPr>
        <w:pStyle w:val="PL"/>
        <w:rPr>
          <w:lang w:val="en-US"/>
        </w:rPr>
      </w:pPr>
      <w:r w:rsidRPr="00F72404">
        <w:rPr>
          <w:lang w:val="en-US"/>
        </w:rPr>
        <w:t xml:space="preserve">        '404':</w:t>
      </w:r>
    </w:p>
    <w:p w14:paraId="63B69A6E" w14:textId="77777777" w:rsidR="00E134FC" w:rsidRPr="00F72404" w:rsidRDefault="00E134FC" w:rsidP="00E134FC">
      <w:pPr>
        <w:pStyle w:val="PL"/>
        <w:rPr>
          <w:lang w:val="en-US"/>
        </w:rPr>
      </w:pPr>
      <w:r w:rsidRPr="00F72404">
        <w:rPr>
          <w:lang w:val="en-US"/>
        </w:rPr>
        <w:t xml:space="preserve">          $ref: 'TS29571_CommonData.yaml#/components/responses/404'</w:t>
      </w:r>
    </w:p>
    <w:p w14:paraId="6F4F4B65" w14:textId="77777777" w:rsidR="00E134FC" w:rsidRPr="00616F0C" w:rsidRDefault="00E134FC" w:rsidP="00E134FC">
      <w:pPr>
        <w:pStyle w:val="PL"/>
        <w:rPr>
          <w:lang w:val="en-US"/>
        </w:rPr>
      </w:pPr>
      <w:r w:rsidRPr="00616F0C">
        <w:rPr>
          <w:lang w:val="en-US"/>
        </w:rPr>
        <w:t xml:space="preserve">        '408':</w:t>
      </w:r>
    </w:p>
    <w:p w14:paraId="500C4EF0" w14:textId="77777777" w:rsidR="00E134FC" w:rsidRPr="00616F0C" w:rsidRDefault="00E134FC" w:rsidP="00E134FC">
      <w:pPr>
        <w:pStyle w:val="PL"/>
        <w:rPr>
          <w:lang w:val="en-US"/>
        </w:rPr>
      </w:pPr>
      <w:r w:rsidRPr="00616F0C">
        <w:rPr>
          <w:lang w:val="en-US"/>
        </w:rPr>
        <w:t xml:space="preserve">          $ref: 'TS29571_CommonData.yaml#/components/responses/408'</w:t>
      </w:r>
    </w:p>
    <w:p w14:paraId="033D20BD" w14:textId="77777777" w:rsidR="00E134FC" w:rsidRPr="00F72404" w:rsidRDefault="00E134FC" w:rsidP="00E134FC">
      <w:pPr>
        <w:pStyle w:val="PL"/>
        <w:rPr>
          <w:lang w:val="en-US"/>
        </w:rPr>
      </w:pPr>
      <w:r w:rsidRPr="00F72404">
        <w:rPr>
          <w:lang w:val="en-US"/>
        </w:rPr>
        <w:t xml:space="preserve">        '409':</w:t>
      </w:r>
    </w:p>
    <w:p w14:paraId="5B1D9414" w14:textId="77777777" w:rsidR="00E134FC" w:rsidRDefault="00E134FC" w:rsidP="00E134FC">
      <w:pPr>
        <w:pStyle w:val="PL"/>
      </w:pPr>
      <w:r>
        <w:t xml:space="preserve">          description: Conflict</w:t>
      </w:r>
    </w:p>
    <w:p w14:paraId="18C69D8F" w14:textId="77777777" w:rsidR="00E134FC" w:rsidRDefault="00E134FC" w:rsidP="00E134FC">
      <w:pPr>
        <w:pStyle w:val="PL"/>
      </w:pPr>
      <w:r>
        <w:t xml:space="preserve">          content:</w:t>
      </w:r>
    </w:p>
    <w:p w14:paraId="16973CB6" w14:textId="77777777" w:rsidR="00E134FC" w:rsidRDefault="00E134FC" w:rsidP="00E134FC">
      <w:pPr>
        <w:pStyle w:val="PL"/>
      </w:pPr>
      <w:r>
        <w:t xml:space="preserve">           application/json:</w:t>
      </w:r>
    </w:p>
    <w:p w14:paraId="4300C9B7" w14:textId="77777777" w:rsidR="00E134FC" w:rsidRDefault="00E134FC" w:rsidP="00E134FC">
      <w:pPr>
        <w:pStyle w:val="PL"/>
      </w:pPr>
      <w:r>
        <w:t xml:space="preserve">            schema:</w:t>
      </w:r>
    </w:p>
    <w:p w14:paraId="104742C8" w14:textId="77777777" w:rsidR="00E134FC" w:rsidRDefault="00E134FC" w:rsidP="00E134FC">
      <w:pPr>
        <w:pStyle w:val="PL"/>
      </w:pPr>
      <w:r>
        <w:t xml:space="preserve">              type: array</w:t>
      </w:r>
    </w:p>
    <w:p w14:paraId="18D9A935" w14:textId="77777777" w:rsidR="00E134FC" w:rsidRDefault="00E134FC" w:rsidP="00E134FC">
      <w:pPr>
        <w:pStyle w:val="PL"/>
      </w:pPr>
      <w:r>
        <w:t xml:space="preserve">              items:</w:t>
      </w:r>
    </w:p>
    <w:p w14:paraId="713D12B8" w14:textId="77777777" w:rsidR="00E134FC" w:rsidRDefault="00E134FC" w:rsidP="00E134FC">
      <w:pPr>
        <w:pStyle w:val="PL"/>
      </w:pPr>
      <w:r>
        <w:t xml:space="preserve">                $ref: 'TS29571_CommonData.yaml#/components/schemas/Uri'</w:t>
      </w:r>
    </w:p>
    <w:p w14:paraId="3CDA1DA7" w14:textId="77777777" w:rsidR="00625D61" w:rsidRPr="00616F0C" w:rsidRDefault="00625D61" w:rsidP="00625D61">
      <w:pPr>
        <w:pStyle w:val="PL"/>
        <w:rPr>
          <w:lang w:val="en-US"/>
        </w:rPr>
      </w:pPr>
      <w:r w:rsidRPr="00616F0C">
        <w:rPr>
          <w:lang w:val="en-US"/>
        </w:rPr>
        <w:t xml:space="preserve">        '</w:t>
      </w:r>
      <w:r>
        <w:rPr>
          <w:lang w:val="en-US"/>
        </w:rPr>
        <w:t>411</w:t>
      </w:r>
      <w:r w:rsidRPr="00616F0C">
        <w:rPr>
          <w:lang w:val="en-US"/>
        </w:rPr>
        <w:t>':</w:t>
      </w:r>
    </w:p>
    <w:p w14:paraId="16B06BFC" w14:textId="77777777" w:rsidR="00625D61" w:rsidRPr="00616F0C" w:rsidRDefault="00625D61" w:rsidP="00625D61">
      <w:pPr>
        <w:pStyle w:val="PL"/>
        <w:rPr>
          <w:lang w:val="en-US"/>
        </w:rPr>
      </w:pPr>
      <w:r w:rsidRPr="00616F0C">
        <w:rPr>
          <w:lang w:val="en-US"/>
        </w:rPr>
        <w:t xml:space="preserve">          $ref: 'TS29571_CommonData.yaml#/components/responses/</w:t>
      </w:r>
      <w:r>
        <w:rPr>
          <w:lang w:val="en-US"/>
        </w:rPr>
        <w:t>411</w:t>
      </w:r>
      <w:r w:rsidRPr="00616F0C">
        <w:rPr>
          <w:lang w:val="en-US"/>
        </w:rPr>
        <w:t>'</w:t>
      </w:r>
    </w:p>
    <w:p w14:paraId="4F040D16" w14:textId="77777777" w:rsidR="00E134FC" w:rsidRPr="009F4882" w:rsidRDefault="00E134FC" w:rsidP="00E134FC">
      <w:pPr>
        <w:pStyle w:val="PL"/>
        <w:rPr>
          <w:lang w:val="en-US"/>
        </w:rPr>
      </w:pPr>
      <w:r w:rsidRPr="009F4882">
        <w:rPr>
          <w:lang w:val="en-US"/>
        </w:rPr>
        <w:t xml:space="preserve">        '412':</w:t>
      </w:r>
    </w:p>
    <w:p w14:paraId="6976E2BA" w14:textId="77777777" w:rsidR="00E134FC" w:rsidRPr="009F4882" w:rsidRDefault="00E134FC" w:rsidP="00E134FC">
      <w:pPr>
        <w:pStyle w:val="PL"/>
        <w:rPr>
          <w:lang w:val="en-US"/>
        </w:rPr>
      </w:pPr>
      <w:r w:rsidRPr="009F4882">
        <w:rPr>
          <w:lang w:val="en-US"/>
        </w:rPr>
        <w:t xml:space="preserve">          $ref: 'TS29571_CommonData.yaml#/components/responses/412'</w:t>
      </w:r>
    </w:p>
    <w:p w14:paraId="6992A9AF" w14:textId="77777777" w:rsidR="006C6B19" w:rsidRPr="00616F0C" w:rsidRDefault="006C6B19" w:rsidP="006C6B19">
      <w:pPr>
        <w:pStyle w:val="PL"/>
        <w:rPr>
          <w:lang w:val="en-US"/>
        </w:rPr>
      </w:pPr>
      <w:r w:rsidRPr="00616F0C">
        <w:rPr>
          <w:lang w:val="en-US"/>
        </w:rPr>
        <w:t xml:space="preserve">        '</w:t>
      </w:r>
      <w:r>
        <w:rPr>
          <w:lang w:val="en-US"/>
        </w:rPr>
        <w:t>413</w:t>
      </w:r>
      <w:r w:rsidRPr="00616F0C">
        <w:rPr>
          <w:lang w:val="en-US"/>
        </w:rPr>
        <w:t>':</w:t>
      </w:r>
    </w:p>
    <w:p w14:paraId="3A849988"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413</w:t>
      </w:r>
      <w:r w:rsidRPr="00616F0C">
        <w:rPr>
          <w:lang w:val="en-US"/>
        </w:rPr>
        <w:t>'</w:t>
      </w:r>
    </w:p>
    <w:p w14:paraId="0C02D305" w14:textId="77777777" w:rsidR="006C6B19" w:rsidRPr="00616F0C" w:rsidRDefault="006C6B19" w:rsidP="006C6B19">
      <w:pPr>
        <w:pStyle w:val="PL"/>
        <w:rPr>
          <w:lang w:val="en-US"/>
        </w:rPr>
      </w:pPr>
      <w:r w:rsidRPr="00616F0C">
        <w:rPr>
          <w:lang w:val="en-US"/>
        </w:rPr>
        <w:t xml:space="preserve">        '</w:t>
      </w:r>
      <w:r>
        <w:rPr>
          <w:lang w:val="en-US"/>
        </w:rPr>
        <w:t>415</w:t>
      </w:r>
      <w:r w:rsidRPr="00616F0C">
        <w:rPr>
          <w:lang w:val="en-US"/>
        </w:rPr>
        <w:t>':</w:t>
      </w:r>
    </w:p>
    <w:p w14:paraId="63662DC6"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415</w:t>
      </w:r>
      <w:r w:rsidRPr="00616F0C">
        <w:rPr>
          <w:lang w:val="en-US"/>
        </w:rPr>
        <w:t>'</w:t>
      </w:r>
    </w:p>
    <w:p w14:paraId="61F6DF4B" w14:textId="77777777" w:rsidR="006C6B19" w:rsidRPr="00616F0C" w:rsidRDefault="006C6B19" w:rsidP="006C6B19">
      <w:pPr>
        <w:pStyle w:val="PL"/>
        <w:rPr>
          <w:lang w:val="en-US"/>
        </w:rPr>
      </w:pPr>
      <w:r w:rsidRPr="00616F0C">
        <w:rPr>
          <w:lang w:val="en-US"/>
        </w:rPr>
        <w:t xml:space="preserve">        '</w:t>
      </w:r>
      <w:r>
        <w:rPr>
          <w:lang w:val="en-US"/>
        </w:rPr>
        <w:t>429</w:t>
      </w:r>
      <w:r w:rsidRPr="00616F0C">
        <w:rPr>
          <w:lang w:val="en-US"/>
        </w:rPr>
        <w:t>':</w:t>
      </w:r>
    </w:p>
    <w:p w14:paraId="56E11C55"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429</w:t>
      </w:r>
      <w:r w:rsidRPr="00616F0C">
        <w:rPr>
          <w:lang w:val="en-US"/>
        </w:rPr>
        <w:t>'</w:t>
      </w:r>
    </w:p>
    <w:p w14:paraId="10E4DC54" w14:textId="77777777" w:rsidR="00E134FC" w:rsidRPr="009F4882" w:rsidRDefault="00E134FC" w:rsidP="00E134FC">
      <w:pPr>
        <w:pStyle w:val="PL"/>
        <w:rPr>
          <w:lang w:val="en-US"/>
        </w:rPr>
      </w:pPr>
      <w:r w:rsidRPr="009F4882">
        <w:rPr>
          <w:lang w:val="en-US"/>
        </w:rPr>
        <w:t xml:space="preserve">        '500':</w:t>
      </w:r>
    </w:p>
    <w:p w14:paraId="36E5456D" w14:textId="77777777" w:rsidR="00E134FC" w:rsidRPr="009F4882" w:rsidRDefault="00E134FC" w:rsidP="00E134FC">
      <w:pPr>
        <w:pStyle w:val="PL"/>
        <w:rPr>
          <w:lang w:val="en-US"/>
        </w:rPr>
      </w:pPr>
      <w:r w:rsidRPr="009F4882">
        <w:rPr>
          <w:lang w:val="en-US"/>
        </w:rPr>
        <w:t xml:space="preserve">          $ref: 'TS29571_CommonData.yaml#/components/responses/500'</w:t>
      </w:r>
    </w:p>
    <w:p w14:paraId="3F2D143D" w14:textId="77777777" w:rsidR="00683732" w:rsidRPr="00616F0C" w:rsidRDefault="00683732" w:rsidP="00683732">
      <w:pPr>
        <w:pStyle w:val="PL"/>
        <w:rPr>
          <w:lang w:val="en-US"/>
        </w:rPr>
      </w:pPr>
      <w:r w:rsidRPr="00616F0C">
        <w:rPr>
          <w:lang w:val="en-US"/>
        </w:rPr>
        <w:t xml:space="preserve">        '</w:t>
      </w:r>
      <w:r>
        <w:rPr>
          <w:lang w:val="en-US"/>
        </w:rPr>
        <w:t>502</w:t>
      </w:r>
      <w:r w:rsidRPr="00616F0C">
        <w:rPr>
          <w:lang w:val="en-US"/>
        </w:rPr>
        <w:t>':</w:t>
      </w:r>
    </w:p>
    <w:p w14:paraId="3F6E3AE2" w14:textId="77777777" w:rsidR="00683732" w:rsidRPr="00616F0C" w:rsidRDefault="00683732" w:rsidP="00683732">
      <w:pPr>
        <w:pStyle w:val="PL"/>
        <w:rPr>
          <w:lang w:val="en-US"/>
        </w:rPr>
      </w:pPr>
      <w:r w:rsidRPr="00616F0C">
        <w:rPr>
          <w:lang w:val="en-US"/>
        </w:rPr>
        <w:t xml:space="preserve">          $ref: 'TS29571_CommonData.yaml#/components/responses/</w:t>
      </w:r>
      <w:r>
        <w:rPr>
          <w:lang w:val="en-US"/>
        </w:rPr>
        <w:t>502</w:t>
      </w:r>
      <w:r w:rsidRPr="00616F0C">
        <w:rPr>
          <w:lang w:val="en-US"/>
        </w:rPr>
        <w:t>'</w:t>
      </w:r>
    </w:p>
    <w:p w14:paraId="14A5484F" w14:textId="77777777" w:rsidR="00E134FC" w:rsidRPr="009F4882" w:rsidRDefault="00E134FC" w:rsidP="00E134FC">
      <w:pPr>
        <w:pStyle w:val="PL"/>
        <w:rPr>
          <w:lang w:val="en-US"/>
        </w:rPr>
      </w:pPr>
      <w:r w:rsidRPr="009F4882">
        <w:rPr>
          <w:lang w:val="en-US"/>
        </w:rPr>
        <w:t xml:space="preserve">        '503':</w:t>
      </w:r>
    </w:p>
    <w:p w14:paraId="23D3ACC8" w14:textId="77777777" w:rsidR="00E134FC" w:rsidRPr="009F4882" w:rsidRDefault="00E134FC" w:rsidP="00E134FC">
      <w:pPr>
        <w:pStyle w:val="PL"/>
        <w:rPr>
          <w:lang w:val="en-US"/>
        </w:rPr>
      </w:pPr>
      <w:r w:rsidRPr="009F4882">
        <w:rPr>
          <w:lang w:val="en-US"/>
        </w:rPr>
        <w:t xml:space="preserve">          $ref: 'TS29571_CommonData.yaml#/components/responses/503'</w:t>
      </w:r>
    </w:p>
    <w:p w14:paraId="0A984356" w14:textId="77777777" w:rsidR="00E134FC" w:rsidRPr="009F4882" w:rsidRDefault="00E134FC" w:rsidP="00E134FC">
      <w:pPr>
        <w:pStyle w:val="PL"/>
      </w:pPr>
      <w:r w:rsidRPr="009F4882">
        <w:t xml:space="preserve">        default:</w:t>
      </w:r>
    </w:p>
    <w:p w14:paraId="0E5BE315" w14:textId="77777777" w:rsidR="00E134FC" w:rsidRPr="009F4882" w:rsidRDefault="00E134FC" w:rsidP="00E134FC">
      <w:pPr>
        <w:pStyle w:val="PL"/>
      </w:pPr>
      <w:r w:rsidRPr="009F4882">
        <w:t xml:space="preserve">          description: Unexpected error</w:t>
      </w:r>
    </w:p>
    <w:p w14:paraId="76234FE0" w14:textId="77777777" w:rsidR="00E134FC" w:rsidRPr="009F4882" w:rsidRDefault="00E134FC" w:rsidP="00E134FC">
      <w:pPr>
        <w:pStyle w:val="PL"/>
      </w:pPr>
      <w:r w:rsidRPr="009F4882">
        <w:t xml:space="preserve">          content:</w:t>
      </w:r>
    </w:p>
    <w:p w14:paraId="43BC4DDE" w14:textId="77777777" w:rsidR="00E134FC" w:rsidRPr="009F4882" w:rsidRDefault="00E134FC" w:rsidP="00E134FC">
      <w:pPr>
        <w:pStyle w:val="PL"/>
      </w:pPr>
      <w:r w:rsidRPr="009F4882">
        <w:t xml:space="preserve">            application/problem+json:</w:t>
      </w:r>
    </w:p>
    <w:p w14:paraId="2A04237A" w14:textId="77777777" w:rsidR="00E134FC" w:rsidRPr="009F4882" w:rsidRDefault="00E134FC" w:rsidP="00E134FC">
      <w:pPr>
        <w:pStyle w:val="PL"/>
      </w:pPr>
      <w:r w:rsidRPr="009F4882">
        <w:t xml:space="preserve">              schema:</w:t>
      </w:r>
    </w:p>
    <w:p w14:paraId="7BD1D363" w14:textId="77777777" w:rsidR="00E134FC" w:rsidRPr="009F4882" w:rsidRDefault="00E134FC" w:rsidP="00E134FC">
      <w:pPr>
        <w:pStyle w:val="PL"/>
      </w:pPr>
      <w:r w:rsidRPr="009F4882">
        <w:t xml:space="preserve">                $ref: 'TS29571_CommonData.yaml#/components/schemas/ProblemDetails'</w:t>
      </w:r>
    </w:p>
    <w:p w14:paraId="3BA77586" w14:textId="77777777" w:rsidR="00E134FC" w:rsidRPr="009F4882" w:rsidRDefault="00E134FC" w:rsidP="00E134FC">
      <w:pPr>
        <w:pStyle w:val="PL"/>
      </w:pPr>
      <w:r w:rsidRPr="009F4882">
        <w:t xml:space="preserve">      callbacks:</w:t>
      </w:r>
    </w:p>
    <w:p w14:paraId="22547990" w14:textId="77777777" w:rsidR="00E134FC" w:rsidRPr="009F4882" w:rsidRDefault="00E134FC" w:rsidP="00E134FC">
      <w:pPr>
        <w:pStyle w:val="PL"/>
      </w:pPr>
      <w:r w:rsidRPr="009F4882">
        <w:t xml:space="preserve">        onDataChange:</w:t>
      </w:r>
    </w:p>
    <w:p w14:paraId="1DC841A9" w14:textId="080B1B01" w:rsidR="00E134FC" w:rsidRPr="009F4882" w:rsidRDefault="00E134FC" w:rsidP="00E134FC">
      <w:pPr>
        <w:pStyle w:val="PL"/>
      </w:pPr>
      <w:r w:rsidRPr="009F4882">
        <w:t xml:space="preserve">          '{</w:t>
      </w:r>
      <w:r w:rsidR="001111E4">
        <w:t>$</w:t>
      </w:r>
      <w:r w:rsidRPr="009F4882">
        <w:t>request.body#/callbackReference}':</w:t>
      </w:r>
    </w:p>
    <w:p w14:paraId="268BBAA6" w14:textId="77777777" w:rsidR="00E134FC" w:rsidRPr="009F4882" w:rsidRDefault="00E134FC" w:rsidP="00E134FC">
      <w:pPr>
        <w:pStyle w:val="PL"/>
      </w:pPr>
      <w:r w:rsidRPr="009F4882">
        <w:t xml:space="preserve">            post:</w:t>
      </w:r>
    </w:p>
    <w:p w14:paraId="59844C5E" w14:textId="77777777" w:rsidR="00E134FC" w:rsidRPr="009F4882" w:rsidRDefault="00E134FC" w:rsidP="00E134FC">
      <w:pPr>
        <w:pStyle w:val="PL"/>
      </w:pPr>
      <w:r w:rsidRPr="009F4882">
        <w:t xml:space="preserve">              requestBody:</w:t>
      </w:r>
    </w:p>
    <w:p w14:paraId="437298BA" w14:textId="77777777" w:rsidR="00E134FC" w:rsidRPr="009F4882" w:rsidRDefault="00E134FC" w:rsidP="00E134FC">
      <w:pPr>
        <w:pStyle w:val="PL"/>
      </w:pPr>
      <w:r w:rsidRPr="009F4882">
        <w:t xml:space="preserve">                $ref: '#/</w:t>
      </w:r>
      <w:r w:rsidRPr="009F4882">
        <w:rPr>
          <w:lang w:val="en-US"/>
        </w:rPr>
        <w:t>components/requestBodies</w:t>
      </w:r>
      <w:r w:rsidRPr="009F4882">
        <w:t>/</w:t>
      </w:r>
      <w:r w:rsidRPr="009F4882">
        <w:rPr>
          <w:lang w:val="en-US"/>
        </w:rPr>
        <w:t>RecordNotificationBody</w:t>
      </w:r>
      <w:r w:rsidRPr="009F4882">
        <w:t>'</w:t>
      </w:r>
    </w:p>
    <w:p w14:paraId="1E59E499" w14:textId="77777777" w:rsidR="00E134FC" w:rsidRPr="009F4882" w:rsidRDefault="00E134FC" w:rsidP="00E134FC">
      <w:pPr>
        <w:pStyle w:val="PL"/>
      </w:pPr>
      <w:r w:rsidRPr="009F4882">
        <w:t xml:space="preserve">              responses:</w:t>
      </w:r>
    </w:p>
    <w:p w14:paraId="79A390EE" w14:textId="77777777" w:rsidR="00E134FC" w:rsidRPr="009F4882" w:rsidRDefault="00E134FC" w:rsidP="00E134FC">
      <w:pPr>
        <w:pStyle w:val="PL"/>
      </w:pPr>
      <w:r w:rsidRPr="009F4882">
        <w:t xml:space="preserve">                '204':</w:t>
      </w:r>
    </w:p>
    <w:p w14:paraId="12FBE204" w14:textId="77777777" w:rsidR="00E134FC" w:rsidRPr="009F4882" w:rsidRDefault="00E134FC" w:rsidP="00E134FC">
      <w:pPr>
        <w:pStyle w:val="PL"/>
      </w:pPr>
      <w:r w:rsidRPr="009F4882">
        <w:t xml:space="preserve">                  </w:t>
      </w:r>
      <w:r w:rsidRPr="009F4882">
        <w:rPr>
          <w:lang w:val="en-US"/>
        </w:rPr>
        <w:t>description: Callback executed successfully</w:t>
      </w:r>
    </w:p>
    <w:p w14:paraId="641A6820" w14:textId="77777777" w:rsidR="00E134FC" w:rsidRPr="009F4882" w:rsidRDefault="00E134FC" w:rsidP="00E134FC">
      <w:pPr>
        <w:pStyle w:val="PL"/>
        <w:rPr>
          <w:lang w:val="en-US"/>
        </w:rPr>
      </w:pPr>
      <w:r w:rsidRPr="009F4882">
        <w:rPr>
          <w:lang w:val="en-US"/>
        </w:rPr>
        <w:t xml:space="preserve">                '400':</w:t>
      </w:r>
    </w:p>
    <w:p w14:paraId="64198810" w14:textId="77777777" w:rsidR="00E134FC" w:rsidRPr="009F4882" w:rsidRDefault="00E134FC" w:rsidP="00E134FC">
      <w:pPr>
        <w:pStyle w:val="PL"/>
        <w:rPr>
          <w:lang w:val="en-US"/>
        </w:rPr>
      </w:pPr>
      <w:r w:rsidRPr="009F4882">
        <w:rPr>
          <w:lang w:val="en-US"/>
        </w:rPr>
        <w:t xml:space="preserve">                  $ref: 'TS29571_CommonData.yaml#/components/responses/400'</w:t>
      </w:r>
    </w:p>
    <w:p w14:paraId="4285B1FE" w14:textId="77777777" w:rsidR="00E134FC" w:rsidRPr="009F4882" w:rsidRDefault="00E134FC" w:rsidP="00E134FC">
      <w:pPr>
        <w:pStyle w:val="PL"/>
        <w:rPr>
          <w:lang w:val="en-US"/>
        </w:rPr>
      </w:pPr>
      <w:r w:rsidRPr="009F4882">
        <w:rPr>
          <w:lang w:val="en-US"/>
        </w:rPr>
        <w:t xml:space="preserve">                '401':</w:t>
      </w:r>
    </w:p>
    <w:p w14:paraId="1E0A317F" w14:textId="77777777" w:rsidR="00E134FC" w:rsidRPr="009F4882" w:rsidRDefault="00E134FC" w:rsidP="00E134FC">
      <w:pPr>
        <w:pStyle w:val="PL"/>
        <w:rPr>
          <w:lang w:val="en-US"/>
        </w:rPr>
      </w:pPr>
      <w:r w:rsidRPr="009F4882">
        <w:rPr>
          <w:lang w:val="en-US"/>
        </w:rPr>
        <w:t xml:space="preserve">                  $ref: 'TS29571_CommonData.yaml#/components/responses/401'</w:t>
      </w:r>
    </w:p>
    <w:p w14:paraId="08198EE9" w14:textId="77777777" w:rsidR="00E134FC" w:rsidRPr="009F4882" w:rsidRDefault="00E134FC" w:rsidP="00E134FC">
      <w:pPr>
        <w:pStyle w:val="PL"/>
        <w:rPr>
          <w:lang w:val="en-US"/>
        </w:rPr>
      </w:pPr>
      <w:r w:rsidRPr="009F4882">
        <w:rPr>
          <w:lang w:val="en-US"/>
        </w:rPr>
        <w:t xml:space="preserve">                '403':</w:t>
      </w:r>
    </w:p>
    <w:p w14:paraId="578C35D8" w14:textId="77777777" w:rsidR="00E134FC" w:rsidRPr="009F4882" w:rsidRDefault="00E134FC" w:rsidP="00E134FC">
      <w:pPr>
        <w:pStyle w:val="PL"/>
        <w:rPr>
          <w:lang w:val="en-US"/>
        </w:rPr>
      </w:pPr>
      <w:r w:rsidRPr="009F4882">
        <w:rPr>
          <w:lang w:val="en-US"/>
        </w:rPr>
        <w:t xml:space="preserve">                  $ref: 'TS29571_CommonData.yaml#/components/responses/403'</w:t>
      </w:r>
    </w:p>
    <w:p w14:paraId="3FEF9859" w14:textId="77777777" w:rsidR="00683732" w:rsidRPr="00616F0C" w:rsidRDefault="00683732" w:rsidP="00683732">
      <w:pPr>
        <w:pStyle w:val="PL"/>
        <w:rPr>
          <w:lang w:val="en-US"/>
        </w:rPr>
      </w:pPr>
      <w:r w:rsidRPr="00616F0C">
        <w:rPr>
          <w:lang w:val="en-US"/>
        </w:rPr>
        <w:t xml:space="preserve">                '40</w:t>
      </w:r>
      <w:r>
        <w:rPr>
          <w:lang w:val="en-US"/>
        </w:rPr>
        <w:t>4</w:t>
      </w:r>
      <w:r w:rsidRPr="00616F0C">
        <w:rPr>
          <w:lang w:val="en-US"/>
        </w:rPr>
        <w:t>':</w:t>
      </w:r>
    </w:p>
    <w:p w14:paraId="65B46BB1" w14:textId="77777777" w:rsidR="00683732" w:rsidRPr="00616F0C" w:rsidRDefault="00683732" w:rsidP="00683732">
      <w:pPr>
        <w:pStyle w:val="PL"/>
        <w:rPr>
          <w:lang w:val="en-US"/>
        </w:rPr>
      </w:pPr>
      <w:r w:rsidRPr="00616F0C">
        <w:rPr>
          <w:lang w:val="en-US"/>
        </w:rPr>
        <w:t xml:space="preserve">                  $ref: 'TS29571_CommonData.yaml#/components/responses/40</w:t>
      </w:r>
      <w:r>
        <w:rPr>
          <w:lang w:val="en-US"/>
        </w:rPr>
        <w:t>4</w:t>
      </w:r>
      <w:r w:rsidRPr="00616F0C">
        <w:rPr>
          <w:lang w:val="en-US"/>
        </w:rPr>
        <w:t>'</w:t>
      </w:r>
    </w:p>
    <w:p w14:paraId="55944B94" w14:textId="77777777" w:rsidR="00683732" w:rsidRPr="00616F0C" w:rsidRDefault="00683732" w:rsidP="00683732">
      <w:pPr>
        <w:pStyle w:val="PL"/>
        <w:rPr>
          <w:lang w:val="en-US"/>
        </w:rPr>
      </w:pPr>
      <w:r w:rsidRPr="00616F0C">
        <w:rPr>
          <w:lang w:val="en-US"/>
        </w:rPr>
        <w:t xml:space="preserve">                '4</w:t>
      </w:r>
      <w:r>
        <w:rPr>
          <w:lang w:val="en-US"/>
        </w:rPr>
        <w:t>11</w:t>
      </w:r>
      <w:r w:rsidRPr="00616F0C">
        <w:rPr>
          <w:lang w:val="en-US"/>
        </w:rPr>
        <w:t>':</w:t>
      </w:r>
    </w:p>
    <w:p w14:paraId="35244448"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11</w:t>
      </w:r>
      <w:r w:rsidRPr="00616F0C">
        <w:rPr>
          <w:lang w:val="en-US"/>
        </w:rPr>
        <w:t>'</w:t>
      </w:r>
    </w:p>
    <w:p w14:paraId="4B5C5DFD" w14:textId="77777777" w:rsidR="00683732" w:rsidRPr="00616F0C" w:rsidRDefault="00683732" w:rsidP="00683732">
      <w:pPr>
        <w:pStyle w:val="PL"/>
        <w:rPr>
          <w:lang w:val="en-US"/>
        </w:rPr>
      </w:pPr>
      <w:r w:rsidRPr="00616F0C">
        <w:rPr>
          <w:lang w:val="en-US"/>
        </w:rPr>
        <w:t xml:space="preserve">                '4</w:t>
      </w:r>
      <w:r>
        <w:rPr>
          <w:lang w:val="en-US"/>
        </w:rPr>
        <w:t>13</w:t>
      </w:r>
      <w:r w:rsidRPr="00616F0C">
        <w:rPr>
          <w:lang w:val="en-US"/>
        </w:rPr>
        <w:t>':</w:t>
      </w:r>
    </w:p>
    <w:p w14:paraId="318E98F7"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13</w:t>
      </w:r>
      <w:r w:rsidRPr="00616F0C">
        <w:rPr>
          <w:lang w:val="en-US"/>
        </w:rPr>
        <w:t>'</w:t>
      </w:r>
    </w:p>
    <w:p w14:paraId="468EFE57" w14:textId="77777777" w:rsidR="00683732" w:rsidRPr="00616F0C" w:rsidRDefault="00683732" w:rsidP="00683732">
      <w:pPr>
        <w:pStyle w:val="PL"/>
        <w:rPr>
          <w:lang w:val="en-US"/>
        </w:rPr>
      </w:pPr>
      <w:r w:rsidRPr="00616F0C">
        <w:rPr>
          <w:lang w:val="en-US"/>
        </w:rPr>
        <w:t xml:space="preserve">                '4</w:t>
      </w:r>
      <w:r>
        <w:rPr>
          <w:lang w:val="en-US"/>
        </w:rPr>
        <w:t>15</w:t>
      </w:r>
      <w:r w:rsidRPr="00616F0C">
        <w:rPr>
          <w:lang w:val="en-US"/>
        </w:rPr>
        <w:t>':</w:t>
      </w:r>
    </w:p>
    <w:p w14:paraId="76C03BCD"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15</w:t>
      </w:r>
      <w:r w:rsidRPr="00616F0C">
        <w:rPr>
          <w:lang w:val="en-US"/>
        </w:rPr>
        <w:t>'</w:t>
      </w:r>
    </w:p>
    <w:p w14:paraId="47C30C67" w14:textId="77777777" w:rsidR="00683732" w:rsidRPr="00616F0C" w:rsidRDefault="00683732" w:rsidP="00683732">
      <w:pPr>
        <w:pStyle w:val="PL"/>
        <w:rPr>
          <w:lang w:val="en-US"/>
        </w:rPr>
      </w:pPr>
      <w:r w:rsidRPr="00616F0C">
        <w:rPr>
          <w:lang w:val="en-US"/>
        </w:rPr>
        <w:t xml:space="preserve">                '4</w:t>
      </w:r>
      <w:r>
        <w:rPr>
          <w:lang w:val="en-US"/>
        </w:rPr>
        <w:t>29</w:t>
      </w:r>
      <w:r w:rsidRPr="00616F0C">
        <w:rPr>
          <w:lang w:val="en-US"/>
        </w:rPr>
        <w:t>':</w:t>
      </w:r>
    </w:p>
    <w:p w14:paraId="20BF98AC"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29</w:t>
      </w:r>
      <w:r w:rsidRPr="00616F0C">
        <w:rPr>
          <w:lang w:val="en-US"/>
        </w:rPr>
        <w:t>'</w:t>
      </w:r>
    </w:p>
    <w:p w14:paraId="38FA77F6" w14:textId="77777777" w:rsidR="00E134FC" w:rsidRPr="009F4882" w:rsidRDefault="00E134FC" w:rsidP="00E134FC">
      <w:pPr>
        <w:pStyle w:val="PL"/>
        <w:rPr>
          <w:lang w:val="en-US"/>
        </w:rPr>
      </w:pPr>
      <w:r w:rsidRPr="009F4882">
        <w:rPr>
          <w:lang w:val="en-US"/>
        </w:rPr>
        <w:t xml:space="preserve">                '500':</w:t>
      </w:r>
    </w:p>
    <w:p w14:paraId="7BD8DFB2" w14:textId="77777777" w:rsidR="00E134FC" w:rsidRPr="009F4882" w:rsidRDefault="00E134FC" w:rsidP="00E134FC">
      <w:pPr>
        <w:pStyle w:val="PL"/>
        <w:rPr>
          <w:lang w:val="en-US"/>
        </w:rPr>
      </w:pPr>
      <w:r w:rsidRPr="009F4882">
        <w:rPr>
          <w:lang w:val="en-US"/>
        </w:rPr>
        <w:t xml:space="preserve">                  $ref: 'TS29571_CommonData.yaml#/components/responses/500'</w:t>
      </w:r>
    </w:p>
    <w:p w14:paraId="7B4EDBBC" w14:textId="77777777" w:rsidR="003D5232" w:rsidRPr="009F4882" w:rsidRDefault="003D5232" w:rsidP="003D5232">
      <w:pPr>
        <w:pStyle w:val="PL"/>
        <w:rPr>
          <w:lang w:val="en-US"/>
        </w:rPr>
      </w:pPr>
      <w:r w:rsidRPr="009F4882">
        <w:rPr>
          <w:lang w:val="en-US"/>
        </w:rPr>
        <w:t xml:space="preserve">                '50</w:t>
      </w:r>
      <w:r>
        <w:rPr>
          <w:lang w:val="en-US"/>
        </w:rPr>
        <w:t>2</w:t>
      </w:r>
      <w:r w:rsidRPr="009F4882">
        <w:rPr>
          <w:lang w:val="en-US"/>
        </w:rPr>
        <w:t>':</w:t>
      </w:r>
    </w:p>
    <w:p w14:paraId="1B50ACBE" w14:textId="77777777" w:rsidR="003D5232" w:rsidRPr="009F4882" w:rsidRDefault="003D5232" w:rsidP="003D5232">
      <w:pPr>
        <w:pStyle w:val="PL"/>
        <w:rPr>
          <w:lang w:val="en-US"/>
        </w:rPr>
      </w:pPr>
      <w:r w:rsidRPr="009F4882">
        <w:rPr>
          <w:lang w:val="en-US"/>
        </w:rPr>
        <w:t xml:space="preserve">                  $ref: 'TS29571_CommonData.yaml#/components/responses/50</w:t>
      </w:r>
      <w:r>
        <w:rPr>
          <w:lang w:val="en-US"/>
        </w:rPr>
        <w:t>2</w:t>
      </w:r>
      <w:r w:rsidRPr="009F4882">
        <w:rPr>
          <w:lang w:val="en-US"/>
        </w:rPr>
        <w:t>'</w:t>
      </w:r>
    </w:p>
    <w:p w14:paraId="4A0AACDE" w14:textId="77777777" w:rsidR="00E134FC" w:rsidRPr="009F4882" w:rsidRDefault="00E134FC" w:rsidP="00E134FC">
      <w:pPr>
        <w:pStyle w:val="PL"/>
        <w:rPr>
          <w:lang w:val="en-US"/>
        </w:rPr>
      </w:pPr>
      <w:r w:rsidRPr="009F4882">
        <w:rPr>
          <w:lang w:val="en-US"/>
        </w:rPr>
        <w:t xml:space="preserve">                '503':</w:t>
      </w:r>
    </w:p>
    <w:p w14:paraId="1696AE92" w14:textId="77777777" w:rsidR="00E134FC" w:rsidRPr="009F4882" w:rsidRDefault="00E134FC" w:rsidP="00E134FC">
      <w:pPr>
        <w:pStyle w:val="PL"/>
        <w:rPr>
          <w:lang w:val="en-US"/>
        </w:rPr>
      </w:pPr>
      <w:r w:rsidRPr="009F4882">
        <w:rPr>
          <w:lang w:val="en-US"/>
        </w:rPr>
        <w:t xml:space="preserve">                  $ref: 'TS29571_CommonData.yaml#/components/responses/503'</w:t>
      </w:r>
    </w:p>
    <w:p w14:paraId="2DB3DC6D" w14:textId="77777777" w:rsidR="00E134FC" w:rsidRPr="009F4882" w:rsidRDefault="00E134FC" w:rsidP="00E134FC">
      <w:pPr>
        <w:pStyle w:val="PL"/>
        <w:rPr>
          <w:lang w:val="en-US"/>
        </w:rPr>
      </w:pPr>
      <w:r w:rsidRPr="009F4882">
        <w:rPr>
          <w:lang w:val="en-US"/>
        </w:rPr>
        <w:t xml:space="preserve">                default:</w:t>
      </w:r>
    </w:p>
    <w:p w14:paraId="681BFCB7" w14:textId="77777777" w:rsidR="00E134FC" w:rsidRPr="00616F0C" w:rsidRDefault="00E134FC" w:rsidP="00E134FC">
      <w:pPr>
        <w:pStyle w:val="PL"/>
        <w:rPr>
          <w:lang w:val="en-US"/>
        </w:rPr>
      </w:pPr>
      <w:r w:rsidRPr="009F4882">
        <w:rPr>
          <w:lang w:val="en-US"/>
        </w:rPr>
        <w:t xml:space="preserve">                  $ref: 'TS29571_CommonData.yaml#/components/responses/default'</w:t>
      </w:r>
    </w:p>
    <w:p w14:paraId="14BADE63" w14:textId="77777777" w:rsidR="00E134FC" w:rsidRPr="00B06F7A" w:rsidRDefault="00E134FC" w:rsidP="00E134FC">
      <w:pPr>
        <w:pStyle w:val="PL"/>
      </w:pPr>
      <w:r w:rsidRPr="00B06F7A">
        <w:t xml:space="preserve">        </w:t>
      </w:r>
      <w:r>
        <w:t>subscriptionExpiry</w:t>
      </w:r>
      <w:r w:rsidRPr="00B06F7A">
        <w:t>Notification:</w:t>
      </w:r>
    </w:p>
    <w:p w14:paraId="5FF230A3" w14:textId="5E83ED05" w:rsidR="00E134FC" w:rsidRPr="00B06F7A" w:rsidRDefault="00E134FC" w:rsidP="00E134FC">
      <w:pPr>
        <w:pStyle w:val="PL"/>
      </w:pPr>
      <w:r w:rsidRPr="00B06F7A">
        <w:t xml:space="preserve">          '{</w:t>
      </w:r>
      <w:r w:rsidR="00140F65">
        <w:t>$</w:t>
      </w:r>
      <w:r w:rsidRPr="00B06F7A">
        <w:t>request.body#/</w:t>
      </w:r>
      <w:r>
        <w:t>expiryC</w:t>
      </w:r>
      <w:r w:rsidRPr="00B06F7A">
        <w:t>allbackReference}':</w:t>
      </w:r>
    </w:p>
    <w:p w14:paraId="6940D1A7" w14:textId="77777777" w:rsidR="00E134FC" w:rsidRPr="00B06F7A" w:rsidRDefault="00E134FC" w:rsidP="00E134FC">
      <w:pPr>
        <w:pStyle w:val="PL"/>
      </w:pPr>
      <w:r w:rsidRPr="00B06F7A">
        <w:t xml:space="preserve">            post:</w:t>
      </w:r>
    </w:p>
    <w:p w14:paraId="76B7D7D8" w14:textId="77777777" w:rsidR="00E134FC" w:rsidRPr="00B06F7A" w:rsidRDefault="00E134FC" w:rsidP="00E134FC">
      <w:pPr>
        <w:pStyle w:val="PL"/>
      </w:pPr>
      <w:r w:rsidRPr="00B06F7A">
        <w:t xml:space="preserve">              requestBody:</w:t>
      </w:r>
    </w:p>
    <w:p w14:paraId="05E0740E" w14:textId="77777777" w:rsidR="00E134FC" w:rsidRPr="00B06F7A" w:rsidRDefault="00E134FC" w:rsidP="00E134FC">
      <w:pPr>
        <w:pStyle w:val="PL"/>
      </w:pPr>
      <w:r w:rsidRPr="00B06F7A">
        <w:lastRenderedPageBreak/>
        <w:t xml:space="preserve">                required: true</w:t>
      </w:r>
    </w:p>
    <w:p w14:paraId="0ED0F6DC" w14:textId="77777777" w:rsidR="00E134FC" w:rsidRPr="00B06F7A" w:rsidRDefault="00E134FC" w:rsidP="00E134FC">
      <w:pPr>
        <w:pStyle w:val="PL"/>
      </w:pPr>
      <w:r w:rsidRPr="00B06F7A">
        <w:t xml:space="preserve">                content:</w:t>
      </w:r>
    </w:p>
    <w:p w14:paraId="019B0B20" w14:textId="77777777" w:rsidR="00E134FC" w:rsidRPr="00B06F7A" w:rsidRDefault="00E134FC" w:rsidP="00E134FC">
      <w:pPr>
        <w:pStyle w:val="PL"/>
      </w:pPr>
      <w:r w:rsidRPr="00B06F7A">
        <w:t xml:space="preserve">                  application/json:</w:t>
      </w:r>
    </w:p>
    <w:p w14:paraId="34067CC1" w14:textId="77777777" w:rsidR="00E134FC" w:rsidRPr="00B06F7A" w:rsidRDefault="00E134FC" w:rsidP="00E134FC">
      <w:pPr>
        <w:pStyle w:val="PL"/>
      </w:pPr>
      <w:r w:rsidRPr="00B06F7A">
        <w:t xml:space="preserve">                    schema:</w:t>
      </w:r>
    </w:p>
    <w:p w14:paraId="77ECBF71" w14:textId="77777777" w:rsidR="00E134FC" w:rsidRPr="00B06F7A" w:rsidRDefault="00E134FC" w:rsidP="00E134FC">
      <w:pPr>
        <w:pStyle w:val="PL"/>
      </w:pPr>
      <w:r w:rsidRPr="00B06F7A">
        <w:t xml:space="preserve">                      $ref: '#/components/schemas/</w:t>
      </w:r>
      <w:r>
        <w:t>NotificationInfo</w:t>
      </w:r>
      <w:r w:rsidRPr="00B06F7A">
        <w:t>'</w:t>
      </w:r>
    </w:p>
    <w:p w14:paraId="50795AC2" w14:textId="77777777" w:rsidR="00E134FC" w:rsidRPr="00B06F7A" w:rsidRDefault="00E134FC" w:rsidP="00E134FC">
      <w:pPr>
        <w:pStyle w:val="PL"/>
      </w:pPr>
      <w:r w:rsidRPr="00B06F7A">
        <w:t xml:space="preserve">              responses:</w:t>
      </w:r>
    </w:p>
    <w:p w14:paraId="5A9B9AB8" w14:textId="77777777" w:rsidR="00E134FC" w:rsidRPr="00B06F7A" w:rsidRDefault="00E134FC" w:rsidP="00E134FC">
      <w:pPr>
        <w:pStyle w:val="PL"/>
      </w:pPr>
      <w:r w:rsidRPr="00B06F7A">
        <w:t xml:space="preserve">                '204':</w:t>
      </w:r>
    </w:p>
    <w:p w14:paraId="1E8B614F" w14:textId="77777777" w:rsidR="00E134FC" w:rsidRPr="00B06F7A" w:rsidRDefault="00E134FC" w:rsidP="00E134FC">
      <w:pPr>
        <w:pStyle w:val="PL"/>
      </w:pPr>
      <w:r w:rsidRPr="00B06F7A">
        <w:t xml:space="preserve">                  description: Successful Notification response</w:t>
      </w:r>
    </w:p>
    <w:p w14:paraId="6420CCB8" w14:textId="77777777" w:rsidR="00E134FC" w:rsidRPr="00B06F7A" w:rsidRDefault="00E134FC" w:rsidP="00E134FC">
      <w:pPr>
        <w:pStyle w:val="PL"/>
        <w:rPr>
          <w:lang w:val="en-US"/>
        </w:rPr>
      </w:pPr>
      <w:r w:rsidRPr="00B06F7A">
        <w:rPr>
          <w:lang w:val="en-US"/>
        </w:rPr>
        <w:t xml:space="preserve">                '400':</w:t>
      </w:r>
    </w:p>
    <w:p w14:paraId="595A9173" w14:textId="77777777" w:rsidR="00E134FC" w:rsidRPr="00B06F7A" w:rsidRDefault="00E134FC" w:rsidP="00E134FC">
      <w:pPr>
        <w:pStyle w:val="PL"/>
      </w:pPr>
      <w:r w:rsidRPr="00B06F7A">
        <w:rPr>
          <w:lang w:val="en-US"/>
        </w:rPr>
        <w:t xml:space="preserve">                  </w:t>
      </w:r>
      <w:r w:rsidRPr="00B06F7A">
        <w:t>$ref: 'TS29571_CommonData.yaml#/components/responses/400'</w:t>
      </w:r>
    </w:p>
    <w:p w14:paraId="028AC41E" w14:textId="77777777" w:rsidR="00E134FC" w:rsidRPr="009F4882" w:rsidRDefault="00E134FC" w:rsidP="00E134FC">
      <w:pPr>
        <w:pStyle w:val="PL"/>
        <w:rPr>
          <w:lang w:val="en-US"/>
        </w:rPr>
      </w:pPr>
      <w:r w:rsidRPr="009F4882">
        <w:rPr>
          <w:lang w:val="en-US"/>
        </w:rPr>
        <w:t xml:space="preserve">                '401':</w:t>
      </w:r>
    </w:p>
    <w:p w14:paraId="2092767C" w14:textId="77777777" w:rsidR="00E134FC" w:rsidRPr="009F4882" w:rsidRDefault="00E134FC" w:rsidP="00E134FC">
      <w:pPr>
        <w:pStyle w:val="PL"/>
        <w:rPr>
          <w:lang w:val="en-US"/>
        </w:rPr>
      </w:pPr>
      <w:r w:rsidRPr="009F4882">
        <w:rPr>
          <w:lang w:val="en-US"/>
        </w:rPr>
        <w:t xml:space="preserve">                  $ref: 'TS29571_CommonData.yaml#/components/responses/401'</w:t>
      </w:r>
    </w:p>
    <w:p w14:paraId="2DD846BF" w14:textId="77777777" w:rsidR="00E134FC" w:rsidRPr="009F4882" w:rsidRDefault="00E134FC" w:rsidP="00E134FC">
      <w:pPr>
        <w:pStyle w:val="PL"/>
        <w:rPr>
          <w:lang w:val="en-US"/>
        </w:rPr>
      </w:pPr>
      <w:r w:rsidRPr="009F4882">
        <w:rPr>
          <w:lang w:val="en-US"/>
        </w:rPr>
        <w:t xml:space="preserve">                '403':</w:t>
      </w:r>
    </w:p>
    <w:p w14:paraId="5D1ED3BE" w14:textId="77777777" w:rsidR="00E134FC" w:rsidRPr="009F4882" w:rsidRDefault="00E134FC" w:rsidP="00E134FC">
      <w:pPr>
        <w:pStyle w:val="PL"/>
        <w:rPr>
          <w:lang w:val="en-US"/>
        </w:rPr>
      </w:pPr>
      <w:r w:rsidRPr="009F4882">
        <w:rPr>
          <w:lang w:val="en-US"/>
        </w:rPr>
        <w:t xml:space="preserve">                  $ref: 'TS29571_CommonData.yaml#/components/responses/403'</w:t>
      </w:r>
    </w:p>
    <w:p w14:paraId="02AE0F5F" w14:textId="77777777" w:rsidR="00E134FC" w:rsidRPr="00B06F7A" w:rsidRDefault="00E134FC" w:rsidP="00E134FC">
      <w:pPr>
        <w:pStyle w:val="PL"/>
      </w:pPr>
      <w:r w:rsidRPr="00B06F7A">
        <w:t xml:space="preserve">                '404':</w:t>
      </w:r>
    </w:p>
    <w:p w14:paraId="6A905FD7" w14:textId="77777777" w:rsidR="00E134FC" w:rsidRPr="00B06F7A" w:rsidRDefault="00E134FC" w:rsidP="00E134FC">
      <w:pPr>
        <w:pStyle w:val="PL"/>
        <w:rPr>
          <w:lang w:val="en-US"/>
        </w:rPr>
      </w:pPr>
      <w:r w:rsidRPr="00B06F7A">
        <w:rPr>
          <w:lang w:val="en-US"/>
        </w:rPr>
        <w:t xml:space="preserve">                  $ref: 'TS29571_CommonData.yaml#/components/responses/404'</w:t>
      </w:r>
    </w:p>
    <w:p w14:paraId="4BD3F30E" w14:textId="77777777" w:rsidR="003D5232" w:rsidRPr="00616F0C" w:rsidRDefault="003D5232" w:rsidP="003D5232">
      <w:pPr>
        <w:pStyle w:val="PL"/>
        <w:rPr>
          <w:lang w:val="en-US"/>
        </w:rPr>
      </w:pPr>
      <w:r w:rsidRPr="00616F0C">
        <w:rPr>
          <w:lang w:val="en-US"/>
        </w:rPr>
        <w:t xml:space="preserve">                '4</w:t>
      </w:r>
      <w:r>
        <w:rPr>
          <w:lang w:val="en-US"/>
        </w:rPr>
        <w:t>11</w:t>
      </w:r>
      <w:r w:rsidRPr="00616F0C">
        <w:rPr>
          <w:lang w:val="en-US"/>
        </w:rPr>
        <w:t>':</w:t>
      </w:r>
    </w:p>
    <w:p w14:paraId="1D20379B"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11</w:t>
      </w:r>
      <w:r w:rsidRPr="00616F0C">
        <w:rPr>
          <w:lang w:val="en-US"/>
        </w:rPr>
        <w:t>'</w:t>
      </w:r>
    </w:p>
    <w:p w14:paraId="7801EEC7" w14:textId="77777777" w:rsidR="003D5232" w:rsidRPr="00616F0C" w:rsidRDefault="003D5232" w:rsidP="003D5232">
      <w:pPr>
        <w:pStyle w:val="PL"/>
        <w:rPr>
          <w:lang w:val="en-US"/>
        </w:rPr>
      </w:pPr>
      <w:r w:rsidRPr="00616F0C">
        <w:rPr>
          <w:lang w:val="en-US"/>
        </w:rPr>
        <w:t xml:space="preserve">                '4</w:t>
      </w:r>
      <w:r>
        <w:rPr>
          <w:lang w:val="en-US"/>
        </w:rPr>
        <w:t>13</w:t>
      </w:r>
      <w:r w:rsidRPr="00616F0C">
        <w:rPr>
          <w:lang w:val="en-US"/>
        </w:rPr>
        <w:t>':</w:t>
      </w:r>
    </w:p>
    <w:p w14:paraId="7D322E58"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13</w:t>
      </w:r>
      <w:r w:rsidRPr="00616F0C">
        <w:rPr>
          <w:lang w:val="en-US"/>
        </w:rPr>
        <w:t>'</w:t>
      </w:r>
    </w:p>
    <w:p w14:paraId="0928CF19" w14:textId="77777777" w:rsidR="003D5232" w:rsidRPr="00616F0C" w:rsidRDefault="003D5232" w:rsidP="003D5232">
      <w:pPr>
        <w:pStyle w:val="PL"/>
        <w:rPr>
          <w:lang w:val="en-US"/>
        </w:rPr>
      </w:pPr>
      <w:r w:rsidRPr="00616F0C">
        <w:rPr>
          <w:lang w:val="en-US"/>
        </w:rPr>
        <w:t xml:space="preserve">                '4</w:t>
      </w:r>
      <w:r>
        <w:rPr>
          <w:lang w:val="en-US"/>
        </w:rPr>
        <w:t>15</w:t>
      </w:r>
      <w:r w:rsidRPr="00616F0C">
        <w:rPr>
          <w:lang w:val="en-US"/>
        </w:rPr>
        <w:t>':</w:t>
      </w:r>
    </w:p>
    <w:p w14:paraId="7D9D9F8F"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15</w:t>
      </w:r>
      <w:r w:rsidRPr="00616F0C">
        <w:rPr>
          <w:lang w:val="en-US"/>
        </w:rPr>
        <w:t>'</w:t>
      </w:r>
    </w:p>
    <w:p w14:paraId="22FF3AF8" w14:textId="77777777" w:rsidR="003D5232" w:rsidRPr="00616F0C" w:rsidRDefault="003D5232" w:rsidP="003D5232">
      <w:pPr>
        <w:pStyle w:val="PL"/>
        <w:rPr>
          <w:lang w:val="en-US"/>
        </w:rPr>
      </w:pPr>
      <w:r w:rsidRPr="00616F0C">
        <w:rPr>
          <w:lang w:val="en-US"/>
        </w:rPr>
        <w:t xml:space="preserve">                '4</w:t>
      </w:r>
      <w:r>
        <w:rPr>
          <w:lang w:val="en-US"/>
        </w:rPr>
        <w:t>29</w:t>
      </w:r>
      <w:r w:rsidRPr="00616F0C">
        <w:rPr>
          <w:lang w:val="en-US"/>
        </w:rPr>
        <w:t>':</w:t>
      </w:r>
    </w:p>
    <w:p w14:paraId="3486060D"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29</w:t>
      </w:r>
      <w:r w:rsidRPr="00616F0C">
        <w:rPr>
          <w:lang w:val="en-US"/>
        </w:rPr>
        <w:t>'</w:t>
      </w:r>
    </w:p>
    <w:p w14:paraId="3FB99B04" w14:textId="77777777" w:rsidR="00E134FC" w:rsidRPr="00B06F7A" w:rsidRDefault="00E134FC" w:rsidP="00E134FC">
      <w:pPr>
        <w:pStyle w:val="PL"/>
        <w:rPr>
          <w:lang w:val="en-US"/>
        </w:rPr>
      </w:pPr>
      <w:r w:rsidRPr="00B06F7A">
        <w:rPr>
          <w:lang w:val="en-US"/>
        </w:rPr>
        <w:t xml:space="preserve">                '500':</w:t>
      </w:r>
    </w:p>
    <w:p w14:paraId="4E7CC61D" w14:textId="77777777" w:rsidR="00E134FC" w:rsidRPr="00B06F7A" w:rsidRDefault="00E134FC" w:rsidP="00E134FC">
      <w:pPr>
        <w:pStyle w:val="PL"/>
      </w:pPr>
      <w:r w:rsidRPr="00B06F7A">
        <w:rPr>
          <w:lang w:val="en-US"/>
        </w:rPr>
        <w:t xml:space="preserve">                  </w:t>
      </w:r>
      <w:r w:rsidRPr="00B06F7A">
        <w:t>$ref: 'TS29571_CommonData.yaml#/components/responses/500'</w:t>
      </w:r>
    </w:p>
    <w:p w14:paraId="2AB8F649" w14:textId="77777777" w:rsidR="003D5232" w:rsidRPr="009F4882" w:rsidRDefault="003D5232" w:rsidP="003D5232">
      <w:pPr>
        <w:pStyle w:val="PL"/>
        <w:rPr>
          <w:lang w:val="en-US"/>
        </w:rPr>
      </w:pPr>
      <w:r w:rsidRPr="009F4882">
        <w:rPr>
          <w:lang w:val="en-US"/>
        </w:rPr>
        <w:t xml:space="preserve">                '50</w:t>
      </w:r>
      <w:r>
        <w:rPr>
          <w:lang w:val="en-US"/>
        </w:rPr>
        <w:t>2</w:t>
      </w:r>
      <w:r w:rsidRPr="009F4882">
        <w:rPr>
          <w:lang w:val="en-US"/>
        </w:rPr>
        <w:t>':</w:t>
      </w:r>
    </w:p>
    <w:p w14:paraId="14CD0598" w14:textId="77777777" w:rsidR="003D5232" w:rsidRPr="009F4882" w:rsidRDefault="003D5232" w:rsidP="003D5232">
      <w:pPr>
        <w:pStyle w:val="PL"/>
        <w:rPr>
          <w:lang w:val="en-US"/>
        </w:rPr>
      </w:pPr>
      <w:r w:rsidRPr="009F4882">
        <w:rPr>
          <w:lang w:val="en-US"/>
        </w:rPr>
        <w:t xml:space="preserve">                  $ref: 'TS29571_CommonData.yaml#/components/responses/50</w:t>
      </w:r>
      <w:r>
        <w:rPr>
          <w:lang w:val="en-US"/>
        </w:rPr>
        <w:t>2</w:t>
      </w:r>
      <w:r w:rsidRPr="009F4882">
        <w:rPr>
          <w:lang w:val="en-US"/>
        </w:rPr>
        <w:t>'</w:t>
      </w:r>
    </w:p>
    <w:p w14:paraId="23C92253" w14:textId="77777777" w:rsidR="00E134FC" w:rsidRPr="00B06F7A" w:rsidRDefault="00E134FC" w:rsidP="00E134FC">
      <w:pPr>
        <w:pStyle w:val="PL"/>
        <w:rPr>
          <w:lang w:val="en-US"/>
        </w:rPr>
      </w:pPr>
      <w:r w:rsidRPr="00B06F7A">
        <w:rPr>
          <w:lang w:val="en-US"/>
        </w:rPr>
        <w:t xml:space="preserve">                '503':</w:t>
      </w:r>
    </w:p>
    <w:p w14:paraId="7636912E" w14:textId="77777777" w:rsidR="00E134FC" w:rsidRPr="00B06F7A" w:rsidRDefault="00E134FC" w:rsidP="00E134FC">
      <w:pPr>
        <w:pStyle w:val="PL"/>
        <w:rPr>
          <w:lang w:val="en-US"/>
        </w:rPr>
      </w:pPr>
      <w:r w:rsidRPr="00B06F7A">
        <w:t xml:space="preserve">                  $ref: 'TS29571_CommonData.yaml#/components/responses/503'</w:t>
      </w:r>
    </w:p>
    <w:p w14:paraId="266C9968" w14:textId="77777777" w:rsidR="00E134FC" w:rsidRPr="00B06F7A" w:rsidRDefault="00E134FC" w:rsidP="00E134FC">
      <w:pPr>
        <w:pStyle w:val="PL"/>
      </w:pPr>
      <w:r w:rsidRPr="00B06F7A">
        <w:t xml:space="preserve">                default:</w:t>
      </w:r>
    </w:p>
    <w:p w14:paraId="2F4602D3" w14:textId="77777777" w:rsidR="00E134FC" w:rsidRPr="00616F0C" w:rsidRDefault="00E134FC" w:rsidP="00E134FC">
      <w:pPr>
        <w:pStyle w:val="PL"/>
        <w:rPr>
          <w:lang w:val="en-US"/>
        </w:rPr>
      </w:pPr>
      <w:r w:rsidRPr="009F4882">
        <w:rPr>
          <w:lang w:val="en-US"/>
        </w:rPr>
        <w:t xml:space="preserve">                  $ref: 'TS29571_CommonData.yaml#/components/responses/default'</w:t>
      </w:r>
    </w:p>
    <w:p w14:paraId="2BE71C8A" w14:textId="77777777" w:rsidR="00E134FC" w:rsidRDefault="00E134FC" w:rsidP="00E134FC">
      <w:pPr>
        <w:pStyle w:val="PL"/>
        <w:rPr>
          <w:lang w:val="en-US"/>
        </w:rPr>
      </w:pPr>
    </w:p>
    <w:p w14:paraId="5C3EA356" w14:textId="77777777" w:rsidR="00E134FC" w:rsidRPr="00616F0C" w:rsidRDefault="00E134FC" w:rsidP="00E134FC">
      <w:pPr>
        <w:pStyle w:val="PL"/>
        <w:rPr>
          <w:lang w:val="en-US"/>
        </w:rPr>
      </w:pPr>
      <w:r w:rsidRPr="00616F0C">
        <w:rPr>
          <w:lang w:val="en-US"/>
        </w:rPr>
        <w:t xml:space="preserve">  /{realmId}/{storageId}/</w:t>
      </w:r>
      <w:r>
        <w:rPr>
          <w:lang w:val="en-US"/>
        </w:rPr>
        <w:t>meta-schemas</w:t>
      </w:r>
      <w:r w:rsidRPr="00616F0C">
        <w:rPr>
          <w:lang w:val="en-US"/>
        </w:rPr>
        <w:t>/{</w:t>
      </w:r>
      <w:r>
        <w:rPr>
          <w:lang w:val="en-US"/>
        </w:rPr>
        <w:t>schema</w:t>
      </w:r>
      <w:r w:rsidRPr="00616F0C">
        <w:rPr>
          <w:lang w:val="en-US"/>
        </w:rPr>
        <w:t>Id}:</w:t>
      </w:r>
    </w:p>
    <w:p w14:paraId="6A0D05D6" w14:textId="77777777" w:rsidR="00E134FC" w:rsidRPr="00616F0C" w:rsidRDefault="00E134FC" w:rsidP="00E134FC">
      <w:pPr>
        <w:pStyle w:val="PL"/>
        <w:rPr>
          <w:lang w:val="en-US"/>
        </w:rPr>
      </w:pPr>
      <w:r w:rsidRPr="00616F0C">
        <w:rPr>
          <w:lang w:val="en-US"/>
        </w:rPr>
        <w:t xml:space="preserve">    summary: Access to a specific </w:t>
      </w:r>
      <w:r>
        <w:rPr>
          <w:lang w:val="en-US"/>
        </w:rPr>
        <w:t>Meta Schema</w:t>
      </w:r>
      <w:r w:rsidRPr="00616F0C">
        <w:rPr>
          <w:lang w:val="en-US"/>
        </w:rPr>
        <w:t xml:space="preserve">, identified by its </w:t>
      </w:r>
      <w:r>
        <w:rPr>
          <w:lang w:val="en-US"/>
        </w:rPr>
        <w:t>Schema</w:t>
      </w:r>
      <w:r w:rsidRPr="00616F0C">
        <w:rPr>
          <w:lang w:val="en-US"/>
        </w:rPr>
        <w:t>Id</w:t>
      </w:r>
    </w:p>
    <w:p w14:paraId="10A5DCA7" w14:textId="60C03CD8" w:rsidR="00E134FC" w:rsidRPr="00616F0C" w:rsidRDefault="00E134FC" w:rsidP="00E134FC">
      <w:pPr>
        <w:pStyle w:val="PL"/>
        <w:rPr>
          <w:lang w:val="en-US"/>
        </w:rPr>
      </w:pPr>
      <w:r w:rsidRPr="00616F0C">
        <w:rPr>
          <w:lang w:val="en-US"/>
        </w:rPr>
        <w:t xml:space="preserve">    description: &gt;</w:t>
      </w:r>
    </w:p>
    <w:p w14:paraId="460EBA73" w14:textId="77777777" w:rsidR="00E134FC" w:rsidRPr="00616F0C" w:rsidRDefault="00E134FC" w:rsidP="00E134FC">
      <w:pPr>
        <w:pStyle w:val="PL"/>
        <w:rPr>
          <w:lang w:val="en-US"/>
        </w:rPr>
      </w:pPr>
      <w:r w:rsidRPr="00616F0C">
        <w:rPr>
          <w:lang w:val="en-US"/>
        </w:rPr>
        <w:t xml:space="preserve">      Access to a specific </w:t>
      </w:r>
      <w:r>
        <w:rPr>
          <w:lang w:val="en-US"/>
        </w:rPr>
        <w:t>Meta Schema</w:t>
      </w:r>
    </w:p>
    <w:p w14:paraId="3E13A811" w14:textId="77777777" w:rsidR="00E134FC" w:rsidRPr="00616F0C" w:rsidRDefault="00E134FC" w:rsidP="00E134FC">
      <w:pPr>
        <w:pStyle w:val="PL"/>
        <w:rPr>
          <w:lang w:val="en-US"/>
        </w:rPr>
      </w:pPr>
      <w:r w:rsidRPr="00616F0C">
        <w:rPr>
          <w:lang w:val="en-US"/>
        </w:rPr>
        <w:t xml:space="preserve">    get:</w:t>
      </w:r>
    </w:p>
    <w:p w14:paraId="1323694C" w14:textId="77777777" w:rsidR="00E134FC" w:rsidRPr="00616F0C" w:rsidRDefault="00E134FC" w:rsidP="00E134FC">
      <w:pPr>
        <w:pStyle w:val="PL"/>
        <w:rPr>
          <w:lang w:val="en-US"/>
        </w:rPr>
      </w:pPr>
      <w:r w:rsidRPr="00616F0C">
        <w:rPr>
          <w:lang w:val="en-US"/>
        </w:rPr>
        <w:t xml:space="preserve">      summary: </w:t>
      </w:r>
      <w:r>
        <w:rPr>
          <w:lang w:val="en-US"/>
        </w:rPr>
        <w:t>Meta Schema</w:t>
      </w:r>
      <w:r w:rsidRPr="00616F0C">
        <w:rPr>
          <w:lang w:val="en-US"/>
        </w:rPr>
        <w:t xml:space="preserve"> access</w:t>
      </w:r>
    </w:p>
    <w:p w14:paraId="508B4946" w14:textId="77777777" w:rsidR="00E134FC" w:rsidRPr="00616F0C" w:rsidRDefault="00E134FC" w:rsidP="00E134FC">
      <w:pPr>
        <w:pStyle w:val="PL"/>
        <w:rPr>
          <w:lang w:val="en-US"/>
        </w:rPr>
      </w:pPr>
      <w:r w:rsidRPr="00616F0C">
        <w:rPr>
          <w:lang w:val="en-US"/>
        </w:rPr>
        <w:t xml:space="preserve">      description: retrieve one specific </w:t>
      </w:r>
      <w:r>
        <w:rPr>
          <w:lang w:val="en-US"/>
        </w:rPr>
        <w:t>Meta Schema</w:t>
      </w:r>
    </w:p>
    <w:p w14:paraId="0A86D2E8" w14:textId="77777777" w:rsidR="00E134FC" w:rsidRPr="003F79A8" w:rsidRDefault="00E134FC" w:rsidP="00E134FC">
      <w:pPr>
        <w:pStyle w:val="PL"/>
        <w:rPr>
          <w:lang w:val="en-US"/>
        </w:rPr>
      </w:pPr>
      <w:r w:rsidRPr="00616F0C">
        <w:rPr>
          <w:lang w:val="en-US"/>
        </w:rPr>
        <w:t xml:space="preserve">      </w:t>
      </w:r>
      <w:r w:rsidRPr="003F79A8">
        <w:rPr>
          <w:lang w:val="en-US"/>
        </w:rPr>
        <w:t>operationId: GetMetaSchema</w:t>
      </w:r>
    </w:p>
    <w:p w14:paraId="7155C4E7" w14:textId="77777777" w:rsidR="00E134FC" w:rsidRPr="003F79A8" w:rsidRDefault="00E134FC" w:rsidP="00E134FC">
      <w:pPr>
        <w:pStyle w:val="PL"/>
        <w:rPr>
          <w:lang w:val="en-US"/>
        </w:rPr>
      </w:pPr>
      <w:r w:rsidRPr="003F79A8">
        <w:rPr>
          <w:lang w:val="en-US"/>
        </w:rPr>
        <w:t xml:space="preserve">      tags:</w:t>
      </w:r>
    </w:p>
    <w:p w14:paraId="026FBBB9" w14:textId="77777777" w:rsidR="00E134FC" w:rsidRPr="003F79A8" w:rsidRDefault="00E134FC" w:rsidP="00E134FC">
      <w:pPr>
        <w:pStyle w:val="PL"/>
        <w:rPr>
          <w:lang w:val="en-US"/>
        </w:rPr>
      </w:pPr>
      <w:r w:rsidRPr="003F79A8">
        <w:rPr>
          <w:lang w:val="en-US"/>
        </w:rPr>
        <w:t xml:space="preserve">      - MetaSchema CRUD</w:t>
      </w:r>
    </w:p>
    <w:p w14:paraId="5AB5D788" w14:textId="77777777" w:rsidR="00133BE2" w:rsidRDefault="00133BE2" w:rsidP="00133BE2">
      <w:pPr>
        <w:pStyle w:val="PL"/>
      </w:pPr>
      <w:r>
        <w:t xml:space="preserve">      security:</w:t>
      </w:r>
    </w:p>
    <w:p w14:paraId="0D1A605D" w14:textId="77777777" w:rsidR="00133BE2" w:rsidRDefault="00133BE2" w:rsidP="00133BE2">
      <w:pPr>
        <w:pStyle w:val="PL"/>
      </w:pPr>
      <w:r>
        <w:t xml:space="preserve">        - {}</w:t>
      </w:r>
    </w:p>
    <w:p w14:paraId="47EF8F19" w14:textId="77777777" w:rsidR="00133BE2" w:rsidRDefault="00133BE2" w:rsidP="00133BE2">
      <w:pPr>
        <w:pStyle w:val="PL"/>
      </w:pPr>
      <w:r>
        <w:t xml:space="preserve">        - oAuth2ClientCredentials:</w:t>
      </w:r>
    </w:p>
    <w:p w14:paraId="4C519E94" w14:textId="77777777" w:rsidR="00133BE2" w:rsidRDefault="00133BE2" w:rsidP="00133BE2">
      <w:pPr>
        <w:pStyle w:val="PL"/>
      </w:pPr>
      <w:r>
        <w:t xml:space="preserve">          - nudsf-dr</w:t>
      </w:r>
    </w:p>
    <w:p w14:paraId="723D6E34" w14:textId="77777777" w:rsidR="00133BE2" w:rsidRDefault="00133BE2" w:rsidP="00133BE2">
      <w:pPr>
        <w:pStyle w:val="PL"/>
      </w:pPr>
      <w:r>
        <w:t xml:space="preserve">        - oAuth2ClientCredentials:</w:t>
      </w:r>
    </w:p>
    <w:p w14:paraId="39B9A3F2" w14:textId="77777777" w:rsidR="00133BE2" w:rsidRPr="004821DC" w:rsidRDefault="00133BE2" w:rsidP="00133BE2">
      <w:pPr>
        <w:pStyle w:val="PL"/>
        <w:rPr>
          <w:lang w:val="en-US"/>
        </w:rPr>
      </w:pPr>
      <w:r>
        <w:t xml:space="preserve">          </w:t>
      </w:r>
      <w:r w:rsidRPr="004821DC">
        <w:rPr>
          <w:lang w:val="en-US"/>
        </w:rPr>
        <w:t>- nudsf-dr</w:t>
      </w:r>
    </w:p>
    <w:p w14:paraId="21D359DA" w14:textId="77777777" w:rsidR="00133BE2" w:rsidRPr="004821DC" w:rsidRDefault="00133BE2" w:rsidP="00133BE2">
      <w:pPr>
        <w:pStyle w:val="PL"/>
        <w:rPr>
          <w:lang w:val="en-US"/>
        </w:rPr>
      </w:pPr>
      <w:r w:rsidRPr="004821DC">
        <w:rPr>
          <w:lang w:val="en-US"/>
        </w:rPr>
        <w:t xml:space="preserve">          - nudsf-dr:meta-schema:read</w:t>
      </w:r>
    </w:p>
    <w:p w14:paraId="1381479B"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61A4BCE8" w14:textId="77777777" w:rsidR="00E134FC" w:rsidRPr="00616F0C" w:rsidRDefault="00E134FC" w:rsidP="00E134FC">
      <w:pPr>
        <w:pStyle w:val="PL"/>
        <w:rPr>
          <w:lang w:val="en-US"/>
        </w:rPr>
      </w:pPr>
      <w:r w:rsidRPr="00616F0C">
        <w:rPr>
          <w:lang w:val="en-US"/>
        </w:rPr>
        <w:t xml:space="preserve">        - name: realmId</w:t>
      </w:r>
    </w:p>
    <w:p w14:paraId="07EFF896" w14:textId="77777777" w:rsidR="00E134FC" w:rsidRPr="00616F0C" w:rsidRDefault="00E134FC" w:rsidP="00E134FC">
      <w:pPr>
        <w:pStyle w:val="PL"/>
        <w:rPr>
          <w:lang w:val="en-US"/>
        </w:rPr>
      </w:pPr>
      <w:r w:rsidRPr="00616F0C">
        <w:rPr>
          <w:lang w:val="en-US"/>
        </w:rPr>
        <w:t xml:space="preserve">          in: path</w:t>
      </w:r>
    </w:p>
    <w:p w14:paraId="1C203FFA" w14:textId="77777777" w:rsidR="00E134FC" w:rsidRPr="00616F0C" w:rsidRDefault="00E134FC" w:rsidP="00E134FC">
      <w:pPr>
        <w:pStyle w:val="PL"/>
        <w:rPr>
          <w:lang w:val="en-US"/>
        </w:rPr>
      </w:pPr>
      <w:r w:rsidRPr="00616F0C">
        <w:rPr>
          <w:lang w:val="en-US"/>
        </w:rPr>
        <w:t xml:space="preserve">          description: Identifier of the Realm</w:t>
      </w:r>
    </w:p>
    <w:p w14:paraId="1C43171D" w14:textId="77777777" w:rsidR="00E134FC" w:rsidRPr="00616F0C" w:rsidRDefault="00E134FC" w:rsidP="00E134FC">
      <w:pPr>
        <w:pStyle w:val="PL"/>
        <w:rPr>
          <w:lang w:val="en-US"/>
        </w:rPr>
      </w:pPr>
      <w:r w:rsidRPr="00616F0C">
        <w:rPr>
          <w:lang w:val="en-US"/>
        </w:rPr>
        <w:t xml:space="preserve">          required: true</w:t>
      </w:r>
    </w:p>
    <w:p w14:paraId="54DA7D57" w14:textId="77777777" w:rsidR="00E134FC" w:rsidRPr="00616F0C" w:rsidRDefault="00E134FC" w:rsidP="00E134FC">
      <w:pPr>
        <w:pStyle w:val="PL"/>
        <w:rPr>
          <w:lang w:val="en-US"/>
        </w:rPr>
      </w:pPr>
      <w:r w:rsidRPr="00616F0C">
        <w:rPr>
          <w:lang w:val="en-US"/>
        </w:rPr>
        <w:t xml:space="preserve">          schema:</w:t>
      </w:r>
    </w:p>
    <w:p w14:paraId="5D074939" w14:textId="77777777" w:rsidR="00E134FC" w:rsidRPr="00616F0C" w:rsidRDefault="00E134FC" w:rsidP="00E134FC">
      <w:pPr>
        <w:pStyle w:val="PL"/>
        <w:rPr>
          <w:lang w:val="en-US"/>
        </w:rPr>
      </w:pPr>
      <w:r w:rsidRPr="00616F0C">
        <w:rPr>
          <w:lang w:val="en-US"/>
        </w:rPr>
        <w:t xml:space="preserve">            type: string</w:t>
      </w:r>
    </w:p>
    <w:p w14:paraId="7B90E8A5" w14:textId="77777777" w:rsidR="00E134FC" w:rsidRPr="00616F0C" w:rsidRDefault="00E134FC" w:rsidP="00E134FC">
      <w:pPr>
        <w:pStyle w:val="PL"/>
        <w:rPr>
          <w:lang w:val="en-US"/>
        </w:rPr>
      </w:pPr>
      <w:r w:rsidRPr="00616F0C">
        <w:rPr>
          <w:lang w:val="en-US"/>
        </w:rPr>
        <w:t xml:space="preserve">            example: Realm01</w:t>
      </w:r>
    </w:p>
    <w:p w14:paraId="0139F316" w14:textId="77777777" w:rsidR="00E134FC" w:rsidRPr="00616F0C" w:rsidRDefault="00E134FC" w:rsidP="00E134FC">
      <w:pPr>
        <w:pStyle w:val="PL"/>
        <w:rPr>
          <w:lang w:val="en-US"/>
        </w:rPr>
      </w:pPr>
      <w:r w:rsidRPr="00616F0C">
        <w:rPr>
          <w:lang w:val="en-US"/>
        </w:rPr>
        <w:t xml:space="preserve">        - name: storageId</w:t>
      </w:r>
    </w:p>
    <w:p w14:paraId="272F5142" w14:textId="77777777" w:rsidR="00E134FC" w:rsidRPr="00616F0C" w:rsidRDefault="00E134FC" w:rsidP="00E134FC">
      <w:pPr>
        <w:pStyle w:val="PL"/>
        <w:rPr>
          <w:lang w:val="en-US"/>
        </w:rPr>
      </w:pPr>
      <w:r w:rsidRPr="00616F0C">
        <w:rPr>
          <w:lang w:val="en-US"/>
        </w:rPr>
        <w:t xml:space="preserve">          in: path</w:t>
      </w:r>
    </w:p>
    <w:p w14:paraId="5D4D28A4" w14:textId="77777777" w:rsidR="00E134FC" w:rsidRPr="00616F0C" w:rsidRDefault="00E134FC" w:rsidP="00E134FC">
      <w:pPr>
        <w:pStyle w:val="PL"/>
        <w:rPr>
          <w:lang w:val="en-US"/>
        </w:rPr>
      </w:pPr>
      <w:r w:rsidRPr="00616F0C">
        <w:rPr>
          <w:lang w:val="en-US"/>
        </w:rPr>
        <w:t xml:space="preserve">          description: Identifier of the Storage</w:t>
      </w:r>
    </w:p>
    <w:p w14:paraId="741D14D9" w14:textId="77777777" w:rsidR="00E134FC" w:rsidRPr="00616F0C" w:rsidRDefault="00E134FC" w:rsidP="00E134FC">
      <w:pPr>
        <w:pStyle w:val="PL"/>
        <w:rPr>
          <w:lang w:val="en-US"/>
        </w:rPr>
      </w:pPr>
      <w:r w:rsidRPr="00616F0C">
        <w:rPr>
          <w:lang w:val="en-US"/>
        </w:rPr>
        <w:t xml:space="preserve">          required: true</w:t>
      </w:r>
    </w:p>
    <w:p w14:paraId="1AB5B555" w14:textId="77777777" w:rsidR="00E134FC" w:rsidRPr="00616F0C" w:rsidRDefault="00E134FC" w:rsidP="00E134FC">
      <w:pPr>
        <w:pStyle w:val="PL"/>
        <w:rPr>
          <w:lang w:val="en-US"/>
        </w:rPr>
      </w:pPr>
      <w:r w:rsidRPr="00616F0C">
        <w:rPr>
          <w:lang w:val="en-US"/>
        </w:rPr>
        <w:t xml:space="preserve">          schema:</w:t>
      </w:r>
    </w:p>
    <w:p w14:paraId="47FA31F4" w14:textId="77777777" w:rsidR="00E134FC" w:rsidRPr="00616F0C" w:rsidRDefault="00E134FC" w:rsidP="00E134FC">
      <w:pPr>
        <w:pStyle w:val="PL"/>
        <w:rPr>
          <w:lang w:val="en-US"/>
        </w:rPr>
      </w:pPr>
      <w:r w:rsidRPr="00616F0C">
        <w:rPr>
          <w:lang w:val="en-US"/>
        </w:rPr>
        <w:t xml:space="preserve">            type: string</w:t>
      </w:r>
    </w:p>
    <w:p w14:paraId="645B40B2" w14:textId="77777777" w:rsidR="00E134FC" w:rsidRPr="00616F0C" w:rsidRDefault="00E134FC" w:rsidP="00E134FC">
      <w:pPr>
        <w:pStyle w:val="PL"/>
        <w:rPr>
          <w:lang w:val="en-US"/>
        </w:rPr>
      </w:pPr>
      <w:r w:rsidRPr="00616F0C">
        <w:rPr>
          <w:lang w:val="en-US"/>
        </w:rPr>
        <w:t xml:space="preserve">            example: Storage01</w:t>
      </w:r>
    </w:p>
    <w:p w14:paraId="1BCDCB73" w14:textId="77777777" w:rsidR="00E134FC" w:rsidRPr="00616F0C" w:rsidRDefault="00E134FC" w:rsidP="00E134FC">
      <w:pPr>
        <w:pStyle w:val="PL"/>
        <w:rPr>
          <w:lang w:val="en-US"/>
        </w:rPr>
      </w:pPr>
      <w:r w:rsidRPr="00616F0C">
        <w:rPr>
          <w:lang w:val="en-US"/>
        </w:rPr>
        <w:t xml:space="preserve">        - name: </w:t>
      </w:r>
      <w:r>
        <w:rPr>
          <w:lang w:val="en-US"/>
        </w:rPr>
        <w:t>schemaId</w:t>
      </w:r>
    </w:p>
    <w:p w14:paraId="4102CC00" w14:textId="77777777" w:rsidR="00E134FC" w:rsidRPr="00616F0C" w:rsidRDefault="00E134FC" w:rsidP="00E134FC">
      <w:pPr>
        <w:pStyle w:val="PL"/>
        <w:rPr>
          <w:lang w:val="en-US"/>
        </w:rPr>
      </w:pPr>
      <w:r w:rsidRPr="00616F0C">
        <w:rPr>
          <w:lang w:val="en-US"/>
        </w:rPr>
        <w:t xml:space="preserve">          in: path</w:t>
      </w:r>
    </w:p>
    <w:p w14:paraId="2358F1F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26469181" w14:textId="77777777" w:rsidR="00E134FC" w:rsidRPr="00616F0C" w:rsidRDefault="00E134FC" w:rsidP="00E134FC">
      <w:pPr>
        <w:pStyle w:val="PL"/>
        <w:rPr>
          <w:lang w:val="en-US"/>
        </w:rPr>
      </w:pPr>
      <w:r w:rsidRPr="00616F0C">
        <w:rPr>
          <w:lang w:val="en-US"/>
        </w:rPr>
        <w:t xml:space="preserve">          required: true</w:t>
      </w:r>
    </w:p>
    <w:p w14:paraId="7C48CB5D" w14:textId="77777777" w:rsidR="00E134FC" w:rsidRPr="00616F0C" w:rsidRDefault="00E134FC" w:rsidP="00E134FC">
      <w:pPr>
        <w:pStyle w:val="PL"/>
        <w:rPr>
          <w:lang w:val="en-US"/>
        </w:rPr>
      </w:pPr>
      <w:r w:rsidRPr="00616F0C">
        <w:rPr>
          <w:lang w:val="en-US"/>
        </w:rPr>
        <w:t xml:space="preserve">          schema:</w:t>
      </w:r>
    </w:p>
    <w:p w14:paraId="0FAEB64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3C92C50A" w14:textId="77777777" w:rsidR="00E134FC" w:rsidRPr="00616F0C" w:rsidRDefault="00E134FC" w:rsidP="00E134FC">
      <w:pPr>
        <w:pStyle w:val="PL"/>
        <w:rPr>
          <w:lang w:val="en-US"/>
        </w:rPr>
      </w:pPr>
      <w:r w:rsidRPr="00616F0C">
        <w:rPr>
          <w:lang w:val="en-US"/>
        </w:rPr>
        <w:t xml:space="preserve">        - name: If-None-Match</w:t>
      </w:r>
    </w:p>
    <w:p w14:paraId="659DD9E9" w14:textId="77777777" w:rsidR="00E134FC" w:rsidRPr="00616F0C" w:rsidRDefault="00E134FC" w:rsidP="00E134FC">
      <w:pPr>
        <w:pStyle w:val="PL"/>
        <w:rPr>
          <w:lang w:val="en-US"/>
        </w:rPr>
      </w:pPr>
      <w:r w:rsidRPr="00616F0C">
        <w:rPr>
          <w:lang w:val="en-US"/>
        </w:rPr>
        <w:t xml:space="preserve">          in: header</w:t>
      </w:r>
    </w:p>
    <w:p w14:paraId="73BDB235" w14:textId="0E8A772C"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F6A910A" w14:textId="77777777" w:rsidR="00E134FC" w:rsidRPr="00616F0C" w:rsidRDefault="00E134FC" w:rsidP="00E134FC">
      <w:pPr>
        <w:pStyle w:val="PL"/>
        <w:rPr>
          <w:lang w:val="en-US"/>
        </w:rPr>
      </w:pPr>
      <w:r w:rsidRPr="00616F0C">
        <w:rPr>
          <w:lang w:val="en-US"/>
        </w:rPr>
        <w:t xml:space="preserve">          schema:</w:t>
      </w:r>
    </w:p>
    <w:p w14:paraId="464B1B27" w14:textId="77777777" w:rsidR="00E134FC" w:rsidRPr="00616F0C" w:rsidRDefault="00E134FC" w:rsidP="00E134FC">
      <w:pPr>
        <w:pStyle w:val="PL"/>
        <w:rPr>
          <w:lang w:val="en-US"/>
        </w:rPr>
      </w:pPr>
      <w:r w:rsidRPr="00616F0C">
        <w:rPr>
          <w:lang w:val="en-US"/>
        </w:rPr>
        <w:t xml:space="preserve">            type: string</w:t>
      </w:r>
    </w:p>
    <w:p w14:paraId="4A5D7DEF" w14:textId="77777777" w:rsidR="00E134FC" w:rsidRPr="00616F0C" w:rsidRDefault="00E134FC" w:rsidP="00E134FC">
      <w:pPr>
        <w:pStyle w:val="PL"/>
        <w:rPr>
          <w:lang w:val="en-US"/>
        </w:rPr>
      </w:pPr>
      <w:r w:rsidRPr="00616F0C">
        <w:rPr>
          <w:lang w:val="en-US"/>
        </w:rPr>
        <w:t xml:space="preserve">        - name: If-Modified-Since</w:t>
      </w:r>
    </w:p>
    <w:p w14:paraId="7FB520B2" w14:textId="77777777" w:rsidR="00E134FC" w:rsidRPr="00616F0C" w:rsidRDefault="00E134FC" w:rsidP="00E134FC">
      <w:pPr>
        <w:pStyle w:val="PL"/>
        <w:rPr>
          <w:lang w:val="en-US"/>
        </w:rPr>
      </w:pPr>
      <w:r w:rsidRPr="00616F0C">
        <w:rPr>
          <w:lang w:val="en-US"/>
        </w:rPr>
        <w:t xml:space="preserve">          in: header</w:t>
      </w:r>
    </w:p>
    <w:p w14:paraId="62B45BED" w14:textId="3BCF6ECC" w:rsidR="00E134FC" w:rsidRPr="00616F0C" w:rsidRDefault="00E134FC" w:rsidP="00E134FC">
      <w:pPr>
        <w:pStyle w:val="PL"/>
        <w:rPr>
          <w:lang w:val="en-US"/>
        </w:rPr>
      </w:pPr>
      <w:r w:rsidRPr="00616F0C">
        <w:rPr>
          <w:lang w:val="en-US"/>
        </w:rPr>
        <w:lastRenderedPageBreak/>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3C377854" w14:textId="77777777" w:rsidR="00E134FC" w:rsidRPr="00616F0C" w:rsidRDefault="00E134FC" w:rsidP="00E134FC">
      <w:pPr>
        <w:pStyle w:val="PL"/>
        <w:rPr>
          <w:lang w:val="en-US"/>
        </w:rPr>
      </w:pPr>
      <w:r w:rsidRPr="00616F0C">
        <w:rPr>
          <w:lang w:val="en-US"/>
        </w:rPr>
        <w:t xml:space="preserve">          schema:</w:t>
      </w:r>
    </w:p>
    <w:p w14:paraId="370FF134" w14:textId="77777777" w:rsidR="00E134FC" w:rsidRPr="00616F0C" w:rsidRDefault="00E134FC" w:rsidP="00E134FC">
      <w:pPr>
        <w:pStyle w:val="PL"/>
        <w:rPr>
          <w:lang w:val="en-US"/>
        </w:rPr>
      </w:pPr>
      <w:r w:rsidRPr="00616F0C">
        <w:rPr>
          <w:lang w:val="en-US"/>
        </w:rPr>
        <w:t xml:space="preserve">            type: string</w:t>
      </w:r>
    </w:p>
    <w:p w14:paraId="79A524B0" w14:textId="77777777" w:rsidR="00E134FC" w:rsidRPr="00616F0C" w:rsidRDefault="00E134FC" w:rsidP="00E134FC">
      <w:pPr>
        <w:pStyle w:val="PL"/>
        <w:rPr>
          <w:lang w:val="en-US"/>
        </w:rPr>
      </w:pPr>
      <w:r w:rsidRPr="00616F0C">
        <w:rPr>
          <w:lang w:val="en-US"/>
        </w:rPr>
        <w:t xml:space="preserve">        - name: supported-features</w:t>
      </w:r>
    </w:p>
    <w:p w14:paraId="4F7D7B1C" w14:textId="77777777" w:rsidR="00E134FC" w:rsidRPr="00616F0C" w:rsidRDefault="00E134FC" w:rsidP="00E134FC">
      <w:pPr>
        <w:pStyle w:val="PL"/>
        <w:rPr>
          <w:lang w:val="en-US"/>
        </w:rPr>
      </w:pPr>
      <w:r w:rsidRPr="00616F0C">
        <w:rPr>
          <w:lang w:val="en-US"/>
        </w:rPr>
        <w:t xml:space="preserve">          in: query</w:t>
      </w:r>
    </w:p>
    <w:p w14:paraId="1BE8AEB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83C8F9" w14:textId="77777777" w:rsidR="00E134FC" w:rsidRPr="00616F0C" w:rsidRDefault="00E134FC" w:rsidP="00E134FC">
      <w:pPr>
        <w:pStyle w:val="PL"/>
        <w:rPr>
          <w:lang w:val="en-US"/>
        </w:rPr>
      </w:pPr>
      <w:r w:rsidRPr="00616F0C">
        <w:rPr>
          <w:lang w:val="en-US"/>
        </w:rPr>
        <w:t xml:space="preserve">          schema:</w:t>
      </w:r>
    </w:p>
    <w:p w14:paraId="02C1C32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E68D967" w14:textId="77777777" w:rsidR="00E134FC" w:rsidRDefault="00E134FC" w:rsidP="00E134FC">
      <w:pPr>
        <w:pStyle w:val="PL"/>
        <w:rPr>
          <w:lang w:val="en-US"/>
        </w:rPr>
      </w:pPr>
      <w:r w:rsidRPr="00616F0C">
        <w:rPr>
          <w:lang w:val="en-US"/>
        </w:rPr>
        <w:t xml:space="preserve">      responses:</w:t>
      </w:r>
    </w:p>
    <w:p w14:paraId="776938A2" w14:textId="77777777" w:rsidR="00E134FC" w:rsidRPr="00616F0C" w:rsidRDefault="00E134FC" w:rsidP="00E134FC">
      <w:pPr>
        <w:pStyle w:val="PL"/>
        <w:rPr>
          <w:lang w:val="en-US"/>
        </w:rPr>
      </w:pPr>
      <w:r w:rsidRPr="00616F0C">
        <w:rPr>
          <w:lang w:val="en-US"/>
        </w:rPr>
        <w:t xml:space="preserve">        '200' : #result ok</w:t>
      </w:r>
    </w:p>
    <w:p w14:paraId="1AAE8522" w14:textId="77777777" w:rsidR="00E134FC" w:rsidRPr="00616F0C" w:rsidRDefault="00E134FC" w:rsidP="00E134FC">
      <w:pPr>
        <w:pStyle w:val="PL"/>
        <w:rPr>
          <w:lang w:val="en-US"/>
        </w:rPr>
      </w:pPr>
      <w:r w:rsidRPr="00616F0C">
        <w:rPr>
          <w:lang w:val="en-US"/>
        </w:rPr>
        <w:t xml:space="preserve">          $ref: '#/components/responses/RecordBody'</w:t>
      </w:r>
    </w:p>
    <w:p w14:paraId="34361A95" w14:textId="77777777" w:rsidR="00E134FC" w:rsidRPr="00616F0C" w:rsidRDefault="00E134FC" w:rsidP="00E134FC">
      <w:pPr>
        <w:pStyle w:val="PL"/>
        <w:rPr>
          <w:lang w:val="en-US"/>
        </w:rPr>
      </w:pPr>
      <w:r w:rsidRPr="00616F0C">
        <w:rPr>
          <w:lang w:val="en-US"/>
        </w:rPr>
        <w:t xml:space="preserve">        '304':</w:t>
      </w:r>
    </w:p>
    <w:p w14:paraId="1AA68692" w14:textId="77777777" w:rsidR="00E134FC" w:rsidRPr="00616F0C" w:rsidRDefault="00E134FC" w:rsidP="00E134FC">
      <w:pPr>
        <w:pStyle w:val="PL"/>
        <w:rPr>
          <w:lang w:val="en-US"/>
        </w:rPr>
      </w:pPr>
      <w:r w:rsidRPr="00616F0C">
        <w:rPr>
          <w:lang w:val="en-US"/>
        </w:rPr>
        <w:t xml:space="preserve">          $ref: '#/components/responses/304'</w:t>
      </w:r>
    </w:p>
    <w:p w14:paraId="01854A9C" w14:textId="77777777" w:rsidR="00E134FC" w:rsidRPr="00616F0C" w:rsidRDefault="00E134FC" w:rsidP="00E134FC">
      <w:pPr>
        <w:pStyle w:val="PL"/>
        <w:rPr>
          <w:lang w:val="en-US"/>
        </w:rPr>
      </w:pPr>
      <w:r w:rsidRPr="00616F0C">
        <w:rPr>
          <w:lang w:val="en-US"/>
        </w:rPr>
        <w:t xml:space="preserve">        '400':</w:t>
      </w:r>
    </w:p>
    <w:p w14:paraId="718C05A8" w14:textId="77777777" w:rsidR="00E134FC" w:rsidRPr="00616F0C" w:rsidRDefault="00E134FC" w:rsidP="00E134FC">
      <w:pPr>
        <w:pStyle w:val="PL"/>
        <w:rPr>
          <w:lang w:val="en-US"/>
        </w:rPr>
      </w:pPr>
      <w:r w:rsidRPr="00616F0C">
        <w:rPr>
          <w:lang w:val="en-US"/>
        </w:rPr>
        <w:t xml:space="preserve">          $ref: 'TS29571_CommonData.yaml#/components/responses/400'</w:t>
      </w:r>
    </w:p>
    <w:p w14:paraId="23C1E6B6" w14:textId="77777777" w:rsidR="00E134FC" w:rsidRPr="00616F0C" w:rsidRDefault="00E134FC" w:rsidP="00E134FC">
      <w:pPr>
        <w:pStyle w:val="PL"/>
        <w:rPr>
          <w:lang w:val="en-US"/>
        </w:rPr>
      </w:pPr>
      <w:r w:rsidRPr="00616F0C">
        <w:rPr>
          <w:lang w:val="en-US"/>
        </w:rPr>
        <w:t xml:space="preserve">        '401':</w:t>
      </w:r>
    </w:p>
    <w:p w14:paraId="60BC89B0" w14:textId="77777777" w:rsidR="00E134FC" w:rsidRPr="00616F0C" w:rsidRDefault="00E134FC" w:rsidP="00E134FC">
      <w:pPr>
        <w:pStyle w:val="PL"/>
        <w:rPr>
          <w:lang w:val="en-US"/>
        </w:rPr>
      </w:pPr>
      <w:r w:rsidRPr="00616F0C">
        <w:rPr>
          <w:lang w:val="en-US"/>
        </w:rPr>
        <w:t xml:space="preserve">          $ref: 'TS29571_CommonData.yaml#/components/responses/401'</w:t>
      </w:r>
    </w:p>
    <w:p w14:paraId="3BFB2045" w14:textId="77777777" w:rsidR="00E134FC" w:rsidRPr="00616F0C" w:rsidRDefault="00E134FC" w:rsidP="00E134FC">
      <w:pPr>
        <w:pStyle w:val="PL"/>
        <w:rPr>
          <w:lang w:val="en-US"/>
        </w:rPr>
      </w:pPr>
      <w:r w:rsidRPr="00616F0C">
        <w:rPr>
          <w:lang w:val="en-US"/>
        </w:rPr>
        <w:t xml:space="preserve">        '403':</w:t>
      </w:r>
    </w:p>
    <w:p w14:paraId="2C11D028" w14:textId="77777777" w:rsidR="00E134FC" w:rsidRPr="00616F0C" w:rsidRDefault="00E134FC" w:rsidP="00E134FC">
      <w:pPr>
        <w:pStyle w:val="PL"/>
        <w:rPr>
          <w:lang w:val="en-US"/>
        </w:rPr>
      </w:pPr>
      <w:r w:rsidRPr="00616F0C">
        <w:rPr>
          <w:lang w:val="en-US"/>
        </w:rPr>
        <w:t xml:space="preserve">          $ref: 'TS29571_CommonData.yaml#/components/responses/403'</w:t>
      </w:r>
    </w:p>
    <w:p w14:paraId="426B673F" w14:textId="77777777" w:rsidR="00E134FC" w:rsidRPr="00616F0C" w:rsidRDefault="00E134FC" w:rsidP="00E134FC">
      <w:pPr>
        <w:pStyle w:val="PL"/>
        <w:rPr>
          <w:lang w:val="en-US"/>
        </w:rPr>
      </w:pPr>
      <w:r w:rsidRPr="00616F0C">
        <w:rPr>
          <w:lang w:val="en-US"/>
        </w:rPr>
        <w:t xml:space="preserve">        '404':</w:t>
      </w:r>
    </w:p>
    <w:p w14:paraId="2D64B820" w14:textId="77777777" w:rsidR="00E134FC" w:rsidRPr="00616F0C" w:rsidRDefault="00E134FC" w:rsidP="00E134FC">
      <w:pPr>
        <w:pStyle w:val="PL"/>
        <w:rPr>
          <w:lang w:val="en-US"/>
        </w:rPr>
      </w:pPr>
      <w:r w:rsidRPr="00616F0C">
        <w:rPr>
          <w:lang w:val="en-US"/>
        </w:rPr>
        <w:t xml:space="preserve">          $ref: 'TS29571_CommonData.yaml#/components/responses/404'</w:t>
      </w:r>
    </w:p>
    <w:p w14:paraId="5A1C9D96" w14:textId="77777777" w:rsidR="003D5232" w:rsidRPr="00616F0C" w:rsidRDefault="003D5232" w:rsidP="003D5232">
      <w:pPr>
        <w:pStyle w:val="PL"/>
        <w:rPr>
          <w:lang w:val="en-US"/>
        </w:rPr>
      </w:pPr>
      <w:r w:rsidRPr="00616F0C">
        <w:rPr>
          <w:lang w:val="en-US"/>
        </w:rPr>
        <w:t xml:space="preserve">        '406':</w:t>
      </w:r>
    </w:p>
    <w:p w14:paraId="16D671B7" w14:textId="77777777" w:rsidR="003D5232" w:rsidRPr="00616F0C" w:rsidRDefault="003D5232" w:rsidP="003D5232">
      <w:pPr>
        <w:pStyle w:val="PL"/>
        <w:rPr>
          <w:lang w:val="en-US"/>
        </w:rPr>
      </w:pPr>
      <w:r w:rsidRPr="00616F0C">
        <w:rPr>
          <w:lang w:val="en-US"/>
        </w:rPr>
        <w:t xml:space="preserve">          $ref: 'TS29571_CommonData.yaml#/components/responses/406'</w:t>
      </w:r>
    </w:p>
    <w:p w14:paraId="3BD53460"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7D4717DE"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0BF86E1B" w14:textId="77777777" w:rsidR="00E134FC" w:rsidRPr="00616F0C" w:rsidRDefault="00E134FC" w:rsidP="00E134FC">
      <w:pPr>
        <w:pStyle w:val="PL"/>
        <w:rPr>
          <w:lang w:val="en-US"/>
        </w:rPr>
      </w:pPr>
      <w:r w:rsidRPr="00616F0C">
        <w:rPr>
          <w:lang w:val="en-US"/>
        </w:rPr>
        <w:t xml:space="preserve">        '500':</w:t>
      </w:r>
    </w:p>
    <w:p w14:paraId="54A4CA6A" w14:textId="77777777" w:rsidR="00E134FC" w:rsidRPr="00616F0C" w:rsidRDefault="00E134FC" w:rsidP="00E134FC">
      <w:pPr>
        <w:pStyle w:val="PL"/>
        <w:rPr>
          <w:lang w:val="en-US"/>
        </w:rPr>
      </w:pPr>
      <w:r w:rsidRPr="00616F0C">
        <w:rPr>
          <w:lang w:val="en-US"/>
        </w:rPr>
        <w:t xml:space="preserve">          $ref: 'TS29571_CommonData.yaml#/components/responses/500'</w:t>
      </w:r>
    </w:p>
    <w:p w14:paraId="5FC7DF3F" w14:textId="77777777" w:rsidR="003D5232" w:rsidRPr="00616F0C" w:rsidRDefault="003D5232" w:rsidP="003D5232">
      <w:pPr>
        <w:pStyle w:val="PL"/>
        <w:rPr>
          <w:lang w:val="en-US"/>
        </w:rPr>
      </w:pPr>
      <w:r w:rsidRPr="00616F0C">
        <w:rPr>
          <w:lang w:val="en-US"/>
        </w:rPr>
        <w:t xml:space="preserve">        '50</w:t>
      </w:r>
      <w:r>
        <w:rPr>
          <w:lang w:val="en-US"/>
        </w:rPr>
        <w:t>2</w:t>
      </w:r>
      <w:r w:rsidRPr="00616F0C">
        <w:rPr>
          <w:lang w:val="en-US"/>
        </w:rPr>
        <w:t>':</w:t>
      </w:r>
    </w:p>
    <w:p w14:paraId="11CC5F90" w14:textId="77777777" w:rsidR="003D5232" w:rsidRPr="00616F0C" w:rsidRDefault="003D5232" w:rsidP="003D5232">
      <w:pPr>
        <w:pStyle w:val="PL"/>
        <w:rPr>
          <w:lang w:val="en-US"/>
        </w:rPr>
      </w:pPr>
      <w:r w:rsidRPr="00616F0C">
        <w:rPr>
          <w:lang w:val="en-US"/>
        </w:rPr>
        <w:t xml:space="preserve">          $ref: 'TS29571_CommonData.yaml#/components/responses/50</w:t>
      </w:r>
      <w:r>
        <w:rPr>
          <w:lang w:val="en-US"/>
        </w:rPr>
        <w:t>2</w:t>
      </w:r>
      <w:r w:rsidRPr="00616F0C">
        <w:rPr>
          <w:lang w:val="en-US"/>
        </w:rPr>
        <w:t>'</w:t>
      </w:r>
    </w:p>
    <w:p w14:paraId="50F61EB9" w14:textId="77777777" w:rsidR="00E134FC" w:rsidRPr="00616F0C" w:rsidRDefault="00E134FC" w:rsidP="00E134FC">
      <w:pPr>
        <w:pStyle w:val="PL"/>
        <w:rPr>
          <w:lang w:val="en-US"/>
        </w:rPr>
      </w:pPr>
      <w:r w:rsidRPr="00616F0C">
        <w:rPr>
          <w:lang w:val="en-US"/>
        </w:rPr>
        <w:t xml:space="preserve">        '503':</w:t>
      </w:r>
    </w:p>
    <w:p w14:paraId="0D056D5C" w14:textId="77777777" w:rsidR="00E134FC" w:rsidRPr="00616F0C" w:rsidRDefault="00E134FC" w:rsidP="00E134FC">
      <w:pPr>
        <w:pStyle w:val="PL"/>
        <w:rPr>
          <w:lang w:val="en-US"/>
        </w:rPr>
      </w:pPr>
      <w:r w:rsidRPr="00616F0C">
        <w:rPr>
          <w:lang w:val="en-US"/>
        </w:rPr>
        <w:t xml:space="preserve">          $ref: 'TS29571_CommonData.yaml#/components/responses/503'</w:t>
      </w:r>
    </w:p>
    <w:p w14:paraId="24412735" w14:textId="77777777" w:rsidR="00E134FC" w:rsidRPr="00616F0C" w:rsidRDefault="00E134FC" w:rsidP="00E134FC">
      <w:pPr>
        <w:pStyle w:val="PL"/>
        <w:rPr>
          <w:lang w:val="en-US"/>
        </w:rPr>
      </w:pPr>
      <w:r w:rsidRPr="00616F0C">
        <w:rPr>
          <w:lang w:val="en-US"/>
        </w:rPr>
        <w:t xml:space="preserve">        default:</w:t>
      </w:r>
    </w:p>
    <w:p w14:paraId="7289EC59" w14:textId="77777777" w:rsidR="00E134FC" w:rsidRPr="00616F0C" w:rsidRDefault="00E134FC" w:rsidP="00E134FC">
      <w:pPr>
        <w:pStyle w:val="PL"/>
        <w:rPr>
          <w:lang w:val="en-US"/>
        </w:rPr>
      </w:pPr>
      <w:r w:rsidRPr="00616F0C">
        <w:rPr>
          <w:lang w:val="en-US"/>
        </w:rPr>
        <w:t xml:space="preserve">          $ref: 'TS29571_CommonData.yaml#/components/responses/default'</w:t>
      </w:r>
    </w:p>
    <w:p w14:paraId="303D1934" w14:textId="77777777" w:rsidR="00E134FC" w:rsidRPr="00616F0C" w:rsidRDefault="00E134FC" w:rsidP="00E134FC">
      <w:pPr>
        <w:pStyle w:val="PL"/>
        <w:rPr>
          <w:lang w:val="en-US"/>
        </w:rPr>
      </w:pPr>
      <w:r w:rsidRPr="00616F0C">
        <w:rPr>
          <w:lang w:val="en-US"/>
        </w:rPr>
        <w:t xml:space="preserve">    put:</w:t>
      </w:r>
    </w:p>
    <w:p w14:paraId="32FCB7EF" w14:textId="77777777" w:rsidR="00E134FC" w:rsidRPr="00616F0C" w:rsidRDefault="00E134FC" w:rsidP="00E134FC">
      <w:pPr>
        <w:pStyle w:val="PL"/>
        <w:rPr>
          <w:lang w:val="en-US"/>
        </w:rPr>
      </w:pPr>
      <w:r w:rsidRPr="00616F0C">
        <w:rPr>
          <w:lang w:val="en-US"/>
        </w:rPr>
        <w:t xml:space="preserve">      summary: Create/Modify </w:t>
      </w:r>
      <w:r>
        <w:rPr>
          <w:lang w:val="en-US"/>
        </w:rPr>
        <w:t>Meta Schema</w:t>
      </w:r>
    </w:p>
    <w:p w14:paraId="24290FB6" w14:textId="77777777" w:rsidR="00E134FC" w:rsidRPr="00616F0C" w:rsidRDefault="00E134FC" w:rsidP="00E134FC">
      <w:pPr>
        <w:pStyle w:val="PL"/>
        <w:rPr>
          <w:lang w:val="en-US"/>
        </w:rPr>
      </w:pPr>
      <w:r w:rsidRPr="00616F0C">
        <w:rPr>
          <w:lang w:val="en-US"/>
        </w:rPr>
        <w:t xml:space="preserve">      description: Create or Modify a </w:t>
      </w:r>
      <w:r>
        <w:rPr>
          <w:lang w:val="en-US"/>
        </w:rPr>
        <w:t>Meta Schema</w:t>
      </w:r>
      <w:r w:rsidRPr="00616F0C">
        <w:rPr>
          <w:lang w:val="en-US"/>
        </w:rPr>
        <w:t xml:space="preserve"> with a user provided </w:t>
      </w:r>
      <w:r>
        <w:rPr>
          <w:lang w:val="en-US"/>
        </w:rPr>
        <w:t>Schema</w:t>
      </w:r>
      <w:r w:rsidRPr="00616F0C">
        <w:rPr>
          <w:lang w:val="en-US"/>
        </w:rPr>
        <w:t>Id</w:t>
      </w:r>
    </w:p>
    <w:p w14:paraId="564C8252" w14:textId="77777777" w:rsidR="00E134FC" w:rsidRPr="00616F0C" w:rsidRDefault="00E134FC" w:rsidP="00E134FC">
      <w:pPr>
        <w:pStyle w:val="PL"/>
        <w:rPr>
          <w:lang w:val="en-US"/>
        </w:rPr>
      </w:pPr>
      <w:r w:rsidRPr="00616F0C">
        <w:rPr>
          <w:lang w:val="en-US"/>
        </w:rPr>
        <w:t xml:space="preserve">      operationId: CreateOrModify</w:t>
      </w:r>
      <w:r>
        <w:rPr>
          <w:lang w:val="en-US"/>
        </w:rPr>
        <w:t>MetaSchema</w:t>
      </w:r>
    </w:p>
    <w:p w14:paraId="50306F63" w14:textId="77777777" w:rsidR="00E134FC" w:rsidRPr="00616F0C" w:rsidRDefault="00E134FC" w:rsidP="00E134FC">
      <w:pPr>
        <w:pStyle w:val="PL"/>
        <w:rPr>
          <w:lang w:val="en-US"/>
        </w:rPr>
      </w:pPr>
      <w:r w:rsidRPr="00616F0C">
        <w:rPr>
          <w:lang w:val="en-US"/>
        </w:rPr>
        <w:t xml:space="preserve">      tags:</w:t>
      </w:r>
    </w:p>
    <w:p w14:paraId="6D2DFC82" w14:textId="77777777" w:rsidR="00E134FC" w:rsidRDefault="00E134FC" w:rsidP="00E134FC">
      <w:pPr>
        <w:pStyle w:val="PL"/>
        <w:rPr>
          <w:lang w:val="en-US"/>
        </w:rPr>
      </w:pPr>
      <w:r w:rsidRPr="00616F0C">
        <w:rPr>
          <w:lang w:val="en-US"/>
        </w:rPr>
        <w:t xml:space="preserve">        - </w:t>
      </w:r>
      <w:r>
        <w:rPr>
          <w:lang w:val="en-US"/>
        </w:rPr>
        <w:t>MetaSchema</w:t>
      </w:r>
      <w:r w:rsidRPr="00616F0C">
        <w:rPr>
          <w:lang w:val="en-US"/>
        </w:rPr>
        <w:t xml:space="preserve"> CRUD</w:t>
      </w:r>
    </w:p>
    <w:p w14:paraId="523BF40E" w14:textId="77777777" w:rsidR="00133BE2" w:rsidRDefault="00133BE2" w:rsidP="00133BE2">
      <w:pPr>
        <w:pStyle w:val="PL"/>
      </w:pPr>
      <w:r>
        <w:t xml:space="preserve">      security:</w:t>
      </w:r>
    </w:p>
    <w:p w14:paraId="610E9F3E" w14:textId="77777777" w:rsidR="00133BE2" w:rsidRDefault="00133BE2" w:rsidP="00133BE2">
      <w:pPr>
        <w:pStyle w:val="PL"/>
      </w:pPr>
      <w:r>
        <w:t xml:space="preserve">        - {}</w:t>
      </w:r>
    </w:p>
    <w:p w14:paraId="08FFE56B" w14:textId="77777777" w:rsidR="00133BE2" w:rsidRDefault="00133BE2" w:rsidP="00133BE2">
      <w:pPr>
        <w:pStyle w:val="PL"/>
      </w:pPr>
      <w:r>
        <w:t xml:space="preserve">        - oAuth2ClientCredentials:</w:t>
      </w:r>
    </w:p>
    <w:p w14:paraId="5C10EFD1" w14:textId="77777777" w:rsidR="00133BE2" w:rsidRDefault="00133BE2" w:rsidP="00133BE2">
      <w:pPr>
        <w:pStyle w:val="PL"/>
      </w:pPr>
      <w:r>
        <w:t xml:space="preserve">          - nudsf-dr</w:t>
      </w:r>
    </w:p>
    <w:p w14:paraId="10CD1CBD" w14:textId="77777777" w:rsidR="00133BE2" w:rsidRDefault="00133BE2" w:rsidP="00133BE2">
      <w:pPr>
        <w:pStyle w:val="PL"/>
      </w:pPr>
      <w:r>
        <w:t xml:space="preserve">        - oAuth2ClientCredentials:</w:t>
      </w:r>
    </w:p>
    <w:p w14:paraId="27D44325" w14:textId="77777777" w:rsidR="00133BE2" w:rsidRDefault="00133BE2" w:rsidP="00133BE2">
      <w:pPr>
        <w:pStyle w:val="PL"/>
      </w:pPr>
      <w:r>
        <w:t xml:space="preserve">          - nudsf-dr</w:t>
      </w:r>
    </w:p>
    <w:p w14:paraId="1520BD08" w14:textId="77777777" w:rsidR="00133BE2" w:rsidRDefault="00133BE2" w:rsidP="00133BE2">
      <w:pPr>
        <w:pStyle w:val="PL"/>
      </w:pPr>
      <w:r>
        <w:t xml:space="preserve">          - nudsf-dr:meta-schema:create</w:t>
      </w:r>
    </w:p>
    <w:p w14:paraId="183CF560" w14:textId="77777777" w:rsidR="00E134FC" w:rsidRPr="00616F0C" w:rsidRDefault="00E134FC" w:rsidP="00E134FC">
      <w:pPr>
        <w:pStyle w:val="PL"/>
        <w:rPr>
          <w:lang w:val="en-US"/>
        </w:rPr>
      </w:pPr>
      <w:r w:rsidRPr="00616F0C">
        <w:rPr>
          <w:lang w:val="en-US"/>
        </w:rPr>
        <w:t xml:space="preserve">      parameters:</w:t>
      </w:r>
    </w:p>
    <w:p w14:paraId="759E17F2" w14:textId="77777777" w:rsidR="00E134FC" w:rsidRPr="00616F0C" w:rsidRDefault="00E134FC" w:rsidP="00E134FC">
      <w:pPr>
        <w:pStyle w:val="PL"/>
        <w:rPr>
          <w:lang w:val="en-US"/>
        </w:rPr>
      </w:pPr>
      <w:r w:rsidRPr="00616F0C">
        <w:rPr>
          <w:lang w:val="en-US"/>
        </w:rPr>
        <w:t xml:space="preserve">        - name: realmId</w:t>
      </w:r>
    </w:p>
    <w:p w14:paraId="4D09A855" w14:textId="77777777" w:rsidR="00E134FC" w:rsidRPr="00616F0C" w:rsidRDefault="00E134FC" w:rsidP="00E134FC">
      <w:pPr>
        <w:pStyle w:val="PL"/>
        <w:rPr>
          <w:lang w:val="en-US"/>
        </w:rPr>
      </w:pPr>
      <w:r w:rsidRPr="00616F0C">
        <w:rPr>
          <w:lang w:val="en-US"/>
        </w:rPr>
        <w:t xml:space="preserve">          in: path</w:t>
      </w:r>
    </w:p>
    <w:p w14:paraId="068BA3D1" w14:textId="77777777" w:rsidR="00E134FC" w:rsidRPr="00616F0C" w:rsidRDefault="00E134FC" w:rsidP="00E134FC">
      <w:pPr>
        <w:pStyle w:val="PL"/>
        <w:rPr>
          <w:lang w:val="en-US"/>
        </w:rPr>
      </w:pPr>
      <w:r w:rsidRPr="00616F0C">
        <w:rPr>
          <w:lang w:val="en-US"/>
        </w:rPr>
        <w:t xml:space="preserve">          description: Identifier(name) of the Realm</w:t>
      </w:r>
    </w:p>
    <w:p w14:paraId="361841B9" w14:textId="77777777" w:rsidR="00E134FC" w:rsidRPr="00616F0C" w:rsidRDefault="00E134FC" w:rsidP="00E134FC">
      <w:pPr>
        <w:pStyle w:val="PL"/>
        <w:rPr>
          <w:lang w:val="en-US"/>
        </w:rPr>
      </w:pPr>
      <w:r w:rsidRPr="00616F0C">
        <w:rPr>
          <w:lang w:val="en-US"/>
        </w:rPr>
        <w:t xml:space="preserve">          required: true</w:t>
      </w:r>
    </w:p>
    <w:p w14:paraId="5B9E23E8" w14:textId="77777777" w:rsidR="00E134FC" w:rsidRPr="00616F0C" w:rsidRDefault="00E134FC" w:rsidP="00E134FC">
      <w:pPr>
        <w:pStyle w:val="PL"/>
        <w:rPr>
          <w:lang w:val="en-US"/>
        </w:rPr>
      </w:pPr>
      <w:r w:rsidRPr="00616F0C">
        <w:rPr>
          <w:lang w:val="en-US"/>
        </w:rPr>
        <w:t xml:space="preserve">          schema:</w:t>
      </w:r>
    </w:p>
    <w:p w14:paraId="5CD462FB" w14:textId="77777777" w:rsidR="00E134FC" w:rsidRPr="00616F0C" w:rsidRDefault="00E134FC" w:rsidP="00E134FC">
      <w:pPr>
        <w:pStyle w:val="PL"/>
        <w:rPr>
          <w:lang w:val="en-US"/>
        </w:rPr>
      </w:pPr>
      <w:r w:rsidRPr="00616F0C">
        <w:rPr>
          <w:lang w:val="en-US"/>
        </w:rPr>
        <w:t xml:space="preserve">            type: string</w:t>
      </w:r>
    </w:p>
    <w:p w14:paraId="5AE62002" w14:textId="77777777" w:rsidR="00E134FC" w:rsidRPr="00616F0C" w:rsidRDefault="00E134FC" w:rsidP="00E134FC">
      <w:pPr>
        <w:pStyle w:val="PL"/>
        <w:rPr>
          <w:lang w:val="en-US"/>
        </w:rPr>
      </w:pPr>
      <w:r w:rsidRPr="00616F0C">
        <w:rPr>
          <w:lang w:val="en-US"/>
        </w:rPr>
        <w:t xml:space="preserve">            example: Realm01</w:t>
      </w:r>
    </w:p>
    <w:p w14:paraId="4966CAFC" w14:textId="77777777" w:rsidR="00E134FC" w:rsidRPr="00616F0C" w:rsidRDefault="00E134FC" w:rsidP="00E134FC">
      <w:pPr>
        <w:pStyle w:val="PL"/>
        <w:rPr>
          <w:lang w:val="en-US"/>
        </w:rPr>
      </w:pPr>
      <w:r w:rsidRPr="00616F0C">
        <w:rPr>
          <w:lang w:val="en-US"/>
        </w:rPr>
        <w:t xml:space="preserve">        - name: storageId</w:t>
      </w:r>
    </w:p>
    <w:p w14:paraId="078612B9" w14:textId="77777777" w:rsidR="00E134FC" w:rsidRPr="00616F0C" w:rsidRDefault="00E134FC" w:rsidP="00E134FC">
      <w:pPr>
        <w:pStyle w:val="PL"/>
        <w:rPr>
          <w:lang w:val="en-US"/>
        </w:rPr>
      </w:pPr>
      <w:r w:rsidRPr="00616F0C">
        <w:rPr>
          <w:lang w:val="en-US"/>
        </w:rPr>
        <w:t xml:space="preserve">          in: path</w:t>
      </w:r>
    </w:p>
    <w:p w14:paraId="3D88E945" w14:textId="77777777" w:rsidR="00E134FC" w:rsidRPr="00616F0C" w:rsidRDefault="00E134FC" w:rsidP="00E134FC">
      <w:pPr>
        <w:pStyle w:val="PL"/>
        <w:rPr>
          <w:lang w:val="en-US"/>
        </w:rPr>
      </w:pPr>
      <w:r w:rsidRPr="00616F0C">
        <w:rPr>
          <w:lang w:val="en-US"/>
        </w:rPr>
        <w:t xml:space="preserve">          description: Identifier of the Storage</w:t>
      </w:r>
    </w:p>
    <w:p w14:paraId="4869E065" w14:textId="77777777" w:rsidR="00E134FC" w:rsidRPr="00616F0C" w:rsidRDefault="00E134FC" w:rsidP="00E134FC">
      <w:pPr>
        <w:pStyle w:val="PL"/>
        <w:rPr>
          <w:lang w:val="en-US"/>
        </w:rPr>
      </w:pPr>
      <w:r w:rsidRPr="00616F0C">
        <w:rPr>
          <w:lang w:val="en-US"/>
        </w:rPr>
        <w:t xml:space="preserve">          required: true</w:t>
      </w:r>
    </w:p>
    <w:p w14:paraId="20D264DA" w14:textId="77777777" w:rsidR="00E134FC" w:rsidRPr="00616F0C" w:rsidRDefault="00E134FC" w:rsidP="00E134FC">
      <w:pPr>
        <w:pStyle w:val="PL"/>
        <w:rPr>
          <w:lang w:val="en-US"/>
        </w:rPr>
      </w:pPr>
      <w:r w:rsidRPr="00616F0C">
        <w:rPr>
          <w:lang w:val="en-US"/>
        </w:rPr>
        <w:t xml:space="preserve">          schema:</w:t>
      </w:r>
    </w:p>
    <w:p w14:paraId="4273B0B9" w14:textId="77777777" w:rsidR="00E134FC" w:rsidRPr="00616F0C" w:rsidRDefault="00E134FC" w:rsidP="00E134FC">
      <w:pPr>
        <w:pStyle w:val="PL"/>
        <w:rPr>
          <w:lang w:val="en-US"/>
        </w:rPr>
      </w:pPr>
      <w:r w:rsidRPr="00616F0C">
        <w:rPr>
          <w:lang w:val="en-US"/>
        </w:rPr>
        <w:t xml:space="preserve">            type: string</w:t>
      </w:r>
    </w:p>
    <w:p w14:paraId="6B4F8584" w14:textId="77777777" w:rsidR="00E134FC" w:rsidRPr="00616F0C" w:rsidRDefault="00E134FC" w:rsidP="00E134FC">
      <w:pPr>
        <w:pStyle w:val="PL"/>
        <w:rPr>
          <w:lang w:val="en-US"/>
        </w:rPr>
      </w:pPr>
      <w:r w:rsidRPr="00616F0C">
        <w:rPr>
          <w:lang w:val="en-US"/>
        </w:rPr>
        <w:t xml:space="preserve">            example: Storage01</w:t>
      </w:r>
    </w:p>
    <w:p w14:paraId="64C210C3" w14:textId="77777777" w:rsidR="00E134FC" w:rsidRPr="00616F0C" w:rsidRDefault="00E134FC" w:rsidP="00E134FC">
      <w:pPr>
        <w:pStyle w:val="PL"/>
        <w:rPr>
          <w:lang w:val="en-US"/>
        </w:rPr>
      </w:pPr>
      <w:r w:rsidRPr="00616F0C">
        <w:rPr>
          <w:lang w:val="en-US"/>
        </w:rPr>
        <w:t xml:space="preserve">        - name: </w:t>
      </w:r>
      <w:r>
        <w:rPr>
          <w:lang w:val="en-US"/>
        </w:rPr>
        <w:t>schema</w:t>
      </w:r>
      <w:r w:rsidRPr="00616F0C">
        <w:rPr>
          <w:lang w:val="en-US"/>
        </w:rPr>
        <w:t>Id</w:t>
      </w:r>
    </w:p>
    <w:p w14:paraId="0409F3C4" w14:textId="77777777" w:rsidR="00E134FC" w:rsidRPr="00616F0C" w:rsidRDefault="00E134FC" w:rsidP="00E134FC">
      <w:pPr>
        <w:pStyle w:val="PL"/>
        <w:rPr>
          <w:lang w:val="en-US"/>
        </w:rPr>
      </w:pPr>
      <w:r w:rsidRPr="00616F0C">
        <w:rPr>
          <w:lang w:val="en-US"/>
        </w:rPr>
        <w:t xml:space="preserve">          in: path</w:t>
      </w:r>
    </w:p>
    <w:p w14:paraId="0CD96166"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A7A4C91" w14:textId="77777777" w:rsidR="00E134FC" w:rsidRPr="00616F0C" w:rsidRDefault="00E134FC" w:rsidP="00E134FC">
      <w:pPr>
        <w:pStyle w:val="PL"/>
        <w:rPr>
          <w:lang w:val="en-US"/>
        </w:rPr>
      </w:pPr>
      <w:r w:rsidRPr="00616F0C">
        <w:rPr>
          <w:lang w:val="en-US"/>
        </w:rPr>
        <w:t xml:space="preserve">          required: true</w:t>
      </w:r>
    </w:p>
    <w:p w14:paraId="10D8073C" w14:textId="77777777" w:rsidR="00E134FC" w:rsidRPr="00616F0C" w:rsidRDefault="00E134FC" w:rsidP="00E134FC">
      <w:pPr>
        <w:pStyle w:val="PL"/>
        <w:rPr>
          <w:lang w:val="en-US"/>
        </w:rPr>
      </w:pPr>
      <w:r w:rsidRPr="00616F0C">
        <w:rPr>
          <w:lang w:val="en-US"/>
        </w:rPr>
        <w:t xml:space="preserve">          schema:</w:t>
      </w:r>
    </w:p>
    <w:p w14:paraId="4A9A30E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18522EC3" w14:textId="77777777" w:rsidR="00E134FC" w:rsidRPr="00616F0C" w:rsidRDefault="00E134FC" w:rsidP="00E134FC">
      <w:pPr>
        <w:pStyle w:val="PL"/>
        <w:rPr>
          <w:lang w:val="en-US"/>
        </w:rPr>
      </w:pPr>
      <w:r w:rsidRPr="00616F0C">
        <w:rPr>
          <w:lang w:val="en-US"/>
        </w:rPr>
        <w:t xml:space="preserve">        - name: If-None-Match</w:t>
      </w:r>
    </w:p>
    <w:p w14:paraId="23D8AE75" w14:textId="77777777" w:rsidR="00E134FC" w:rsidRPr="00616F0C" w:rsidRDefault="00E134FC" w:rsidP="00E134FC">
      <w:pPr>
        <w:pStyle w:val="PL"/>
        <w:rPr>
          <w:lang w:val="en-US"/>
        </w:rPr>
      </w:pPr>
      <w:r w:rsidRPr="00616F0C">
        <w:rPr>
          <w:lang w:val="en-US"/>
        </w:rPr>
        <w:t xml:space="preserve">          in: header</w:t>
      </w:r>
    </w:p>
    <w:p w14:paraId="4AA97A26" w14:textId="19176B81"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62BFCDC2" w14:textId="77777777" w:rsidR="00E134FC" w:rsidRPr="00616F0C" w:rsidRDefault="00E134FC" w:rsidP="00E134FC">
      <w:pPr>
        <w:pStyle w:val="PL"/>
        <w:rPr>
          <w:lang w:val="en-US"/>
        </w:rPr>
      </w:pPr>
      <w:r w:rsidRPr="00616F0C">
        <w:rPr>
          <w:lang w:val="en-US"/>
        </w:rPr>
        <w:t xml:space="preserve">          schema:</w:t>
      </w:r>
    </w:p>
    <w:p w14:paraId="73457007" w14:textId="77777777" w:rsidR="00E134FC" w:rsidRPr="00616F0C" w:rsidRDefault="00E134FC" w:rsidP="00E134FC">
      <w:pPr>
        <w:pStyle w:val="PL"/>
        <w:rPr>
          <w:lang w:val="en-US"/>
        </w:rPr>
      </w:pPr>
      <w:r w:rsidRPr="00616F0C">
        <w:rPr>
          <w:lang w:val="en-US"/>
        </w:rPr>
        <w:t xml:space="preserve">            type: string</w:t>
      </w:r>
    </w:p>
    <w:p w14:paraId="49E7B39B" w14:textId="77777777" w:rsidR="00E134FC" w:rsidRPr="00616F0C" w:rsidRDefault="00E134FC" w:rsidP="00E134FC">
      <w:pPr>
        <w:pStyle w:val="PL"/>
        <w:rPr>
          <w:lang w:val="en-US"/>
        </w:rPr>
      </w:pPr>
      <w:r w:rsidRPr="00616F0C">
        <w:rPr>
          <w:lang w:val="en-US"/>
        </w:rPr>
        <w:t xml:space="preserve">        - name: If-Match</w:t>
      </w:r>
    </w:p>
    <w:p w14:paraId="58E20CE9" w14:textId="77777777" w:rsidR="00E134FC" w:rsidRPr="00616F0C" w:rsidRDefault="00E134FC" w:rsidP="00E134FC">
      <w:pPr>
        <w:pStyle w:val="PL"/>
        <w:rPr>
          <w:lang w:val="en-US"/>
        </w:rPr>
      </w:pPr>
      <w:r w:rsidRPr="00616F0C">
        <w:rPr>
          <w:lang w:val="en-US"/>
        </w:rPr>
        <w:t xml:space="preserve">          in: header</w:t>
      </w:r>
    </w:p>
    <w:p w14:paraId="73162B0C" w14:textId="08409270"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 xml:space="preserve">alidator for conditional requests, as described in RFC </w:t>
      </w:r>
      <w:r w:rsidR="00216CBE">
        <w:rPr>
          <w:lang w:val="en-US"/>
        </w:rPr>
        <w:t>9110</w:t>
      </w:r>
      <w:r w:rsidRPr="00616F0C">
        <w:rPr>
          <w:lang w:val="en-US"/>
        </w:rPr>
        <w:t xml:space="preserve">, </w:t>
      </w:r>
      <w:r w:rsidR="00216CBE">
        <w:rPr>
          <w:lang w:val="en-US"/>
        </w:rPr>
        <w:t>13.1.1</w:t>
      </w:r>
    </w:p>
    <w:p w14:paraId="347E547C" w14:textId="77777777" w:rsidR="00E134FC" w:rsidRPr="00616F0C" w:rsidRDefault="00E134FC" w:rsidP="00E134FC">
      <w:pPr>
        <w:pStyle w:val="PL"/>
        <w:rPr>
          <w:lang w:val="en-US"/>
        </w:rPr>
      </w:pPr>
      <w:r w:rsidRPr="00616F0C">
        <w:rPr>
          <w:lang w:val="en-US"/>
        </w:rPr>
        <w:t xml:space="preserve">          schema:</w:t>
      </w:r>
    </w:p>
    <w:p w14:paraId="6D7BECE4" w14:textId="77777777" w:rsidR="00E134FC" w:rsidRPr="00616F0C" w:rsidRDefault="00E134FC" w:rsidP="00E134FC">
      <w:pPr>
        <w:pStyle w:val="PL"/>
        <w:rPr>
          <w:lang w:val="en-US"/>
        </w:rPr>
      </w:pPr>
      <w:r w:rsidRPr="00616F0C">
        <w:rPr>
          <w:lang w:val="en-US"/>
        </w:rPr>
        <w:t xml:space="preserve">            type: string</w:t>
      </w:r>
    </w:p>
    <w:p w14:paraId="463BCA7C" w14:textId="77777777" w:rsidR="00E134FC" w:rsidRPr="00616F0C" w:rsidRDefault="00E134FC" w:rsidP="00E134FC">
      <w:pPr>
        <w:pStyle w:val="PL"/>
        <w:rPr>
          <w:lang w:val="en-US"/>
        </w:rPr>
      </w:pPr>
      <w:r w:rsidRPr="00616F0C">
        <w:rPr>
          <w:lang w:val="en-US"/>
        </w:rPr>
        <w:t xml:space="preserve">        - name: get-previous</w:t>
      </w:r>
    </w:p>
    <w:p w14:paraId="7ED3C0FF" w14:textId="77777777" w:rsidR="00E134FC" w:rsidRPr="00616F0C" w:rsidRDefault="00E134FC" w:rsidP="00E134FC">
      <w:pPr>
        <w:pStyle w:val="PL"/>
        <w:rPr>
          <w:lang w:val="en-US"/>
        </w:rPr>
      </w:pPr>
      <w:r w:rsidRPr="00616F0C">
        <w:rPr>
          <w:lang w:val="en-US"/>
        </w:rPr>
        <w:lastRenderedPageBreak/>
        <w:t xml:space="preserve">          in: query</w:t>
      </w:r>
    </w:p>
    <w:p w14:paraId="1CA0018E"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update</w:t>
      </w:r>
    </w:p>
    <w:p w14:paraId="4168756F" w14:textId="77777777" w:rsidR="00E134FC" w:rsidRPr="00616F0C" w:rsidRDefault="00E134FC" w:rsidP="00E134FC">
      <w:pPr>
        <w:pStyle w:val="PL"/>
        <w:rPr>
          <w:lang w:val="en-US"/>
        </w:rPr>
      </w:pPr>
      <w:r w:rsidRPr="00616F0C">
        <w:rPr>
          <w:lang w:val="en-US"/>
        </w:rPr>
        <w:t xml:space="preserve">          required: false</w:t>
      </w:r>
    </w:p>
    <w:p w14:paraId="5F6DFCC9" w14:textId="77777777" w:rsidR="00E134FC" w:rsidRPr="00616F0C" w:rsidRDefault="00E134FC" w:rsidP="00E134FC">
      <w:pPr>
        <w:pStyle w:val="PL"/>
        <w:rPr>
          <w:lang w:val="en-US"/>
        </w:rPr>
      </w:pPr>
      <w:r w:rsidRPr="00616F0C">
        <w:rPr>
          <w:lang w:val="en-US"/>
        </w:rPr>
        <w:t xml:space="preserve">          schema:</w:t>
      </w:r>
    </w:p>
    <w:p w14:paraId="1987A694" w14:textId="77777777" w:rsidR="00E134FC" w:rsidRPr="00616F0C" w:rsidRDefault="00E134FC" w:rsidP="00E134FC">
      <w:pPr>
        <w:pStyle w:val="PL"/>
        <w:rPr>
          <w:lang w:val="en-US"/>
        </w:rPr>
      </w:pPr>
      <w:r w:rsidRPr="00616F0C">
        <w:rPr>
          <w:lang w:val="en-US"/>
        </w:rPr>
        <w:t xml:space="preserve">            type: boolean</w:t>
      </w:r>
    </w:p>
    <w:p w14:paraId="040E4367" w14:textId="77777777" w:rsidR="00E134FC" w:rsidRPr="00616F0C" w:rsidRDefault="00E134FC" w:rsidP="00E134FC">
      <w:pPr>
        <w:pStyle w:val="PL"/>
        <w:rPr>
          <w:lang w:val="en-US"/>
        </w:rPr>
      </w:pPr>
      <w:r w:rsidRPr="00616F0C">
        <w:rPr>
          <w:lang w:val="en-US"/>
        </w:rPr>
        <w:t xml:space="preserve">            default: false</w:t>
      </w:r>
    </w:p>
    <w:p w14:paraId="323C6C68" w14:textId="77777777" w:rsidR="00E134FC" w:rsidRPr="00616F0C" w:rsidRDefault="00E134FC" w:rsidP="00E134FC">
      <w:pPr>
        <w:pStyle w:val="PL"/>
        <w:rPr>
          <w:lang w:val="en-US"/>
        </w:rPr>
      </w:pPr>
      <w:r w:rsidRPr="00616F0C">
        <w:rPr>
          <w:lang w:val="en-US"/>
        </w:rPr>
        <w:t xml:space="preserve">        - name: supported-features</w:t>
      </w:r>
    </w:p>
    <w:p w14:paraId="5317AF24" w14:textId="77777777" w:rsidR="00E134FC" w:rsidRPr="00616F0C" w:rsidRDefault="00E134FC" w:rsidP="00E134FC">
      <w:pPr>
        <w:pStyle w:val="PL"/>
        <w:rPr>
          <w:lang w:val="en-US"/>
        </w:rPr>
      </w:pPr>
      <w:r w:rsidRPr="00616F0C">
        <w:rPr>
          <w:lang w:val="en-US"/>
        </w:rPr>
        <w:t xml:space="preserve">          in: query</w:t>
      </w:r>
    </w:p>
    <w:p w14:paraId="4EA6DE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2AD2092" w14:textId="77777777" w:rsidR="00E134FC" w:rsidRPr="00616F0C" w:rsidRDefault="00E134FC" w:rsidP="00E134FC">
      <w:pPr>
        <w:pStyle w:val="PL"/>
        <w:rPr>
          <w:lang w:val="en-US"/>
        </w:rPr>
      </w:pPr>
      <w:r w:rsidRPr="00616F0C">
        <w:rPr>
          <w:lang w:val="en-US"/>
        </w:rPr>
        <w:t xml:space="preserve">          schema:</w:t>
      </w:r>
    </w:p>
    <w:p w14:paraId="76C7873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F9BEEEC" w14:textId="77777777" w:rsidR="00E134FC" w:rsidRPr="00616F0C" w:rsidRDefault="00E134FC" w:rsidP="00E134FC">
      <w:pPr>
        <w:pStyle w:val="PL"/>
        <w:rPr>
          <w:lang w:val="en-US"/>
        </w:rPr>
      </w:pPr>
      <w:r w:rsidRPr="00616F0C">
        <w:rPr>
          <w:lang w:val="en-US"/>
        </w:rPr>
        <w:t xml:space="preserve">      requestBody:</w:t>
      </w:r>
    </w:p>
    <w:p w14:paraId="7C29C3C0" w14:textId="77777777" w:rsidR="00E134FC" w:rsidRPr="00B3056F" w:rsidRDefault="00E134FC" w:rsidP="00E134FC">
      <w:pPr>
        <w:pStyle w:val="PL"/>
      </w:pPr>
      <w:r w:rsidRPr="00B3056F">
        <w:t xml:space="preserve">        content:</w:t>
      </w:r>
    </w:p>
    <w:p w14:paraId="69478BCB" w14:textId="77777777" w:rsidR="00E134FC" w:rsidRPr="00B3056F" w:rsidRDefault="00E134FC" w:rsidP="00E134FC">
      <w:pPr>
        <w:pStyle w:val="PL"/>
      </w:pPr>
      <w:r w:rsidRPr="00B3056F">
        <w:t xml:space="preserve">          application/json:</w:t>
      </w:r>
    </w:p>
    <w:p w14:paraId="78CACC13" w14:textId="77777777" w:rsidR="00E134FC" w:rsidRPr="00B3056F" w:rsidRDefault="00E134FC" w:rsidP="00E134FC">
      <w:pPr>
        <w:pStyle w:val="PL"/>
      </w:pPr>
      <w:r w:rsidRPr="00B3056F">
        <w:t xml:space="preserve">            schema:</w:t>
      </w:r>
    </w:p>
    <w:p w14:paraId="1703F33C" w14:textId="77777777" w:rsidR="00E134FC" w:rsidRPr="00B3056F" w:rsidRDefault="00E134FC" w:rsidP="00E134FC">
      <w:pPr>
        <w:pStyle w:val="PL"/>
      </w:pPr>
      <w:r w:rsidRPr="00B3056F">
        <w:t xml:space="preserve">              $ref: '#/components/schemas/</w:t>
      </w:r>
      <w:r>
        <w:t>MetaSchema</w:t>
      </w:r>
      <w:r w:rsidRPr="00B3056F">
        <w:t>'</w:t>
      </w:r>
    </w:p>
    <w:p w14:paraId="0D9701DE" w14:textId="77777777" w:rsidR="00E134FC" w:rsidRPr="00B3056F" w:rsidRDefault="00E134FC" w:rsidP="00E134FC">
      <w:pPr>
        <w:pStyle w:val="PL"/>
      </w:pPr>
      <w:r w:rsidRPr="00B3056F">
        <w:t xml:space="preserve">        required: true</w:t>
      </w:r>
    </w:p>
    <w:p w14:paraId="752F568B" w14:textId="77777777" w:rsidR="00E134FC" w:rsidRPr="00616F0C" w:rsidRDefault="00E134FC" w:rsidP="00E134FC">
      <w:pPr>
        <w:pStyle w:val="PL"/>
        <w:rPr>
          <w:lang w:val="en-US"/>
        </w:rPr>
      </w:pPr>
      <w:r w:rsidRPr="00616F0C">
        <w:rPr>
          <w:lang w:val="en-US"/>
        </w:rPr>
        <w:t xml:space="preserve">      responses:</w:t>
      </w:r>
    </w:p>
    <w:p w14:paraId="34181BD7" w14:textId="77777777" w:rsidR="00E134FC" w:rsidRPr="00616F0C" w:rsidRDefault="00E134FC" w:rsidP="00E134FC">
      <w:pPr>
        <w:pStyle w:val="PL"/>
        <w:rPr>
          <w:lang w:val="en-US"/>
        </w:rPr>
      </w:pPr>
      <w:r w:rsidRPr="00616F0C">
        <w:rPr>
          <w:lang w:val="en-US"/>
        </w:rPr>
        <w:t xml:space="preserve">        '200':</w:t>
      </w:r>
    </w:p>
    <w:p w14:paraId="1BF0DF00" w14:textId="77777777" w:rsidR="00E134FC" w:rsidRPr="00B3056F" w:rsidRDefault="00E134FC" w:rsidP="00E134FC">
      <w:pPr>
        <w:pStyle w:val="PL"/>
      </w:pPr>
      <w:r w:rsidRPr="00B3056F">
        <w:t xml:space="preserve">          description: </w:t>
      </w:r>
      <w:r>
        <w:t>Update with return</w:t>
      </w:r>
    </w:p>
    <w:p w14:paraId="02A7B8F4" w14:textId="77777777" w:rsidR="00E134FC" w:rsidRPr="00B3056F" w:rsidRDefault="00E134FC" w:rsidP="00E134FC">
      <w:pPr>
        <w:pStyle w:val="PL"/>
      </w:pPr>
      <w:r w:rsidRPr="00B3056F">
        <w:t xml:space="preserve">          content:</w:t>
      </w:r>
    </w:p>
    <w:p w14:paraId="776F13B9" w14:textId="77777777" w:rsidR="00E134FC" w:rsidRPr="00B3056F" w:rsidRDefault="00E134FC" w:rsidP="00E134FC">
      <w:pPr>
        <w:pStyle w:val="PL"/>
      </w:pPr>
      <w:r w:rsidRPr="00B3056F">
        <w:t xml:space="preserve">            application/json:</w:t>
      </w:r>
    </w:p>
    <w:p w14:paraId="7B548B0E" w14:textId="77777777" w:rsidR="00E134FC" w:rsidRPr="00B3056F" w:rsidRDefault="00E134FC" w:rsidP="00E134FC">
      <w:pPr>
        <w:pStyle w:val="PL"/>
      </w:pPr>
      <w:r w:rsidRPr="00B3056F">
        <w:t xml:space="preserve">              schema:</w:t>
      </w:r>
    </w:p>
    <w:p w14:paraId="756789C0"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201C79B9" w14:textId="77777777" w:rsidR="00E134FC" w:rsidRPr="00616F0C" w:rsidRDefault="00E134FC" w:rsidP="00E134FC">
      <w:pPr>
        <w:pStyle w:val="PL"/>
        <w:rPr>
          <w:lang w:val="en-US"/>
        </w:rPr>
      </w:pPr>
      <w:r w:rsidRPr="00616F0C">
        <w:rPr>
          <w:lang w:val="en-US"/>
        </w:rPr>
        <w:t xml:space="preserve">        '201':</w:t>
      </w:r>
    </w:p>
    <w:p w14:paraId="7F766221" w14:textId="49EB1B16" w:rsidR="00E134FC" w:rsidRPr="00616F0C" w:rsidRDefault="00E134FC" w:rsidP="00E134FC">
      <w:pPr>
        <w:pStyle w:val="PL"/>
        <w:rPr>
          <w:lang w:val="en-US"/>
        </w:rPr>
      </w:pPr>
      <w:r w:rsidRPr="00616F0C">
        <w:rPr>
          <w:lang w:val="en-US"/>
        </w:rPr>
        <w:t xml:space="preserve">          description: &gt;</w:t>
      </w:r>
    </w:p>
    <w:p w14:paraId="7B9F8777"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21CED9F" w14:textId="5B7AF50E" w:rsidR="00E134FC" w:rsidRPr="00616F0C" w:rsidRDefault="00E134FC" w:rsidP="00E134FC">
      <w:pPr>
        <w:pStyle w:val="PL"/>
        <w:rPr>
          <w:lang w:val="en-US"/>
        </w:rPr>
      </w:pPr>
      <w:r w:rsidRPr="00616F0C">
        <w:rPr>
          <w:lang w:val="en-US"/>
        </w:rPr>
        <w:t xml:space="preserve">            the URI of the created </w:t>
      </w:r>
      <w:r w:rsidR="001E2237">
        <w:rPr>
          <w:lang w:val="en-US"/>
        </w:rPr>
        <w:t>Meta Schema</w:t>
      </w:r>
      <w:r w:rsidRPr="00616F0C">
        <w:rPr>
          <w:lang w:val="en-US"/>
        </w:rPr>
        <w:t>.</w:t>
      </w:r>
    </w:p>
    <w:p w14:paraId="1CB1C66B" w14:textId="77777777" w:rsidR="0041607F" w:rsidRPr="00B3056F" w:rsidRDefault="0041607F" w:rsidP="0041607F">
      <w:pPr>
        <w:pStyle w:val="PL"/>
      </w:pPr>
      <w:r w:rsidRPr="00B3056F">
        <w:t xml:space="preserve">          content:</w:t>
      </w:r>
    </w:p>
    <w:p w14:paraId="6B15C22C" w14:textId="77777777" w:rsidR="0041607F" w:rsidRPr="00B3056F" w:rsidRDefault="0041607F" w:rsidP="0041607F">
      <w:pPr>
        <w:pStyle w:val="PL"/>
      </w:pPr>
      <w:r w:rsidRPr="00B3056F">
        <w:t xml:space="preserve">            application/json:</w:t>
      </w:r>
    </w:p>
    <w:p w14:paraId="3CC700E1" w14:textId="77777777" w:rsidR="0041607F" w:rsidRPr="00B3056F" w:rsidRDefault="0041607F" w:rsidP="0041607F">
      <w:pPr>
        <w:pStyle w:val="PL"/>
      </w:pPr>
      <w:r w:rsidRPr="00B3056F">
        <w:t xml:space="preserve">              schema:</w:t>
      </w:r>
    </w:p>
    <w:p w14:paraId="39798AFC" w14:textId="77777777" w:rsidR="0041607F" w:rsidRPr="00616F0C" w:rsidRDefault="0041607F" w:rsidP="0041607F">
      <w:pPr>
        <w:pStyle w:val="PL"/>
        <w:rPr>
          <w:lang w:val="en-US"/>
        </w:rPr>
      </w:pPr>
      <w:r w:rsidRPr="00B3056F">
        <w:t xml:space="preserve">                $ref: '#/components/schemas/</w:t>
      </w:r>
      <w:r>
        <w:rPr>
          <w:lang w:val="en-US"/>
        </w:rPr>
        <w:t>MetaSchema</w:t>
      </w:r>
      <w:r w:rsidRPr="00616F0C">
        <w:rPr>
          <w:lang w:val="en-US"/>
        </w:rPr>
        <w:t>'</w:t>
      </w:r>
    </w:p>
    <w:p w14:paraId="6E6F63A7" w14:textId="77777777" w:rsidR="00E134FC" w:rsidRPr="00616F0C" w:rsidRDefault="00E134FC" w:rsidP="00E134FC">
      <w:pPr>
        <w:pStyle w:val="PL"/>
        <w:rPr>
          <w:lang w:val="en-US"/>
        </w:rPr>
      </w:pPr>
      <w:r w:rsidRPr="00616F0C">
        <w:rPr>
          <w:lang w:val="en-US"/>
        </w:rPr>
        <w:t xml:space="preserve">          headers:</w:t>
      </w:r>
    </w:p>
    <w:p w14:paraId="424EE359" w14:textId="77777777" w:rsidR="00E134FC" w:rsidRPr="00616F0C" w:rsidRDefault="00E134FC" w:rsidP="00E134FC">
      <w:pPr>
        <w:pStyle w:val="PL"/>
        <w:rPr>
          <w:lang w:val="en-US"/>
        </w:rPr>
      </w:pPr>
      <w:r w:rsidRPr="00616F0C">
        <w:rPr>
          <w:lang w:val="en-US"/>
        </w:rPr>
        <w:t xml:space="preserve">            Location:</w:t>
      </w:r>
    </w:p>
    <w:p w14:paraId="6774938A" w14:textId="77777777" w:rsidR="00E134FC" w:rsidRPr="00616F0C" w:rsidRDefault="00E134FC" w:rsidP="00E134FC">
      <w:pPr>
        <w:pStyle w:val="PL"/>
        <w:rPr>
          <w:lang w:val="en-US"/>
        </w:rPr>
      </w:pPr>
      <w:r w:rsidRPr="00616F0C">
        <w:rPr>
          <w:lang w:val="en-US"/>
        </w:rPr>
        <w:t xml:space="preserve">              $ref: '#/components/headers/Location'</w:t>
      </w:r>
    </w:p>
    <w:p w14:paraId="7E4CF689" w14:textId="77777777" w:rsidR="00E134FC" w:rsidRPr="00616F0C" w:rsidRDefault="00E134FC" w:rsidP="00E134FC">
      <w:pPr>
        <w:pStyle w:val="PL"/>
        <w:rPr>
          <w:lang w:val="en-US"/>
        </w:rPr>
      </w:pPr>
      <w:r w:rsidRPr="00616F0C">
        <w:rPr>
          <w:lang w:val="en-US"/>
        </w:rPr>
        <w:t xml:space="preserve">            Cache-Control:</w:t>
      </w:r>
    </w:p>
    <w:p w14:paraId="699AEB11" w14:textId="77777777" w:rsidR="00E134FC" w:rsidRPr="00616F0C" w:rsidRDefault="00E134FC" w:rsidP="00E134FC">
      <w:pPr>
        <w:pStyle w:val="PL"/>
        <w:rPr>
          <w:lang w:val="en-US"/>
        </w:rPr>
      </w:pPr>
      <w:r w:rsidRPr="00616F0C">
        <w:rPr>
          <w:lang w:val="en-US"/>
        </w:rPr>
        <w:t xml:space="preserve">              $ref: '#/components/headers/Cache-Control'</w:t>
      </w:r>
    </w:p>
    <w:p w14:paraId="7738CA68" w14:textId="77777777" w:rsidR="00E134FC" w:rsidRPr="00616F0C" w:rsidRDefault="00E134FC" w:rsidP="00E134FC">
      <w:pPr>
        <w:pStyle w:val="PL"/>
        <w:rPr>
          <w:lang w:val="en-US"/>
        </w:rPr>
      </w:pPr>
      <w:r w:rsidRPr="00616F0C">
        <w:rPr>
          <w:lang w:val="en-US"/>
        </w:rPr>
        <w:t xml:space="preserve">            ETag:</w:t>
      </w:r>
    </w:p>
    <w:p w14:paraId="58B9F2D0" w14:textId="77777777" w:rsidR="00E134FC" w:rsidRPr="00616F0C" w:rsidRDefault="00E134FC" w:rsidP="00E134FC">
      <w:pPr>
        <w:pStyle w:val="PL"/>
        <w:rPr>
          <w:lang w:val="en-US"/>
        </w:rPr>
      </w:pPr>
      <w:r w:rsidRPr="00616F0C">
        <w:rPr>
          <w:lang w:val="en-US"/>
        </w:rPr>
        <w:t xml:space="preserve">              $ref: '#/components/headers/ETag'</w:t>
      </w:r>
    </w:p>
    <w:p w14:paraId="70A4F94A" w14:textId="77777777" w:rsidR="00E134FC" w:rsidRPr="00616F0C" w:rsidRDefault="00E134FC" w:rsidP="00E134FC">
      <w:pPr>
        <w:pStyle w:val="PL"/>
        <w:rPr>
          <w:lang w:val="en-US"/>
        </w:rPr>
      </w:pPr>
      <w:r w:rsidRPr="00616F0C">
        <w:rPr>
          <w:lang w:val="en-US"/>
        </w:rPr>
        <w:t xml:space="preserve">            Last-Modified:</w:t>
      </w:r>
    </w:p>
    <w:p w14:paraId="03FC8306" w14:textId="77777777" w:rsidR="00E134FC" w:rsidRPr="00616F0C" w:rsidRDefault="00E134FC" w:rsidP="00E134FC">
      <w:pPr>
        <w:pStyle w:val="PL"/>
        <w:rPr>
          <w:lang w:val="en-US"/>
        </w:rPr>
      </w:pPr>
      <w:r w:rsidRPr="00616F0C">
        <w:rPr>
          <w:lang w:val="en-US"/>
        </w:rPr>
        <w:t xml:space="preserve">              $ref: '#/components/headers/Last-Modified'</w:t>
      </w:r>
    </w:p>
    <w:p w14:paraId="093B2977" w14:textId="77777777" w:rsidR="00E134FC" w:rsidRPr="00616F0C" w:rsidRDefault="00E134FC" w:rsidP="00E134FC">
      <w:pPr>
        <w:pStyle w:val="PL"/>
        <w:rPr>
          <w:lang w:val="en-US"/>
        </w:rPr>
      </w:pPr>
      <w:r w:rsidRPr="00616F0C">
        <w:rPr>
          <w:lang w:val="en-US"/>
        </w:rPr>
        <w:t xml:space="preserve">        '204': # Update without return</w:t>
      </w:r>
    </w:p>
    <w:p w14:paraId="3DB27B1E" w14:textId="30F5D2EB" w:rsidR="00E134FC" w:rsidRPr="00616F0C" w:rsidRDefault="00E134FC" w:rsidP="00E134FC">
      <w:pPr>
        <w:pStyle w:val="PL"/>
        <w:rPr>
          <w:lang w:val="en-US"/>
        </w:rPr>
      </w:pPr>
      <w:r w:rsidRPr="00616F0C">
        <w:rPr>
          <w:lang w:val="en-US"/>
        </w:rPr>
        <w:t xml:space="preserve">          description: &gt;</w:t>
      </w:r>
    </w:p>
    <w:p w14:paraId="032A134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00325B6C" w14:textId="77777777" w:rsidR="00E134FC" w:rsidRPr="00616F0C" w:rsidRDefault="00E134FC" w:rsidP="00E134FC">
      <w:pPr>
        <w:pStyle w:val="PL"/>
        <w:rPr>
          <w:lang w:val="en-US"/>
        </w:rPr>
      </w:pPr>
      <w:r w:rsidRPr="00616F0C">
        <w:rPr>
          <w:lang w:val="en-US"/>
        </w:rPr>
        <w:t xml:space="preserve">            additional content is included in the response message.</w:t>
      </w:r>
    </w:p>
    <w:p w14:paraId="26E9DC6F" w14:textId="77777777" w:rsidR="00E134FC" w:rsidRPr="00616F0C" w:rsidRDefault="00E134FC" w:rsidP="00E134FC">
      <w:pPr>
        <w:pStyle w:val="PL"/>
        <w:rPr>
          <w:lang w:val="en-US"/>
        </w:rPr>
      </w:pPr>
      <w:r w:rsidRPr="00616F0C">
        <w:rPr>
          <w:lang w:val="en-US"/>
        </w:rPr>
        <w:t xml:space="preserve">          headers:</w:t>
      </w:r>
    </w:p>
    <w:p w14:paraId="74BA6083" w14:textId="77777777" w:rsidR="00E134FC" w:rsidRPr="00616F0C" w:rsidRDefault="00E134FC" w:rsidP="00E134FC">
      <w:pPr>
        <w:pStyle w:val="PL"/>
        <w:rPr>
          <w:lang w:val="en-US"/>
        </w:rPr>
      </w:pPr>
      <w:r w:rsidRPr="00616F0C">
        <w:rPr>
          <w:lang w:val="en-US"/>
        </w:rPr>
        <w:t xml:space="preserve">            Cache-Control:</w:t>
      </w:r>
    </w:p>
    <w:p w14:paraId="2D157B80" w14:textId="77777777" w:rsidR="00E134FC" w:rsidRPr="00616F0C" w:rsidRDefault="00E134FC" w:rsidP="00E134FC">
      <w:pPr>
        <w:pStyle w:val="PL"/>
        <w:rPr>
          <w:lang w:val="en-US"/>
        </w:rPr>
      </w:pPr>
      <w:r w:rsidRPr="00616F0C">
        <w:rPr>
          <w:lang w:val="en-US"/>
        </w:rPr>
        <w:t xml:space="preserve">              $ref: '#/components/headers/Cache-Control'</w:t>
      </w:r>
    </w:p>
    <w:p w14:paraId="2C2FA55C" w14:textId="77777777" w:rsidR="00E134FC" w:rsidRPr="00616F0C" w:rsidRDefault="00E134FC" w:rsidP="00E134FC">
      <w:pPr>
        <w:pStyle w:val="PL"/>
        <w:rPr>
          <w:lang w:val="en-US"/>
        </w:rPr>
      </w:pPr>
      <w:r w:rsidRPr="00616F0C">
        <w:rPr>
          <w:lang w:val="en-US"/>
        </w:rPr>
        <w:t xml:space="preserve">            ETag:</w:t>
      </w:r>
    </w:p>
    <w:p w14:paraId="3AE77551" w14:textId="77777777" w:rsidR="00E134FC" w:rsidRPr="00616F0C" w:rsidRDefault="00E134FC" w:rsidP="00E134FC">
      <w:pPr>
        <w:pStyle w:val="PL"/>
        <w:rPr>
          <w:lang w:val="en-US"/>
        </w:rPr>
      </w:pPr>
      <w:r w:rsidRPr="00616F0C">
        <w:rPr>
          <w:lang w:val="en-US"/>
        </w:rPr>
        <w:t xml:space="preserve">              $ref: '#/components/headers/ETag'</w:t>
      </w:r>
    </w:p>
    <w:p w14:paraId="5C8C756C" w14:textId="77777777" w:rsidR="00E134FC" w:rsidRPr="00616F0C" w:rsidRDefault="00E134FC" w:rsidP="00E134FC">
      <w:pPr>
        <w:pStyle w:val="PL"/>
        <w:rPr>
          <w:lang w:val="en-US"/>
        </w:rPr>
      </w:pPr>
      <w:r w:rsidRPr="00616F0C">
        <w:rPr>
          <w:lang w:val="en-US"/>
        </w:rPr>
        <w:t xml:space="preserve">            Last-Modified:</w:t>
      </w:r>
    </w:p>
    <w:p w14:paraId="138197A3" w14:textId="77777777" w:rsidR="00E134FC" w:rsidRPr="00616F0C" w:rsidRDefault="00E134FC" w:rsidP="00E134FC">
      <w:pPr>
        <w:pStyle w:val="PL"/>
        <w:rPr>
          <w:lang w:val="en-US"/>
        </w:rPr>
      </w:pPr>
      <w:r w:rsidRPr="00616F0C">
        <w:rPr>
          <w:lang w:val="en-US"/>
        </w:rPr>
        <w:t xml:space="preserve">              $ref: '#/components/headers/Last-Modified'</w:t>
      </w:r>
    </w:p>
    <w:p w14:paraId="6DA3152A" w14:textId="77777777" w:rsidR="00E134FC" w:rsidRPr="00616F0C" w:rsidRDefault="00E134FC" w:rsidP="00E134FC">
      <w:pPr>
        <w:pStyle w:val="PL"/>
        <w:rPr>
          <w:lang w:val="en-US"/>
        </w:rPr>
      </w:pPr>
      <w:r w:rsidRPr="00616F0C">
        <w:rPr>
          <w:lang w:val="en-US"/>
        </w:rPr>
        <w:t xml:space="preserve">        '304':</w:t>
      </w:r>
    </w:p>
    <w:p w14:paraId="246FDB01" w14:textId="77777777" w:rsidR="00E134FC" w:rsidRPr="00616F0C" w:rsidRDefault="00E134FC" w:rsidP="00E134FC">
      <w:pPr>
        <w:pStyle w:val="PL"/>
        <w:rPr>
          <w:lang w:val="en-US"/>
        </w:rPr>
      </w:pPr>
      <w:r w:rsidRPr="00616F0C">
        <w:rPr>
          <w:lang w:val="en-US"/>
        </w:rPr>
        <w:t xml:space="preserve">          $ref: '#/components/responses/304'</w:t>
      </w:r>
    </w:p>
    <w:p w14:paraId="72317AD2" w14:textId="77777777" w:rsidR="00E134FC" w:rsidRPr="00616F0C" w:rsidRDefault="00E134FC" w:rsidP="00E134FC">
      <w:pPr>
        <w:pStyle w:val="PL"/>
        <w:rPr>
          <w:lang w:val="en-US"/>
        </w:rPr>
      </w:pPr>
      <w:r w:rsidRPr="00616F0C">
        <w:rPr>
          <w:lang w:val="en-US"/>
        </w:rPr>
        <w:t xml:space="preserve">        '400':</w:t>
      </w:r>
    </w:p>
    <w:p w14:paraId="6F41B2BD" w14:textId="77777777" w:rsidR="00E134FC" w:rsidRPr="00616F0C" w:rsidRDefault="00E134FC" w:rsidP="00E134FC">
      <w:pPr>
        <w:pStyle w:val="PL"/>
        <w:rPr>
          <w:lang w:val="en-US"/>
        </w:rPr>
      </w:pPr>
      <w:r w:rsidRPr="00616F0C">
        <w:rPr>
          <w:lang w:val="en-US"/>
        </w:rPr>
        <w:t xml:space="preserve">          $ref: 'TS29571_CommonData.yaml#/components/responses/400'</w:t>
      </w:r>
    </w:p>
    <w:p w14:paraId="4672DE97" w14:textId="77777777" w:rsidR="00E134FC" w:rsidRPr="00616F0C" w:rsidRDefault="00E134FC" w:rsidP="00E134FC">
      <w:pPr>
        <w:pStyle w:val="PL"/>
        <w:rPr>
          <w:lang w:val="en-US"/>
        </w:rPr>
      </w:pPr>
      <w:r w:rsidRPr="00616F0C">
        <w:rPr>
          <w:lang w:val="en-US"/>
        </w:rPr>
        <w:t xml:space="preserve">        '401':</w:t>
      </w:r>
    </w:p>
    <w:p w14:paraId="3FD23048" w14:textId="77777777" w:rsidR="00E134FC" w:rsidRPr="00616F0C" w:rsidRDefault="00E134FC" w:rsidP="00E134FC">
      <w:pPr>
        <w:pStyle w:val="PL"/>
        <w:rPr>
          <w:lang w:val="en-US"/>
        </w:rPr>
      </w:pPr>
      <w:r w:rsidRPr="00616F0C">
        <w:rPr>
          <w:lang w:val="en-US"/>
        </w:rPr>
        <w:t xml:space="preserve">          $ref: 'TS29571_CommonData.yaml#/components/responses/401'</w:t>
      </w:r>
    </w:p>
    <w:p w14:paraId="7D93036F" w14:textId="77777777" w:rsidR="00E134FC" w:rsidRPr="00616F0C" w:rsidRDefault="00E134FC" w:rsidP="00E134FC">
      <w:pPr>
        <w:pStyle w:val="PL"/>
        <w:rPr>
          <w:lang w:val="en-US"/>
        </w:rPr>
      </w:pPr>
      <w:r w:rsidRPr="00616F0C">
        <w:rPr>
          <w:lang w:val="en-US"/>
        </w:rPr>
        <w:t xml:space="preserve">        '403':</w:t>
      </w:r>
    </w:p>
    <w:p w14:paraId="0BF7ABE5" w14:textId="77777777" w:rsidR="00E134FC" w:rsidRPr="00616F0C" w:rsidRDefault="00E134FC" w:rsidP="00E134FC">
      <w:pPr>
        <w:pStyle w:val="PL"/>
        <w:rPr>
          <w:lang w:val="en-US"/>
        </w:rPr>
      </w:pPr>
      <w:r w:rsidRPr="00616F0C">
        <w:rPr>
          <w:lang w:val="en-US"/>
        </w:rPr>
        <w:t xml:space="preserve">          $ref: 'TS29571_CommonData.yaml#/components/responses/403'</w:t>
      </w:r>
    </w:p>
    <w:p w14:paraId="378A1954" w14:textId="77777777" w:rsidR="00E134FC" w:rsidRPr="00616F0C" w:rsidRDefault="00E134FC" w:rsidP="00E134FC">
      <w:pPr>
        <w:pStyle w:val="PL"/>
        <w:rPr>
          <w:lang w:val="en-US"/>
        </w:rPr>
      </w:pPr>
      <w:r w:rsidRPr="00616F0C">
        <w:rPr>
          <w:lang w:val="en-US"/>
        </w:rPr>
        <w:t xml:space="preserve">        '404':</w:t>
      </w:r>
    </w:p>
    <w:p w14:paraId="47FA7AA4" w14:textId="77777777" w:rsidR="00E134FC" w:rsidRPr="00616F0C" w:rsidRDefault="00E134FC" w:rsidP="00E134FC">
      <w:pPr>
        <w:pStyle w:val="PL"/>
        <w:rPr>
          <w:lang w:val="en-US"/>
        </w:rPr>
      </w:pPr>
      <w:r w:rsidRPr="00616F0C">
        <w:rPr>
          <w:lang w:val="en-US"/>
        </w:rPr>
        <w:t xml:space="preserve">          $ref: 'TS29571_CommonData.yaml#/components/responses/404'</w:t>
      </w:r>
    </w:p>
    <w:p w14:paraId="6F3FB839" w14:textId="77777777" w:rsidR="00E134FC" w:rsidRPr="00616F0C" w:rsidRDefault="00E134FC" w:rsidP="00E134FC">
      <w:pPr>
        <w:pStyle w:val="PL"/>
        <w:rPr>
          <w:lang w:val="en-US"/>
        </w:rPr>
      </w:pPr>
      <w:r w:rsidRPr="00616F0C">
        <w:rPr>
          <w:lang w:val="en-US"/>
        </w:rPr>
        <w:t xml:space="preserve">        '408':</w:t>
      </w:r>
    </w:p>
    <w:p w14:paraId="7A8B49F4" w14:textId="77777777" w:rsidR="00E134FC" w:rsidRPr="00616F0C" w:rsidRDefault="00E134FC" w:rsidP="00E134FC">
      <w:pPr>
        <w:pStyle w:val="PL"/>
        <w:rPr>
          <w:lang w:val="en-US"/>
        </w:rPr>
      </w:pPr>
      <w:r w:rsidRPr="00616F0C">
        <w:rPr>
          <w:lang w:val="en-US"/>
        </w:rPr>
        <w:t xml:space="preserve">          $ref: 'TS29571_CommonData.yaml#/components/responses/408'</w:t>
      </w:r>
    </w:p>
    <w:p w14:paraId="2524A07E" w14:textId="77777777" w:rsidR="003D5232" w:rsidRPr="00616F0C" w:rsidRDefault="003D5232" w:rsidP="003D5232">
      <w:pPr>
        <w:pStyle w:val="PL"/>
        <w:rPr>
          <w:lang w:val="en-US"/>
        </w:rPr>
      </w:pPr>
      <w:r w:rsidRPr="00616F0C">
        <w:rPr>
          <w:lang w:val="en-US"/>
        </w:rPr>
        <w:t xml:space="preserve">        '</w:t>
      </w:r>
      <w:r>
        <w:rPr>
          <w:lang w:val="en-US"/>
        </w:rPr>
        <w:t>411</w:t>
      </w:r>
      <w:r w:rsidRPr="00616F0C">
        <w:rPr>
          <w:lang w:val="en-US"/>
        </w:rPr>
        <w:t>':</w:t>
      </w:r>
    </w:p>
    <w:p w14:paraId="092DD360"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411</w:t>
      </w:r>
      <w:r w:rsidRPr="00616F0C">
        <w:rPr>
          <w:lang w:val="en-US"/>
        </w:rPr>
        <w:t>'</w:t>
      </w:r>
    </w:p>
    <w:p w14:paraId="4CA12188" w14:textId="77777777" w:rsidR="00E134FC" w:rsidRPr="00616F0C" w:rsidRDefault="00E134FC" w:rsidP="00E134FC">
      <w:pPr>
        <w:pStyle w:val="PL"/>
        <w:rPr>
          <w:lang w:val="en-US"/>
        </w:rPr>
      </w:pPr>
      <w:r w:rsidRPr="00616F0C">
        <w:rPr>
          <w:lang w:val="en-US"/>
        </w:rPr>
        <w:t xml:space="preserve">        '412':</w:t>
      </w:r>
    </w:p>
    <w:p w14:paraId="5C903D0A" w14:textId="77777777" w:rsidR="00E134FC" w:rsidRPr="00B3056F" w:rsidRDefault="00E134FC" w:rsidP="00E134FC">
      <w:pPr>
        <w:pStyle w:val="PL"/>
      </w:pPr>
      <w:r w:rsidRPr="00B3056F">
        <w:t xml:space="preserve">          description: </w:t>
      </w:r>
      <w:r>
        <w:t>Return Meta Schema value if get-previous=true</w:t>
      </w:r>
    </w:p>
    <w:p w14:paraId="320DD652" w14:textId="77777777" w:rsidR="00224BA9" w:rsidRDefault="00224BA9" w:rsidP="00224BA9">
      <w:pPr>
        <w:pStyle w:val="PL"/>
        <w:rPr>
          <w:lang w:val="en-US"/>
        </w:rPr>
      </w:pPr>
      <w:r>
        <w:rPr>
          <w:lang w:val="en-US"/>
        </w:rPr>
        <w:t xml:space="preserve">          headers:</w:t>
      </w:r>
    </w:p>
    <w:p w14:paraId="57E3DD95" w14:textId="77777777" w:rsidR="00224BA9" w:rsidRDefault="00224BA9" w:rsidP="00224BA9">
      <w:pPr>
        <w:pStyle w:val="PL"/>
        <w:rPr>
          <w:lang w:val="en-US"/>
        </w:rPr>
      </w:pPr>
      <w:r w:rsidRPr="00690A26">
        <w:rPr>
          <w:lang w:val="en-US"/>
        </w:rPr>
        <w:t xml:space="preserve">            ETag:</w:t>
      </w:r>
    </w:p>
    <w:p w14:paraId="5BB87624" w14:textId="77777777" w:rsidR="00224BA9" w:rsidRPr="00690A26" w:rsidRDefault="00224BA9" w:rsidP="00224BA9">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24829249" w14:textId="77777777" w:rsidR="00E134FC" w:rsidRPr="00B3056F" w:rsidRDefault="00E134FC" w:rsidP="00E134FC">
      <w:pPr>
        <w:pStyle w:val="PL"/>
      </w:pPr>
      <w:r w:rsidRPr="00B3056F">
        <w:t xml:space="preserve">          content:</w:t>
      </w:r>
    </w:p>
    <w:p w14:paraId="4032B257" w14:textId="77777777" w:rsidR="00E134FC" w:rsidRPr="00B3056F" w:rsidRDefault="00E134FC" w:rsidP="00E134FC">
      <w:pPr>
        <w:pStyle w:val="PL"/>
      </w:pPr>
      <w:r w:rsidRPr="00B3056F">
        <w:t xml:space="preserve">            application/json:</w:t>
      </w:r>
    </w:p>
    <w:p w14:paraId="73F099CE" w14:textId="77777777" w:rsidR="00E134FC" w:rsidRPr="00B3056F" w:rsidRDefault="00E134FC" w:rsidP="00E134FC">
      <w:pPr>
        <w:pStyle w:val="PL"/>
      </w:pPr>
      <w:r w:rsidRPr="00B3056F">
        <w:t xml:space="preserve">              schema:</w:t>
      </w:r>
    </w:p>
    <w:p w14:paraId="70496ABF"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B91056A" w14:textId="77777777" w:rsidR="00E134FC" w:rsidRPr="00616F0C" w:rsidRDefault="00E134FC" w:rsidP="00E134FC">
      <w:pPr>
        <w:pStyle w:val="PL"/>
        <w:rPr>
          <w:lang w:val="en-US"/>
        </w:rPr>
      </w:pPr>
      <w:r w:rsidRPr="00616F0C">
        <w:rPr>
          <w:lang w:val="en-US"/>
        </w:rPr>
        <w:t xml:space="preserve">        '413':</w:t>
      </w:r>
    </w:p>
    <w:p w14:paraId="1589A03B" w14:textId="77777777" w:rsidR="00E134FC" w:rsidRPr="00616F0C" w:rsidRDefault="00E134FC" w:rsidP="00E134FC">
      <w:pPr>
        <w:pStyle w:val="PL"/>
        <w:rPr>
          <w:lang w:val="en-US"/>
        </w:rPr>
      </w:pPr>
      <w:r w:rsidRPr="00616F0C">
        <w:rPr>
          <w:lang w:val="en-US"/>
        </w:rPr>
        <w:t xml:space="preserve">          $ref: 'TS29571_CommonData.yaml#/components/responses/413'</w:t>
      </w:r>
    </w:p>
    <w:p w14:paraId="01F04D5F" w14:textId="77777777" w:rsidR="003D5232" w:rsidRPr="00616F0C" w:rsidRDefault="003D5232" w:rsidP="003D5232">
      <w:pPr>
        <w:pStyle w:val="PL"/>
        <w:rPr>
          <w:lang w:val="en-US"/>
        </w:rPr>
      </w:pPr>
      <w:r w:rsidRPr="00616F0C">
        <w:rPr>
          <w:lang w:val="en-US"/>
        </w:rPr>
        <w:t xml:space="preserve">        '</w:t>
      </w:r>
      <w:r>
        <w:rPr>
          <w:lang w:val="en-US"/>
        </w:rPr>
        <w:t>415</w:t>
      </w:r>
      <w:r w:rsidRPr="00616F0C">
        <w:rPr>
          <w:lang w:val="en-US"/>
        </w:rPr>
        <w:t>':</w:t>
      </w:r>
    </w:p>
    <w:p w14:paraId="7AD4F725" w14:textId="77777777" w:rsidR="003D5232" w:rsidRPr="00616F0C" w:rsidRDefault="003D5232" w:rsidP="003D5232">
      <w:pPr>
        <w:pStyle w:val="PL"/>
        <w:rPr>
          <w:lang w:val="en-US"/>
        </w:rPr>
      </w:pPr>
      <w:r w:rsidRPr="00616F0C">
        <w:rPr>
          <w:lang w:val="en-US"/>
        </w:rPr>
        <w:lastRenderedPageBreak/>
        <w:t xml:space="preserve">          $ref: 'TS29571_CommonData.yaml#/components/responses/</w:t>
      </w:r>
      <w:r>
        <w:rPr>
          <w:lang w:val="en-US"/>
        </w:rPr>
        <w:t>415</w:t>
      </w:r>
      <w:r w:rsidRPr="00616F0C">
        <w:rPr>
          <w:lang w:val="en-US"/>
        </w:rPr>
        <w:t>'</w:t>
      </w:r>
    </w:p>
    <w:p w14:paraId="571A4B24"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26C188DC"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5BD4C06A" w14:textId="77777777" w:rsidR="00E134FC" w:rsidRPr="00616F0C" w:rsidRDefault="00E134FC" w:rsidP="00E134FC">
      <w:pPr>
        <w:pStyle w:val="PL"/>
        <w:rPr>
          <w:lang w:val="en-US"/>
        </w:rPr>
      </w:pPr>
      <w:r w:rsidRPr="00616F0C">
        <w:rPr>
          <w:lang w:val="en-US"/>
        </w:rPr>
        <w:t xml:space="preserve">        '500':</w:t>
      </w:r>
    </w:p>
    <w:p w14:paraId="0BE67934" w14:textId="77777777" w:rsidR="00E134FC" w:rsidRPr="00616F0C" w:rsidRDefault="00E134FC" w:rsidP="00E134FC">
      <w:pPr>
        <w:pStyle w:val="PL"/>
        <w:rPr>
          <w:lang w:val="en-US"/>
        </w:rPr>
      </w:pPr>
      <w:r w:rsidRPr="00616F0C">
        <w:rPr>
          <w:lang w:val="en-US"/>
        </w:rPr>
        <w:t xml:space="preserve">          $ref: 'TS29571_CommonData.yaml#/components/responses/500'</w:t>
      </w:r>
    </w:p>
    <w:p w14:paraId="23C47970" w14:textId="77777777" w:rsidR="00E134FC" w:rsidRPr="00616F0C" w:rsidRDefault="00E134FC" w:rsidP="00E134FC">
      <w:pPr>
        <w:pStyle w:val="PL"/>
        <w:rPr>
          <w:lang w:val="en-US"/>
        </w:rPr>
      </w:pPr>
      <w:r w:rsidRPr="00616F0C">
        <w:rPr>
          <w:lang w:val="en-US"/>
        </w:rPr>
        <w:t xml:space="preserve">        '50</w:t>
      </w:r>
      <w:r>
        <w:rPr>
          <w:lang w:val="en-US"/>
        </w:rPr>
        <w:t>1</w:t>
      </w:r>
      <w:r w:rsidRPr="00616F0C">
        <w:rPr>
          <w:lang w:val="en-US"/>
        </w:rPr>
        <w:t>':</w:t>
      </w:r>
    </w:p>
    <w:p w14:paraId="43738458" w14:textId="77777777" w:rsidR="00E134FC" w:rsidRPr="00616F0C" w:rsidRDefault="00E134FC" w:rsidP="00E134FC">
      <w:pPr>
        <w:pStyle w:val="PL"/>
        <w:rPr>
          <w:lang w:val="en-US"/>
        </w:rPr>
      </w:pPr>
      <w:r w:rsidRPr="00616F0C">
        <w:rPr>
          <w:lang w:val="en-US"/>
        </w:rPr>
        <w:t xml:space="preserve">          $ref: 'TS29571_CommonData.yaml#/components/responses/50</w:t>
      </w:r>
      <w:r>
        <w:rPr>
          <w:lang w:val="en-US"/>
        </w:rPr>
        <w:t>1</w:t>
      </w:r>
      <w:r w:rsidRPr="00616F0C">
        <w:rPr>
          <w:lang w:val="en-US"/>
        </w:rPr>
        <w:t>'</w:t>
      </w:r>
    </w:p>
    <w:p w14:paraId="620243FA" w14:textId="77777777" w:rsidR="003D5232" w:rsidRPr="00616F0C" w:rsidRDefault="003D5232" w:rsidP="003D5232">
      <w:pPr>
        <w:pStyle w:val="PL"/>
        <w:rPr>
          <w:lang w:val="en-US"/>
        </w:rPr>
      </w:pPr>
      <w:r w:rsidRPr="00616F0C">
        <w:rPr>
          <w:lang w:val="en-US"/>
        </w:rPr>
        <w:t xml:space="preserve">        '</w:t>
      </w:r>
      <w:r>
        <w:rPr>
          <w:lang w:val="en-US"/>
        </w:rPr>
        <w:t>502</w:t>
      </w:r>
      <w:r w:rsidRPr="00616F0C">
        <w:rPr>
          <w:lang w:val="en-US"/>
        </w:rPr>
        <w:t>':</w:t>
      </w:r>
    </w:p>
    <w:p w14:paraId="0BF6BA9F"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502</w:t>
      </w:r>
      <w:r w:rsidRPr="00616F0C">
        <w:rPr>
          <w:lang w:val="en-US"/>
        </w:rPr>
        <w:t>'</w:t>
      </w:r>
    </w:p>
    <w:p w14:paraId="41A908D3" w14:textId="77777777" w:rsidR="00E134FC" w:rsidRPr="00616F0C" w:rsidRDefault="00E134FC" w:rsidP="00E134FC">
      <w:pPr>
        <w:pStyle w:val="PL"/>
        <w:rPr>
          <w:lang w:val="en-US"/>
        </w:rPr>
      </w:pPr>
      <w:r w:rsidRPr="00616F0C">
        <w:rPr>
          <w:lang w:val="en-US"/>
        </w:rPr>
        <w:t xml:space="preserve">        '503':</w:t>
      </w:r>
    </w:p>
    <w:p w14:paraId="0CC44CDD" w14:textId="77777777" w:rsidR="00E134FC" w:rsidRPr="00616F0C" w:rsidRDefault="00E134FC" w:rsidP="00E134FC">
      <w:pPr>
        <w:pStyle w:val="PL"/>
        <w:rPr>
          <w:lang w:val="en-US"/>
        </w:rPr>
      </w:pPr>
      <w:r w:rsidRPr="00616F0C">
        <w:rPr>
          <w:lang w:val="en-US"/>
        </w:rPr>
        <w:t xml:space="preserve">          $ref: 'TS29571_CommonData.yaml#/components/responses/503'</w:t>
      </w:r>
    </w:p>
    <w:p w14:paraId="61C57554" w14:textId="77777777" w:rsidR="00E134FC" w:rsidRPr="00616F0C" w:rsidRDefault="00E134FC" w:rsidP="00E134FC">
      <w:pPr>
        <w:pStyle w:val="PL"/>
        <w:rPr>
          <w:lang w:val="en-US"/>
        </w:rPr>
      </w:pPr>
      <w:r w:rsidRPr="00616F0C">
        <w:rPr>
          <w:lang w:val="en-US"/>
        </w:rPr>
        <w:t xml:space="preserve">        default:</w:t>
      </w:r>
    </w:p>
    <w:p w14:paraId="6F32F672" w14:textId="77777777" w:rsidR="00E134FC" w:rsidRPr="00616F0C" w:rsidRDefault="00E134FC" w:rsidP="00E134FC">
      <w:pPr>
        <w:pStyle w:val="PL"/>
        <w:rPr>
          <w:lang w:val="en-US"/>
        </w:rPr>
      </w:pPr>
      <w:r w:rsidRPr="00616F0C">
        <w:rPr>
          <w:lang w:val="en-US"/>
        </w:rPr>
        <w:t xml:space="preserve">          $ref: 'TS29571_CommonData.yaml#/components/responses/default'</w:t>
      </w:r>
    </w:p>
    <w:p w14:paraId="112578F1" w14:textId="77777777" w:rsidR="00E134FC" w:rsidRPr="00616F0C" w:rsidRDefault="00E134FC" w:rsidP="00E134FC">
      <w:pPr>
        <w:pStyle w:val="PL"/>
        <w:rPr>
          <w:lang w:val="en-US"/>
        </w:rPr>
      </w:pPr>
      <w:r w:rsidRPr="00616F0C">
        <w:rPr>
          <w:lang w:val="en-US"/>
        </w:rPr>
        <w:t xml:space="preserve">    delete:</w:t>
      </w:r>
    </w:p>
    <w:p w14:paraId="659D5D09" w14:textId="77777777" w:rsidR="00E134FC" w:rsidRPr="00616F0C" w:rsidRDefault="00E134FC" w:rsidP="00E134FC">
      <w:pPr>
        <w:pStyle w:val="PL"/>
        <w:rPr>
          <w:lang w:val="en-US"/>
        </w:rPr>
      </w:pPr>
      <w:r w:rsidRPr="00616F0C">
        <w:rPr>
          <w:lang w:val="en-US"/>
        </w:rPr>
        <w:t xml:space="preserve">      summary: Delete a </w:t>
      </w:r>
      <w:r>
        <w:rPr>
          <w:lang w:val="en-US"/>
        </w:rPr>
        <w:t>Meta Schema</w:t>
      </w:r>
      <w:r w:rsidRPr="00616F0C">
        <w:rPr>
          <w:lang w:val="en-US"/>
        </w:rPr>
        <w:t xml:space="preserve"> with an user provided </w:t>
      </w:r>
      <w:r>
        <w:rPr>
          <w:lang w:val="en-US"/>
        </w:rPr>
        <w:t>Schema</w:t>
      </w:r>
      <w:r w:rsidRPr="00616F0C">
        <w:rPr>
          <w:lang w:val="en-US"/>
        </w:rPr>
        <w:t>Id</w:t>
      </w:r>
    </w:p>
    <w:p w14:paraId="610717E8" w14:textId="77777777" w:rsidR="00E134FC" w:rsidRPr="004821DC" w:rsidRDefault="00E134FC" w:rsidP="00E134FC">
      <w:pPr>
        <w:pStyle w:val="PL"/>
        <w:rPr>
          <w:lang w:val="en-US"/>
        </w:rPr>
      </w:pPr>
      <w:r w:rsidRPr="00616F0C">
        <w:rPr>
          <w:lang w:val="en-US"/>
        </w:rPr>
        <w:t xml:space="preserve">      </w:t>
      </w:r>
      <w:r w:rsidRPr="004821DC">
        <w:rPr>
          <w:lang w:val="en-US"/>
        </w:rPr>
        <w:t>operationId: DeleteMetaSchema</w:t>
      </w:r>
    </w:p>
    <w:p w14:paraId="682CFFDD" w14:textId="77777777" w:rsidR="00E134FC" w:rsidRPr="004821DC" w:rsidRDefault="00E134FC" w:rsidP="00E134FC">
      <w:pPr>
        <w:pStyle w:val="PL"/>
        <w:rPr>
          <w:lang w:val="en-US"/>
        </w:rPr>
      </w:pPr>
      <w:r w:rsidRPr="004821DC">
        <w:rPr>
          <w:lang w:val="en-US"/>
        </w:rPr>
        <w:t xml:space="preserve">      tags:</w:t>
      </w:r>
    </w:p>
    <w:p w14:paraId="2160A04C" w14:textId="77777777" w:rsidR="00E134FC" w:rsidRPr="004821DC" w:rsidRDefault="00E134FC" w:rsidP="00E134FC">
      <w:pPr>
        <w:pStyle w:val="PL"/>
        <w:rPr>
          <w:lang w:val="en-US"/>
        </w:rPr>
      </w:pPr>
      <w:r w:rsidRPr="004821DC">
        <w:rPr>
          <w:lang w:val="en-US"/>
        </w:rPr>
        <w:t xml:space="preserve">        - MetaSchema CRUD</w:t>
      </w:r>
    </w:p>
    <w:p w14:paraId="3597E41E" w14:textId="77777777" w:rsidR="00133BE2" w:rsidRDefault="00133BE2" w:rsidP="00133BE2">
      <w:pPr>
        <w:pStyle w:val="PL"/>
      </w:pPr>
      <w:r>
        <w:t xml:space="preserve">      security:</w:t>
      </w:r>
    </w:p>
    <w:p w14:paraId="1F172ED6" w14:textId="77777777" w:rsidR="00133BE2" w:rsidRDefault="00133BE2" w:rsidP="00133BE2">
      <w:pPr>
        <w:pStyle w:val="PL"/>
      </w:pPr>
      <w:r>
        <w:t xml:space="preserve">        - {}</w:t>
      </w:r>
    </w:p>
    <w:p w14:paraId="576C9CB6" w14:textId="77777777" w:rsidR="00133BE2" w:rsidRDefault="00133BE2" w:rsidP="00133BE2">
      <w:pPr>
        <w:pStyle w:val="PL"/>
      </w:pPr>
      <w:r>
        <w:t xml:space="preserve">        - oAuth2ClientCredentials:</w:t>
      </w:r>
    </w:p>
    <w:p w14:paraId="7CC4CB34" w14:textId="77777777" w:rsidR="00133BE2" w:rsidRDefault="00133BE2" w:rsidP="00133BE2">
      <w:pPr>
        <w:pStyle w:val="PL"/>
      </w:pPr>
      <w:r>
        <w:t xml:space="preserve">          - nudsf-dr</w:t>
      </w:r>
    </w:p>
    <w:p w14:paraId="24B488F9" w14:textId="77777777" w:rsidR="00133BE2" w:rsidRDefault="00133BE2" w:rsidP="00133BE2">
      <w:pPr>
        <w:pStyle w:val="PL"/>
      </w:pPr>
      <w:r>
        <w:t xml:space="preserve">        - oAuth2ClientCredentials:</w:t>
      </w:r>
    </w:p>
    <w:p w14:paraId="3CF76E55" w14:textId="77777777" w:rsidR="00133BE2" w:rsidRPr="004821DC" w:rsidRDefault="00133BE2" w:rsidP="00133BE2">
      <w:pPr>
        <w:pStyle w:val="PL"/>
        <w:rPr>
          <w:lang w:val="en-US"/>
        </w:rPr>
      </w:pPr>
      <w:r>
        <w:t xml:space="preserve">          </w:t>
      </w:r>
      <w:r w:rsidRPr="004821DC">
        <w:rPr>
          <w:lang w:val="en-US"/>
        </w:rPr>
        <w:t>- nudsf-dr</w:t>
      </w:r>
    </w:p>
    <w:p w14:paraId="7B507D5B" w14:textId="77777777" w:rsidR="00133BE2" w:rsidRPr="004821DC" w:rsidRDefault="00133BE2" w:rsidP="00133BE2">
      <w:pPr>
        <w:pStyle w:val="PL"/>
        <w:rPr>
          <w:lang w:val="en-US"/>
        </w:rPr>
      </w:pPr>
      <w:r w:rsidRPr="004821DC">
        <w:rPr>
          <w:lang w:val="en-US"/>
        </w:rPr>
        <w:t xml:space="preserve">          - nudsf-dr:meta-schema:modify</w:t>
      </w:r>
    </w:p>
    <w:p w14:paraId="12F24360" w14:textId="77777777" w:rsidR="00E134FC" w:rsidRPr="004821DC" w:rsidRDefault="00E134FC" w:rsidP="00E134FC">
      <w:pPr>
        <w:pStyle w:val="PL"/>
        <w:rPr>
          <w:lang w:val="en-US"/>
        </w:rPr>
      </w:pPr>
      <w:r w:rsidRPr="004821DC">
        <w:rPr>
          <w:lang w:val="en-US"/>
        </w:rPr>
        <w:t xml:space="preserve">      parameters:</w:t>
      </w:r>
    </w:p>
    <w:p w14:paraId="730F8374" w14:textId="77777777" w:rsidR="00E134FC" w:rsidRPr="00616F0C" w:rsidRDefault="00E134FC" w:rsidP="00E134FC">
      <w:pPr>
        <w:pStyle w:val="PL"/>
        <w:rPr>
          <w:lang w:val="en-US"/>
        </w:rPr>
      </w:pPr>
      <w:r w:rsidRPr="004821DC">
        <w:rPr>
          <w:lang w:val="en-US"/>
        </w:rPr>
        <w:t xml:space="preserve">        </w:t>
      </w:r>
      <w:r w:rsidRPr="00616F0C">
        <w:rPr>
          <w:lang w:val="en-US"/>
        </w:rPr>
        <w:t>- name: realmId</w:t>
      </w:r>
    </w:p>
    <w:p w14:paraId="3532E138" w14:textId="77777777" w:rsidR="00E134FC" w:rsidRPr="00616F0C" w:rsidRDefault="00E134FC" w:rsidP="00E134FC">
      <w:pPr>
        <w:pStyle w:val="PL"/>
        <w:rPr>
          <w:lang w:val="en-US"/>
        </w:rPr>
      </w:pPr>
      <w:r w:rsidRPr="00616F0C">
        <w:rPr>
          <w:lang w:val="en-US"/>
        </w:rPr>
        <w:t xml:space="preserve">          in: path</w:t>
      </w:r>
    </w:p>
    <w:p w14:paraId="7BF6E05B" w14:textId="77777777" w:rsidR="00E134FC" w:rsidRPr="00616F0C" w:rsidRDefault="00E134FC" w:rsidP="00E134FC">
      <w:pPr>
        <w:pStyle w:val="PL"/>
        <w:rPr>
          <w:lang w:val="en-US"/>
        </w:rPr>
      </w:pPr>
      <w:r w:rsidRPr="00616F0C">
        <w:rPr>
          <w:lang w:val="en-US"/>
        </w:rPr>
        <w:t xml:space="preserve">          description: Identifier(name) of the Realm</w:t>
      </w:r>
    </w:p>
    <w:p w14:paraId="4909FA0B" w14:textId="77777777" w:rsidR="00E134FC" w:rsidRPr="00616F0C" w:rsidRDefault="00E134FC" w:rsidP="00E134FC">
      <w:pPr>
        <w:pStyle w:val="PL"/>
        <w:rPr>
          <w:lang w:val="en-US"/>
        </w:rPr>
      </w:pPr>
      <w:r w:rsidRPr="00616F0C">
        <w:rPr>
          <w:lang w:val="en-US"/>
        </w:rPr>
        <w:t xml:space="preserve">          required: true</w:t>
      </w:r>
    </w:p>
    <w:p w14:paraId="1ECA62EC" w14:textId="77777777" w:rsidR="00E134FC" w:rsidRPr="00616F0C" w:rsidRDefault="00E134FC" w:rsidP="00E134FC">
      <w:pPr>
        <w:pStyle w:val="PL"/>
        <w:rPr>
          <w:lang w:val="en-US"/>
        </w:rPr>
      </w:pPr>
      <w:r w:rsidRPr="00616F0C">
        <w:rPr>
          <w:lang w:val="en-US"/>
        </w:rPr>
        <w:t xml:space="preserve">          schema:</w:t>
      </w:r>
    </w:p>
    <w:p w14:paraId="5541B2ED" w14:textId="77777777" w:rsidR="00E134FC" w:rsidRPr="00616F0C" w:rsidRDefault="00E134FC" w:rsidP="00E134FC">
      <w:pPr>
        <w:pStyle w:val="PL"/>
        <w:rPr>
          <w:lang w:val="en-US"/>
        </w:rPr>
      </w:pPr>
      <w:r w:rsidRPr="00616F0C">
        <w:rPr>
          <w:lang w:val="en-US"/>
        </w:rPr>
        <w:t xml:space="preserve">            type: string</w:t>
      </w:r>
    </w:p>
    <w:p w14:paraId="547A1AF8" w14:textId="77777777" w:rsidR="00E134FC" w:rsidRPr="00616F0C" w:rsidRDefault="00E134FC" w:rsidP="00E134FC">
      <w:pPr>
        <w:pStyle w:val="PL"/>
        <w:rPr>
          <w:lang w:val="en-US"/>
        </w:rPr>
      </w:pPr>
      <w:r w:rsidRPr="00616F0C">
        <w:rPr>
          <w:lang w:val="en-US"/>
        </w:rPr>
        <w:t xml:space="preserve">            example: Realm01</w:t>
      </w:r>
    </w:p>
    <w:p w14:paraId="6B697302" w14:textId="77777777" w:rsidR="00E134FC" w:rsidRPr="00616F0C" w:rsidRDefault="00E134FC" w:rsidP="00E134FC">
      <w:pPr>
        <w:pStyle w:val="PL"/>
        <w:rPr>
          <w:lang w:val="en-US"/>
        </w:rPr>
      </w:pPr>
      <w:r w:rsidRPr="00616F0C">
        <w:rPr>
          <w:lang w:val="en-US"/>
        </w:rPr>
        <w:t xml:space="preserve">        - name: storageId</w:t>
      </w:r>
    </w:p>
    <w:p w14:paraId="476E088A" w14:textId="77777777" w:rsidR="00E134FC" w:rsidRPr="00616F0C" w:rsidRDefault="00E134FC" w:rsidP="00E134FC">
      <w:pPr>
        <w:pStyle w:val="PL"/>
        <w:rPr>
          <w:lang w:val="en-US"/>
        </w:rPr>
      </w:pPr>
      <w:r w:rsidRPr="00616F0C">
        <w:rPr>
          <w:lang w:val="en-US"/>
        </w:rPr>
        <w:t xml:space="preserve">          in: path</w:t>
      </w:r>
    </w:p>
    <w:p w14:paraId="634A76DD" w14:textId="77777777" w:rsidR="00E134FC" w:rsidRPr="00616F0C" w:rsidRDefault="00E134FC" w:rsidP="00E134FC">
      <w:pPr>
        <w:pStyle w:val="PL"/>
        <w:rPr>
          <w:lang w:val="en-US"/>
        </w:rPr>
      </w:pPr>
      <w:r w:rsidRPr="00616F0C">
        <w:rPr>
          <w:lang w:val="en-US"/>
        </w:rPr>
        <w:t xml:space="preserve">          description: Identifier of the Storage</w:t>
      </w:r>
    </w:p>
    <w:p w14:paraId="3ABEE93B" w14:textId="77777777" w:rsidR="00E134FC" w:rsidRPr="00616F0C" w:rsidRDefault="00E134FC" w:rsidP="00E134FC">
      <w:pPr>
        <w:pStyle w:val="PL"/>
        <w:rPr>
          <w:lang w:val="en-US"/>
        </w:rPr>
      </w:pPr>
      <w:r w:rsidRPr="00616F0C">
        <w:rPr>
          <w:lang w:val="en-US"/>
        </w:rPr>
        <w:t xml:space="preserve">          required: true</w:t>
      </w:r>
    </w:p>
    <w:p w14:paraId="49065A52" w14:textId="77777777" w:rsidR="00E134FC" w:rsidRPr="00616F0C" w:rsidRDefault="00E134FC" w:rsidP="00E134FC">
      <w:pPr>
        <w:pStyle w:val="PL"/>
        <w:rPr>
          <w:lang w:val="en-US"/>
        </w:rPr>
      </w:pPr>
      <w:r w:rsidRPr="00616F0C">
        <w:rPr>
          <w:lang w:val="en-US"/>
        </w:rPr>
        <w:t xml:space="preserve">          schema:</w:t>
      </w:r>
    </w:p>
    <w:p w14:paraId="13C3C61F" w14:textId="77777777" w:rsidR="00E134FC" w:rsidRPr="00616F0C" w:rsidRDefault="00E134FC" w:rsidP="00E134FC">
      <w:pPr>
        <w:pStyle w:val="PL"/>
        <w:rPr>
          <w:lang w:val="en-US"/>
        </w:rPr>
      </w:pPr>
      <w:r w:rsidRPr="00616F0C">
        <w:rPr>
          <w:lang w:val="en-US"/>
        </w:rPr>
        <w:t xml:space="preserve">            type: string</w:t>
      </w:r>
    </w:p>
    <w:p w14:paraId="58944DEE" w14:textId="77777777" w:rsidR="00E134FC" w:rsidRPr="00616F0C" w:rsidRDefault="00E134FC" w:rsidP="00E134FC">
      <w:pPr>
        <w:pStyle w:val="PL"/>
        <w:rPr>
          <w:lang w:val="en-US"/>
        </w:rPr>
      </w:pPr>
      <w:r w:rsidRPr="00616F0C">
        <w:rPr>
          <w:lang w:val="en-US"/>
        </w:rPr>
        <w:t xml:space="preserve">            example: Storage01</w:t>
      </w:r>
    </w:p>
    <w:p w14:paraId="4C7E85EB" w14:textId="77777777" w:rsidR="00E134FC" w:rsidRDefault="00E134FC" w:rsidP="00E134FC">
      <w:pPr>
        <w:pStyle w:val="PL"/>
        <w:rPr>
          <w:lang w:val="en-US"/>
        </w:rPr>
      </w:pPr>
      <w:r w:rsidRPr="00616F0C">
        <w:rPr>
          <w:lang w:val="en-US"/>
        </w:rPr>
        <w:t xml:space="preserve">        - name: </w:t>
      </w:r>
      <w:r>
        <w:rPr>
          <w:lang w:val="en-US"/>
        </w:rPr>
        <w:t>schema</w:t>
      </w:r>
      <w:r w:rsidRPr="00616F0C">
        <w:rPr>
          <w:lang w:val="en-US"/>
        </w:rPr>
        <w:t>Id</w:t>
      </w:r>
    </w:p>
    <w:p w14:paraId="2CE455C6" w14:textId="77777777" w:rsidR="00E134FC" w:rsidRPr="00616F0C" w:rsidRDefault="00E134FC" w:rsidP="00E134FC">
      <w:pPr>
        <w:pStyle w:val="PL"/>
        <w:rPr>
          <w:lang w:val="en-US"/>
        </w:rPr>
      </w:pPr>
      <w:r w:rsidRPr="00616F0C">
        <w:rPr>
          <w:lang w:val="en-US"/>
        </w:rPr>
        <w:t xml:space="preserve">          in: path</w:t>
      </w:r>
    </w:p>
    <w:p w14:paraId="4EBB58C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448DD6D" w14:textId="77777777" w:rsidR="00E134FC" w:rsidRPr="00616F0C" w:rsidRDefault="00E134FC" w:rsidP="00E134FC">
      <w:pPr>
        <w:pStyle w:val="PL"/>
        <w:rPr>
          <w:lang w:val="en-US"/>
        </w:rPr>
      </w:pPr>
      <w:r w:rsidRPr="00616F0C">
        <w:rPr>
          <w:lang w:val="en-US"/>
        </w:rPr>
        <w:t xml:space="preserve">          required: true</w:t>
      </w:r>
    </w:p>
    <w:p w14:paraId="7A6354FE" w14:textId="77777777" w:rsidR="00E134FC" w:rsidRPr="00616F0C" w:rsidRDefault="00E134FC" w:rsidP="00E134FC">
      <w:pPr>
        <w:pStyle w:val="PL"/>
        <w:rPr>
          <w:lang w:val="en-US"/>
        </w:rPr>
      </w:pPr>
      <w:r w:rsidRPr="00616F0C">
        <w:rPr>
          <w:lang w:val="en-US"/>
        </w:rPr>
        <w:t xml:space="preserve">          schema:</w:t>
      </w:r>
    </w:p>
    <w:p w14:paraId="4FC08F88"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294F269B" w14:textId="77777777" w:rsidR="00E134FC" w:rsidRPr="00616F0C" w:rsidRDefault="00E134FC" w:rsidP="00E134FC">
      <w:pPr>
        <w:pStyle w:val="PL"/>
        <w:rPr>
          <w:lang w:val="en-US"/>
        </w:rPr>
      </w:pPr>
      <w:r w:rsidRPr="00616F0C">
        <w:rPr>
          <w:lang w:val="en-US"/>
        </w:rPr>
        <w:t xml:space="preserve">        - name: If-Match</w:t>
      </w:r>
    </w:p>
    <w:p w14:paraId="5C88C5C0" w14:textId="77777777" w:rsidR="00E134FC" w:rsidRPr="00616F0C" w:rsidRDefault="00E134FC" w:rsidP="00E134FC">
      <w:pPr>
        <w:pStyle w:val="PL"/>
        <w:rPr>
          <w:lang w:val="en-US"/>
        </w:rPr>
      </w:pPr>
      <w:r w:rsidRPr="00616F0C">
        <w:rPr>
          <w:lang w:val="en-US"/>
        </w:rPr>
        <w:t xml:space="preserve">          in: header</w:t>
      </w:r>
    </w:p>
    <w:p w14:paraId="06172E7F" w14:textId="6A2C453D"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425F6626" w14:textId="77777777" w:rsidR="00E134FC" w:rsidRPr="00616F0C" w:rsidRDefault="00E134FC" w:rsidP="00E134FC">
      <w:pPr>
        <w:pStyle w:val="PL"/>
        <w:rPr>
          <w:lang w:val="en-US"/>
        </w:rPr>
      </w:pPr>
      <w:r w:rsidRPr="00616F0C">
        <w:rPr>
          <w:lang w:val="en-US"/>
        </w:rPr>
        <w:t xml:space="preserve">          schema:</w:t>
      </w:r>
    </w:p>
    <w:p w14:paraId="60DE997E" w14:textId="77777777" w:rsidR="00E134FC" w:rsidRPr="00616F0C" w:rsidRDefault="00E134FC" w:rsidP="00E134FC">
      <w:pPr>
        <w:pStyle w:val="PL"/>
        <w:rPr>
          <w:lang w:val="en-US"/>
        </w:rPr>
      </w:pPr>
      <w:r w:rsidRPr="00616F0C">
        <w:rPr>
          <w:lang w:val="en-US"/>
        </w:rPr>
        <w:t xml:space="preserve">            type: string</w:t>
      </w:r>
    </w:p>
    <w:p w14:paraId="56B360DF" w14:textId="77777777" w:rsidR="00E134FC" w:rsidRPr="00616F0C" w:rsidRDefault="00E134FC" w:rsidP="00E134FC">
      <w:pPr>
        <w:pStyle w:val="PL"/>
        <w:rPr>
          <w:lang w:val="en-US"/>
        </w:rPr>
      </w:pPr>
      <w:r w:rsidRPr="00616F0C">
        <w:rPr>
          <w:lang w:val="en-US"/>
        </w:rPr>
        <w:t xml:space="preserve">        - name: get-previous</w:t>
      </w:r>
    </w:p>
    <w:p w14:paraId="3A982CA5" w14:textId="77777777" w:rsidR="00E134FC" w:rsidRPr="00616F0C" w:rsidRDefault="00E134FC" w:rsidP="00E134FC">
      <w:pPr>
        <w:pStyle w:val="PL"/>
        <w:rPr>
          <w:lang w:val="en-US"/>
        </w:rPr>
      </w:pPr>
      <w:r w:rsidRPr="00616F0C">
        <w:rPr>
          <w:lang w:val="en-US"/>
        </w:rPr>
        <w:t xml:space="preserve">          in: query</w:t>
      </w:r>
    </w:p>
    <w:p w14:paraId="7AF5836A"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delete</w:t>
      </w:r>
    </w:p>
    <w:p w14:paraId="37BF72AB" w14:textId="77777777" w:rsidR="00E134FC" w:rsidRPr="00616F0C" w:rsidRDefault="00E134FC" w:rsidP="00E134FC">
      <w:pPr>
        <w:pStyle w:val="PL"/>
        <w:rPr>
          <w:lang w:val="en-US"/>
        </w:rPr>
      </w:pPr>
      <w:r w:rsidRPr="00616F0C">
        <w:rPr>
          <w:lang w:val="en-US"/>
        </w:rPr>
        <w:t xml:space="preserve">          required: false</w:t>
      </w:r>
    </w:p>
    <w:p w14:paraId="469ED905" w14:textId="77777777" w:rsidR="00E134FC" w:rsidRPr="00616F0C" w:rsidRDefault="00E134FC" w:rsidP="00E134FC">
      <w:pPr>
        <w:pStyle w:val="PL"/>
        <w:rPr>
          <w:lang w:val="en-US"/>
        </w:rPr>
      </w:pPr>
      <w:r w:rsidRPr="00616F0C">
        <w:rPr>
          <w:lang w:val="en-US"/>
        </w:rPr>
        <w:t xml:space="preserve">          schema:</w:t>
      </w:r>
    </w:p>
    <w:p w14:paraId="56F878EB" w14:textId="77777777" w:rsidR="00E134FC" w:rsidRPr="00616F0C" w:rsidRDefault="00E134FC" w:rsidP="00E134FC">
      <w:pPr>
        <w:pStyle w:val="PL"/>
        <w:rPr>
          <w:lang w:val="en-US"/>
        </w:rPr>
      </w:pPr>
      <w:r w:rsidRPr="00616F0C">
        <w:rPr>
          <w:lang w:val="en-US"/>
        </w:rPr>
        <w:t xml:space="preserve">            type: boolean</w:t>
      </w:r>
    </w:p>
    <w:p w14:paraId="1543C2FD" w14:textId="77777777" w:rsidR="00E134FC" w:rsidRPr="00616F0C" w:rsidRDefault="00E134FC" w:rsidP="00E134FC">
      <w:pPr>
        <w:pStyle w:val="PL"/>
        <w:rPr>
          <w:lang w:val="en-US"/>
        </w:rPr>
      </w:pPr>
      <w:r w:rsidRPr="00616F0C">
        <w:rPr>
          <w:lang w:val="en-US"/>
        </w:rPr>
        <w:t xml:space="preserve">            default: false</w:t>
      </w:r>
    </w:p>
    <w:p w14:paraId="639C21CD" w14:textId="77777777" w:rsidR="00E134FC" w:rsidRPr="00616F0C" w:rsidRDefault="00E134FC" w:rsidP="00E134FC">
      <w:pPr>
        <w:pStyle w:val="PL"/>
        <w:rPr>
          <w:lang w:val="en-US"/>
        </w:rPr>
      </w:pPr>
      <w:r w:rsidRPr="00616F0C">
        <w:rPr>
          <w:lang w:val="en-US"/>
        </w:rPr>
        <w:t xml:space="preserve">        - name: supported-features</w:t>
      </w:r>
    </w:p>
    <w:p w14:paraId="77C990A8" w14:textId="77777777" w:rsidR="00E134FC" w:rsidRPr="00616F0C" w:rsidRDefault="00E134FC" w:rsidP="00E134FC">
      <w:pPr>
        <w:pStyle w:val="PL"/>
        <w:rPr>
          <w:lang w:val="en-US"/>
        </w:rPr>
      </w:pPr>
      <w:r w:rsidRPr="00616F0C">
        <w:rPr>
          <w:lang w:val="en-US"/>
        </w:rPr>
        <w:t xml:space="preserve">          in: query</w:t>
      </w:r>
    </w:p>
    <w:p w14:paraId="0ABF7F6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F8794B7" w14:textId="77777777" w:rsidR="00E134FC" w:rsidRPr="00616F0C" w:rsidRDefault="00E134FC" w:rsidP="00E134FC">
      <w:pPr>
        <w:pStyle w:val="PL"/>
        <w:rPr>
          <w:lang w:val="en-US"/>
        </w:rPr>
      </w:pPr>
      <w:r w:rsidRPr="00616F0C">
        <w:rPr>
          <w:lang w:val="en-US"/>
        </w:rPr>
        <w:t xml:space="preserve">          schema:</w:t>
      </w:r>
    </w:p>
    <w:p w14:paraId="3F612BD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DDAA3CE" w14:textId="77777777" w:rsidR="00E134FC" w:rsidRPr="00616F0C" w:rsidRDefault="00E134FC" w:rsidP="00E134FC">
      <w:pPr>
        <w:pStyle w:val="PL"/>
        <w:rPr>
          <w:lang w:val="en-US"/>
        </w:rPr>
      </w:pPr>
      <w:r w:rsidRPr="00616F0C">
        <w:rPr>
          <w:lang w:val="en-US"/>
        </w:rPr>
        <w:t xml:space="preserve">      responses:</w:t>
      </w:r>
    </w:p>
    <w:p w14:paraId="17CAD621" w14:textId="77777777" w:rsidR="00E134FC" w:rsidRPr="00616F0C" w:rsidRDefault="00E134FC" w:rsidP="00E134FC">
      <w:pPr>
        <w:pStyle w:val="PL"/>
        <w:rPr>
          <w:lang w:val="en-US"/>
        </w:rPr>
      </w:pPr>
      <w:r w:rsidRPr="00616F0C">
        <w:rPr>
          <w:lang w:val="en-US"/>
        </w:rPr>
        <w:t xml:space="preserve">        '200':</w:t>
      </w:r>
    </w:p>
    <w:p w14:paraId="5B855D9E" w14:textId="77777777" w:rsidR="00E134FC" w:rsidRPr="00B3056F" w:rsidRDefault="00E134FC" w:rsidP="00E134FC">
      <w:pPr>
        <w:pStyle w:val="PL"/>
      </w:pPr>
      <w:r w:rsidRPr="00B3056F">
        <w:t xml:space="preserve">          description: OK</w:t>
      </w:r>
    </w:p>
    <w:p w14:paraId="266567FE" w14:textId="77777777" w:rsidR="00E134FC" w:rsidRPr="00B3056F" w:rsidRDefault="00E134FC" w:rsidP="00E134FC">
      <w:pPr>
        <w:pStyle w:val="PL"/>
      </w:pPr>
      <w:r w:rsidRPr="00B3056F">
        <w:t xml:space="preserve">          content:</w:t>
      </w:r>
    </w:p>
    <w:p w14:paraId="1B533CD7" w14:textId="77777777" w:rsidR="00E134FC" w:rsidRPr="00B3056F" w:rsidRDefault="00E134FC" w:rsidP="00E134FC">
      <w:pPr>
        <w:pStyle w:val="PL"/>
      </w:pPr>
      <w:r w:rsidRPr="00B3056F">
        <w:t xml:space="preserve">            application/json:</w:t>
      </w:r>
    </w:p>
    <w:p w14:paraId="6351B51B" w14:textId="77777777" w:rsidR="00E134FC" w:rsidRPr="00B3056F" w:rsidRDefault="00E134FC" w:rsidP="00E134FC">
      <w:pPr>
        <w:pStyle w:val="PL"/>
      </w:pPr>
      <w:r w:rsidRPr="00B3056F">
        <w:t xml:space="preserve">              schema:</w:t>
      </w:r>
    </w:p>
    <w:p w14:paraId="509DC511"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F9E0B78" w14:textId="77777777" w:rsidR="00E134FC" w:rsidRPr="00616F0C" w:rsidRDefault="00E134FC" w:rsidP="00E134FC">
      <w:pPr>
        <w:pStyle w:val="PL"/>
        <w:rPr>
          <w:lang w:val="en-US"/>
        </w:rPr>
      </w:pPr>
      <w:r w:rsidRPr="00616F0C">
        <w:rPr>
          <w:lang w:val="en-US"/>
        </w:rPr>
        <w:t xml:space="preserve">        '204':</w:t>
      </w:r>
    </w:p>
    <w:p w14:paraId="7D2AE2D1" w14:textId="77777777" w:rsidR="00E134FC" w:rsidRPr="00616F0C" w:rsidRDefault="00E134FC" w:rsidP="00E134FC">
      <w:pPr>
        <w:pStyle w:val="PL"/>
        <w:rPr>
          <w:lang w:val="en-US"/>
        </w:rPr>
      </w:pPr>
      <w:r w:rsidRPr="00616F0C">
        <w:rPr>
          <w:lang w:val="en-US"/>
        </w:rPr>
        <w:t xml:space="preserve">          description: Successful case.</w:t>
      </w:r>
    </w:p>
    <w:p w14:paraId="714C5F2A" w14:textId="77777777" w:rsidR="00E134FC" w:rsidRPr="00616F0C" w:rsidRDefault="00E134FC" w:rsidP="00E134FC">
      <w:pPr>
        <w:pStyle w:val="PL"/>
        <w:rPr>
          <w:lang w:val="en-US"/>
        </w:rPr>
      </w:pPr>
      <w:r w:rsidRPr="00616F0C">
        <w:rPr>
          <w:lang w:val="en-US"/>
        </w:rPr>
        <w:t xml:space="preserve">          headers:</w:t>
      </w:r>
    </w:p>
    <w:p w14:paraId="19EBB630" w14:textId="77777777" w:rsidR="00E134FC" w:rsidRPr="00616F0C" w:rsidRDefault="00E134FC" w:rsidP="00E134FC">
      <w:pPr>
        <w:pStyle w:val="PL"/>
        <w:rPr>
          <w:lang w:val="en-US"/>
        </w:rPr>
      </w:pPr>
      <w:r w:rsidRPr="00616F0C">
        <w:rPr>
          <w:lang w:val="en-US"/>
        </w:rPr>
        <w:t xml:space="preserve">            ETag:</w:t>
      </w:r>
    </w:p>
    <w:p w14:paraId="02B90085" w14:textId="77777777" w:rsidR="00E134FC" w:rsidRPr="00616F0C" w:rsidRDefault="00E134FC" w:rsidP="00E134FC">
      <w:pPr>
        <w:pStyle w:val="PL"/>
        <w:rPr>
          <w:lang w:val="en-US"/>
        </w:rPr>
      </w:pPr>
      <w:r w:rsidRPr="00616F0C">
        <w:rPr>
          <w:lang w:val="en-US"/>
        </w:rPr>
        <w:t xml:space="preserve">              $ref: '#/components/headers/ETag'</w:t>
      </w:r>
    </w:p>
    <w:p w14:paraId="0E55A0D2" w14:textId="77777777" w:rsidR="00E134FC" w:rsidRPr="00616F0C" w:rsidRDefault="00E134FC" w:rsidP="00E134FC">
      <w:pPr>
        <w:pStyle w:val="PL"/>
        <w:rPr>
          <w:lang w:val="en-US"/>
        </w:rPr>
      </w:pPr>
      <w:r w:rsidRPr="00616F0C">
        <w:rPr>
          <w:lang w:val="en-US"/>
        </w:rPr>
        <w:t xml:space="preserve">            Last-Modified:</w:t>
      </w:r>
    </w:p>
    <w:p w14:paraId="06075C1B" w14:textId="77777777" w:rsidR="00E134FC" w:rsidRPr="00616F0C" w:rsidRDefault="00E134FC" w:rsidP="00E134FC">
      <w:pPr>
        <w:pStyle w:val="PL"/>
        <w:rPr>
          <w:lang w:val="en-US"/>
        </w:rPr>
      </w:pPr>
      <w:r w:rsidRPr="00616F0C">
        <w:rPr>
          <w:lang w:val="en-US"/>
        </w:rPr>
        <w:t xml:space="preserve">              $ref: '#/components/headers/Last-Modified'</w:t>
      </w:r>
    </w:p>
    <w:p w14:paraId="63652AAF" w14:textId="77777777" w:rsidR="00E134FC" w:rsidRPr="00616F0C" w:rsidRDefault="00E134FC" w:rsidP="00E134FC">
      <w:pPr>
        <w:pStyle w:val="PL"/>
        <w:rPr>
          <w:lang w:val="en-US"/>
        </w:rPr>
      </w:pPr>
      <w:r w:rsidRPr="00616F0C">
        <w:rPr>
          <w:lang w:val="en-US"/>
        </w:rPr>
        <w:t xml:space="preserve">        '304':</w:t>
      </w:r>
    </w:p>
    <w:p w14:paraId="3B23623A" w14:textId="77777777" w:rsidR="00E134FC" w:rsidRPr="00616F0C" w:rsidRDefault="00E134FC" w:rsidP="00E134FC">
      <w:pPr>
        <w:pStyle w:val="PL"/>
        <w:rPr>
          <w:lang w:val="en-US"/>
        </w:rPr>
      </w:pPr>
      <w:r w:rsidRPr="00616F0C">
        <w:rPr>
          <w:lang w:val="en-US"/>
        </w:rPr>
        <w:lastRenderedPageBreak/>
        <w:t xml:space="preserve">          $ref: '#/components/responses/304'</w:t>
      </w:r>
    </w:p>
    <w:p w14:paraId="577C1F10" w14:textId="77777777" w:rsidR="00E134FC" w:rsidRPr="00616F0C" w:rsidRDefault="00E134FC" w:rsidP="00E134FC">
      <w:pPr>
        <w:pStyle w:val="PL"/>
        <w:rPr>
          <w:lang w:val="en-US"/>
        </w:rPr>
      </w:pPr>
      <w:r w:rsidRPr="00616F0C">
        <w:rPr>
          <w:lang w:val="en-US"/>
        </w:rPr>
        <w:t xml:space="preserve">        '400':</w:t>
      </w:r>
    </w:p>
    <w:p w14:paraId="4FC09A67" w14:textId="77777777" w:rsidR="00E134FC" w:rsidRPr="00616F0C" w:rsidRDefault="00E134FC" w:rsidP="00E134FC">
      <w:pPr>
        <w:pStyle w:val="PL"/>
        <w:rPr>
          <w:lang w:val="en-US"/>
        </w:rPr>
      </w:pPr>
      <w:r w:rsidRPr="00616F0C">
        <w:rPr>
          <w:lang w:val="en-US"/>
        </w:rPr>
        <w:t xml:space="preserve">          $ref: 'TS29571_CommonData.yaml#/components/responses/400'</w:t>
      </w:r>
    </w:p>
    <w:p w14:paraId="2AF04958" w14:textId="77777777" w:rsidR="00E134FC" w:rsidRPr="00616F0C" w:rsidRDefault="00E134FC" w:rsidP="00E134FC">
      <w:pPr>
        <w:pStyle w:val="PL"/>
        <w:rPr>
          <w:lang w:val="en-US"/>
        </w:rPr>
      </w:pPr>
      <w:r w:rsidRPr="00616F0C">
        <w:rPr>
          <w:lang w:val="en-US"/>
        </w:rPr>
        <w:t xml:space="preserve">        '401':</w:t>
      </w:r>
    </w:p>
    <w:p w14:paraId="5F3A8C55" w14:textId="77777777" w:rsidR="00E134FC" w:rsidRPr="00616F0C" w:rsidRDefault="00E134FC" w:rsidP="00E134FC">
      <w:pPr>
        <w:pStyle w:val="PL"/>
        <w:rPr>
          <w:lang w:val="en-US"/>
        </w:rPr>
      </w:pPr>
      <w:r w:rsidRPr="00616F0C">
        <w:rPr>
          <w:lang w:val="en-US"/>
        </w:rPr>
        <w:t xml:space="preserve">          $ref: 'TS29571_CommonData.yaml#/components/responses/401'</w:t>
      </w:r>
    </w:p>
    <w:p w14:paraId="64269123" w14:textId="77777777" w:rsidR="00E134FC" w:rsidRPr="00616F0C" w:rsidRDefault="00E134FC" w:rsidP="00E134FC">
      <w:pPr>
        <w:pStyle w:val="PL"/>
        <w:rPr>
          <w:lang w:val="en-US"/>
        </w:rPr>
      </w:pPr>
      <w:r w:rsidRPr="00616F0C">
        <w:rPr>
          <w:lang w:val="en-US"/>
        </w:rPr>
        <w:t xml:space="preserve">        '403':</w:t>
      </w:r>
    </w:p>
    <w:p w14:paraId="369ADA03" w14:textId="77777777" w:rsidR="00E134FC" w:rsidRPr="00616F0C" w:rsidRDefault="00E134FC" w:rsidP="00E134FC">
      <w:pPr>
        <w:pStyle w:val="PL"/>
        <w:rPr>
          <w:lang w:val="en-US"/>
        </w:rPr>
      </w:pPr>
      <w:r w:rsidRPr="00616F0C">
        <w:rPr>
          <w:lang w:val="en-US"/>
        </w:rPr>
        <w:t xml:space="preserve">          $ref: 'TS29571_CommonData.yaml#/components/responses/403'</w:t>
      </w:r>
    </w:p>
    <w:p w14:paraId="6DAA66F3" w14:textId="77777777" w:rsidR="00E134FC" w:rsidRPr="00616F0C" w:rsidRDefault="00E134FC" w:rsidP="00E134FC">
      <w:pPr>
        <w:pStyle w:val="PL"/>
        <w:rPr>
          <w:lang w:val="en-US"/>
        </w:rPr>
      </w:pPr>
      <w:r w:rsidRPr="00616F0C">
        <w:rPr>
          <w:lang w:val="en-US"/>
        </w:rPr>
        <w:t xml:space="preserve">        '404':</w:t>
      </w:r>
    </w:p>
    <w:p w14:paraId="3D3C6B84" w14:textId="77777777" w:rsidR="00E134FC" w:rsidRPr="00616F0C" w:rsidRDefault="00E134FC" w:rsidP="00E134FC">
      <w:pPr>
        <w:pStyle w:val="PL"/>
        <w:rPr>
          <w:lang w:val="en-US"/>
        </w:rPr>
      </w:pPr>
      <w:r w:rsidRPr="00616F0C">
        <w:rPr>
          <w:lang w:val="en-US"/>
        </w:rPr>
        <w:t xml:space="preserve">          $ref: 'TS29571_CommonData.yaml#/components/responses/404'</w:t>
      </w:r>
    </w:p>
    <w:p w14:paraId="51F58EE1" w14:textId="77777777" w:rsidR="00E134FC" w:rsidRPr="00616F0C" w:rsidRDefault="00E134FC" w:rsidP="00E134FC">
      <w:pPr>
        <w:pStyle w:val="PL"/>
        <w:rPr>
          <w:lang w:val="en-US"/>
        </w:rPr>
      </w:pPr>
      <w:r w:rsidRPr="00616F0C">
        <w:rPr>
          <w:lang w:val="en-US"/>
        </w:rPr>
        <w:t xml:space="preserve">        '408':</w:t>
      </w:r>
    </w:p>
    <w:p w14:paraId="5477251B" w14:textId="77777777" w:rsidR="00E134FC" w:rsidRPr="00616F0C" w:rsidRDefault="00E134FC" w:rsidP="00E134FC">
      <w:pPr>
        <w:pStyle w:val="PL"/>
        <w:rPr>
          <w:lang w:val="en-US"/>
        </w:rPr>
      </w:pPr>
      <w:r w:rsidRPr="00616F0C">
        <w:rPr>
          <w:lang w:val="en-US"/>
        </w:rPr>
        <w:t xml:space="preserve">          $ref: 'TS29571_CommonData.yaml#/components/responses/408'</w:t>
      </w:r>
    </w:p>
    <w:p w14:paraId="79D74EB4" w14:textId="77777777" w:rsidR="00E134FC" w:rsidRPr="00616F0C" w:rsidRDefault="00E134FC" w:rsidP="00E134FC">
      <w:pPr>
        <w:pStyle w:val="PL"/>
        <w:rPr>
          <w:lang w:val="en-US"/>
        </w:rPr>
      </w:pPr>
      <w:r w:rsidRPr="00616F0C">
        <w:rPr>
          <w:lang w:val="en-US"/>
        </w:rPr>
        <w:t xml:space="preserve">        '412':</w:t>
      </w:r>
    </w:p>
    <w:p w14:paraId="53F33DAF" w14:textId="1AA7054C" w:rsidR="00E134FC" w:rsidRPr="00B3056F" w:rsidRDefault="00E134FC" w:rsidP="00E134FC">
      <w:pPr>
        <w:pStyle w:val="PL"/>
      </w:pPr>
      <w:r w:rsidRPr="00B3056F">
        <w:t xml:space="preserve">          description: </w:t>
      </w:r>
      <w:r>
        <w:t xml:space="preserve">Return </w:t>
      </w:r>
      <w:r w:rsidR="009C1614">
        <w:t xml:space="preserve">Meta Schema </w:t>
      </w:r>
      <w:r>
        <w:t>value if get-previous=true</w:t>
      </w:r>
    </w:p>
    <w:p w14:paraId="053A4A30" w14:textId="77777777" w:rsidR="003429DD" w:rsidRDefault="003429DD" w:rsidP="003429DD">
      <w:pPr>
        <w:pStyle w:val="PL"/>
        <w:rPr>
          <w:lang w:val="en-US"/>
        </w:rPr>
      </w:pPr>
      <w:r>
        <w:rPr>
          <w:lang w:val="en-US"/>
        </w:rPr>
        <w:t xml:space="preserve">          headers:</w:t>
      </w:r>
    </w:p>
    <w:p w14:paraId="283CC0C5" w14:textId="77777777" w:rsidR="003429DD" w:rsidRDefault="003429DD" w:rsidP="003429DD">
      <w:pPr>
        <w:pStyle w:val="PL"/>
        <w:rPr>
          <w:lang w:val="en-US"/>
        </w:rPr>
      </w:pPr>
      <w:r w:rsidRPr="00690A26">
        <w:rPr>
          <w:lang w:val="en-US"/>
        </w:rPr>
        <w:t xml:space="preserve">            ETag:</w:t>
      </w:r>
    </w:p>
    <w:p w14:paraId="3DBC1B49" w14:textId="77777777" w:rsidR="003429DD" w:rsidRPr="00690A26" w:rsidRDefault="003429DD" w:rsidP="003429DD">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35924ACD" w14:textId="77777777" w:rsidR="00E134FC" w:rsidRPr="00B3056F" w:rsidRDefault="00E134FC" w:rsidP="00E134FC">
      <w:pPr>
        <w:pStyle w:val="PL"/>
      </w:pPr>
      <w:r w:rsidRPr="00B3056F">
        <w:t xml:space="preserve">          content:</w:t>
      </w:r>
    </w:p>
    <w:p w14:paraId="484C6759" w14:textId="77777777" w:rsidR="00E134FC" w:rsidRPr="00B3056F" w:rsidRDefault="00E134FC" w:rsidP="00E134FC">
      <w:pPr>
        <w:pStyle w:val="PL"/>
      </w:pPr>
      <w:r w:rsidRPr="00B3056F">
        <w:t xml:space="preserve">            application/json:</w:t>
      </w:r>
    </w:p>
    <w:p w14:paraId="3625A91C" w14:textId="77777777" w:rsidR="00E134FC" w:rsidRPr="00B3056F" w:rsidRDefault="00E134FC" w:rsidP="00E134FC">
      <w:pPr>
        <w:pStyle w:val="PL"/>
      </w:pPr>
      <w:r w:rsidRPr="00B3056F">
        <w:t xml:space="preserve">              schema:</w:t>
      </w:r>
    </w:p>
    <w:p w14:paraId="5DD5609A"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23B0CD34"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50BD0707"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5DE7CE15" w14:textId="77777777" w:rsidR="00E134FC" w:rsidRPr="00616F0C" w:rsidRDefault="00E134FC" w:rsidP="00E134FC">
      <w:pPr>
        <w:pStyle w:val="PL"/>
        <w:rPr>
          <w:lang w:val="en-US"/>
        </w:rPr>
      </w:pPr>
      <w:r w:rsidRPr="00616F0C">
        <w:rPr>
          <w:lang w:val="en-US"/>
        </w:rPr>
        <w:t xml:space="preserve">        '500':</w:t>
      </w:r>
    </w:p>
    <w:p w14:paraId="20D9E92D" w14:textId="77777777" w:rsidR="00E134FC" w:rsidRPr="00616F0C" w:rsidRDefault="00E134FC" w:rsidP="00E134FC">
      <w:pPr>
        <w:pStyle w:val="PL"/>
        <w:rPr>
          <w:lang w:val="en-US"/>
        </w:rPr>
      </w:pPr>
      <w:r w:rsidRPr="00616F0C">
        <w:rPr>
          <w:lang w:val="en-US"/>
        </w:rPr>
        <w:t xml:space="preserve">          $ref: 'TS29571_CommonData.yaml#/components/responses/500'</w:t>
      </w:r>
    </w:p>
    <w:p w14:paraId="06E6FAF8" w14:textId="77777777" w:rsidR="003D5232" w:rsidRPr="00616F0C" w:rsidRDefault="003D5232" w:rsidP="003D5232">
      <w:pPr>
        <w:pStyle w:val="PL"/>
        <w:rPr>
          <w:lang w:val="en-US"/>
        </w:rPr>
      </w:pPr>
      <w:r w:rsidRPr="00616F0C">
        <w:rPr>
          <w:lang w:val="en-US"/>
        </w:rPr>
        <w:t xml:space="preserve">        '50</w:t>
      </w:r>
      <w:r>
        <w:rPr>
          <w:lang w:val="en-US"/>
        </w:rPr>
        <w:t>2</w:t>
      </w:r>
      <w:r w:rsidRPr="00616F0C">
        <w:rPr>
          <w:lang w:val="en-US"/>
        </w:rPr>
        <w:t>':</w:t>
      </w:r>
    </w:p>
    <w:p w14:paraId="6636A84D" w14:textId="77777777" w:rsidR="003D5232" w:rsidRPr="00616F0C" w:rsidRDefault="003D5232" w:rsidP="003D5232">
      <w:pPr>
        <w:pStyle w:val="PL"/>
        <w:rPr>
          <w:lang w:val="en-US"/>
        </w:rPr>
      </w:pPr>
      <w:r w:rsidRPr="00616F0C">
        <w:rPr>
          <w:lang w:val="en-US"/>
        </w:rPr>
        <w:t xml:space="preserve">          $ref: 'TS29571_CommonData.yaml#/components/responses/50</w:t>
      </w:r>
      <w:r>
        <w:rPr>
          <w:lang w:val="en-US"/>
        </w:rPr>
        <w:t>2</w:t>
      </w:r>
      <w:r w:rsidRPr="00616F0C">
        <w:rPr>
          <w:lang w:val="en-US"/>
        </w:rPr>
        <w:t>'</w:t>
      </w:r>
    </w:p>
    <w:p w14:paraId="62D32C40" w14:textId="77777777" w:rsidR="00E134FC" w:rsidRPr="00616F0C" w:rsidRDefault="00E134FC" w:rsidP="00E134FC">
      <w:pPr>
        <w:pStyle w:val="PL"/>
        <w:rPr>
          <w:lang w:val="en-US"/>
        </w:rPr>
      </w:pPr>
      <w:r w:rsidRPr="00616F0C">
        <w:rPr>
          <w:lang w:val="en-US"/>
        </w:rPr>
        <w:t xml:space="preserve">        '503':</w:t>
      </w:r>
    </w:p>
    <w:p w14:paraId="5A558956" w14:textId="77777777" w:rsidR="00E134FC" w:rsidRPr="00616F0C" w:rsidRDefault="00E134FC" w:rsidP="00E134FC">
      <w:pPr>
        <w:pStyle w:val="PL"/>
        <w:rPr>
          <w:lang w:val="en-US"/>
        </w:rPr>
      </w:pPr>
      <w:r w:rsidRPr="00616F0C">
        <w:rPr>
          <w:lang w:val="en-US"/>
        </w:rPr>
        <w:t xml:space="preserve">          $ref: 'TS29571_CommonData.yaml#/components/responses/503'</w:t>
      </w:r>
    </w:p>
    <w:p w14:paraId="1E828C46" w14:textId="77777777" w:rsidR="00E134FC" w:rsidRPr="00616F0C" w:rsidRDefault="00E134FC" w:rsidP="00E134FC">
      <w:pPr>
        <w:pStyle w:val="PL"/>
        <w:rPr>
          <w:lang w:val="en-US"/>
        </w:rPr>
      </w:pPr>
      <w:r w:rsidRPr="00616F0C">
        <w:rPr>
          <w:lang w:val="en-US"/>
        </w:rPr>
        <w:t xml:space="preserve">        default:</w:t>
      </w:r>
    </w:p>
    <w:p w14:paraId="114C1FB7" w14:textId="77777777" w:rsidR="00E134FC" w:rsidRPr="00616F0C" w:rsidRDefault="00E134FC" w:rsidP="00E134FC">
      <w:pPr>
        <w:pStyle w:val="PL"/>
        <w:rPr>
          <w:lang w:val="en-US"/>
        </w:rPr>
      </w:pPr>
      <w:r w:rsidRPr="00616F0C">
        <w:rPr>
          <w:lang w:val="en-US"/>
        </w:rPr>
        <w:t xml:space="preserve">          $ref: 'TS29571_CommonData.yaml#/components/responses/default'</w:t>
      </w:r>
    </w:p>
    <w:p w14:paraId="3069717E" w14:textId="77777777" w:rsidR="00E134FC" w:rsidRPr="00616F0C" w:rsidRDefault="00E134FC" w:rsidP="00E134FC">
      <w:pPr>
        <w:pStyle w:val="PL"/>
        <w:rPr>
          <w:lang w:val="en-US"/>
        </w:rPr>
      </w:pPr>
    </w:p>
    <w:p w14:paraId="5833C996" w14:textId="77777777" w:rsidR="00E134FC" w:rsidRPr="00616F0C" w:rsidRDefault="00E134FC" w:rsidP="00E134FC">
      <w:pPr>
        <w:pStyle w:val="PL"/>
        <w:rPr>
          <w:lang w:val="en-US"/>
        </w:rPr>
      </w:pPr>
      <w:r w:rsidRPr="00616F0C">
        <w:rPr>
          <w:lang w:val="en-US"/>
        </w:rPr>
        <w:t>components:</w:t>
      </w:r>
    </w:p>
    <w:p w14:paraId="55C95F06" w14:textId="77777777" w:rsidR="00E134FC" w:rsidRPr="00616F0C" w:rsidRDefault="00E134FC" w:rsidP="00E134FC">
      <w:pPr>
        <w:pStyle w:val="PL"/>
        <w:rPr>
          <w:lang w:val="en-US"/>
        </w:rPr>
      </w:pPr>
      <w:r w:rsidRPr="00616F0C">
        <w:rPr>
          <w:lang w:val="en-US"/>
        </w:rPr>
        <w:t xml:space="preserve">  securitySchemes:</w:t>
      </w:r>
    </w:p>
    <w:p w14:paraId="294F59B9" w14:textId="77777777" w:rsidR="00E134FC" w:rsidRPr="00616F0C" w:rsidRDefault="00E134FC" w:rsidP="00E134FC">
      <w:pPr>
        <w:pStyle w:val="PL"/>
        <w:rPr>
          <w:lang w:val="en-US"/>
        </w:rPr>
      </w:pPr>
      <w:r w:rsidRPr="00616F0C">
        <w:rPr>
          <w:lang w:val="en-US"/>
        </w:rPr>
        <w:t xml:space="preserve">    oAuth2ClientCredentials:</w:t>
      </w:r>
    </w:p>
    <w:p w14:paraId="6431E14D" w14:textId="77777777" w:rsidR="00E134FC" w:rsidRPr="00616F0C" w:rsidRDefault="00E134FC" w:rsidP="00E134FC">
      <w:pPr>
        <w:pStyle w:val="PL"/>
        <w:rPr>
          <w:lang w:val="en-US"/>
        </w:rPr>
      </w:pPr>
      <w:r w:rsidRPr="00616F0C">
        <w:rPr>
          <w:lang w:val="en-US"/>
        </w:rPr>
        <w:t xml:space="preserve">      type: oauth2</w:t>
      </w:r>
    </w:p>
    <w:p w14:paraId="689D31AB" w14:textId="77777777" w:rsidR="00E134FC" w:rsidRPr="00616F0C" w:rsidRDefault="00E134FC" w:rsidP="00E134FC">
      <w:pPr>
        <w:pStyle w:val="PL"/>
        <w:rPr>
          <w:lang w:val="en-US"/>
        </w:rPr>
      </w:pPr>
      <w:r w:rsidRPr="00616F0C">
        <w:rPr>
          <w:lang w:val="en-US"/>
        </w:rPr>
        <w:t xml:space="preserve">      flows:</w:t>
      </w:r>
    </w:p>
    <w:p w14:paraId="71876022" w14:textId="77777777" w:rsidR="00E134FC" w:rsidRPr="00616F0C" w:rsidRDefault="00E134FC" w:rsidP="00E134FC">
      <w:pPr>
        <w:pStyle w:val="PL"/>
        <w:rPr>
          <w:lang w:val="en-US"/>
        </w:rPr>
      </w:pPr>
      <w:r w:rsidRPr="00616F0C">
        <w:rPr>
          <w:lang w:val="en-US"/>
        </w:rPr>
        <w:t xml:space="preserve">        clientCredentials:</w:t>
      </w:r>
    </w:p>
    <w:p w14:paraId="717FF195" w14:textId="77777777" w:rsidR="00E134FC" w:rsidRPr="00616F0C" w:rsidRDefault="00E134FC" w:rsidP="00E134FC">
      <w:pPr>
        <w:pStyle w:val="PL"/>
        <w:rPr>
          <w:lang w:val="en-US"/>
        </w:rPr>
      </w:pPr>
      <w:r w:rsidRPr="00616F0C">
        <w:rPr>
          <w:lang w:val="en-US"/>
        </w:rPr>
        <w:t xml:space="preserve">          tokenUrl: '{nrfApiRoot}/oauth2/token'</w:t>
      </w:r>
    </w:p>
    <w:p w14:paraId="5463DD6F" w14:textId="77777777" w:rsidR="00E134FC" w:rsidRPr="00616F0C" w:rsidRDefault="00E134FC" w:rsidP="00E134FC">
      <w:pPr>
        <w:pStyle w:val="PL"/>
        <w:rPr>
          <w:lang w:val="en-US"/>
        </w:rPr>
      </w:pPr>
      <w:r w:rsidRPr="00616F0C">
        <w:rPr>
          <w:lang w:val="en-US"/>
        </w:rPr>
        <w:t xml:space="preserve">          scopes:</w:t>
      </w:r>
    </w:p>
    <w:p w14:paraId="1632D25A" w14:textId="77777777" w:rsidR="00E134FC" w:rsidRPr="00616F0C" w:rsidRDefault="00E134FC" w:rsidP="00E134FC">
      <w:pPr>
        <w:pStyle w:val="PL"/>
        <w:rPr>
          <w:lang w:val="en-US"/>
        </w:rPr>
      </w:pPr>
      <w:r w:rsidRPr="00616F0C">
        <w:rPr>
          <w:lang w:val="en-US"/>
        </w:rPr>
        <w:t xml:space="preserve">            nudsf-dr: Access to the </w:t>
      </w:r>
      <w:r w:rsidRPr="00616F0C">
        <w:t>nudsf-dr</w:t>
      </w:r>
      <w:r w:rsidRPr="00616F0C">
        <w:rPr>
          <w:lang w:eastAsia="zh-CN"/>
        </w:rPr>
        <w:t xml:space="preserve"> </w:t>
      </w:r>
      <w:r w:rsidRPr="00616F0C">
        <w:rPr>
          <w:lang w:val="en-US"/>
        </w:rPr>
        <w:t>API</w:t>
      </w:r>
    </w:p>
    <w:p w14:paraId="39CF2353" w14:textId="77777777" w:rsidR="00133BE2" w:rsidRDefault="00133BE2" w:rsidP="00133BE2">
      <w:pPr>
        <w:pStyle w:val="PL"/>
      </w:pPr>
      <w:r>
        <w:t xml:space="preserve">            </w:t>
      </w:r>
      <w:r w:rsidRPr="00286949">
        <w:t>n</w:t>
      </w:r>
      <w:r>
        <w:t>udsf</w:t>
      </w:r>
      <w:r w:rsidRPr="00286949">
        <w:t>-</w:t>
      </w:r>
      <w:r>
        <w:t>dr</w:t>
      </w:r>
      <w:r w:rsidRPr="00286949">
        <w:t>:</w:t>
      </w:r>
      <w:r>
        <w:t>record:read: Access to read records</w:t>
      </w:r>
    </w:p>
    <w:p w14:paraId="5A8AF24E" w14:textId="77777777" w:rsidR="00133BE2" w:rsidRDefault="00133BE2" w:rsidP="00133BE2">
      <w:pPr>
        <w:pStyle w:val="PL"/>
      </w:pPr>
      <w:r>
        <w:t xml:space="preserve">            </w:t>
      </w:r>
      <w:r w:rsidRPr="00286949">
        <w:t>n</w:t>
      </w:r>
      <w:r>
        <w:t>udsf</w:t>
      </w:r>
      <w:r w:rsidRPr="00286949">
        <w:t>-</w:t>
      </w:r>
      <w:r>
        <w:t>dr</w:t>
      </w:r>
      <w:r w:rsidRPr="00286949">
        <w:t>:</w:t>
      </w:r>
      <w:r>
        <w:t>record:modify: Access to update records</w:t>
      </w:r>
    </w:p>
    <w:p w14:paraId="1F7E89AF" w14:textId="77777777" w:rsidR="00133BE2" w:rsidRDefault="00133BE2" w:rsidP="00133BE2">
      <w:pPr>
        <w:pStyle w:val="PL"/>
      </w:pPr>
      <w:r>
        <w:t xml:space="preserve">            </w:t>
      </w:r>
      <w:r w:rsidRPr="00286949">
        <w:t>n</w:t>
      </w:r>
      <w:r>
        <w:t>udsf</w:t>
      </w:r>
      <w:r w:rsidRPr="00286949">
        <w:t>-</w:t>
      </w:r>
      <w:r>
        <w:t>dr</w:t>
      </w:r>
      <w:r w:rsidRPr="00286949">
        <w:t>:</w:t>
      </w:r>
      <w:r>
        <w:t>record:create: Access to create records</w:t>
      </w:r>
    </w:p>
    <w:p w14:paraId="5474AEE7" w14:textId="77777777" w:rsidR="00133BE2" w:rsidRDefault="00133BE2" w:rsidP="00133BE2">
      <w:pPr>
        <w:pStyle w:val="PL"/>
      </w:pPr>
      <w:r>
        <w:t xml:space="preserve">            </w:t>
      </w:r>
      <w:r w:rsidRPr="00286949">
        <w:t>n</w:t>
      </w:r>
      <w:r>
        <w:t>udsf</w:t>
      </w:r>
      <w:r w:rsidRPr="00286949">
        <w:t>-</w:t>
      </w:r>
      <w:r>
        <w:t>dr</w:t>
      </w:r>
      <w:r w:rsidRPr="00286949">
        <w:t>:</w:t>
      </w:r>
      <w:r>
        <w:t>record-meta:read: Access to read a record</w:t>
      </w:r>
      <w:r w:rsidRPr="00B06F7A">
        <w:rPr>
          <w:lang w:val="en-US"/>
        </w:rPr>
        <w:t>'</w:t>
      </w:r>
      <w:r>
        <w:t>s meta</w:t>
      </w:r>
    </w:p>
    <w:p w14:paraId="1B66B3D4" w14:textId="77777777" w:rsidR="00133BE2" w:rsidRDefault="00133BE2" w:rsidP="00133BE2">
      <w:pPr>
        <w:pStyle w:val="PL"/>
      </w:pPr>
      <w:r>
        <w:t xml:space="preserve">            </w:t>
      </w:r>
      <w:r w:rsidRPr="00286949">
        <w:t>n</w:t>
      </w:r>
      <w:r>
        <w:t>udsf</w:t>
      </w:r>
      <w:r w:rsidRPr="00286949">
        <w:t>-</w:t>
      </w:r>
      <w:r>
        <w:t>dr</w:t>
      </w:r>
      <w:r w:rsidRPr="00286949">
        <w:t>:</w:t>
      </w:r>
      <w:r>
        <w:t>record-meta:modify: Access to update a record</w:t>
      </w:r>
      <w:r w:rsidRPr="00B06F7A">
        <w:rPr>
          <w:lang w:val="en-US"/>
        </w:rPr>
        <w:t>'</w:t>
      </w:r>
      <w:r>
        <w:t>s meta</w:t>
      </w:r>
    </w:p>
    <w:p w14:paraId="4E0D92AC" w14:textId="77777777" w:rsidR="00133BE2" w:rsidRDefault="00133BE2" w:rsidP="00133BE2">
      <w:pPr>
        <w:pStyle w:val="PL"/>
      </w:pPr>
      <w:r>
        <w:t xml:space="preserve">            </w:t>
      </w:r>
      <w:r w:rsidRPr="00286949">
        <w:t>n</w:t>
      </w:r>
      <w:r>
        <w:t>udsf</w:t>
      </w:r>
      <w:r w:rsidRPr="00286949">
        <w:t>-</w:t>
      </w:r>
      <w:r>
        <w:t>dr</w:t>
      </w:r>
      <w:r w:rsidRPr="00286949">
        <w:t>:</w:t>
      </w:r>
      <w:r>
        <w:t>block:read: Access to read blocks</w:t>
      </w:r>
    </w:p>
    <w:p w14:paraId="79C0B556" w14:textId="77777777" w:rsidR="00133BE2" w:rsidRDefault="00133BE2" w:rsidP="00133BE2">
      <w:pPr>
        <w:pStyle w:val="PL"/>
      </w:pPr>
      <w:r>
        <w:t xml:space="preserve">            </w:t>
      </w:r>
      <w:r w:rsidRPr="00286949">
        <w:t>n</w:t>
      </w:r>
      <w:r>
        <w:t>udsf</w:t>
      </w:r>
      <w:r w:rsidRPr="00286949">
        <w:t>-</w:t>
      </w:r>
      <w:r>
        <w:t>dr</w:t>
      </w:r>
      <w:r w:rsidRPr="00286949">
        <w:t>:</w:t>
      </w:r>
      <w:r>
        <w:t>block:modify: Access to update blocks</w:t>
      </w:r>
    </w:p>
    <w:p w14:paraId="70F990D0" w14:textId="77777777" w:rsidR="00133BE2" w:rsidRDefault="00133BE2" w:rsidP="00133BE2">
      <w:pPr>
        <w:pStyle w:val="PL"/>
      </w:pPr>
      <w:r>
        <w:t xml:space="preserve">            </w:t>
      </w:r>
      <w:r w:rsidRPr="00286949">
        <w:t>n</w:t>
      </w:r>
      <w:r>
        <w:t>udsf</w:t>
      </w:r>
      <w:r w:rsidRPr="00286949">
        <w:t>-</w:t>
      </w:r>
      <w:r>
        <w:t>dr</w:t>
      </w:r>
      <w:r w:rsidRPr="00286949">
        <w:t>:</w:t>
      </w:r>
      <w:r>
        <w:t>block:create: Access to create blocks</w:t>
      </w:r>
    </w:p>
    <w:p w14:paraId="31355D0C" w14:textId="77777777" w:rsidR="00133BE2" w:rsidRDefault="00133BE2" w:rsidP="00133BE2">
      <w:pPr>
        <w:pStyle w:val="PL"/>
      </w:pPr>
      <w:r>
        <w:t xml:space="preserve">            </w:t>
      </w:r>
      <w:r w:rsidRPr="00286949">
        <w:t>n</w:t>
      </w:r>
      <w:r>
        <w:t>udsf</w:t>
      </w:r>
      <w:r w:rsidRPr="00286949">
        <w:t>-</w:t>
      </w:r>
      <w:r>
        <w:t>dr</w:t>
      </w:r>
      <w:r w:rsidRPr="00286949">
        <w:t>:</w:t>
      </w:r>
      <w:r>
        <w:t>subscription:read: Access to read subscriptions</w:t>
      </w:r>
    </w:p>
    <w:p w14:paraId="673F54F9" w14:textId="77777777" w:rsidR="00133BE2" w:rsidRDefault="00133BE2" w:rsidP="00133BE2">
      <w:pPr>
        <w:pStyle w:val="PL"/>
      </w:pPr>
      <w:r>
        <w:t xml:space="preserve">            </w:t>
      </w:r>
      <w:r w:rsidRPr="00286949">
        <w:t>n</w:t>
      </w:r>
      <w:r>
        <w:t>udsf</w:t>
      </w:r>
      <w:r w:rsidRPr="00286949">
        <w:t>-</w:t>
      </w:r>
      <w:r>
        <w:t>dr</w:t>
      </w:r>
      <w:r w:rsidRPr="00286949">
        <w:t>:</w:t>
      </w:r>
      <w:r>
        <w:t>subscription:modify: Access to update subscriptions</w:t>
      </w:r>
    </w:p>
    <w:p w14:paraId="03ABB678" w14:textId="77777777" w:rsidR="00133BE2" w:rsidRDefault="00133BE2" w:rsidP="00133BE2">
      <w:pPr>
        <w:pStyle w:val="PL"/>
      </w:pPr>
      <w:r>
        <w:t xml:space="preserve">            </w:t>
      </w:r>
      <w:r w:rsidRPr="00286949">
        <w:t>n</w:t>
      </w:r>
      <w:r>
        <w:t>udsf</w:t>
      </w:r>
      <w:r w:rsidRPr="00286949">
        <w:t>-</w:t>
      </w:r>
      <w:r>
        <w:t>dr</w:t>
      </w:r>
      <w:r w:rsidRPr="00286949">
        <w:t>:</w:t>
      </w:r>
      <w:r>
        <w:t>subscription:create: Access to create subscriptions</w:t>
      </w:r>
    </w:p>
    <w:p w14:paraId="6D83BD2F" w14:textId="77777777" w:rsidR="00133BE2" w:rsidRDefault="00133BE2" w:rsidP="00133BE2">
      <w:pPr>
        <w:pStyle w:val="PL"/>
      </w:pPr>
      <w:r>
        <w:t xml:space="preserve">            </w:t>
      </w:r>
      <w:r w:rsidRPr="00286949">
        <w:t>n</w:t>
      </w:r>
      <w:r>
        <w:t>udsf</w:t>
      </w:r>
      <w:r w:rsidRPr="00286949">
        <w:t>-</w:t>
      </w:r>
      <w:r>
        <w:t>dr</w:t>
      </w:r>
      <w:r w:rsidRPr="00286949">
        <w:t>:</w:t>
      </w:r>
      <w:r>
        <w:t>meta-schema:read: Access to read meta schema</w:t>
      </w:r>
    </w:p>
    <w:p w14:paraId="71FD98A0" w14:textId="77777777" w:rsidR="00133BE2" w:rsidRDefault="00133BE2" w:rsidP="00133BE2">
      <w:pPr>
        <w:pStyle w:val="PL"/>
      </w:pPr>
      <w:r>
        <w:t xml:space="preserve">            </w:t>
      </w:r>
      <w:r w:rsidRPr="00286949">
        <w:t>n</w:t>
      </w:r>
      <w:r>
        <w:t>udsf</w:t>
      </w:r>
      <w:r w:rsidRPr="00286949">
        <w:t>-</w:t>
      </w:r>
      <w:r>
        <w:t>dr</w:t>
      </w:r>
      <w:r w:rsidRPr="00286949">
        <w:t>:</w:t>
      </w:r>
      <w:r>
        <w:t>meta-schema:modify: Access to update meta schema</w:t>
      </w:r>
    </w:p>
    <w:p w14:paraId="28D52956" w14:textId="77777777" w:rsidR="00133BE2" w:rsidRDefault="00133BE2" w:rsidP="00133BE2">
      <w:pPr>
        <w:pStyle w:val="PL"/>
      </w:pPr>
      <w:r>
        <w:t xml:space="preserve">            </w:t>
      </w:r>
      <w:r w:rsidRPr="00286949">
        <w:t>n</w:t>
      </w:r>
      <w:r>
        <w:t>udsf</w:t>
      </w:r>
      <w:r w:rsidRPr="00286949">
        <w:t>-</w:t>
      </w:r>
      <w:r>
        <w:t>dr</w:t>
      </w:r>
      <w:r w:rsidRPr="00286949">
        <w:t>:</w:t>
      </w:r>
      <w:r>
        <w:t>meta-schema:create: Access to create meta schema</w:t>
      </w:r>
    </w:p>
    <w:p w14:paraId="36BC972B" w14:textId="77777777" w:rsidR="00E134FC" w:rsidRPr="00DB3846" w:rsidRDefault="00E134FC" w:rsidP="00E134FC">
      <w:pPr>
        <w:pStyle w:val="PL"/>
      </w:pPr>
    </w:p>
    <w:p w14:paraId="7C00299B" w14:textId="77777777" w:rsidR="00E134FC" w:rsidRPr="00616F0C" w:rsidRDefault="00E134FC" w:rsidP="00E134FC">
      <w:pPr>
        <w:pStyle w:val="PL"/>
        <w:rPr>
          <w:lang w:val="en-US"/>
        </w:rPr>
      </w:pPr>
      <w:r w:rsidRPr="00616F0C">
        <w:rPr>
          <w:lang w:val="en-US"/>
        </w:rPr>
        <w:t xml:space="preserve">  schemas:</w:t>
      </w:r>
    </w:p>
    <w:p w14:paraId="2D49091C" w14:textId="17CFE21C" w:rsidR="00E134FC" w:rsidRPr="00616F0C" w:rsidRDefault="00E134FC" w:rsidP="00E134FC">
      <w:pPr>
        <w:pStyle w:val="PL"/>
        <w:rPr>
          <w:lang w:val="en-US"/>
        </w:rPr>
      </w:pPr>
      <w:r w:rsidRPr="00616F0C">
        <w:rPr>
          <w:lang w:val="en-US"/>
        </w:rPr>
        <w:t xml:space="preserve">    RecordSearchResult</w:t>
      </w:r>
      <w:r w:rsidR="00AB4134">
        <w:rPr>
          <w:lang w:val="en-US"/>
        </w:rPr>
        <w:t>Descriptor</w:t>
      </w:r>
      <w:r w:rsidRPr="00616F0C">
        <w:rPr>
          <w:lang w:val="en-US"/>
        </w:rPr>
        <w:t>:</w:t>
      </w:r>
    </w:p>
    <w:p w14:paraId="65EF3CEE" w14:textId="77777777" w:rsidR="00E134FC" w:rsidRPr="00616F0C" w:rsidRDefault="00E134FC" w:rsidP="00E134FC">
      <w:pPr>
        <w:pStyle w:val="PL"/>
        <w:rPr>
          <w:lang w:val="en-US"/>
        </w:rPr>
      </w:pPr>
      <w:r w:rsidRPr="00616F0C">
        <w:rPr>
          <w:lang w:val="en-US"/>
        </w:rPr>
        <w:t xml:space="preserve">      description: Count and collection of Record references matching the providing filter.</w:t>
      </w:r>
    </w:p>
    <w:p w14:paraId="2601546C" w14:textId="77777777" w:rsidR="00E134FC" w:rsidRPr="00616F0C" w:rsidRDefault="00E134FC" w:rsidP="00E134FC">
      <w:pPr>
        <w:pStyle w:val="PL"/>
        <w:rPr>
          <w:lang w:val="en-US"/>
        </w:rPr>
      </w:pPr>
      <w:r w:rsidRPr="00616F0C">
        <w:rPr>
          <w:lang w:val="en-US"/>
        </w:rPr>
        <w:t xml:space="preserve">      type: object</w:t>
      </w:r>
    </w:p>
    <w:p w14:paraId="1C108489" w14:textId="77777777" w:rsidR="00E134FC" w:rsidRPr="00616F0C" w:rsidRDefault="00E134FC" w:rsidP="00E134FC">
      <w:pPr>
        <w:pStyle w:val="PL"/>
        <w:rPr>
          <w:lang w:val="en-US"/>
        </w:rPr>
      </w:pPr>
      <w:r w:rsidRPr="00616F0C">
        <w:rPr>
          <w:lang w:val="en-US"/>
        </w:rPr>
        <w:t xml:space="preserve">      properties:</w:t>
      </w:r>
    </w:p>
    <w:p w14:paraId="40B93251" w14:textId="77777777" w:rsidR="00E134FC" w:rsidRPr="00616F0C" w:rsidRDefault="00E134FC" w:rsidP="00E134FC">
      <w:pPr>
        <w:pStyle w:val="PL"/>
        <w:rPr>
          <w:lang w:val="en-US"/>
        </w:rPr>
      </w:pPr>
      <w:r w:rsidRPr="00616F0C">
        <w:rPr>
          <w:lang w:val="en-US"/>
        </w:rPr>
        <w:t xml:space="preserve">        count:      # The </w:t>
      </w:r>
      <w:r>
        <w:rPr>
          <w:lang w:val="en-US"/>
        </w:rPr>
        <w:t xml:space="preserve">total </w:t>
      </w:r>
      <w:r w:rsidRPr="00616F0C">
        <w:rPr>
          <w:lang w:val="en-US"/>
        </w:rPr>
        <w:t xml:space="preserve">number of elements </w:t>
      </w:r>
      <w:r>
        <w:rPr>
          <w:lang w:val="en-US"/>
        </w:rPr>
        <w:t>found</w:t>
      </w:r>
      <w:r w:rsidRPr="00616F0C">
        <w:rPr>
          <w:lang w:val="en-US"/>
        </w:rPr>
        <w:t>.</w:t>
      </w:r>
    </w:p>
    <w:p w14:paraId="1BCC3042" w14:textId="77777777" w:rsidR="00E134FC" w:rsidRPr="00616F0C" w:rsidRDefault="00E134FC" w:rsidP="00E134FC">
      <w:pPr>
        <w:pStyle w:val="PL"/>
        <w:rPr>
          <w:lang w:val="en-US"/>
        </w:rPr>
      </w:pPr>
      <w:r w:rsidRPr="00616F0C">
        <w:rPr>
          <w:lang w:val="en-US"/>
        </w:rPr>
        <w:t xml:space="preserve">          $ref: 'TS29571_CommonData.yaml#/components/schemas/Uinteger'</w:t>
      </w:r>
    </w:p>
    <w:p w14:paraId="03641DDC" w14:textId="77777777" w:rsidR="00E134FC" w:rsidRPr="00616F0C" w:rsidRDefault="00E134FC" w:rsidP="00E134FC">
      <w:pPr>
        <w:pStyle w:val="PL"/>
        <w:rPr>
          <w:lang w:val="en-US"/>
        </w:rPr>
      </w:pPr>
      <w:r w:rsidRPr="00616F0C">
        <w:rPr>
          <w:lang w:val="en-US"/>
        </w:rPr>
        <w:t xml:space="preserve">        references: # The Record references found. If count-indicator is true, no references are sent back.</w:t>
      </w:r>
    </w:p>
    <w:p w14:paraId="32DA3825" w14:textId="77777777" w:rsidR="00E134FC" w:rsidRPr="00616F0C" w:rsidRDefault="00E134FC" w:rsidP="00E134FC">
      <w:pPr>
        <w:pStyle w:val="PL"/>
        <w:rPr>
          <w:lang w:val="en-US"/>
        </w:rPr>
      </w:pPr>
      <w:r w:rsidRPr="00616F0C">
        <w:rPr>
          <w:lang w:val="en-US"/>
        </w:rPr>
        <w:t xml:space="preserve">          type: array</w:t>
      </w:r>
    </w:p>
    <w:p w14:paraId="78A8B842" w14:textId="77777777" w:rsidR="00E134FC" w:rsidRPr="00616F0C" w:rsidRDefault="00E134FC" w:rsidP="00E134FC">
      <w:pPr>
        <w:pStyle w:val="PL"/>
        <w:rPr>
          <w:lang w:val="en-US"/>
        </w:rPr>
      </w:pPr>
      <w:r w:rsidRPr="00616F0C">
        <w:rPr>
          <w:lang w:val="en-US"/>
        </w:rPr>
        <w:t xml:space="preserve">          items:</w:t>
      </w:r>
    </w:p>
    <w:p w14:paraId="7BB1AD7D" w14:textId="77777777" w:rsidR="00E134FC" w:rsidRPr="00616F0C" w:rsidRDefault="00E134FC" w:rsidP="00E134FC">
      <w:pPr>
        <w:pStyle w:val="PL"/>
        <w:rPr>
          <w:lang w:val="en-US"/>
        </w:rPr>
      </w:pPr>
      <w:r w:rsidRPr="00616F0C">
        <w:rPr>
          <w:lang w:val="en-US"/>
        </w:rPr>
        <w:t xml:space="preserve">            $ref: 'TS29571_CommonData.yaml#/components/schemas/Uri'</w:t>
      </w:r>
    </w:p>
    <w:p w14:paraId="6A599BCE" w14:textId="77777777" w:rsidR="00E134FC" w:rsidRDefault="00E134FC" w:rsidP="00E134FC">
      <w:pPr>
        <w:pStyle w:val="PL"/>
        <w:rPr>
          <w:lang w:val="en-US"/>
        </w:rPr>
      </w:pPr>
      <w:r>
        <w:rPr>
          <w:lang w:val="en-US"/>
        </w:rPr>
        <w:t xml:space="preserve">          minItems: 1</w:t>
      </w:r>
    </w:p>
    <w:p w14:paraId="0ABB105F" w14:textId="77777777" w:rsidR="00E134FC" w:rsidRPr="00616F0C" w:rsidRDefault="00E134FC" w:rsidP="00E134FC">
      <w:pPr>
        <w:pStyle w:val="PL"/>
        <w:rPr>
          <w:lang w:val="en-US"/>
        </w:rPr>
      </w:pPr>
      <w:r w:rsidRPr="00616F0C">
        <w:rPr>
          <w:lang w:val="en-US"/>
        </w:rPr>
        <w:t xml:space="preserve">        </w:t>
      </w:r>
      <w:r>
        <w:rPr>
          <w:lang w:val="en-US"/>
        </w:rPr>
        <w:t>supportedFeatures:</w:t>
      </w:r>
    </w:p>
    <w:p w14:paraId="456FBA85" w14:textId="77777777" w:rsidR="00E134FC" w:rsidRPr="00616F0C" w:rsidRDefault="00E134FC" w:rsidP="00E134FC">
      <w:pPr>
        <w:pStyle w:val="PL"/>
        <w:rPr>
          <w:lang w:val="en-US"/>
        </w:rPr>
      </w:pPr>
      <w:r w:rsidRPr="00616F0C">
        <w:rPr>
          <w:lang w:val="en-US"/>
        </w:rPr>
        <w:t xml:space="preserve">          </w:t>
      </w:r>
      <w:r w:rsidRPr="00B3056F">
        <w:t>$ref: 'TS29571_CommonData.yaml#/components/schemas/SupportedFeatures'</w:t>
      </w:r>
    </w:p>
    <w:p w14:paraId="6C59B8BF" w14:textId="77777777" w:rsidR="002276D2" w:rsidRPr="00462011" w:rsidRDefault="002276D2" w:rsidP="002276D2">
      <w:pPr>
        <w:pStyle w:val="PL"/>
        <w:rPr>
          <w:lang w:val="en-US"/>
        </w:rPr>
      </w:pPr>
      <w:r>
        <w:rPr>
          <w:lang w:val="en-US"/>
        </w:rPr>
        <w:t xml:space="preserve">        </w:t>
      </w:r>
      <w:r w:rsidRPr="00462011">
        <w:rPr>
          <w:lang w:val="en-US"/>
        </w:rPr>
        <w:t>tagCountResult:</w:t>
      </w:r>
    </w:p>
    <w:p w14:paraId="49117B2F" w14:textId="77777777" w:rsidR="002276D2" w:rsidRPr="00462011" w:rsidRDefault="002276D2" w:rsidP="002276D2">
      <w:pPr>
        <w:pStyle w:val="PL"/>
        <w:rPr>
          <w:lang w:val="en-US"/>
        </w:rPr>
      </w:pPr>
      <w:r w:rsidRPr="00462011">
        <w:rPr>
          <w:lang w:val="en-US"/>
        </w:rPr>
        <w:t xml:space="preserve">          description: A map o</w:t>
      </w:r>
      <w:r>
        <w:rPr>
          <w:lang w:val="en-US"/>
        </w:rPr>
        <w:t>f</w:t>
      </w:r>
      <w:r w:rsidRPr="00462011">
        <w:rPr>
          <w:lang w:val="en-US"/>
        </w:rPr>
        <w:t xml:space="preserve"> TagCount </w:t>
      </w:r>
      <w:r>
        <w:rPr>
          <w:lang w:val="en-US"/>
        </w:rPr>
        <w:t xml:space="preserve">(list of key-value pairs with </w:t>
      </w:r>
      <w:r w:rsidRPr="00462011">
        <w:rPr>
          <w:lang w:val="en-US"/>
        </w:rPr>
        <w:t xml:space="preserve">unique indentifier </w:t>
      </w:r>
      <w:r>
        <w:rPr>
          <w:lang w:val="en-US"/>
        </w:rPr>
        <w:t>as key</w:t>
      </w:r>
      <w:r w:rsidRPr="00462011">
        <w:rPr>
          <w:lang w:val="en-US"/>
        </w:rPr>
        <w:t>)</w:t>
      </w:r>
    </w:p>
    <w:p w14:paraId="3EAFA765" w14:textId="77777777" w:rsidR="002276D2" w:rsidRPr="00462011" w:rsidRDefault="002276D2" w:rsidP="002276D2">
      <w:pPr>
        <w:pStyle w:val="PL"/>
        <w:rPr>
          <w:lang w:val="en-US"/>
        </w:rPr>
      </w:pPr>
      <w:r w:rsidRPr="00462011">
        <w:rPr>
          <w:lang w:val="en-US"/>
        </w:rPr>
        <w:t xml:space="preserve">          type: object</w:t>
      </w:r>
    </w:p>
    <w:p w14:paraId="73B5A80D" w14:textId="77777777" w:rsidR="002276D2" w:rsidRPr="00462011" w:rsidRDefault="002276D2" w:rsidP="002276D2">
      <w:pPr>
        <w:pStyle w:val="PL"/>
        <w:rPr>
          <w:lang w:val="en-US"/>
        </w:rPr>
      </w:pPr>
      <w:r w:rsidRPr="00462011">
        <w:rPr>
          <w:lang w:val="en-US"/>
        </w:rPr>
        <w:t xml:space="preserve">          items:</w:t>
      </w:r>
    </w:p>
    <w:p w14:paraId="1AFCFD2D" w14:textId="77777777" w:rsidR="002276D2" w:rsidRPr="00462011" w:rsidRDefault="002276D2" w:rsidP="002276D2">
      <w:pPr>
        <w:pStyle w:val="PL"/>
        <w:rPr>
          <w:lang w:val="en-US"/>
        </w:rPr>
      </w:pPr>
      <w:r w:rsidRPr="00462011">
        <w:rPr>
          <w:lang w:val="en-US"/>
        </w:rPr>
        <w:t xml:space="preserve">            $ref: '#/components/schemas/TagCount'</w:t>
      </w:r>
    </w:p>
    <w:p w14:paraId="768963F6" w14:textId="77777777" w:rsidR="002276D2" w:rsidRPr="00AB2B59" w:rsidRDefault="002276D2" w:rsidP="002276D2">
      <w:pPr>
        <w:pStyle w:val="PL"/>
        <w:rPr>
          <w:lang w:val="en-US"/>
        </w:rPr>
      </w:pPr>
      <w:r w:rsidRPr="00462011">
        <w:rPr>
          <w:lang w:val="en-US"/>
        </w:rPr>
        <w:t xml:space="preserve">          example: {"</w:t>
      </w:r>
      <w:r>
        <w:rPr>
          <w:lang w:val="en-US"/>
        </w:rPr>
        <w:t>advancedTagCount</w:t>
      </w:r>
      <w:r w:rsidRPr="00462011">
        <w:rPr>
          <w:lang w:val="en-US"/>
        </w:rPr>
        <w:t>1" : {"tag1" : 1}, "</w:t>
      </w:r>
      <w:r>
        <w:rPr>
          <w:lang w:val="en-US"/>
        </w:rPr>
        <w:t>advancedTagCount</w:t>
      </w:r>
      <w:r w:rsidRPr="00462011">
        <w:rPr>
          <w:lang w:val="en-US"/>
        </w:rPr>
        <w:t>2" : {"tag2" : 2}}</w:t>
      </w:r>
    </w:p>
    <w:p w14:paraId="2461B0C6" w14:textId="77777777" w:rsidR="00E134FC" w:rsidRPr="00616F0C" w:rsidRDefault="00E134FC" w:rsidP="00E134FC">
      <w:pPr>
        <w:pStyle w:val="PL"/>
        <w:rPr>
          <w:lang w:val="en-US"/>
        </w:rPr>
      </w:pPr>
      <w:r w:rsidRPr="00616F0C">
        <w:rPr>
          <w:lang w:val="en-US"/>
        </w:rPr>
        <w:t xml:space="preserve">      required:</w:t>
      </w:r>
    </w:p>
    <w:p w14:paraId="52C7734C" w14:textId="77777777" w:rsidR="00E134FC" w:rsidRPr="00616F0C" w:rsidRDefault="00E134FC" w:rsidP="00E134FC">
      <w:pPr>
        <w:pStyle w:val="PL"/>
        <w:rPr>
          <w:lang w:val="en-US"/>
        </w:rPr>
      </w:pPr>
      <w:r w:rsidRPr="00616F0C">
        <w:rPr>
          <w:lang w:val="en-US"/>
        </w:rPr>
        <w:t xml:space="preserve">        - count</w:t>
      </w:r>
    </w:p>
    <w:p w14:paraId="1D4C947C" w14:textId="77777777" w:rsidR="00FE347A" w:rsidRDefault="00FE347A" w:rsidP="00FE347A">
      <w:pPr>
        <w:pStyle w:val="PL"/>
        <w:rPr>
          <w:lang w:val="en-US"/>
        </w:rPr>
      </w:pPr>
    </w:p>
    <w:p w14:paraId="1DE90F39" w14:textId="77777777" w:rsidR="00FE347A" w:rsidRPr="008E4219" w:rsidRDefault="00FE347A" w:rsidP="00FE347A">
      <w:pPr>
        <w:pStyle w:val="PL"/>
        <w:rPr>
          <w:lang w:val="en-US"/>
        </w:rPr>
      </w:pPr>
      <w:r w:rsidRPr="008E4219">
        <w:rPr>
          <w:lang w:val="en-US"/>
        </w:rPr>
        <w:t xml:space="preserve">    Record</w:t>
      </w:r>
      <w:r>
        <w:rPr>
          <w:lang w:val="en-US"/>
        </w:rPr>
        <w:t>SearchResult</w:t>
      </w:r>
      <w:r w:rsidRPr="008E4219">
        <w:rPr>
          <w:lang w:val="en-US"/>
        </w:rPr>
        <w:t>:</w:t>
      </w:r>
    </w:p>
    <w:p w14:paraId="10F9BDB3" w14:textId="77777777" w:rsidR="00FE347A" w:rsidRPr="008E4219" w:rsidRDefault="00FE347A" w:rsidP="00FE347A">
      <w:pPr>
        <w:pStyle w:val="PL"/>
        <w:rPr>
          <w:lang w:val="en-US"/>
        </w:rPr>
      </w:pPr>
      <w:r w:rsidRPr="008E4219">
        <w:rPr>
          <w:lang w:val="en-US"/>
        </w:rPr>
        <w:t xml:space="preserve">      description: </w:t>
      </w:r>
      <w:r>
        <w:rPr>
          <w:lang w:val="en-US"/>
        </w:rPr>
        <w:t>Record search result</w:t>
      </w:r>
    </w:p>
    <w:p w14:paraId="57EF3426" w14:textId="77777777" w:rsidR="00FE347A" w:rsidRPr="008E4219" w:rsidRDefault="00FE347A" w:rsidP="00FE347A">
      <w:pPr>
        <w:pStyle w:val="PL"/>
        <w:rPr>
          <w:lang w:val="en-US"/>
        </w:rPr>
      </w:pPr>
      <w:r w:rsidRPr="008E4219">
        <w:rPr>
          <w:lang w:val="en-US"/>
        </w:rPr>
        <w:t xml:space="preserve">      type: object</w:t>
      </w:r>
    </w:p>
    <w:p w14:paraId="0EB07185" w14:textId="77777777" w:rsidR="00FE347A" w:rsidRPr="008E4219" w:rsidRDefault="00FE347A" w:rsidP="00FE347A">
      <w:pPr>
        <w:pStyle w:val="PL"/>
        <w:rPr>
          <w:lang w:val="en-US"/>
        </w:rPr>
      </w:pPr>
      <w:r w:rsidRPr="008E4219">
        <w:rPr>
          <w:lang w:val="en-US"/>
        </w:rPr>
        <w:t xml:space="preserve">      properties:</w:t>
      </w:r>
    </w:p>
    <w:p w14:paraId="21FFBB62" w14:textId="77777777" w:rsidR="00FE347A" w:rsidRPr="008E4219" w:rsidRDefault="00FE347A" w:rsidP="00FE347A">
      <w:pPr>
        <w:pStyle w:val="PL"/>
        <w:rPr>
          <w:lang w:val="en-US"/>
        </w:rPr>
      </w:pPr>
      <w:r w:rsidRPr="008E4219">
        <w:rPr>
          <w:lang w:val="en-US"/>
        </w:rPr>
        <w:t xml:space="preserve">        descriptor:</w:t>
      </w:r>
    </w:p>
    <w:p w14:paraId="6AC45DB0" w14:textId="77777777" w:rsidR="00FE347A" w:rsidRPr="008E4219" w:rsidRDefault="00FE347A" w:rsidP="00FE347A">
      <w:pPr>
        <w:pStyle w:val="PL"/>
        <w:rPr>
          <w:lang w:val="en-US"/>
        </w:rPr>
      </w:pPr>
      <w:r w:rsidRPr="008E4219">
        <w:rPr>
          <w:lang w:val="en-US"/>
        </w:rPr>
        <w:t xml:space="preserve">          # json representation of the </w:t>
      </w:r>
      <w:r>
        <w:rPr>
          <w:lang w:val="en-US"/>
        </w:rPr>
        <w:t>search result descriptor</w:t>
      </w:r>
    </w:p>
    <w:p w14:paraId="0A4B26E5" w14:textId="77777777" w:rsidR="00FE347A" w:rsidRPr="008E4219" w:rsidRDefault="00FE347A" w:rsidP="00FE347A">
      <w:pPr>
        <w:pStyle w:val="PL"/>
        <w:rPr>
          <w:lang w:val="en-US"/>
        </w:rPr>
      </w:pPr>
      <w:r w:rsidRPr="008E4219">
        <w:rPr>
          <w:lang w:val="en-US"/>
        </w:rPr>
        <w:t xml:space="preserve">          $ref: '#/components/schemas/</w:t>
      </w:r>
      <w:r>
        <w:rPr>
          <w:lang w:val="en-US"/>
        </w:rPr>
        <w:t>RecordSearchResultDescriptor</w:t>
      </w:r>
      <w:r w:rsidRPr="008E4219">
        <w:rPr>
          <w:lang w:val="en-US"/>
        </w:rPr>
        <w:t>'</w:t>
      </w:r>
    </w:p>
    <w:p w14:paraId="001FDFB5" w14:textId="77777777" w:rsidR="00FE347A" w:rsidRPr="008E4219" w:rsidRDefault="00FE347A" w:rsidP="00FE347A">
      <w:pPr>
        <w:pStyle w:val="PL"/>
        <w:rPr>
          <w:lang w:val="en-US"/>
        </w:rPr>
      </w:pPr>
      <w:r w:rsidRPr="008E4219">
        <w:rPr>
          <w:lang w:val="en-US"/>
        </w:rPr>
        <w:t xml:space="preserve">        m</w:t>
      </w:r>
      <w:r>
        <w:rPr>
          <w:lang w:val="en-US"/>
        </w:rPr>
        <w:t>atchingRecords</w:t>
      </w:r>
      <w:r w:rsidRPr="008E4219">
        <w:rPr>
          <w:lang w:val="en-US"/>
        </w:rPr>
        <w:t>:</w:t>
      </w:r>
    </w:p>
    <w:p w14:paraId="61D5E54A" w14:textId="77777777" w:rsidR="00FE347A" w:rsidRPr="008E4219" w:rsidRDefault="00FE347A" w:rsidP="00FE347A">
      <w:pPr>
        <w:pStyle w:val="PL"/>
        <w:rPr>
          <w:lang w:val="en-US"/>
        </w:rPr>
      </w:pPr>
      <w:r w:rsidRPr="008E4219">
        <w:rPr>
          <w:lang w:val="en-US"/>
        </w:rPr>
        <w:t xml:space="preserve">          # List of multipart data</w:t>
      </w:r>
    </w:p>
    <w:p w14:paraId="65CA2D1C" w14:textId="77777777" w:rsidR="00FE347A" w:rsidRPr="008E4219" w:rsidRDefault="00FE347A" w:rsidP="00FE347A">
      <w:pPr>
        <w:pStyle w:val="PL"/>
        <w:rPr>
          <w:lang w:val="en-US"/>
        </w:rPr>
      </w:pPr>
      <w:r w:rsidRPr="008E4219">
        <w:rPr>
          <w:lang w:val="en-US"/>
        </w:rPr>
        <w:t xml:space="preserve">          type: array</w:t>
      </w:r>
    </w:p>
    <w:p w14:paraId="1831829C" w14:textId="77777777" w:rsidR="00FE347A" w:rsidRPr="008E4219" w:rsidRDefault="00FE347A" w:rsidP="00FE347A">
      <w:pPr>
        <w:pStyle w:val="PL"/>
        <w:rPr>
          <w:lang w:val="en-US"/>
        </w:rPr>
      </w:pPr>
      <w:r w:rsidRPr="008E4219">
        <w:rPr>
          <w:lang w:val="en-US"/>
        </w:rPr>
        <w:t xml:space="preserve">          description: list of </w:t>
      </w:r>
      <w:r>
        <w:rPr>
          <w:lang w:val="en-US"/>
        </w:rPr>
        <w:t>Records</w:t>
      </w:r>
    </w:p>
    <w:p w14:paraId="3E6C62AE" w14:textId="77777777" w:rsidR="00FE347A" w:rsidRPr="008E4219" w:rsidRDefault="00FE347A" w:rsidP="00FE347A">
      <w:pPr>
        <w:pStyle w:val="PL"/>
        <w:rPr>
          <w:lang w:val="en-US"/>
        </w:rPr>
      </w:pPr>
      <w:r w:rsidRPr="008E4219">
        <w:rPr>
          <w:lang w:val="en-US"/>
        </w:rPr>
        <w:t xml:space="preserve">          items:</w:t>
      </w:r>
    </w:p>
    <w:p w14:paraId="5F12760A" w14:textId="77777777" w:rsidR="00FE347A" w:rsidRPr="008E4219" w:rsidRDefault="00FE347A" w:rsidP="00FE347A">
      <w:pPr>
        <w:pStyle w:val="PL"/>
        <w:rPr>
          <w:lang w:val="en-US"/>
        </w:rPr>
      </w:pPr>
      <w:r w:rsidRPr="008E4219">
        <w:rPr>
          <w:lang w:val="en-US"/>
        </w:rPr>
        <w:t xml:space="preserve">            $ref: '#/components/schemas/</w:t>
      </w:r>
      <w:r>
        <w:rPr>
          <w:lang w:val="en-US"/>
        </w:rPr>
        <w:t>Record</w:t>
      </w:r>
      <w:r w:rsidRPr="008E4219">
        <w:rPr>
          <w:lang w:val="en-US"/>
        </w:rPr>
        <w:t>'</w:t>
      </w:r>
    </w:p>
    <w:p w14:paraId="62474CC0" w14:textId="77777777" w:rsidR="00FE347A" w:rsidRPr="008E4219" w:rsidRDefault="00FE347A" w:rsidP="00FE347A">
      <w:pPr>
        <w:pStyle w:val="PL"/>
        <w:rPr>
          <w:lang w:val="en-US"/>
        </w:rPr>
      </w:pPr>
      <w:r w:rsidRPr="008E4219">
        <w:rPr>
          <w:lang w:val="en-US"/>
        </w:rPr>
        <w:t xml:space="preserve">      required:</w:t>
      </w:r>
    </w:p>
    <w:p w14:paraId="645849E6" w14:textId="77777777" w:rsidR="00FE347A" w:rsidRDefault="00FE347A" w:rsidP="00FE347A">
      <w:pPr>
        <w:pStyle w:val="PL"/>
        <w:rPr>
          <w:lang w:val="en-US"/>
        </w:rPr>
      </w:pPr>
      <w:r>
        <w:rPr>
          <w:lang w:val="en-US"/>
        </w:rPr>
        <w:t xml:space="preserve">        - descriptor</w:t>
      </w:r>
    </w:p>
    <w:p w14:paraId="2A17E8D4" w14:textId="77777777" w:rsidR="00FE347A" w:rsidRDefault="00FE347A" w:rsidP="00FE347A">
      <w:pPr>
        <w:pStyle w:val="PL"/>
        <w:rPr>
          <w:lang w:val="en-US"/>
        </w:rPr>
      </w:pPr>
      <w:r>
        <w:rPr>
          <w:lang w:val="en-US"/>
        </w:rPr>
        <w:t xml:space="preserve">        - matchingRecords</w:t>
      </w:r>
    </w:p>
    <w:p w14:paraId="724BD28C" w14:textId="77777777" w:rsidR="00FE347A" w:rsidRPr="008E4219" w:rsidRDefault="00FE347A" w:rsidP="00FE347A">
      <w:pPr>
        <w:pStyle w:val="PL"/>
        <w:rPr>
          <w:lang w:val="en-US"/>
        </w:rPr>
      </w:pPr>
      <w:r w:rsidRPr="008E4219">
        <w:rPr>
          <w:lang w:val="en-US"/>
        </w:rPr>
        <w:t xml:space="preserve">      example: &gt;-</w:t>
      </w:r>
    </w:p>
    <w:p w14:paraId="61D93447" w14:textId="77777777" w:rsidR="00FE347A" w:rsidRDefault="00FE347A" w:rsidP="00FE347A">
      <w:pPr>
        <w:pStyle w:val="PL"/>
        <w:rPr>
          <w:lang w:val="en-US"/>
        </w:rPr>
      </w:pPr>
      <w:r w:rsidRPr="008E4219">
        <w:rPr>
          <w:lang w:val="en-US"/>
        </w:rPr>
        <w:t xml:space="preserve">        </w:t>
      </w:r>
      <w:r w:rsidRPr="005868FF">
        <w:rPr>
          <w:lang w:val="en-US"/>
        </w:rPr>
        <w:t>{ "descriptor": {</w:t>
      </w:r>
      <w:r>
        <w:rPr>
          <w:lang w:val="en-US"/>
        </w:rPr>
        <w:t xml:space="preserve"> </w:t>
      </w:r>
      <w:r w:rsidRPr="005868FF">
        <w:rPr>
          <w:lang w:val="en-US"/>
        </w:rPr>
        <w:t>"count": 1,</w:t>
      </w:r>
      <w:r>
        <w:rPr>
          <w:lang w:val="en-US"/>
        </w:rPr>
        <w:t xml:space="preserve"> </w:t>
      </w:r>
      <w:r w:rsidRPr="005868FF">
        <w:rPr>
          <w:lang w:val="en-US"/>
        </w:rPr>
        <w:t>"references": [</w:t>
      </w:r>
      <w:r>
        <w:rPr>
          <w:lang w:val="en-US"/>
        </w:rPr>
        <w:t xml:space="preserve"> </w:t>
      </w:r>
      <w:r w:rsidRPr="005868FF">
        <w:rPr>
          <w:lang w:val="en-US"/>
        </w:rPr>
        <w:t>"realmABC/storageXYZ/records/record123"</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"matchingRecords": [</w:t>
      </w:r>
      <w:r>
        <w:rPr>
          <w:lang w:val="en-US"/>
        </w:rPr>
        <w:t xml:space="preserve"> </w:t>
      </w:r>
      <w:r w:rsidRPr="005868FF">
        <w:rPr>
          <w:lang w:val="en-US"/>
        </w:rPr>
        <w:t>{</w:t>
      </w:r>
      <w:r>
        <w:rPr>
          <w:lang w:val="en-US"/>
        </w:rPr>
        <w:t xml:space="preserve"> </w:t>
      </w:r>
      <w:r w:rsidRPr="005868FF">
        <w:rPr>
          <w:lang w:val="en-US"/>
        </w:rPr>
        <w:t>"meta": {</w:t>
      </w:r>
      <w:r>
        <w:rPr>
          <w:lang w:val="en-US"/>
        </w:rPr>
        <w:t xml:space="preserve"> </w:t>
      </w:r>
      <w:r w:rsidRPr="005868FF">
        <w:rPr>
          <w:lang w:val="en-US"/>
        </w:rPr>
        <w:t>"tags" : {</w:t>
      </w:r>
      <w:r>
        <w:rPr>
          <w:lang w:val="en-US"/>
        </w:rPr>
        <w:t xml:space="preserve"> </w:t>
      </w:r>
      <w:r w:rsidRPr="005868FF">
        <w:rPr>
          <w:lang w:val="en-US"/>
        </w:rPr>
        <w:t>"tag1" : ["value1"],</w:t>
      </w:r>
      <w:r>
        <w:rPr>
          <w:lang w:val="en-US"/>
        </w:rPr>
        <w:t xml:space="preserve"> </w:t>
      </w:r>
      <w:r w:rsidRPr="005868FF">
        <w:rPr>
          <w:lang w:val="en-US"/>
        </w:rPr>
        <w:t>"tag2" :["value2"]</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"blocks": [</w:t>
      </w:r>
      <w:r>
        <w:rPr>
          <w:lang w:val="en-US"/>
        </w:rPr>
        <w:t xml:space="preserve"> </w:t>
      </w:r>
      <w:r w:rsidRPr="005868FF">
        <w:rPr>
          <w:lang w:val="en-US"/>
        </w:rPr>
        <w:t>{</w:t>
      </w:r>
      <w:r>
        <w:rPr>
          <w:lang w:val="en-US"/>
        </w:rPr>
        <w:t xml:space="preserve"> </w:t>
      </w:r>
      <w:r w:rsidRPr="005868FF">
        <w:rPr>
          <w:lang w:val="en-US"/>
        </w:rPr>
        <w:t>"Content-Id": "record123/block1",</w:t>
      </w:r>
      <w:r>
        <w:rPr>
          <w:lang w:val="en-US"/>
        </w:rPr>
        <w:t xml:space="preserve"> </w:t>
      </w:r>
      <w:r w:rsidRPr="005868FF">
        <w:rPr>
          <w:lang w:val="en-US"/>
        </w:rPr>
        <w:t>"Content-Type": "text/plain",</w:t>
      </w:r>
      <w:r>
        <w:rPr>
          <w:lang w:val="en-US"/>
        </w:rPr>
        <w:t xml:space="preserve"> </w:t>
      </w:r>
      <w:r w:rsidRPr="005868FF">
        <w:rPr>
          <w:lang w:val="en-US"/>
        </w:rPr>
        <w:t>"content": "QmxvY2sgY29udGVudA=="</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w:t>
      </w:r>
    </w:p>
    <w:p w14:paraId="49670D3D" w14:textId="77777777" w:rsidR="00FE347A" w:rsidRDefault="00FE347A" w:rsidP="00E134FC">
      <w:pPr>
        <w:pStyle w:val="PL"/>
        <w:rPr>
          <w:lang w:val="en-US"/>
        </w:rPr>
      </w:pPr>
    </w:p>
    <w:p w14:paraId="489F0802" w14:textId="1B272FF2" w:rsidR="00E134FC" w:rsidRPr="00616F0C" w:rsidRDefault="00E134FC" w:rsidP="00E134FC">
      <w:pPr>
        <w:pStyle w:val="PL"/>
        <w:rPr>
          <w:lang w:val="en-US"/>
        </w:rPr>
      </w:pPr>
      <w:r w:rsidRPr="00616F0C">
        <w:rPr>
          <w:lang w:val="en-US"/>
        </w:rPr>
        <w:t xml:space="preserve">    RecordMeta:</w:t>
      </w:r>
    </w:p>
    <w:p w14:paraId="18030B59" w14:textId="77777777" w:rsidR="00E134FC" w:rsidRPr="00616F0C" w:rsidRDefault="00E134FC" w:rsidP="00E134FC">
      <w:pPr>
        <w:pStyle w:val="PL"/>
        <w:rPr>
          <w:lang w:val="en-US"/>
        </w:rPr>
      </w:pPr>
      <w:r w:rsidRPr="00616F0C">
        <w:rPr>
          <w:lang w:val="en-US"/>
        </w:rPr>
        <w:t xml:space="preserve">      description: Meta data of a Record</w:t>
      </w:r>
    </w:p>
    <w:p w14:paraId="47D707E9" w14:textId="77777777" w:rsidR="00E134FC" w:rsidRPr="00616F0C" w:rsidRDefault="00E134FC" w:rsidP="00E134FC">
      <w:pPr>
        <w:pStyle w:val="PL"/>
        <w:rPr>
          <w:lang w:val="en-US"/>
        </w:rPr>
      </w:pPr>
      <w:r w:rsidRPr="00616F0C">
        <w:rPr>
          <w:lang w:val="en-US"/>
        </w:rPr>
        <w:t xml:space="preserve">      type: object</w:t>
      </w:r>
    </w:p>
    <w:p w14:paraId="1F57406D" w14:textId="77777777" w:rsidR="00E134FC" w:rsidRPr="00616F0C" w:rsidRDefault="00E134FC" w:rsidP="00E134FC">
      <w:pPr>
        <w:pStyle w:val="PL"/>
        <w:rPr>
          <w:lang w:val="en-US"/>
        </w:rPr>
      </w:pPr>
      <w:r w:rsidRPr="00616F0C">
        <w:rPr>
          <w:lang w:val="en-US"/>
        </w:rPr>
        <w:t xml:space="preserve">      properties:</w:t>
      </w:r>
    </w:p>
    <w:p w14:paraId="714F53B6" w14:textId="77777777" w:rsidR="00E134FC" w:rsidRPr="00616F0C" w:rsidRDefault="00E134FC" w:rsidP="00E134FC">
      <w:pPr>
        <w:pStyle w:val="PL"/>
        <w:rPr>
          <w:lang w:val="en-US"/>
        </w:rPr>
      </w:pPr>
      <w:r w:rsidRPr="00616F0C">
        <w:rPr>
          <w:lang w:val="en-US"/>
        </w:rPr>
        <w:t xml:space="preserve">        ttl:</w:t>
      </w:r>
    </w:p>
    <w:p w14:paraId="0B4B5D37" w14:textId="77777777" w:rsidR="00E134FC" w:rsidRPr="00616F0C" w:rsidRDefault="00E134FC" w:rsidP="00E134FC">
      <w:pPr>
        <w:pStyle w:val="PL"/>
        <w:rPr>
          <w:lang w:val="en-US"/>
        </w:rPr>
      </w:pPr>
      <w:r w:rsidRPr="00616F0C">
        <w:rPr>
          <w:lang w:val="en-US"/>
        </w:rPr>
        <w:t xml:space="preserve">          $ref: 'TS29571_CommonData.yaml#/components/schemas/DateTime'</w:t>
      </w:r>
    </w:p>
    <w:p w14:paraId="6543B044" w14:textId="77777777" w:rsidR="00E134FC" w:rsidRPr="00616F0C" w:rsidRDefault="00E134FC" w:rsidP="00E134FC">
      <w:pPr>
        <w:pStyle w:val="PL"/>
        <w:rPr>
          <w:lang w:val="en-US"/>
        </w:rPr>
      </w:pPr>
      <w:r w:rsidRPr="00616F0C">
        <w:rPr>
          <w:lang w:val="en-US"/>
        </w:rPr>
        <w:t xml:space="preserve">        callbackReference:</w:t>
      </w:r>
    </w:p>
    <w:p w14:paraId="70CDFDC3" w14:textId="77777777" w:rsidR="00E134FC" w:rsidRPr="00616F0C" w:rsidRDefault="00E134FC" w:rsidP="00E134FC">
      <w:pPr>
        <w:pStyle w:val="PL"/>
        <w:rPr>
          <w:lang w:val="en-US"/>
        </w:rPr>
      </w:pPr>
      <w:r w:rsidRPr="00616F0C">
        <w:rPr>
          <w:lang w:val="en-US"/>
        </w:rPr>
        <w:t xml:space="preserve">          $ref: 'TS29571_CommonData.yaml#/components/schemas/Uri'</w:t>
      </w:r>
    </w:p>
    <w:p w14:paraId="298D129C" w14:textId="77777777" w:rsidR="00E134FC" w:rsidRPr="00616F0C" w:rsidRDefault="00E134FC" w:rsidP="00E134FC">
      <w:pPr>
        <w:pStyle w:val="PL"/>
        <w:rPr>
          <w:lang w:val="en-US"/>
        </w:rPr>
      </w:pPr>
      <w:r w:rsidRPr="00616F0C">
        <w:rPr>
          <w:lang w:val="en-US"/>
        </w:rPr>
        <w:t xml:space="preserve">        tags:</w:t>
      </w:r>
    </w:p>
    <w:p w14:paraId="240FAC63" w14:textId="77777777" w:rsidR="00E134FC" w:rsidRPr="00616F0C" w:rsidRDefault="00E134FC" w:rsidP="00E134FC">
      <w:pPr>
        <w:pStyle w:val="PL"/>
        <w:rPr>
          <w:lang w:val="en-US"/>
        </w:rPr>
      </w:pPr>
      <w:r w:rsidRPr="00616F0C">
        <w:rPr>
          <w:lang w:val="en-US"/>
        </w:rPr>
        <w:t xml:space="preserve">          type: object # dictionary type</w:t>
      </w:r>
    </w:p>
    <w:p w14:paraId="085510E9" w14:textId="61A94FE5" w:rsidR="00E134FC" w:rsidRPr="00616F0C" w:rsidRDefault="00E134FC" w:rsidP="00E134FC">
      <w:pPr>
        <w:pStyle w:val="PL"/>
        <w:rPr>
          <w:lang w:val="en-US"/>
        </w:rPr>
      </w:pPr>
      <w:r w:rsidRPr="00616F0C">
        <w:rPr>
          <w:lang w:val="en-US"/>
        </w:rPr>
        <w:t xml:space="preserve">          description: &gt;</w:t>
      </w:r>
    </w:p>
    <w:p w14:paraId="6568973C" w14:textId="376AEBD1" w:rsidR="0003180A" w:rsidRDefault="00E134FC" w:rsidP="00E134FC">
      <w:pPr>
        <w:pStyle w:val="PL"/>
        <w:rPr>
          <w:lang w:val="en-US"/>
        </w:rPr>
      </w:pPr>
      <w:r w:rsidRPr="00616F0C">
        <w:rPr>
          <w:lang w:val="en-US"/>
        </w:rPr>
        <w:t xml:space="preserve">            A dictionary of {"tagName": [ "tagValue", ...] }. A tag name can be used</w:t>
      </w:r>
    </w:p>
    <w:p w14:paraId="42765DF0" w14:textId="6F0E3095" w:rsidR="00E134FC" w:rsidRPr="00616F0C" w:rsidRDefault="0003180A" w:rsidP="00E134FC">
      <w:pPr>
        <w:pStyle w:val="PL"/>
        <w:rPr>
          <w:lang w:val="en-US"/>
        </w:rPr>
      </w:pPr>
      <w:r>
        <w:rPr>
          <w:lang w:val="en-US"/>
        </w:rPr>
        <w:t xml:space="preserve">           </w:t>
      </w:r>
      <w:r w:rsidR="00E134FC" w:rsidRPr="00616F0C">
        <w:rPr>
          <w:lang w:val="en-US"/>
        </w:rPr>
        <w:t xml:space="preserve"> to retrieve a Record. The tagValue are unique.</w:t>
      </w:r>
    </w:p>
    <w:p w14:paraId="51FE88DE" w14:textId="77777777" w:rsidR="00E134FC" w:rsidRPr="00616F0C" w:rsidRDefault="00E134FC" w:rsidP="00E134FC">
      <w:pPr>
        <w:pStyle w:val="PL"/>
        <w:rPr>
          <w:lang w:val="en-US"/>
        </w:rPr>
      </w:pPr>
      <w:r w:rsidRPr="00616F0C">
        <w:rPr>
          <w:lang w:val="en-US"/>
        </w:rPr>
        <w:t xml:space="preserve">          additionalProperties:</w:t>
      </w:r>
    </w:p>
    <w:p w14:paraId="2CD58DD5" w14:textId="77777777" w:rsidR="00E134FC" w:rsidRPr="00616F0C" w:rsidRDefault="00E134FC" w:rsidP="00E134FC">
      <w:pPr>
        <w:pStyle w:val="PL"/>
        <w:rPr>
          <w:lang w:val="en-US"/>
        </w:rPr>
      </w:pPr>
      <w:r w:rsidRPr="00616F0C">
        <w:rPr>
          <w:lang w:val="en-US"/>
        </w:rPr>
        <w:t xml:space="preserve">            type: array</w:t>
      </w:r>
    </w:p>
    <w:p w14:paraId="17AEEE69" w14:textId="77777777" w:rsidR="00E134FC" w:rsidRPr="00616F0C" w:rsidRDefault="00E134FC" w:rsidP="00E134FC">
      <w:pPr>
        <w:pStyle w:val="PL"/>
        <w:rPr>
          <w:lang w:val="en-US"/>
        </w:rPr>
      </w:pPr>
      <w:r w:rsidRPr="00616F0C">
        <w:rPr>
          <w:lang w:val="en-US"/>
        </w:rPr>
        <w:t xml:space="preserve">            items:</w:t>
      </w:r>
    </w:p>
    <w:p w14:paraId="2CFCF74E" w14:textId="77777777" w:rsidR="00E134FC" w:rsidRPr="00616F0C" w:rsidRDefault="00E134FC" w:rsidP="00E134FC">
      <w:pPr>
        <w:pStyle w:val="PL"/>
        <w:rPr>
          <w:lang w:val="en-US"/>
        </w:rPr>
      </w:pPr>
      <w:r w:rsidRPr="00616F0C">
        <w:rPr>
          <w:lang w:val="en-US"/>
        </w:rPr>
        <w:t xml:space="preserve">              type: string</w:t>
      </w:r>
    </w:p>
    <w:p w14:paraId="7FA837E9" w14:textId="77777777" w:rsidR="00E134FC" w:rsidRPr="00616F0C" w:rsidRDefault="00E134FC" w:rsidP="00E134FC">
      <w:pPr>
        <w:pStyle w:val="PL"/>
        <w:rPr>
          <w:lang w:val="en-US"/>
        </w:rPr>
      </w:pPr>
      <w:r w:rsidRPr="00616F0C">
        <w:rPr>
          <w:lang w:val="en-US"/>
        </w:rPr>
        <w:t xml:space="preserve">            uniqueItems: true</w:t>
      </w:r>
    </w:p>
    <w:p w14:paraId="7375D7E8" w14:textId="77777777" w:rsidR="00E134FC" w:rsidRDefault="00E134FC" w:rsidP="00E134FC">
      <w:pPr>
        <w:pStyle w:val="PL"/>
        <w:rPr>
          <w:lang w:val="en-US"/>
        </w:rPr>
      </w:pPr>
      <w:r w:rsidRPr="00616F0C">
        <w:rPr>
          <w:lang w:val="en-US"/>
        </w:rPr>
        <w:t xml:space="preserve">            </w:t>
      </w:r>
      <w:r>
        <w:rPr>
          <w:lang w:val="en-US"/>
        </w:rPr>
        <w:t>minItems: 1</w:t>
      </w:r>
    </w:p>
    <w:p w14:paraId="0AE8DFA3" w14:textId="77777777" w:rsidR="00E134FC" w:rsidRPr="00616F0C" w:rsidRDefault="00E134FC" w:rsidP="00E134FC">
      <w:pPr>
        <w:pStyle w:val="PL"/>
        <w:rPr>
          <w:lang w:val="en-US"/>
        </w:rPr>
      </w:pPr>
      <w:r w:rsidRPr="00616F0C">
        <w:rPr>
          <w:lang w:val="en-US"/>
        </w:rPr>
        <w:t xml:space="preserve">          </w:t>
      </w:r>
      <w:r>
        <w:rPr>
          <w:lang w:val="en-US"/>
        </w:rPr>
        <w:t>minProperties: 1</w:t>
      </w:r>
    </w:p>
    <w:p w14:paraId="22D82989" w14:textId="77777777" w:rsidR="00E134FC" w:rsidRPr="00616F0C" w:rsidRDefault="00E134FC" w:rsidP="00E134FC">
      <w:pPr>
        <w:pStyle w:val="PL"/>
        <w:rPr>
          <w:lang w:val="en-US"/>
        </w:rPr>
      </w:pPr>
      <w:r w:rsidRPr="00616F0C">
        <w:rPr>
          <w:lang w:val="en-US"/>
        </w:rPr>
        <w:t xml:space="preserve">          example:  '{"ueId" : [ "455345", "455346" ], "recordId" : [ "1000106" ] }'</w:t>
      </w:r>
    </w:p>
    <w:p w14:paraId="59BE44E2" w14:textId="77777777" w:rsidR="00E134FC" w:rsidRPr="00616F0C" w:rsidRDefault="00E134FC" w:rsidP="00E134FC">
      <w:pPr>
        <w:pStyle w:val="PL"/>
        <w:rPr>
          <w:lang w:val="en-US"/>
        </w:rPr>
      </w:pPr>
      <w:r w:rsidRPr="00616F0C">
        <w:rPr>
          <w:lang w:val="en-US"/>
        </w:rPr>
        <w:t xml:space="preserve">      example: &gt;-</w:t>
      </w:r>
    </w:p>
    <w:p w14:paraId="73658351" w14:textId="77777777" w:rsidR="00E134FC" w:rsidRPr="00616F0C" w:rsidRDefault="00E134FC" w:rsidP="00E134FC">
      <w:pPr>
        <w:pStyle w:val="PL"/>
        <w:rPr>
          <w:lang w:val="en-US"/>
        </w:rPr>
      </w:pPr>
      <w:r w:rsidRPr="00616F0C">
        <w:rPr>
          <w:lang w:val="en-US"/>
        </w:rPr>
        <w:t xml:space="preserve">        { "tags" : {"ueId" : [ "455345", "455346" ], "recordId" : [ "1000106" ] }}</w:t>
      </w:r>
    </w:p>
    <w:p w14:paraId="186BA5E0" w14:textId="77777777" w:rsidR="00E134FC" w:rsidRPr="000B44AB" w:rsidRDefault="00E134FC" w:rsidP="00E134FC">
      <w:pPr>
        <w:pStyle w:val="PL"/>
        <w:rPr>
          <w:lang w:val="en-US"/>
        </w:rPr>
      </w:pPr>
      <w:r>
        <w:rPr>
          <w:lang w:val="en-US"/>
        </w:rPr>
        <w:t xml:space="preserve">        </w:t>
      </w:r>
      <w:r w:rsidRPr="000B44AB">
        <w:rPr>
          <w:lang w:val="en-US"/>
        </w:rPr>
        <w:t>schemaId:</w:t>
      </w:r>
    </w:p>
    <w:p w14:paraId="74C74821" w14:textId="77777777" w:rsidR="00E134FC" w:rsidRDefault="00E134FC" w:rsidP="00E134FC">
      <w:pPr>
        <w:pStyle w:val="PL"/>
        <w:rPr>
          <w:lang w:val="en-US"/>
        </w:rPr>
      </w:pPr>
      <w:r w:rsidRPr="000B44AB">
        <w:rPr>
          <w:lang w:val="en-US"/>
        </w:rPr>
        <w:t xml:space="preserve">          $ref: '#/components/schemas/SchemaId'</w:t>
      </w:r>
    </w:p>
    <w:p w14:paraId="1C271E50" w14:textId="77777777" w:rsidR="00E134FC" w:rsidRPr="00616F0C" w:rsidRDefault="00E134FC" w:rsidP="00E134FC">
      <w:pPr>
        <w:pStyle w:val="PL"/>
        <w:rPr>
          <w:lang w:val="en-US"/>
        </w:rPr>
      </w:pPr>
    </w:p>
    <w:p w14:paraId="23C2B483" w14:textId="77777777" w:rsidR="00E134FC" w:rsidRPr="00616F0C" w:rsidRDefault="00E134FC" w:rsidP="00E134FC">
      <w:pPr>
        <w:pStyle w:val="PL"/>
        <w:rPr>
          <w:lang w:val="en-US"/>
        </w:rPr>
      </w:pPr>
      <w:r w:rsidRPr="00616F0C">
        <w:rPr>
          <w:lang w:val="en-US"/>
        </w:rPr>
        <w:t xml:space="preserve">    Record:</w:t>
      </w:r>
    </w:p>
    <w:p w14:paraId="7F93CA12" w14:textId="77777777" w:rsidR="00E134FC" w:rsidRPr="00616F0C" w:rsidRDefault="00E134FC" w:rsidP="00E134FC">
      <w:pPr>
        <w:pStyle w:val="PL"/>
        <w:rPr>
          <w:lang w:val="en-US"/>
        </w:rPr>
      </w:pPr>
      <w:r w:rsidRPr="00616F0C">
        <w:rPr>
          <w:lang w:val="en-US"/>
        </w:rPr>
        <w:t xml:space="preserve">      description: Definition of a Record</w:t>
      </w:r>
    </w:p>
    <w:p w14:paraId="63BC157D" w14:textId="77777777" w:rsidR="00E134FC" w:rsidRPr="00616F0C" w:rsidRDefault="00E134FC" w:rsidP="00E134FC">
      <w:pPr>
        <w:pStyle w:val="PL"/>
        <w:rPr>
          <w:lang w:val="en-US"/>
        </w:rPr>
      </w:pPr>
      <w:r w:rsidRPr="00616F0C">
        <w:rPr>
          <w:lang w:val="en-US"/>
        </w:rPr>
        <w:t xml:space="preserve">      type: object</w:t>
      </w:r>
    </w:p>
    <w:p w14:paraId="41914D7A" w14:textId="77777777" w:rsidR="00E134FC" w:rsidRPr="00616F0C" w:rsidRDefault="00E134FC" w:rsidP="00E134FC">
      <w:pPr>
        <w:pStyle w:val="PL"/>
        <w:rPr>
          <w:lang w:val="en-US"/>
        </w:rPr>
      </w:pPr>
      <w:r w:rsidRPr="00616F0C">
        <w:rPr>
          <w:lang w:val="en-US"/>
        </w:rPr>
        <w:t xml:space="preserve">      properties:</w:t>
      </w:r>
    </w:p>
    <w:p w14:paraId="7E561ED4" w14:textId="77777777" w:rsidR="00E134FC" w:rsidRPr="00616F0C" w:rsidRDefault="00E134FC" w:rsidP="00E134FC">
      <w:pPr>
        <w:pStyle w:val="PL"/>
        <w:rPr>
          <w:lang w:val="en-US"/>
        </w:rPr>
      </w:pPr>
      <w:r w:rsidRPr="00616F0C">
        <w:rPr>
          <w:lang w:val="en-US"/>
        </w:rPr>
        <w:t xml:space="preserve">        meta:</w:t>
      </w:r>
    </w:p>
    <w:p w14:paraId="48E99F3B" w14:textId="77777777" w:rsidR="00E134FC" w:rsidRPr="00616F0C" w:rsidRDefault="00E134FC" w:rsidP="00E134FC">
      <w:pPr>
        <w:pStyle w:val="PL"/>
        <w:rPr>
          <w:lang w:val="en-US"/>
        </w:rPr>
      </w:pPr>
      <w:r w:rsidRPr="00616F0C">
        <w:rPr>
          <w:lang w:val="en-US"/>
        </w:rPr>
        <w:t xml:space="preserve">          # json representation of the Meta Data</w:t>
      </w:r>
    </w:p>
    <w:p w14:paraId="458E69C8" w14:textId="77777777" w:rsidR="00E134FC" w:rsidRPr="00616F0C" w:rsidRDefault="00E134FC" w:rsidP="00E134FC">
      <w:pPr>
        <w:pStyle w:val="PL"/>
        <w:rPr>
          <w:lang w:val="en-US"/>
        </w:rPr>
      </w:pPr>
      <w:r w:rsidRPr="00616F0C">
        <w:rPr>
          <w:lang w:val="en-US"/>
        </w:rPr>
        <w:t xml:space="preserve">          $ref: '#/components/schemas/RecordMeta'</w:t>
      </w:r>
    </w:p>
    <w:p w14:paraId="037D0536" w14:textId="77777777" w:rsidR="00E134FC" w:rsidRPr="00616F0C" w:rsidRDefault="00E134FC" w:rsidP="00E134FC">
      <w:pPr>
        <w:pStyle w:val="PL"/>
        <w:rPr>
          <w:lang w:val="en-US"/>
        </w:rPr>
      </w:pPr>
      <w:r w:rsidRPr="00616F0C">
        <w:rPr>
          <w:lang w:val="en-US"/>
        </w:rPr>
        <w:t xml:space="preserve">        blocks:</w:t>
      </w:r>
    </w:p>
    <w:p w14:paraId="6E3D9D24" w14:textId="77777777" w:rsidR="00E134FC" w:rsidRPr="00616F0C" w:rsidRDefault="00E134FC" w:rsidP="00E134FC">
      <w:pPr>
        <w:pStyle w:val="PL"/>
        <w:rPr>
          <w:lang w:val="en-US"/>
        </w:rPr>
      </w:pPr>
      <w:r w:rsidRPr="00616F0C">
        <w:rPr>
          <w:lang w:val="en-US"/>
        </w:rPr>
        <w:t xml:space="preserve">          # List of multipart data</w:t>
      </w:r>
    </w:p>
    <w:p w14:paraId="4CC25494" w14:textId="77777777" w:rsidR="00E134FC" w:rsidRPr="00616F0C" w:rsidRDefault="00E134FC" w:rsidP="00E134FC">
      <w:pPr>
        <w:pStyle w:val="PL"/>
        <w:rPr>
          <w:lang w:val="en-US"/>
        </w:rPr>
      </w:pPr>
      <w:r w:rsidRPr="00616F0C">
        <w:rPr>
          <w:lang w:val="en-US"/>
        </w:rPr>
        <w:t xml:space="preserve">          type: array</w:t>
      </w:r>
    </w:p>
    <w:p w14:paraId="56339E30" w14:textId="77777777" w:rsidR="00E134FC" w:rsidRPr="00616F0C" w:rsidRDefault="00E134FC" w:rsidP="00E134FC">
      <w:pPr>
        <w:pStyle w:val="PL"/>
        <w:rPr>
          <w:lang w:val="en-US"/>
        </w:rPr>
      </w:pPr>
      <w:r w:rsidRPr="00616F0C">
        <w:rPr>
          <w:lang w:val="en-US"/>
        </w:rPr>
        <w:t xml:space="preserve">          description: list of opaque Block's in this Record</w:t>
      </w:r>
    </w:p>
    <w:p w14:paraId="15486AE9" w14:textId="77777777" w:rsidR="00E134FC" w:rsidRPr="00616F0C" w:rsidRDefault="00E134FC" w:rsidP="00E134FC">
      <w:pPr>
        <w:pStyle w:val="PL"/>
        <w:rPr>
          <w:lang w:val="en-US"/>
        </w:rPr>
      </w:pPr>
      <w:r w:rsidRPr="00616F0C">
        <w:rPr>
          <w:lang w:val="en-US"/>
        </w:rPr>
        <w:t xml:space="preserve">          items:</w:t>
      </w:r>
    </w:p>
    <w:p w14:paraId="163A2D76" w14:textId="77777777" w:rsidR="00E134FC" w:rsidRPr="00616F0C" w:rsidRDefault="00E134FC" w:rsidP="00E134FC">
      <w:pPr>
        <w:pStyle w:val="PL"/>
        <w:rPr>
          <w:lang w:val="en-US"/>
        </w:rPr>
      </w:pPr>
      <w:r w:rsidRPr="00616F0C">
        <w:rPr>
          <w:lang w:val="en-US"/>
        </w:rPr>
        <w:t xml:space="preserve">            $ref: '#/components/schemas/Block'</w:t>
      </w:r>
    </w:p>
    <w:p w14:paraId="50EEBFEA" w14:textId="77777777" w:rsidR="00E134FC" w:rsidRDefault="00E134FC" w:rsidP="00E134FC">
      <w:pPr>
        <w:pStyle w:val="PL"/>
        <w:rPr>
          <w:lang w:val="en-US"/>
        </w:rPr>
      </w:pPr>
      <w:r>
        <w:rPr>
          <w:lang w:val="en-US"/>
        </w:rPr>
        <w:t xml:space="preserve">          minItems: 1</w:t>
      </w:r>
    </w:p>
    <w:p w14:paraId="724548C0" w14:textId="77777777" w:rsidR="00E134FC" w:rsidRPr="00616F0C" w:rsidRDefault="00E134FC" w:rsidP="00E134FC">
      <w:pPr>
        <w:pStyle w:val="PL"/>
        <w:rPr>
          <w:lang w:val="en-US"/>
        </w:rPr>
      </w:pPr>
      <w:r w:rsidRPr="00616F0C">
        <w:rPr>
          <w:lang w:val="en-US"/>
        </w:rPr>
        <w:t xml:space="preserve">      required:</w:t>
      </w:r>
    </w:p>
    <w:p w14:paraId="6704D84C" w14:textId="77777777" w:rsidR="00E134FC" w:rsidRPr="00616F0C" w:rsidRDefault="00E134FC" w:rsidP="00E134FC">
      <w:pPr>
        <w:pStyle w:val="PL"/>
        <w:rPr>
          <w:lang w:val="en-US"/>
        </w:rPr>
      </w:pPr>
      <w:r w:rsidRPr="00616F0C">
        <w:rPr>
          <w:lang w:val="en-US"/>
        </w:rPr>
        <w:t xml:space="preserve">        - meta</w:t>
      </w:r>
    </w:p>
    <w:p w14:paraId="3FEAC0D6" w14:textId="77777777" w:rsidR="00E134FC" w:rsidRPr="00616F0C" w:rsidRDefault="00E134FC" w:rsidP="00E134FC">
      <w:pPr>
        <w:pStyle w:val="PL"/>
        <w:rPr>
          <w:lang w:val="en-US"/>
        </w:rPr>
      </w:pPr>
      <w:r w:rsidRPr="00616F0C">
        <w:rPr>
          <w:lang w:val="en-US"/>
        </w:rPr>
        <w:t xml:space="preserve">      example: &gt;-</w:t>
      </w:r>
    </w:p>
    <w:p w14:paraId="2BF4BACB" w14:textId="77777777" w:rsidR="00E134FC" w:rsidRPr="00616F0C" w:rsidRDefault="00E134FC" w:rsidP="00E134FC">
      <w:pPr>
        <w:pStyle w:val="PL"/>
        <w:rPr>
          <w:lang w:val="en-US"/>
        </w:rPr>
      </w:pPr>
      <w:r w:rsidRPr="00616F0C">
        <w:rPr>
          <w:lang w:val="en-US"/>
        </w:rPr>
        <w:t xml:space="preserve">        {"meta": { "tags" : {"tag1" : ["value1"], "tag2" :["value2"] } }, "blocks": [{"Content-I</w:t>
      </w:r>
      <w:r>
        <w:rPr>
          <w:lang w:val="en-US"/>
        </w:rPr>
        <w:t>d</w:t>
      </w:r>
      <w:r w:rsidRPr="00616F0C">
        <w:rPr>
          <w:lang w:val="en-US"/>
        </w:rPr>
        <w:t>": "userDefBinaryBlob", "Content-Type": "text/plain", "content": "QmxvY2sgY29udGVudA=="}, {"Content-Id": "userDefJsonBlob", "Content-Type": "application/json", "content": "{"key": "ftsimpletype-999550000000002", "value": "A3E71A78377179B5B91A;imsi-999550000000123"}]}</w:t>
      </w:r>
    </w:p>
    <w:p w14:paraId="66AECA8C" w14:textId="77777777" w:rsidR="00E134FC" w:rsidRDefault="00E134FC" w:rsidP="00E134FC">
      <w:pPr>
        <w:pStyle w:val="PL"/>
        <w:rPr>
          <w:lang w:val="en-US"/>
        </w:rPr>
      </w:pPr>
    </w:p>
    <w:p w14:paraId="2E9481E1" w14:textId="77777777" w:rsidR="00153228" w:rsidRPr="00B7306A" w:rsidRDefault="00153228" w:rsidP="00153228">
      <w:pPr>
        <w:pStyle w:val="PL"/>
        <w:rPr>
          <w:lang w:val="en-US"/>
        </w:rPr>
      </w:pPr>
      <w:r w:rsidRPr="00282C3E">
        <w:rPr>
          <w:lang w:val="en-US"/>
        </w:rPr>
        <w:t xml:space="preserve">    </w:t>
      </w:r>
      <w:r w:rsidRPr="00B7306A">
        <w:rPr>
          <w:lang w:val="en-US"/>
        </w:rPr>
        <w:t>RecordPatch:</w:t>
      </w:r>
    </w:p>
    <w:p w14:paraId="12474EA9" w14:textId="77777777" w:rsidR="00153228" w:rsidRPr="00B7306A" w:rsidRDefault="00153228" w:rsidP="00153228">
      <w:pPr>
        <w:pStyle w:val="PL"/>
        <w:rPr>
          <w:lang w:val="en-US"/>
        </w:rPr>
      </w:pPr>
      <w:r w:rsidRPr="00B7306A">
        <w:rPr>
          <w:lang w:val="en-US"/>
        </w:rPr>
        <w:t xml:space="preserve">      description: Definition of a Record Patch</w:t>
      </w:r>
    </w:p>
    <w:p w14:paraId="54A16C88" w14:textId="77777777" w:rsidR="00153228" w:rsidRPr="00B7306A" w:rsidRDefault="00153228" w:rsidP="00153228">
      <w:pPr>
        <w:pStyle w:val="PL"/>
        <w:rPr>
          <w:lang w:val="en-US"/>
        </w:rPr>
      </w:pPr>
      <w:r w:rsidRPr="00B7306A">
        <w:rPr>
          <w:lang w:val="en-US"/>
        </w:rPr>
        <w:t xml:space="preserve">      type: object</w:t>
      </w:r>
    </w:p>
    <w:p w14:paraId="4FCD6DA7" w14:textId="77777777" w:rsidR="00153228" w:rsidRPr="00B7306A" w:rsidRDefault="00153228" w:rsidP="00153228">
      <w:pPr>
        <w:pStyle w:val="PL"/>
        <w:rPr>
          <w:lang w:val="en-US"/>
        </w:rPr>
      </w:pPr>
      <w:r w:rsidRPr="00B7306A">
        <w:rPr>
          <w:lang w:val="en-US"/>
        </w:rPr>
        <w:t xml:space="preserve">      properties:</w:t>
      </w:r>
    </w:p>
    <w:p w14:paraId="16F48E1D" w14:textId="77777777" w:rsidR="00153228" w:rsidRPr="00B7306A" w:rsidRDefault="00153228" w:rsidP="00153228">
      <w:pPr>
        <w:pStyle w:val="PL"/>
        <w:rPr>
          <w:lang w:val="en-US"/>
        </w:rPr>
      </w:pPr>
      <w:r w:rsidRPr="00B7306A">
        <w:rPr>
          <w:lang w:val="en-US"/>
        </w:rPr>
        <w:t xml:space="preserve">        patch:</w:t>
      </w:r>
    </w:p>
    <w:p w14:paraId="3EFCBE56" w14:textId="77777777" w:rsidR="00153228" w:rsidRPr="00B7306A" w:rsidRDefault="00153228" w:rsidP="00153228">
      <w:pPr>
        <w:pStyle w:val="PL"/>
        <w:rPr>
          <w:lang w:val="en-US"/>
        </w:rPr>
      </w:pPr>
      <w:r w:rsidRPr="00B7306A">
        <w:rPr>
          <w:lang w:val="en-US"/>
        </w:rPr>
        <w:t xml:space="preserve">          # json patch as defined in RFC 6902</w:t>
      </w:r>
    </w:p>
    <w:p w14:paraId="011EADE1" w14:textId="77777777" w:rsidR="00153228" w:rsidRPr="00B7306A" w:rsidRDefault="00153228" w:rsidP="00153228">
      <w:pPr>
        <w:pStyle w:val="PL"/>
        <w:rPr>
          <w:lang w:val="en-US"/>
        </w:rPr>
      </w:pPr>
      <w:r w:rsidRPr="00B7306A">
        <w:rPr>
          <w:lang w:val="en-US"/>
        </w:rPr>
        <w:t xml:space="preserve">          type: array</w:t>
      </w:r>
    </w:p>
    <w:p w14:paraId="110152E7" w14:textId="77777777" w:rsidR="00153228" w:rsidRPr="00B7306A" w:rsidRDefault="00153228" w:rsidP="00153228">
      <w:pPr>
        <w:pStyle w:val="PL"/>
        <w:rPr>
          <w:lang w:val="en-US"/>
        </w:rPr>
      </w:pPr>
      <w:r w:rsidRPr="00B7306A">
        <w:rPr>
          <w:lang w:val="en-US"/>
        </w:rPr>
        <w:lastRenderedPageBreak/>
        <w:t xml:space="preserve">          items:</w:t>
      </w:r>
    </w:p>
    <w:p w14:paraId="7AD62A4D" w14:textId="77777777" w:rsidR="00153228" w:rsidRPr="00B7306A" w:rsidRDefault="00153228" w:rsidP="00153228">
      <w:pPr>
        <w:pStyle w:val="PL"/>
        <w:rPr>
          <w:lang w:val="en-US"/>
        </w:rPr>
      </w:pPr>
      <w:r w:rsidRPr="00B7306A">
        <w:rPr>
          <w:lang w:val="en-US"/>
        </w:rPr>
        <w:t xml:space="preserve">            $ref: 'TS29571_CommonData.yaml#/components/schemas/PatchItem'</w:t>
      </w:r>
    </w:p>
    <w:p w14:paraId="0521D522" w14:textId="77777777" w:rsidR="00153228" w:rsidRPr="00B7306A" w:rsidRDefault="00153228" w:rsidP="00153228">
      <w:pPr>
        <w:pStyle w:val="PL"/>
        <w:rPr>
          <w:lang w:val="en-US"/>
        </w:rPr>
      </w:pPr>
      <w:r w:rsidRPr="00B7306A">
        <w:rPr>
          <w:lang w:val="en-US"/>
        </w:rPr>
        <w:t xml:space="preserve">          minItems: 1</w:t>
      </w:r>
    </w:p>
    <w:p w14:paraId="7DFA2CAD" w14:textId="77777777" w:rsidR="00153228" w:rsidRPr="00B7306A" w:rsidRDefault="00153228" w:rsidP="00153228">
      <w:pPr>
        <w:pStyle w:val="PL"/>
        <w:rPr>
          <w:lang w:val="en-US"/>
        </w:rPr>
      </w:pPr>
      <w:r w:rsidRPr="00B7306A">
        <w:rPr>
          <w:lang w:val="en-US"/>
        </w:rPr>
        <w:t xml:space="preserve">        blocks:</w:t>
      </w:r>
    </w:p>
    <w:p w14:paraId="0190D2F3" w14:textId="77777777" w:rsidR="00153228" w:rsidRPr="00B7306A" w:rsidRDefault="00153228" w:rsidP="00153228">
      <w:pPr>
        <w:pStyle w:val="PL"/>
        <w:rPr>
          <w:lang w:val="en-US"/>
        </w:rPr>
      </w:pPr>
      <w:r w:rsidRPr="00B7306A">
        <w:rPr>
          <w:lang w:val="en-US"/>
        </w:rPr>
        <w:t xml:space="preserve">          # List of multipart data</w:t>
      </w:r>
    </w:p>
    <w:p w14:paraId="2BF96F8C" w14:textId="77777777" w:rsidR="00153228" w:rsidRPr="00B7306A" w:rsidRDefault="00153228" w:rsidP="00153228">
      <w:pPr>
        <w:pStyle w:val="PL"/>
        <w:rPr>
          <w:lang w:val="en-US"/>
        </w:rPr>
      </w:pPr>
      <w:r w:rsidRPr="00B7306A">
        <w:rPr>
          <w:lang w:val="en-US"/>
        </w:rPr>
        <w:t xml:space="preserve">          type: array</w:t>
      </w:r>
    </w:p>
    <w:p w14:paraId="1B391B57" w14:textId="77777777" w:rsidR="00153228" w:rsidRPr="00B7306A" w:rsidRDefault="00153228" w:rsidP="00153228">
      <w:pPr>
        <w:pStyle w:val="PL"/>
        <w:rPr>
          <w:lang w:val="en-US"/>
        </w:rPr>
      </w:pPr>
      <w:r w:rsidRPr="00B7306A">
        <w:rPr>
          <w:lang w:val="en-US"/>
        </w:rPr>
        <w:t xml:space="preserve">          description: list of opaque Block's being refe</w:t>
      </w:r>
      <w:r>
        <w:rPr>
          <w:lang w:val="en-US"/>
        </w:rPr>
        <w:t>r</w:t>
      </w:r>
      <w:r w:rsidRPr="00B7306A">
        <w:rPr>
          <w:lang w:val="en-US"/>
        </w:rPr>
        <w:t>red to by PatchItems</w:t>
      </w:r>
    </w:p>
    <w:p w14:paraId="78DA9089" w14:textId="77777777" w:rsidR="00153228" w:rsidRPr="00B7306A" w:rsidRDefault="00153228" w:rsidP="00153228">
      <w:pPr>
        <w:pStyle w:val="PL"/>
        <w:rPr>
          <w:lang w:val="en-US"/>
        </w:rPr>
      </w:pPr>
      <w:r w:rsidRPr="00B7306A">
        <w:rPr>
          <w:lang w:val="en-US"/>
        </w:rPr>
        <w:t xml:space="preserve">          items:</w:t>
      </w:r>
    </w:p>
    <w:p w14:paraId="73E7DB9A" w14:textId="77777777" w:rsidR="00153228" w:rsidRPr="00B7306A" w:rsidRDefault="00153228" w:rsidP="00153228">
      <w:pPr>
        <w:pStyle w:val="PL"/>
        <w:rPr>
          <w:lang w:val="en-US"/>
        </w:rPr>
      </w:pPr>
      <w:r w:rsidRPr="00B7306A">
        <w:rPr>
          <w:lang w:val="en-US"/>
        </w:rPr>
        <w:t xml:space="preserve">            $ref: '#/components/schemas/Block'</w:t>
      </w:r>
    </w:p>
    <w:p w14:paraId="20E0A6E5" w14:textId="77777777" w:rsidR="00153228" w:rsidRPr="00B7306A" w:rsidRDefault="00153228" w:rsidP="00153228">
      <w:pPr>
        <w:pStyle w:val="PL"/>
        <w:rPr>
          <w:lang w:val="en-US"/>
        </w:rPr>
      </w:pPr>
      <w:r w:rsidRPr="00B7306A">
        <w:rPr>
          <w:lang w:val="en-US"/>
        </w:rPr>
        <w:t xml:space="preserve">          minItems: 1</w:t>
      </w:r>
    </w:p>
    <w:p w14:paraId="656F7415" w14:textId="77777777" w:rsidR="00153228" w:rsidRPr="00B7306A" w:rsidRDefault="00153228" w:rsidP="00153228">
      <w:pPr>
        <w:pStyle w:val="PL"/>
        <w:rPr>
          <w:lang w:val="en-US"/>
        </w:rPr>
      </w:pPr>
      <w:r w:rsidRPr="00B7306A">
        <w:rPr>
          <w:lang w:val="en-US"/>
        </w:rPr>
        <w:t xml:space="preserve">      required:</w:t>
      </w:r>
    </w:p>
    <w:p w14:paraId="7FC5421C" w14:textId="77777777" w:rsidR="00153228" w:rsidRPr="00B7306A" w:rsidRDefault="00153228" w:rsidP="00153228">
      <w:pPr>
        <w:pStyle w:val="PL"/>
        <w:rPr>
          <w:lang w:val="en-US"/>
        </w:rPr>
      </w:pPr>
      <w:r w:rsidRPr="00B7306A">
        <w:rPr>
          <w:lang w:val="en-US"/>
        </w:rPr>
        <w:t xml:space="preserve">        - patch</w:t>
      </w:r>
    </w:p>
    <w:p w14:paraId="4D862F5F" w14:textId="77777777" w:rsidR="00153228" w:rsidRPr="00B7306A" w:rsidRDefault="00153228" w:rsidP="00153228">
      <w:pPr>
        <w:pStyle w:val="PL"/>
        <w:rPr>
          <w:lang w:val="en-US"/>
        </w:rPr>
      </w:pPr>
      <w:r w:rsidRPr="00B7306A">
        <w:rPr>
          <w:lang w:val="en-US"/>
        </w:rPr>
        <w:t xml:space="preserve">      example: &gt;-</w:t>
      </w:r>
    </w:p>
    <w:p w14:paraId="2FD42B73" w14:textId="77777777" w:rsidR="00153228" w:rsidRDefault="00153228" w:rsidP="00153228">
      <w:pPr>
        <w:pStyle w:val="PL"/>
        <w:rPr>
          <w:lang w:val="en-US"/>
        </w:rPr>
      </w:pPr>
      <w:r w:rsidRPr="00B7306A">
        <w:rPr>
          <w:lang w:val="en-US"/>
        </w:rPr>
        <w:t xml:space="preserve">        {"patch": [{ "op": "add", "path": "/meta/callbackReference", "value": "https://example.com" }, { "op": "copy", "from": "/blocks/blockID1", "to": "/blocks/blockID2" }, { "op": "add", "path": "/blocks/blockID1", "value": "addedBlock1" }], "blocks": [{"Content-Id": "addedBlock1", "Content-Type": "text/plain", "content": "QmxvY2sgY29udGVudA=="}]}</w:t>
      </w:r>
    </w:p>
    <w:p w14:paraId="7993AFBE" w14:textId="77777777" w:rsidR="00153228" w:rsidRDefault="00153228" w:rsidP="00153228">
      <w:pPr>
        <w:pStyle w:val="PL"/>
        <w:rPr>
          <w:lang w:val="en-US"/>
        </w:rPr>
      </w:pPr>
    </w:p>
    <w:p w14:paraId="5A9D3DAA" w14:textId="77777777" w:rsidR="00E134FC" w:rsidRPr="00616F0C" w:rsidRDefault="00E134FC" w:rsidP="00E134FC">
      <w:pPr>
        <w:pStyle w:val="PL"/>
        <w:rPr>
          <w:lang w:val="en-US"/>
        </w:rPr>
      </w:pPr>
      <w:r w:rsidRPr="00616F0C">
        <w:rPr>
          <w:lang w:val="en-US"/>
        </w:rPr>
        <w:t xml:space="preserve">    Record</w:t>
      </w:r>
      <w:r>
        <w:rPr>
          <w:lang w:val="en-US"/>
        </w:rPr>
        <w:t>IdList</w:t>
      </w:r>
      <w:r w:rsidRPr="00616F0C">
        <w:rPr>
          <w:lang w:val="en-US"/>
        </w:rPr>
        <w:t>:</w:t>
      </w:r>
    </w:p>
    <w:p w14:paraId="5D5396AC" w14:textId="77777777" w:rsidR="00E134FC" w:rsidRPr="00616F0C" w:rsidRDefault="00E134FC" w:rsidP="00E134FC">
      <w:pPr>
        <w:pStyle w:val="PL"/>
        <w:rPr>
          <w:lang w:val="en-US"/>
        </w:rPr>
      </w:pPr>
      <w:r w:rsidRPr="00616F0C">
        <w:rPr>
          <w:lang w:val="en-US"/>
        </w:rPr>
        <w:t xml:space="preserve">      description: </w:t>
      </w:r>
      <w:r>
        <w:rPr>
          <w:lang w:val="en-US"/>
        </w:rPr>
        <w:t xml:space="preserve">List of </w:t>
      </w:r>
      <w:r w:rsidRPr="00616F0C">
        <w:rPr>
          <w:lang w:val="en-US"/>
        </w:rPr>
        <w:t>Record</w:t>
      </w:r>
      <w:r>
        <w:rPr>
          <w:lang w:val="en-US"/>
        </w:rPr>
        <w:t xml:space="preserve"> IDs</w:t>
      </w:r>
    </w:p>
    <w:p w14:paraId="6AC81E3F" w14:textId="77777777" w:rsidR="00E134FC" w:rsidRPr="00616F0C" w:rsidRDefault="00E134FC" w:rsidP="00E134FC">
      <w:pPr>
        <w:pStyle w:val="PL"/>
        <w:rPr>
          <w:lang w:val="en-US"/>
        </w:rPr>
      </w:pPr>
      <w:r w:rsidRPr="00616F0C">
        <w:rPr>
          <w:lang w:val="en-US"/>
        </w:rPr>
        <w:t xml:space="preserve">      type: object</w:t>
      </w:r>
    </w:p>
    <w:p w14:paraId="1A3D47F5" w14:textId="77777777" w:rsidR="00E134FC" w:rsidRPr="00616F0C" w:rsidRDefault="00E134FC" w:rsidP="00E134FC">
      <w:pPr>
        <w:pStyle w:val="PL"/>
        <w:rPr>
          <w:lang w:val="en-US"/>
        </w:rPr>
      </w:pPr>
      <w:r w:rsidRPr="00616F0C">
        <w:rPr>
          <w:lang w:val="en-US"/>
        </w:rPr>
        <w:t xml:space="preserve">      properties:</w:t>
      </w:r>
    </w:p>
    <w:p w14:paraId="3BFE393A" w14:textId="77777777" w:rsidR="00E134FC" w:rsidRPr="00616F0C" w:rsidRDefault="00E134FC" w:rsidP="00E134FC">
      <w:pPr>
        <w:pStyle w:val="PL"/>
        <w:rPr>
          <w:lang w:val="en-US"/>
        </w:rPr>
      </w:pPr>
      <w:r w:rsidRPr="00616F0C">
        <w:rPr>
          <w:lang w:val="en-US"/>
        </w:rPr>
        <w:t xml:space="preserve">        </w:t>
      </w:r>
      <w:r>
        <w:rPr>
          <w:lang w:val="en-US"/>
        </w:rPr>
        <w:t>recordIdList</w:t>
      </w:r>
      <w:r w:rsidRPr="00616F0C">
        <w:rPr>
          <w:lang w:val="en-US"/>
        </w:rPr>
        <w:t>:</w:t>
      </w:r>
    </w:p>
    <w:p w14:paraId="22E63AE4" w14:textId="77777777" w:rsidR="00E134FC" w:rsidRPr="008E4219" w:rsidRDefault="00E134FC" w:rsidP="00E134FC">
      <w:pPr>
        <w:pStyle w:val="PL"/>
        <w:rPr>
          <w:lang w:val="en-US"/>
        </w:rPr>
      </w:pPr>
      <w:r w:rsidRPr="00616F0C">
        <w:rPr>
          <w:lang w:val="en-US"/>
        </w:rPr>
        <w:t xml:space="preserve">          </w:t>
      </w:r>
      <w:r w:rsidRPr="008E4219">
        <w:rPr>
          <w:lang w:val="en-US"/>
        </w:rPr>
        <w:t>type: array</w:t>
      </w:r>
    </w:p>
    <w:p w14:paraId="756E07FA" w14:textId="77777777" w:rsidR="00E134FC" w:rsidRPr="008E4219" w:rsidRDefault="00E134FC" w:rsidP="00E134FC">
      <w:pPr>
        <w:pStyle w:val="PL"/>
        <w:rPr>
          <w:lang w:val="en-US"/>
        </w:rPr>
      </w:pPr>
      <w:r w:rsidRPr="008E4219">
        <w:rPr>
          <w:lang w:val="en-US"/>
        </w:rPr>
        <w:t xml:space="preserve">          items:</w:t>
      </w:r>
    </w:p>
    <w:p w14:paraId="19350925" w14:textId="77777777" w:rsidR="00E134FC" w:rsidRDefault="00E134FC" w:rsidP="00E134FC">
      <w:pPr>
        <w:pStyle w:val="PL"/>
        <w:rPr>
          <w:lang w:val="en-US"/>
        </w:rPr>
      </w:pPr>
      <w:r w:rsidRPr="008E4219">
        <w:rPr>
          <w:lang w:val="en-US"/>
        </w:rPr>
        <w:t xml:space="preserve">            </w:t>
      </w:r>
      <w:r>
        <w:rPr>
          <w:lang w:val="en-US"/>
        </w:rPr>
        <w:t>type: string</w:t>
      </w:r>
    </w:p>
    <w:p w14:paraId="22AC85B8" w14:textId="77777777" w:rsidR="00E134FC" w:rsidRPr="008E4219" w:rsidRDefault="00E134FC" w:rsidP="00E134FC">
      <w:pPr>
        <w:pStyle w:val="PL"/>
        <w:rPr>
          <w:lang w:val="en-US"/>
        </w:rPr>
      </w:pPr>
      <w:r>
        <w:rPr>
          <w:lang w:val="en-US"/>
        </w:rPr>
        <w:t xml:space="preserve">          minItems: 1</w:t>
      </w:r>
    </w:p>
    <w:p w14:paraId="4F929CF0" w14:textId="77777777" w:rsidR="00E134FC" w:rsidRDefault="00E134FC" w:rsidP="00E134FC">
      <w:pPr>
        <w:pStyle w:val="PL"/>
        <w:rPr>
          <w:lang w:val="en-US"/>
        </w:rPr>
      </w:pPr>
      <w:r>
        <w:rPr>
          <w:lang w:val="en-US"/>
        </w:rPr>
        <w:t xml:space="preserve">      required:</w:t>
      </w:r>
    </w:p>
    <w:p w14:paraId="469B8CC3" w14:textId="77777777" w:rsidR="00E134FC" w:rsidRDefault="00E134FC" w:rsidP="00E134FC">
      <w:pPr>
        <w:pStyle w:val="PL"/>
        <w:rPr>
          <w:lang w:val="en-US"/>
        </w:rPr>
      </w:pPr>
      <w:r>
        <w:rPr>
          <w:lang w:val="en-US"/>
        </w:rPr>
        <w:t xml:space="preserve">        - recordIdList</w:t>
      </w:r>
    </w:p>
    <w:p w14:paraId="02587FC6" w14:textId="77777777" w:rsidR="00607165" w:rsidRDefault="00607165" w:rsidP="005A7483">
      <w:pPr>
        <w:pStyle w:val="PL"/>
        <w:rPr>
          <w:lang w:val="en-US"/>
        </w:rPr>
      </w:pPr>
    </w:p>
    <w:p w14:paraId="22FF3A6A" w14:textId="18EACA1D" w:rsidR="005A7483" w:rsidRPr="00616F0C" w:rsidRDefault="005A7483" w:rsidP="005A7483">
      <w:pPr>
        <w:pStyle w:val="PL"/>
        <w:rPr>
          <w:lang w:val="en-US"/>
        </w:rPr>
      </w:pPr>
      <w:r w:rsidRPr="00616F0C">
        <w:rPr>
          <w:lang w:val="en-US"/>
        </w:rPr>
        <w:t xml:space="preserve">    </w:t>
      </w:r>
      <w:r>
        <w:rPr>
          <w:lang w:val="en-US"/>
        </w:rPr>
        <w:t>Failed</w:t>
      </w:r>
      <w:r w:rsidRPr="00616F0C">
        <w:rPr>
          <w:lang w:val="en-US"/>
        </w:rPr>
        <w:t>Record</w:t>
      </w:r>
      <w:r>
        <w:rPr>
          <w:lang w:val="en-US"/>
        </w:rPr>
        <w:t>IdList</w:t>
      </w:r>
      <w:r w:rsidRPr="00616F0C">
        <w:rPr>
          <w:lang w:val="en-US"/>
        </w:rPr>
        <w:t>:</w:t>
      </w:r>
    </w:p>
    <w:p w14:paraId="3470B266" w14:textId="77777777" w:rsidR="005A7483" w:rsidRPr="00616F0C" w:rsidRDefault="005A7483" w:rsidP="005A7483">
      <w:pPr>
        <w:pStyle w:val="PL"/>
        <w:rPr>
          <w:lang w:val="en-US"/>
        </w:rPr>
      </w:pPr>
      <w:r w:rsidRPr="00616F0C">
        <w:rPr>
          <w:lang w:val="en-US"/>
        </w:rPr>
        <w:t xml:space="preserve">      description: </w:t>
      </w:r>
      <w:r>
        <w:rPr>
          <w:lang w:val="en-US"/>
        </w:rPr>
        <w:t xml:space="preserve">List of </w:t>
      </w:r>
      <w:r w:rsidRPr="00616F0C">
        <w:rPr>
          <w:lang w:val="en-US"/>
        </w:rPr>
        <w:t>Record</w:t>
      </w:r>
      <w:r>
        <w:rPr>
          <w:lang w:val="en-US"/>
        </w:rPr>
        <w:t xml:space="preserve"> IDs that failed to be deleted</w:t>
      </w:r>
    </w:p>
    <w:p w14:paraId="6278CE3E" w14:textId="77777777" w:rsidR="005A7483" w:rsidRPr="00616F0C" w:rsidRDefault="005A7483" w:rsidP="005A7483">
      <w:pPr>
        <w:pStyle w:val="PL"/>
        <w:rPr>
          <w:lang w:val="en-US"/>
        </w:rPr>
      </w:pPr>
      <w:r w:rsidRPr="00616F0C">
        <w:rPr>
          <w:lang w:val="en-US"/>
        </w:rPr>
        <w:t xml:space="preserve">      type: object</w:t>
      </w:r>
    </w:p>
    <w:p w14:paraId="4F8CFC89" w14:textId="77777777" w:rsidR="005A7483" w:rsidRPr="00616F0C" w:rsidRDefault="005A7483" w:rsidP="005A7483">
      <w:pPr>
        <w:pStyle w:val="PL"/>
        <w:rPr>
          <w:lang w:val="en-US"/>
        </w:rPr>
      </w:pPr>
      <w:r w:rsidRPr="00616F0C">
        <w:rPr>
          <w:lang w:val="en-US"/>
        </w:rPr>
        <w:t xml:space="preserve">      properties:</w:t>
      </w:r>
    </w:p>
    <w:p w14:paraId="6EC0EFB4" w14:textId="77777777" w:rsidR="005A7483" w:rsidRPr="00616F0C" w:rsidRDefault="005A7483" w:rsidP="005A7483">
      <w:pPr>
        <w:pStyle w:val="PL"/>
        <w:rPr>
          <w:lang w:val="en-US"/>
        </w:rPr>
      </w:pPr>
      <w:r w:rsidRPr="00616F0C">
        <w:rPr>
          <w:lang w:val="en-US"/>
        </w:rPr>
        <w:t xml:space="preserve">        </w:t>
      </w:r>
      <w:r>
        <w:rPr>
          <w:lang w:val="en-US"/>
        </w:rPr>
        <w:t>failedRecordIdList</w:t>
      </w:r>
      <w:r w:rsidRPr="00616F0C">
        <w:rPr>
          <w:lang w:val="en-US"/>
        </w:rPr>
        <w:t>:</w:t>
      </w:r>
    </w:p>
    <w:p w14:paraId="7AB8C7B8" w14:textId="77777777" w:rsidR="005A7483" w:rsidRPr="008E4219" w:rsidRDefault="005A7483" w:rsidP="005A7483">
      <w:pPr>
        <w:pStyle w:val="PL"/>
        <w:rPr>
          <w:lang w:val="en-US"/>
        </w:rPr>
      </w:pPr>
      <w:r w:rsidRPr="00616F0C">
        <w:rPr>
          <w:lang w:val="en-US"/>
        </w:rPr>
        <w:t xml:space="preserve">          </w:t>
      </w:r>
      <w:r w:rsidRPr="008E4219">
        <w:rPr>
          <w:lang w:val="en-US"/>
        </w:rPr>
        <w:t>type: array</w:t>
      </w:r>
    </w:p>
    <w:p w14:paraId="1DD2DD73" w14:textId="77777777" w:rsidR="005A7483" w:rsidRPr="008E4219" w:rsidRDefault="005A7483" w:rsidP="005A7483">
      <w:pPr>
        <w:pStyle w:val="PL"/>
        <w:rPr>
          <w:lang w:val="en-US"/>
        </w:rPr>
      </w:pPr>
      <w:r w:rsidRPr="008E4219">
        <w:rPr>
          <w:lang w:val="en-US"/>
        </w:rPr>
        <w:t xml:space="preserve">          items:</w:t>
      </w:r>
    </w:p>
    <w:p w14:paraId="3D864524" w14:textId="77777777" w:rsidR="005A7483" w:rsidRDefault="005A7483" w:rsidP="005A7483">
      <w:pPr>
        <w:pStyle w:val="PL"/>
        <w:rPr>
          <w:lang w:val="en-US"/>
        </w:rPr>
      </w:pPr>
      <w:r w:rsidRPr="008E4219">
        <w:rPr>
          <w:lang w:val="en-US"/>
        </w:rPr>
        <w:t xml:space="preserve">            </w:t>
      </w:r>
      <w:r>
        <w:rPr>
          <w:lang w:val="en-US"/>
        </w:rPr>
        <w:t>type: string</w:t>
      </w:r>
    </w:p>
    <w:p w14:paraId="6317510A" w14:textId="77777777" w:rsidR="005A7483" w:rsidRPr="008E4219" w:rsidRDefault="005A7483" w:rsidP="005A7483">
      <w:pPr>
        <w:pStyle w:val="PL"/>
        <w:rPr>
          <w:lang w:val="en-US"/>
        </w:rPr>
      </w:pPr>
      <w:r>
        <w:rPr>
          <w:lang w:val="en-US"/>
        </w:rPr>
        <w:t xml:space="preserve">          minItems: 1</w:t>
      </w:r>
    </w:p>
    <w:p w14:paraId="108CDA1B" w14:textId="77777777" w:rsidR="005A7483" w:rsidRPr="00616F0C" w:rsidRDefault="005A7483" w:rsidP="005A7483">
      <w:pPr>
        <w:pStyle w:val="PL"/>
        <w:rPr>
          <w:lang w:val="en-US"/>
        </w:rPr>
      </w:pPr>
    </w:p>
    <w:p w14:paraId="0697FFC0" w14:textId="77777777" w:rsidR="005A7483" w:rsidRDefault="005A7483" w:rsidP="005A7483">
      <w:pPr>
        <w:pStyle w:val="PL"/>
      </w:pPr>
      <w:r>
        <w:t xml:space="preserve">    RecordDeleteResponse:</w:t>
      </w:r>
    </w:p>
    <w:p w14:paraId="103B163C" w14:textId="77777777" w:rsidR="005A7483" w:rsidRDefault="005A7483" w:rsidP="005A7483">
      <w:pPr>
        <w:pStyle w:val="PL"/>
      </w:pPr>
      <w:r>
        <w:t xml:space="preserve">      description: Response to record deletion</w:t>
      </w:r>
    </w:p>
    <w:p w14:paraId="45D0B917" w14:textId="77777777" w:rsidR="005A7483" w:rsidRDefault="005A7483" w:rsidP="005A7483">
      <w:pPr>
        <w:pStyle w:val="PL"/>
      </w:pPr>
      <w:r>
        <w:t xml:space="preserve">      allOf:</w:t>
      </w:r>
    </w:p>
    <w:p w14:paraId="73597128" w14:textId="77777777" w:rsidR="005A7483" w:rsidRDefault="005A7483" w:rsidP="005A7483">
      <w:pPr>
        <w:pStyle w:val="PL"/>
      </w:pPr>
      <w:r>
        <w:t xml:space="preserve">        - $ref: '#/components/schemas/RecordIdList'</w:t>
      </w:r>
    </w:p>
    <w:p w14:paraId="49570883" w14:textId="77777777" w:rsidR="005A7483" w:rsidRDefault="005A7483" w:rsidP="005A7483">
      <w:pPr>
        <w:pStyle w:val="PL"/>
      </w:pPr>
      <w:r>
        <w:t xml:space="preserve">        - $ref: '#/components/schemas/FailedRecordIdList'</w:t>
      </w:r>
    </w:p>
    <w:p w14:paraId="5873EC0E" w14:textId="77777777" w:rsidR="00E134FC" w:rsidRPr="00E76B36" w:rsidRDefault="00E134FC" w:rsidP="00E134FC">
      <w:pPr>
        <w:pStyle w:val="PL"/>
      </w:pPr>
    </w:p>
    <w:p w14:paraId="7233BF68" w14:textId="77777777" w:rsidR="00E134FC" w:rsidRPr="00616F0C" w:rsidRDefault="00E134FC" w:rsidP="00E134FC">
      <w:pPr>
        <w:pStyle w:val="PL"/>
        <w:rPr>
          <w:lang w:val="en-US"/>
        </w:rPr>
      </w:pPr>
      <w:r w:rsidRPr="00616F0C">
        <w:rPr>
          <w:lang w:val="en-US"/>
        </w:rPr>
        <w:t xml:space="preserve">    Block:</w:t>
      </w:r>
    </w:p>
    <w:p w14:paraId="4642EF51" w14:textId="77777777" w:rsidR="00E134FC" w:rsidRPr="00616F0C" w:rsidRDefault="00E134FC" w:rsidP="00E134FC">
      <w:pPr>
        <w:pStyle w:val="PL"/>
        <w:rPr>
          <w:lang w:val="en-US"/>
        </w:rPr>
      </w:pPr>
      <w:r w:rsidRPr="00616F0C">
        <w:rPr>
          <w:lang w:val="en-US"/>
        </w:rPr>
        <w:t xml:space="preserve">      description: A Block can be of any type</w:t>
      </w:r>
    </w:p>
    <w:p w14:paraId="10E3DE0E" w14:textId="77777777" w:rsidR="00E134FC" w:rsidRPr="00616F0C" w:rsidRDefault="00E134FC" w:rsidP="00E134FC">
      <w:pPr>
        <w:pStyle w:val="PL"/>
        <w:rPr>
          <w:lang w:val="en-US"/>
        </w:rPr>
      </w:pPr>
      <w:r w:rsidRPr="00616F0C">
        <w:rPr>
          <w:lang w:val="en-US"/>
        </w:rPr>
        <w:t xml:space="preserve">      example: &gt;-</w:t>
      </w:r>
    </w:p>
    <w:p w14:paraId="10CA7A95" w14:textId="77777777" w:rsidR="00E134FC" w:rsidRPr="00616F0C" w:rsidRDefault="00E134FC" w:rsidP="00E134FC">
      <w:pPr>
        <w:pStyle w:val="PL"/>
        <w:rPr>
          <w:lang w:val="en-US"/>
        </w:rPr>
      </w:pPr>
      <w:r w:rsidRPr="00616F0C">
        <w:rPr>
          <w:lang w:val="en-US"/>
        </w:rPr>
        <w:t xml:space="preserve">        "QmxvY2sgY29udGVudA=="</w:t>
      </w:r>
    </w:p>
    <w:p w14:paraId="42CD6226" w14:textId="77777777" w:rsidR="00E134FC" w:rsidRPr="009933D5" w:rsidRDefault="00E134FC" w:rsidP="00E134FC">
      <w:pPr>
        <w:pStyle w:val="PL"/>
        <w:rPr>
          <w:lang w:val="en-US"/>
        </w:rPr>
      </w:pPr>
      <w:r>
        <w:rPr>
          <w:lang w:val="en-US"/>
        </w:rPr>
        <w:t xml:space="preserve">    </w:t>
      </w:r>
      <w:r w:rsidRPr="009933D5">
        <w:rPr>
          <w:lang w:val="en-US"/>
        </w:rPr>
        <w:t>NotificationSubscription:</w:t>
      </w:r>
    </w:p>
    <w:p w14:paraId="5C3B123C" w14:textId="77777777" w:rsidR="00E134FC" w:rsidRPr="000A2355" w:rsidRDefault="00E134FC" w:rsidP="00E134FC">
      <w:pPr>
        <w:pStyle w:val="PL"/>
        <w:rPr>
          <w:lang w:val="en-US"/>
        </w:rPr>
      </w:pPr>
      <w:r w:rsidRPr="000A2355">
        <w:rPr>
          <w:lang w:val="en-US"/>
        </w:rPr>
        <w:t xml:space="preserve">      description: Definition of a notification subscription</w:t>
      </w:r>
    </w:p>
    <w:p w14:paraId="61377E1B" w14:textId="77777777" w:rsidR="00E134FC" w:rsidRPr="000A2355" w:rsidRDefault="00E134FC" w:rsidP="00E134FC">
      <w:pPr>
        <w:pStyle w:val="PL"/>
        <w:rPr>
          <w:lang w:val="en-US"/>
        </w:rPr>
      </w:pPr>
      <w:r w:rsidRPr="000A2355">
        <w:rPr>
          <w:lang w:val="en-US"/>
        </w:rPr>
        <w:t xml:space="preserve">      type: object</w:t>
      </w:r>
    </w:p>
    <w:p w14:paraId="28EDCABF" w14:textId="77777777" w:rsidR="00E134FC" w:rsidRPr="000A2355" w:rsidRDefault="00E134FC" w:rsidP="00E134FC">
      <w:pPr>
        <w:pStyle w:val="PL"/>
        <w:rPr>
          <w:lang w:val="en-US"/>
        </w:rPr>
      </w:pPr>
      <w:r w:rsidRPr="000A2355">
        <w:rPr>
          <w:lang w:val="en-US"/>
        </w:rPr>
        <w:t xml:space="preserve">      properties:</w:t>
      </w:r>
    </w:p>
    <w:p w14:paraId="4587BB4E" w14:textId="77777777" w:rsidR="00E134FC" w:rsidRDefault="00E134FC" w:rsidP="00E134FC">
      <w:pPr>
        <w:pStyle w:val="PL"/>
        <w:rPr>
          <w:lang w:val="en-US"/>
        </w:rPr>
      </w:pPr>
      <w:r>
        <w:rPr>
          <w:lang w:val="en-US"/>
        </w:rPr>
        <w:t xml:space="preserve">        clientId:</w:t>
      </w:r>
    </w:p>
    <w:p w14:paraId="032988D7"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6B7349FD" w14:textId="77777777" w:rsidR="00E134FC" w:rsidRPr="009933D5" w:rsidRDefault="00E134FC" w:rsidP="00E134FC">
      <w:pPr>
        <w:pStyle w:val="PL"/>
        <w:rPr>
          <w:lang w:val="en-US"/>
        </w:rPr>
      </w:pPr>
      <w:r w:rsidRPr="009933D5">
        <w:rPr>
          <w:lang w:val="en-US"/>
        </w:rPr>
        <w:t xml:space="preserve">        </w:t>
      </w:r>
      <w:r w:rsidRPr="00AF3914">
        <w:rPr>
          <w:lang w:val="en-US"/>
        </w:rPr>
        <w:t>callbackReference</w:t>
      </w:r>
      <w:r w:rsidRPr="009933D5">
        <w:rPr>
          <w:lang w:val="en-US"/>
        </w:rPr>
        <w:t>:</w:t>
      </w:r>
    </w:p>
    <w:p w14:paraId="40EA5D5B" w14:textId="77777777" w:rsidR="00E134FC" w:rsidRPr="000A2355" w:rsidRDefault="00E134FC" w:rsidP="00E134FC">
      <w:pPr>
        <w:pStyle w:val="PL"/>
        <w:rPr>
          <w:lang w:val="en-US"/>
        </w:rPr>
      </w:pPr>
      <w:r w:rsidRPr="000A2355">
        <w:rPr>
          <w:lang w:val="en-US"/>
        </w:rPr>
        <w:t xml:space="preserve">          $ref: 'TS29571_CommonData.yaml#/components/schemas/Uri'</w:t>
      </w:r>
    </w:p>
    <w:p w14:paraId="7A0C52EF" w14:textId="77777777" w:rsidR="00E134FC" w:rsidRPr="009933D5" w:rsidRDefault="00E134FC" w:rsidP="00E134FC">
      <w:pPr>
        <w:pStyle w:val="PL"/>
        <w:rPr>
          <w:lang w:val="en-US"/>
        </w:rPr>
      </w:pPr>
      <w:r w:rsidRPr="009933D5">
        <w:rPr>
          <w:lang w:val="en-US"/>
        </w:rPr>
        <w:t xml:space="preserve">        </w:t>
      </w:r>
      <w:r>
        <w:rPr>
          <w:lang w:val="en-US"/>
        </w:rPr>
        <w:t>expiryC</w:t>
      </w:r>
      <w:r w:rsidRPr="00AF3914">
        <w:rPr>
          <w:lang w:val="en-US"/>
        </w:rPr>
        <w:t>allbackReference</w:t>
      </w:r>
      <w:r w:rsidRPr="009933D5">
        <w:rPr>
          <w:lang w:val="en-US"/>
        </w:rPr>
        <w:t>:</w:t>
      </w:r>
    </w:p>
    <w:p w14:paraId="45D683B9" w14:textId="77777777" w:rsidR="00E134FC" w:rsidRPr="000A2355" w:rsidRDefault="00E134FC" w:rsidP="00E134FC">
      <w:pPr>
        <w:pStyle w:val="PL"/>
        <w:rPr>
          <w:lang w:val="en-US"/>
        </w:rPr>
      </w:pPr>
      <w:r w:rsidRPr="000A2355">
        <w:rPr>
          <w:lang w:val="en-US"/>
        </w:rPr>
        <w:t xml:space="preserve">          $ref: 'TS29571_CommonData.yaml#/components/schemas/Uri'</w:t>
      </w:r>
    </w:p>
    <w:p w14:paraId="5188356F" w14:textId="77777777" w:rsidR="00E134FC" w:rsidRPr="00AF3914" w:rsidRDefault="00E134FC" w:rsidP="00E134FC">
      <w:pPr>
        <w:pStyle w:val="PL"/>
        <w:rPr>
          <w:lang w:val="en-US"/>
        </w:rPr>
      </w:pPr>
      <w:r w:rsidRPr="00AF3914">
        <w:rPr>
          <w:lang w:val="en-US"/>
        </w:rPr>
        <w:t xml:space="preserve">        expiry:</w:t>
      </w:r>
    </w:p>
    <w:p w14:paraId="7176CC5F" w14:textId="77777777" w:rsidR="00E134FC" w:rsidRPr="009933D5" w:rsidRDefault="00E134FC" w:rsidP="00E134FC">
      <w:pPr>
        <w:pStyle w:val="PL"/>
        <w:rPr>
          <w:lang w:val="en-US"/>
        </w:rPr>
      </w:pPr>
      <w:r w:rsidRPr="00AF3914">
        <w:rPr>
          <w:lang w:val="en-US"/>
        </w:rPr>
        <w:t xml:space="preserve">          </w:t>
      </w:r>
      <w:r w:rsidRPr="009933D5">
        <w:rPr>
          <w:lang w:val="en-US"/>
        </w:rPr>
        <w:t>$ref: 'TS29571_CommonData.yaml#/components/schemas/DateTime'</w:t>
      </w:r>
    </w:p>
    <w:p w14:paraId="758B4BAC" w14:textId="77777777" w:rsidR="00E134FC" w:rsidRPr="00533C32" w:rsidRDefault="00E134FC" w:rsidP="00E134FC">
      <w:pPr>
        <w:pStyle w:val="PL"/>
      </w:pPr>
      <w:r>
        <w:t xml:space="preserve">        expiryNotification:</w:t>
      </w:r>
    </w:p>
    <w:p w14:paraId="7BE30CBA" w14:textId="77777777" w:rsidR="00E134FC" w:rsidRPr="00533C32" w:rsidRDefault="00E134FC" w:rsidP="00E134FC">
      <w:pPr>
        <w:pStyle w:val="PL"/>
        <w:rPr>
          <w:lang w:eastAsia="zh-CN"/>
        </w:rPr>
      </w:pPr>
      <w:r>
        <w:rPr>
          <w:lang w:eastAsia="zh-CN"/>
        </w:rPr>
        <w:t xml:space="preserve">          </w:t>
      </w:r>
      <w:r w:rsidRPr="00B06F7A">
        <w:rPr>
          <w:lang w:val="en-US"/>
        </w:rPr>
        <w:t xml:space="preserve">$ref: </w:t>
      </w:r>
      <w:r w:rsidRPr="00B06F7A">
        <w:t>'TS29571_CommonData.yaml#/components/schemas/Uinteger'</w:t>
      </w:r>
    </w:p>
    <w:p w14:paraId="506C3687" w14:textId="77777777" w:rsidR="00E134FC" w:rsidRDefault="00E134FC" w:rsidP="00E134FC">
      <w:pPr>
        <w:pStyle w:val="PL"/>
        <w:rPr>
          <w:lang w:val="en-US"/>
        </w:rPr>
      </w:pPr>
      <w:r>
        <w:rPr>
          <w:lang w:val="en-US"/>
        </w:rPr>
        <w:t xml:space="preserve">        subFilter:</w:t>
      </w:r>
    </w:p>
    <w:p w14:paraId="6274B5BA" w14:textId="77777777" w:rsidR="00E134FC" w:rsidRDefault="00E134FC" w:rsidP="00E134FC">
      <w:pPr>
        <w:pStyle w:val="PL"/>
        <w:rPr>
          <w:lang w:val="en-US"/>
        </w:rPr>
      </w:pPr>
      <w:r>
        <w:rPr>
          <w:lang w:val="en-US"/>
        </w:rPr>
        <w:t xml:space="preserve">          </w:t>
      </w:r>
      <w:r w:rsidRPr="008E4219">
        <w:rPr>
          <w:lang w:val="en-US"/>
        </w:rPr>
        <w:t>$ref: '#/co</w:t>
      </w:r>
      <w:r>
        <w:rPr>
          <w:lang w:val="en-US"/>
        </w:rPr>
        <w:t>mponents/schemas/SubscriptionFilter</w:t>
      </w:r>
      <w:r w:rsidRPr="008E4219">
        <w:rPr>
          <w:lang w:val="en-US"/>
        </w:rPr>
        <w:t>'</w:t>
      </w:r>
    </w:p>
    <w:p w14:paraId="326C94DC" w14:textId="77777777" w:rsidR="00E134FC" w:rsidRPr="00AF3914" w:rsidRDefault="00E134FC" w:rsidP="00E134FC">
      <w:pPr>
        <w:pStyle w:val="PL"/>
        <w:rPr>
          <w:lang w:val="en-US"/>
        </w:rPr>
      </w:pPr>
      <w:r w:rsidRPr="00AF3914">
        <w:rPr>
          <w:lang w:val="en-US"/>
        </w:rPr>
        <w:t xml:space="preserve">        supportedFeatures:</w:t>
      </w:r>
    </w:p>
    <w:p w14:paraId="0A97922B" w14:textId="77777777" w:rsidR="00E134FC" w:rsidRPr="00AF3914" w:rsidRDefault="00E134FC" w:rsidP="00E134FC">
      <w:pPr>
        <w:pStyle w:val="PL"/>
        <w:rPr>
          <w:lang w:val="en-US"/>
        </w:rPr>
      </w:pPr>
      <w:r w:rsidRPr="00AF3914">
        <w:rPr>
          <w:lang w:val="en-US"/>
        </w:rPr>
        <w:t xml:space="preserve">          </w:t>
      </w:r>
      <w:r w:rsidRPr="009933D5">
        <w:rPr>
          <w:lang w:val="en-US"/>
        </w:rPr>
        <w:t>$ref: 'TS29571_CommonData.yaml#/components/schemas/SupportedFeatures'</w:t>
      </w:r>
    </w:p>
    <w:p w14:paraId="73CF31B7" w14:textId="77777777" w:rsidR="00E134FC" w:rsidRPr="009933D5" w:rsidRDefault="00E134FC" w:rsidP="00E134FC">
      <w:pPr>
        <w:pStyle w:val="PL"/>
        <w:rPr>
          <w:lang w:val="en-US"/>
        </w:rPr>
      </w:pPr>
      <w:r w:rsidRPr="009933D5">
        <w:rPr>
          <w:lang w:val="en-US"/>
        </w:rPr>
        <w:t xml:space="preserve">      required:</w:t>
      </w:r>
    </w:p>
    <w:p w14:paraId="6EB33F3A" w14:textId="77777777" w:rsidR="00E134FC" w:rsidRDefault="00E134FC" w:rsidP="00E134FC">
      <w:pPr>
        <w:pStyle w:val="PL"/>
        <w:rPr>
          <w:lang w:val="en-US"/>
        </w:rPr>
      </w:pPr>
      <w:r>
        <w:rPr>
          <w:lang w:val="en-US"/>
        </w:rPr>
        <w:t xml:space="preserve">        - clientId</w:t>
      </w:r>
    </w:p>
    <w:p w14:paraId="6D8D76C0" w14:textId="77777777" w:rsidR="00E134FC" w:rsidRPr="009933D5" w:rsidRDefault="00E134FC" w:rsidP="00E134FC">
      <w:pPr>
        <w:pStyle w:val="PL"/>
        <w:rPr>
          <w:lang w:val="en-US"/>
        </w:rPr>
      </w:pPr>
      <w:r w:rsidRPr="000A2355">
        <w:rPr>
          <w:lang w:val="en-US"/>
        </w:rPr>
        <w:t xml:space="preserve">        - </w:t>
      </w:r>
      <w:r w:rsidRPr="00AF3914">
        <w:rPr>
          <w:lang w:val="en-US"/>
        </w:rPr>
        <w:t>callbackReference</w:t>
      </w:r>
    </w:p>
    <w:p w14:paraId="67118621" w14:textId="77777777" w:rsidR="00E134FC" w:rsidRDefault="00E134FC" w:rsidP="00E134FC">
      <w:pPr>
        <w:pStyle w:val="PL"/>
        <w:rPr>
          <w:lang w:val="en-US"/>
        </w:rPr>
      </w:pPr>
    </w:p>
    <w:p w14:paraId="26538CDC" w14:textId="77777777" w:rsidR="00E134FC" w:rsidRPr="008E4219" w:rsidRDefault="00E134FC" w:rsidP="00E134FC">
      <w:pPr>
        <w:pStyle w:val="PL"/>
        <w:rPr>
          <w:lang w:val="en-US"/>
        </w:rPr>
      </w:pPr>
      <w:r w:rsidRPr="008E4219">
        <w:rPr>
          <w:lang w:val="en-US"/>
        </w:rPr>
        <w:t xml:space="preserve">    RecordNotification:</w:t>
      </w:r>
    </w:p>
    <w:p w14:paraId="6E4FAAD6" w14:textId="77777777" w:rsidR="00E134FC" w:rsidRPr="008E4219" w:rsidRDefault="00E134FC" w:rsidP="00E134FC">
      <w:pPr>
        <w:pStyle w:val="PL"/>
        <w:rPr>
          <w:lang w:val="en-US"/>
        </w:rPr>
      </w:pPr>
      <w:r w:rsidRPr="008E4219">
        <w:rPr>
          <w:lang w:val="en-US"/>
        </w:rPr>
        <w:t xml:space="preserve">      description: Definition of a notification on a record</w:t>
      </w:r>
    </w:p>
    <w:p w14:paraId="0159C88F" w14:textId="77777777" w:rsidR="00E134FC" w:rsidRPr="008E4219" w:rsidRDefault="00E134FC" w:rsidP="00E134FC">
      <w:pPr>
        <w:pStyle w:val="PL"/>
        <w:rPr>
          <w:lang w:val="en-US"/>
        </w:rPr>
      </w:pPr>
      <w:r w:rsidRPr="008E4219">
        <w:rPr>
          <w:lang w:val="en-US"/>
        </w:rPr>
        <w:t xml:space="preserve">      type: object</w:t>
      </w:r>
    </w:p>
    <w:p w14:paraId="6C6FD051" w14:textId="77777777" w:rsidR="00E134FC" w:rsidRPr="008E4219" w:rsidRDefault="00E134FC" w:rsidP="00E134FC">
      <w:pPr>
        <w:pStyle w:val="PL"/>
        <w:rPr>
          <w:lang w:val="en-US"/>
        </w:rPr>
      </w:pPr>
      <w:r w:rsidRPr="008E4219">
        <w:rPr>
          <w:lang w:val="en-US"/>
        </w:rPr>
        <w:t xml:space="preserve">      properties:</w:t>
      </w:r>
    </w:p>
    <w:p w14:paraId="1897A060" w14:textId="77777777" w:rsidR="00E134FC" w:rsidRPr="008E4219" w:rsidRDefault="00E134FC" w:rsidP="00E134FC">
      <w:pPr>
        <w:pStyle w:val="PL"/>
        <w:rPr>
          <w:lang w:val="en-US"/>
        </w:rPr>
      </w:pPr>
      <w:r w:rsidRPr="008E4219">
        <w:rPr>
          <w:lang w:val="en-US"/>
        </w:rPr>
        <w:t xml:space="preserve">        descriptor:</w:t>
      </w:r>
    </w:p>
    <w:p w14:paraId="0BF045F0" w14:textId="77777777" w:rsidR="00E134FC" w:rsidRPr="008E4219" w:rsidRDefault="00E134FC" w:rsidP="00E134FC">
      <w:pPr>
        <w:pStyle w:val="PL"/>
        <w:rPr>
          <w:lang w:val="en-US"/>
        </w:rPr>
      </w:pPr>
      <w:r w:rsidRPr="008E4219">
        <w:rPr>
          <w:lang w:val="en-US"/>
        </w:rPr>
        <w:t xml:space="preserve">          # json representation of the </w:t>
      </w:r>
      <w:r>
        <w:rPr>
          <w:lang w:val="en-US"/>
        </w:rPr>
        <w:t>notification description</w:t>
      </w:r>
    </w:p>
    <w:p w14:paraId="1BB7D178" w14:textId="77777777" w:rsidR="00E134FC" w:rsidRPr="008E4219" w:rsidRDefault="00E134FC" w:rsidP="00E134FC">
      <w:pPr>
        <w:pStyle w:val="PL"/>
        <w:rPr>
          <w:lang w:val="en-US"/>
        </w:rPr>
      </w:pPr>
      <w:r w:rsidRPr="008E4219">
        <w:rPr>
          <w:lang w:val="en-US"/>
        </w:rPr>
        <w:lastRenderedPageBreak/>
        <w:t xml:space="preserve">          $ref: '#/components/schemas/NotificationDesc</w:t>
      </w:r>
      <w:r>
        <w:rPr>
          <w:lang w:val="en-US"/>
        </w:rPr>
        <w:t>ription</w:t>
      </w:r>
      <w:r w:rsidRPr="008E4219">
        <w:rPr>
          <w:lang w:val="en-US"/>
        </w:rPr>
        <w:t>'</w:t>
      </w:r>
    </w:p>
    <w:p w14:paraId="75EBB4CB" w14:textId="77777777" w:rsidR="00E134FC" w:rsidRPr="008E4219" w:rsidRDefault="00E134FC" w:rsidP="00E134FC">
      <w:pPr>
        <w:pStyle w:val="PL"/>
        <w:rPr>
          <w:lang w:val="en-US"/>
        </w:rPr>
      </w:pPr>
      <w:r w:rsidRPr="008E4219">
        <w:rPr>
          <w:lang w:val="en-US"/>
        </w:rPr>
        <w:t xml:space="preserve">        meta:</w:t>
      </w:r>
    </w:p>
    <w:p w14:paraId="6E83C588" w14:textId="77777777" w:rsidR="00E134FC" w:rsidRPr="008E4219" w:rsidRDefault="00E134FC" w:rsidP="00E134FC">
      <w:pPr>
        <w:pStyle w:val="PL"/>
        <w:rPr>
          <w:lang w:val="en-US"/>
        </w:rPr>
      </w:pPr>
      <w:r w:rsidRPr="008E4219">
        <w:rPr>
          <w:lang w:val="en-US"/>
        </w:rPr>
        <w:t xml:space="preserve">          # json representation of the Meta Data</w:t>
      </w:r>
    </w:p>
    <w:p w14:paraId="503DE0ED" w14:textId="77777777" w:rsidR="00E134FC" w:rsidRPr="008E4219" w:rsidRDefault="00E134FC" w:rsidP="00E134FC">
      <w:pPr>
        <w:pStyle w:val="PL"/>
        <w:rPr>
          <w:lang w:val="en-US"/>
        </w:rPr>
      </w:pPr>
      <w:r w:rsidRPr="008E4219">
        <w:rPr>
          <w:lang w:val="en-US"/>
        </w:rPr>
        <w:t xml:space="preserve">          $ref: '#/components/schemas/RecordMeta'</w:t>
      </w:r>
    </w:p>
    <w:p w14:paraId="70EABAF0" w14:textId="77777777" w:rsidR="00E134FC" w:rsidRPr="008E4219" w:rsidRDefault="00E134FC" w:rsidP="00E134FC">
      <w:pPr>
        <w:pStyle w:val="PL"/>
        <w:rPr>
          <w:lang w:val="en-US"/>
        </w:rPr>
      </w:pPr>
      <w:r w:rsidRPr="008E4219">
        <w:rPr>
          <w:lang w:val="en-US"/>
        </w:rPr>
        <w:t xml:space="preserve">        blocks:</w:t>
      </w:r>
    </w:p>
    <w:p w14:paraId="78127707" w14:textId="77777777" w:rsidR="00E134FC" w:rsidRPr="008E4219" w:rsidRDefault="00E134FC" w:rsidP="00E134FC">
      <w:pPr>
        <w:pStyle w:val="PL"/>
        <w:rPr>
          <w:lang w:val="en-US"/>
        </w:rPr>
      </w:pPr>
      <w:r w:rsidRPr="008E4219">
        <w:rPr>
          <w:lang w:val="en-US"/>
        </w:rPr>
        <w:t xml:space="preserve">          # List of multipart data</w:t>
      </w:r>
    </w:p>
    <w:p w14:paraId="776D52D5" w14:textId="77777777" w:rsidR="00E134FC" w:rsidRPr="008E4219" w:rsidRDefault="00E134FC" w:rsidP="00E134FC">
      <w:pPr>
        <w:pStyle w:val="PL"/>
        <w:rPr>
          <w:lang w:val="en-US"/>
        </w:rPr>
      </w:pPr>
      <w:r w:rsidRPr="008E4219">
        <w:rPr>
          <w:lang w:val="en-US"/>
        </w:rPr>
        <w:t xml:space="preserve">          type: array</w:t>
      </w:r>
    </w:p>
    <w:p w14:paraId="380FA8FE" w14:textId="77777777" w:rsidR="00E134FC" w:rsidRPr="008E4219" w:rsidRDefault="00E134FC" w:rsidP="00E134FC">
      <w:pPr>
        <w:pStyle w:val="PL"/>
        <w:rPr>
          <w:lang w:val="en-US"/>
        </w:rPr>
      </w:pPr>
      <w:r w:rsidRPr="008E4219">
        <w:rPr>
          <w:lang w:val="en-US"/>
        </w:rPr>
        <w:t xml:space="preserve">          description: list of opaque Block's in this Record</w:t>
      </w:r>
    </w:p>
    <w:p w14:paraId="4BD2FC9A" w14:textId="77777777" w:rsidR="00E134FC" w:rsidRPr="008E4219" w:rsidRDefault="00E134FC" w:rsidP="00E134FC">
      <w:pPr>
        <w:pStyle w:val="PL"/>
        <w:rPr>
          <w:lang w:val="en-US"/>
        </w:rPr>
      </w:pPr>
      <w:r w:rsidRPr="008E4219">
        <w:rPr>
          <w:lang w:val="en-US"/>
        </w:rPr>
        <w:t xml:space="preserve">          items:</w:t>
      </w:r>
    </w:p>
    <w:p w14:paraId="78318219" w14:textId="77777777" w:rsidR="00E134FC" w:rsidRPr="008E4219" w:rsidRDefault="00E134FC" w:rsidP="00E134FC">
      <w:pPr>
        <w:pStyle w:val="PL"/>
        <w:rPr>
          <w:lang w:val="en-US"/>
        </w:rPr>
      </w:pPr>
      <w:r w:rsidRPr="008E4219">
        <w:rPr>
          <w:lang w:val="en-US"/>
        </w:rPr>
        <w:t xml:space="preserve">            $ref: '#/components/schemas/Block'</w:t>
      </w:r>
    </w:p>
    <w:p w14:paraId="1E58F757" w14:textId="77777777" w:rsidR="00E134FC" w:rsidRPr="008E4219" w:rsidRDefault="00E134FC" w:rsidP="00E134FC">
      <w:pPr>
        <w:pStyle w:val="PL"/>
        <w:rPr>
          <w:lang w:val="en-US"/>
        </w:rPr>
      </w:pPr>
      <w:r w:rsidRPr="008E4219">
        <w:rPr>
          <w:lang w:val="en-US"/>
        </w:rPr>
        <w:t xml:space="preserve">      required:</w:t>
      </w:r>
    </w:p>
    <w:p w14:paraId="56157AA1" w14:textId="77777777" w:rsidR="00E134FC" w:rsidRDefault="00E134FC" w:rsidP="00E134FC">
      <w:pPr>
        <w:pStyle w:val="PL"/>
        <w:rPr>
          <w:lang w:val="en-US"/>
        </w:rPr>
      </w:pPr>
      <w:r>
        <w:rPr>
          <w:lang w:val="en-US"/>
        </w:rPr>
        <w:t xml:space="preserve">        - descriptor</w:t>
      </w:r>
    </w:p>
    <w:p w14:paraId="110E4AE8" w14:textId="77777777" w:rsidR="00E134FC" w:rsidRPr="008E4219" w:rsidRDefault="00E134FC" w:rsidP="00E134FC">
      <w:pPr>
        <w:pStyle w:val="PL"/>
        <w:rPr>
          <w:lang w:val="en-US"/>
        </w:rPr>
      </w:pPr>
      <w:r w:rsidRPr="008E4219">
        <w:rPr>
          <w:lang w:val="en-US"/>
        </w:rPr>
        <w:t xml:space="preserve">        - meta</w:t>
      </w:r>
    </w:p>
    <w:p w14:paraId="6C5C66A4" w14:textId="77777777" w:rsidR="00E134FC" w:rsidRPr="008E4219" w:rsidRDefault="00E134FC" w:rsidP="00E134FC">
      <w:pPr>
        <w:pStyle w:val="PL"/>
        <w:rPr>
          <w:lang w:val="en-US"/>
        </w:rPr>
      </w:pPr>
      <w:r w:rsidRPr="008E4219">
        <w:rPr>
          <w:lang w:val="en-US"/>
        </w:rPr>
        <w:t xml:space="preserve">      example: &gt;-</w:t>
      </w:r>
    </w:p>
    <w:p w14:paraId="2FDAA2E8" w14:textId="77777777" w:rsidR="00E134FC" w:rsidRPr="008E4219" w:rsidRDefault="00E134FC" w:rsidP="00E134FC">
      <w:pPr>
        <w:pStyle w:val="PL"/>
        <w:rPr>
          <w:lang w:val="en-US"/>
        </w:rPr>
      </w:pPr>
      <w:r w:rsidRPr="008E4219">
        <w:rPr>
          <w:lang w:val="en-US"/>
        </w:rPr>
        <w:t xml:space="preserve">        {"descriptor": { "record</w:t>
      </w:r>
      <w:r>
        <w:rPr>
          <w:lang w:val="en-US"/>
        </w:rPr>
        <w:t>Ref</w:t>
      </w:r>
      <w:r w:rsidRPr="008E4219">
        <w:rPr>
          <w:lang w:val="en-US"/>
        </w:rPr>
        <w:t>" : "...", "operation</w:t>
      </w:r>
      <w:r>
        <w:rPr>
          <w:lang w:val="en-US"/>
        </w:rPr>
        <w:t>Type</w:t>
      </w:r>
      <w:r w:rsidRPr="008E4219">
        <w:rPr>
          <w:lang w:val="en-US"/>
        </w:rPr>
        <w:t>" : "DELETED"}, "meta": { "tags" : {"tag1" : ["value1"], "tag2" :["value2"] } }, "blocks": [{"Content-I</w:t>
      </w:r>
      <w:r>
        <w:rPr>
          <w:lang w:val="en-US"/>
        </w:rPr>
        <w:t>d</w:t>
      </w:r>
      <w:r w:rsidRPr="008E4219">
        <w:rPr>
          <w:lang w:val="en-US"/>
        </w:rPr>
        <w:t>": "userDefBinaryBlob", "Content-Type": "text/plain", "content": "QmxvY2sgY29udGVudA=="}, {"Content-Id": "userDefJsonBlob", "Content-Type": "application/json", "content": "{"key": "ftsimpletype-999550000000002", "value": "A3E71A78377179B5B91A;imsi-999550000000123"}]}</w:t>
      </w:r>
    </w:p>
    <w:p w14:paraId="71A86589" w14:textId="77777777" w:rsidR="00E134FC" w:rsidRDefault="00E134FC" w:rsidP="00E134FC">
      <w:pPr>
        <w:pStyle w:val="PL"/>
        <w:rPr>
          <w:lang w:val="en-US"/>
        </w:rPr>
      </w:pPr>
    </w:p>
    <w:p w14:paraId="644C2F01" w14:textId="77777777" w:rsidR="00E134FC" w:rsidRPr="008E4219" w:rsidRDefault="00E134FC" w:rsidP="00E134FC">
      <w:pPr>
        <w:pStyle w:val="PL"/>
        <w:rPr>
          <w:lang w:val="en-US"/>
        </w:rPr>
      </w:pPr>
      <w:r w:rsidRPr="008E4219">
        <w:rPr>
          <w:lang w:val="en-US"/>
        </w:rPr>
        <w:t xml:space="preserve">    NotificationDesc</w:t>
      </w:r>
      <w:r>
        <w:rPr>
          <w:lang w:val="en-US"/>
        </w:rPr>
        <w:t>ription</w:t>
      </w:r>
      <w:r w:rsidRPr="008E4219">
        <w:rPr>
          <w:lang w:val="en-US"/>
        </w:rPr>
        <w:t>:</w:t>
      </w:r>
    </w:p>
    <w:p w14:paraId="59B42B7A" w14:textId="77777777" w:rsidR="00E134FC" w:rsidRPr="008E4219" w:rsidRDefault="00E134FC" w:rsidP="00E134FC">
      <w:pPr>
        <w:pStyle w:val="PL"/>
        <w:rPr>
          <w:lang w:val="en-US"/>
        </w:rPr>
      </w:pPr>
      <w:r>
        <w:rPr>
          <w:lang w:val="en-US"/>
        </w:rPr>
        <w:t xml:space="preserve">      description: Description</w:t>
      </w:r>
      <w:r w:rsidRPr="008E4219">
        <w:rPr>
          <w:lang w:val="en-US"/>
        </w:rPr>
        <w:t xml:space="preserve"> of a record notification</w:t>
      </w:r>
    </w:p>
    <w:p w14:paraId="6FF4D9A9" w14:textId="77777777" w:rsidR="00E134FC" w:rsidRPr="008E4219" w:rsidRDefault="00E134FC" w:rsidP="00E134FC">
      <w:pPr>
        <w:pStyle w:val="PL"/>
        <w:rPr>
          <w:lang w:val="en-US"/>
        </w:rPr>
      </w:pPr>
      <w:r w:rsidRPr="008E4219">
        <w:rPr>
          <w:lang w:val="en-US"/>
        </w:rPr>
        <w:t xml:space="preserve">      type: object</w:t>
      </w:r>
    </w:p>
    <w:p w14:paraId="1F4F0947" w14:textId="77777777" w:rsidR="00E134FC" w:rsidRPr="008E4219" w:rsidRDefault="00E134FC" w:rsidP="00E134FC">
      <w:pPr>
        <w:pStyle w:val="PL"/>
        <w:rPr>
          <w:lang w:val="en-US"/>
        </w:rPr>
      </w:pPr>
      <w:r w:rsidRPr="008E4219">
        <w:rPr>
          <w:lang w:val="en-US"/>
        </w:rPr>
        <w:t xml:space="preserve">      properties:</w:t>
      </w:r>
    </w:p>
    <w:p w14:paraId="3623BD63" w14:textId="77777777" w:rsidR="00E134FC" w:rsidRPr="008E4219" w:rsidRDefault="00E134FC" w:rsidP="00E134FC">
      <w:pPr>
        <w:pStyle w:val="PL"/>
        <w:rPr>
          <w:lang w:val="en-US"/>
        </w:rPr>
      </w:pPr>
      <w:r w:rsidRPr="008E4219">
        <w:rPr>
          <w:lang w:val="en-US"/>
        </w:rPr>
        <w:t xml:space="preserve">        record</w:t>
      </w:r>
      <w:r>
        <w:rPr>
          <w:lang w:val="en-US"/>
        </w:rPr>
        <w:t>Ref</w:t>
      </w:r>
      <w:r w:rsidRPr="008E4219">
        <w:rPr>
          <w:lang w:val="en-US"/>
        </w:rPr>
        <w:t>:</w:t>
      </w:r>
    </w:p>
    <w:p w14:paraId="14255B94" w14:textId="77777777" w:rsidR="00E134FC" w:rsidRPr="008E4219" w:rsidRDefault="00E134FC" w:rsidP="00E134FC">
      <w:pPr>
        <w:pStyle w:val="PL"/>
        <w:rPr>
          <w:lang w:val="en-US"/>
        </w:rPr>
      </w:pPr>
      <w:r w:rsidRPr="008E4219">
        <w:rPr>
          <w:lang w:val="en-US"/>
        </w:rPr>
        <w:t xml:space="preserve">          $ref: 'TS29571_CommonData.yaml#/components/schemas/Uri'</w:t>
      </w:r>
    </w:p>
    <w:p w14:paraId="783703B8" w14:textId="77777777" w:rsidR="00E134FC" w:rsidRPr="008E4219" w:rsidRDefault="00E134FC" w:rsidP="00E134FC">
      <w:pPr>
        <w:pStyle w:val="PL"/>
        <w:rPr>
          <w:lang w:val="en-US"/>
        </w:rPr>
      </w:pPr>
      <w:r w:rsidRPr="008E4219">
        <w:rPr>
          <w:lang w:val="en-US"/>
        </w:rPr>
        <w:t xml:space="preserve">        operation</w:t>
      </w:r>
      <w:r>
        <w:rPr>
          <w:lang w:val="en-US"/>
        </w:rPr>
        <w:t>Type</w:t>
      </w:r>
      <w:r w:rsidRPr="008E4219">
        <w:rPr>
          <w:lang w:val="en-US"/>
        </w:rPr>
        <w:t>:</w:t>
      </w:r>
    </w:p>
    <w:p w14:paraId="7196AA91" w14:textId="77777777" w:rsidR="00E134FC" w:rsidRPr="008E4219" w:rsidRDefault="00E134FC" w:rsidP="00E134FC">
      <w:pPr>
        <w:pStyle w:val="PL"/>
        <w:rPr>
          <w:lang w:val="en-US"/>
        </w:rPr>
      </w:pPr>
      <w:r w:rsidRPr="008E4219">
        <w:rPr>
          <w:lang w:val="en-US"/>
        </w:rPr>
        <w:t xml:space="preserve">          $ref: '#/components/schemas/RecordOperation'</w:t>
      </w:r>
    </w:p>
    <w:p w14:paraId="3C1A7F47" w14:textId="77777777" w:rsidR="00E134FC" w:rsidRDefault="00E134FC" w:rsidP="00E134FC">
      <w:pPr>
        <w:pStyle w:val="PL"/>
        <w:rPr>
          <w:lang w:val="en-US"/>
        </w:rPr>
      </w:pPr>
      <w:r>
        <w:rPr>
          <w:lang w:val="en-US"/>
        </w:rPr>
        <w:t xml:space="preserve">        subs</w:t>
      </w:r>
      <w:r>
        <w:t>cription</w:t>
      </w:r>
      <w:r>
        <w:rPr>
          <w:lang w:val="en-US"/>
        </w:rPr>
        <w:t>Id:</w:t>
      </w:r>
    </w:p>
    <w:p w14:paraId="5F919158" w14:textId="77777777" w:rsidR="00E134FC" w:rsidRDefault="00E134FC" w:rsidP="00E134FC">
      <w:pPr>
        <w:pStyle w:val="PL"/>
        <w:rPr>
          <w:lang w:val="en-US"/>
        </w:rPr>
      </w:pPr>
      <w:r>
        <w:rPr>
          <w:lang w:val="en-US"/>
        </w:rPr>
        <w:t xml:space="preserve">          # unique identifier of the NotificationSubscription</w:t>
      </w:r>
    </w:p>
    <w:p w14:paraId="6E81D2E7" w14:textId="77777777" w:rsidR="00E134FC" w:rsidRDefault="00E134FC" w:rsidP="00E134FC">
      <w:pPr>
        <w:pStyle w:val="PL"/>
        <w:rPr>
          <w:lang w:val="en-US"/>
        </w:rPr>
      </w:pPr>
      <w:r>
        <w:rPr>
          <w:lang w:val="en-US"/>
        </w:rPr>
        <w:t xml:space="preserve">          type: string</w:t>
      </w:r>
    </w:p>
    <w:p w14:paraId="0584E461" w14:textId="77777777" w:rsidR="00E134FC" w:rsidRDefault="00E134FC" w:rsidP="00E134FC">
      <w:pPr>
        <w:pStyle w:val="PL"/>
        <w:rPr>
          <w:lang w:val="en-US"/>
        </w:rPr>
      </w:pPr>
      <w:r>
        <w:rPr>
          <w:lang w:val="en-US"/>
        </w:rPr>
        <w:t xml:space="preserve">      required:</w:t>
      </w:r>
    </w:p>
    <w:p w14:paraId="563A0579" w14:textId="77777777" w:rsidR="00E134FC" w:rsidRDefault="00E134FC" w:rsidP="00E134FC">
      <w:pPr>
        <w:pStyle w:val="PL"/>
        <w:rPr>
          <w:lang w:val="en-US"/>
        </w:rPr>
      </w:pPr>
      <w:r>
        <w:rPr>
          <w:lang w:val="en-US"/>
        </w:rPr>
        <w:t xml:space="preserve">        - recordRef</w:t>
      </w:r>
    </w:p>
    <w:p w14:paraId="0AF0E18E" w14:textId="77777777" w:rsidR="00E134FC" w:rsidRDefault="00E134FC" w:rsidP="00E134FC">
      <w:pPr>
        <w:pStyle w:val="PL"/>
        <w:rPr>
          <w:lang w:val="en-US"/>
        </w:rPr>
      </w:pPr>
      <w:r>
        <w:rPr>
          <w:lang w:val="en-US"/>
        </w:rPr>
        <w:t xml:space="preserve">        - </w:t>
      </w:r>
      <w:r w:rsidRPr="00FD4011">
        <w:rPr>
          <w:lang w:val="en-US"/>
        </w:rPr>
        <w:t>operationType</w:t>
      </w:r>
    </w:p>
    <w:p w14:paraId="5609BBF5" w14:textId="77777777" w:rsidR="00E134FC" w:rsidRPr="008E4219" w:rsidRDefault="00E134FC" w:rsidP="00E134FC">
      <w:pPr>
        <w:pStyle w:val="PL"/>
        <w:rPr>
          <w:lang w:val="en-US"/>
        </w:rPr>
      </w:pPr>
      <w:r w:rsidRPr="008E4219">
        <w:rPr>
          <w:lang w:val="en-US"/>
        </w:rPr>
        <w:t xml:space="preserve">      example: &gt;-</w:t>
      </w:r>
    </w:p>
    <w:p w14:paraId="4E7C88C2" w14:textId="77777777" w:rsidR="00E134FC" w:rsidRPr="008E4219" w:rsidRDefault="00E134FC" w:rsidP="00E134FC">
      <w:pPr>
        <w:pStyle w:val="PL"/>
        <w:rPr>
          <w:lang w:val="en-US"/>
        </w:rPr>
      </w:pPr>
      <w:r w:rsidRPr="008E4219">
        <w:rPr>
          <w:lang w:val="en-US"/>
        </w:rPr>
        <w:t xml:space="preserve">        { "record" : "...", "operation</w:t>
      </w:r>
      <w:r>
        <w:rPr>
          <w:lang w:val="en-US"/>
        </w:rPr>
        <w:t>Type</w:t>
      </w:r>
      <w:r w:rsidRPr="008E4219">
        <w:rPr>
          <w:lang w:val="en-US"/>
        </w:rPr>
        <w:t>" : "DELETED"}</w:t>
      </w:r>
    </w:p>
    <w:p w14:paraId="1A9763C1" w14:textId="77777777" w:rsidR="00E134FC" w:rsidRDefault="00E134FC" w:rsidP="00E134FC">
      <w:pPr>
        <w:pStyle w:val="PL"/>
        <w:rPr>
          <w:lang w:val="en-US"/>
        </w:rPr>
      </w:pPr>
    </w:p>
    <w:p w14:paraId="3CDA9E75" w14:textId="77777777" w:rsidR="00E134FC" w:rsidRPr="008E4219" w:rsidRDefault="00E134FC" w:rsidP="00E134FC">
      <w:pPr>
        <w:pStyle w:val="PL"/>
        <w:rPr>
          <w:lang w:val="en-US"/>
        </w:rPr>
      </w:pPr>
      <w:r w:rsidRPr="008E4219">
        <w:rPr>
          <w:lang w:val="en-US"/>
        </w:rPr>
        <w:t xml:space="preserve">    </w:t>
      </w:r>
      <w:r>
        <w:rPr>
          <w:lang w:val="en-US"/>
        </w:rPr>
        <w:t>SubscriptionFilter</w:t>
      </w:r>
      <w:r w:rsidRPr="008E4219">
        <w:rPr>
          <w:lang w:val="en-US"/>
        </w:rPr>
        <w:t>:</w:t>
      </w:r>
    </w:p>
    <w:p w14:paraId="29FDC2F3" w14:textId="77777777" w:rsidR="00E134FC" w:rsidRPr="008E4219" w:rsidRDefault="00E134FC" w:rsidP="00E134FC">
      <w:pPr>
        <w:pStyle w:val="PL"/>
        <w:rPr>
          <w:lang w:val="en-US"/>
        </w:rPr>
      </w:pPr>
      <w:r>
        <w:rPr>
          <w:lang w:val="en-US"/>
        </w:rPr>
        <w:t xml:space="preserve">      description: A subscription filter</w:t>
      </w:r>
    </w:p>
    <w:p w14:paraId="072CB2F5" w14:textId="77777777" w:rsidR="00E134FC" w:rsidRPr="008E4219" w:rsidRDefault="00E134FC" w:rsidP="00E134FC">
      <w:pPr>
        <w:pStyle w:val="PL"/>
        <w:rPr>
          <w:lang w:val="en-US"/>
        </w:rPr>
      </w:pPr>
      <w:r w:rsidRPr="008E4219">
        <w:rPr>
          <w:lang w:val="en-US"/>
        </w:rPr>
        <w:t xml:space="preserve">      type: object</w:t>
      </w:r>
    </w:p>
    <w:p w14:paraId="58DA09D7" w14:textId="77777777" w:rsidR="00E134FC" w:rsidRPr="008E4219" w:rsidRDefault="00E134FC" w:rsidP="00E134FC">
      <w:pPr>
        <w:pStyle w:val="PL"/>
        <w:rPr>
          <w:lang w:val="en-US"/>
        </w:rPr>
      </w:pPr>
      <w:r w:rsidRPr="008E4219">
        <w:rPr>
          <w:lang w:val="en-US"/>
        </w:rPr>
        <w:t xml:space="preserve">      properties:</w:t>
      </w:r>
    </w:p>
    <w:p w14:paraId="3FB856B8" w14:textId="77777777" w:rsidR="00E134FC" w:rsidRPr="009933D5" w:rsidRDefault="00E134FC" w:rsidP="00E134FC">
      <w:pPr>
        <w:pStyle w:val="PL"/>
        <w:rPr>
          <w:lang w:val="en-US"/>
        </w:rPr>
      </w:pPr>
      <w:r w:rsidRPr="000A2355">
        <w:rPr>
          <w:lang w:val="en-US"/>
        </w:rPr>
        <w:t xml:space="preserve">        </w:t>
      </w:r>
      <w:r w:rsidRPr="00AF3914">
        <w:rPr>
          <w:lang w:val="en-US"/>
        </w:rPr>
        <w:t>monitoredResourceUris</w:t>
      </w:r>
      <w:r w:rsidRPr="009933D5">
        <w:rPr>
          <w:lang w:val="en-US"/>
        </w:rPr>
        <w:t>:</w:t>
      </w:r>
    </w:p>
    <w:p w14:paraId="1DE3B3FA" w14:textId="77777777" w:rsidR="00E134FC" w:rsidRPr="000A2355" w:rsidRDefault="00E134FC" w:rsidP="00E134FC">
      <w:pPr>
        <w:pStyle w:val="PL"/>
        <w:rPr>
          <w:lang w:val="en-US"/>
        </w:rPr>
      </w:pPr>
      <w:r w:rsidRPr="000A2355">
        <w:rPr>
          <w:lang w:val="en-US"/>
        </w:rPr>
        <w:t xml:space="preserve">        </w:t>
      </w:r>
      <w:r>
        <w:rPr>
          <w:lang w:val="en-US"/>
        </w:rPr>
        <w:t xml:space="preserve">  </w:t>
      </w:r>
      <w:r w:rsidRPr="000A2355">
        <w:rPr>
          <w:lang w:val="en-US"/>
        </w:rPr>
        <w:t>type: array</w:t>
      </w:r>
    </w:p>
    <w:p w14:paraId="437C3D36"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10450DB9" w14:textId="77777777" w:rsidR="00E134FC" w:rsidRPr="000A2355" w:rsidRDefault="00E134FC" w:rsidP="00E134FC">
      <w:pPr>
        <w:pStyle w:val="PL"/>
        <w:rPr>
          <w:lang w:val="en-US"/>
        </w:rPr>
      </w:pPr>
      <w:r w:rsidRPr="000A2355">
        <w:rPr>
          <w:lang w:val="en-US"/>
        </w:rPr>
        <w:t xml:space="preserve">          items:</w:t>
      </w:r>
    </w:p>
    <w:p w14:paraId="442C2229" w14:textId="77777777" w:rsidR="00E134FC" w:rsidRPr="00375AA1" w:rsidRDefault="00E134FC" w:rsidP="00E134FC">
      <w:pPr>
        <w:pStyle w:val="PL"/>
        <w:rPr>
          <w:lang w:val="en-US"/>
        </w:rPr>
      </w:pPr>
      <w:r w:rsidRPr="00375AA1">
        <w:rPr>
          <w:lang w:val="en-US"/>
        </w:rPr>
        <w:t xml:space="preserve">            $ref: 'TS29571_CommonData.yaml#/components/schemas/Uri'</w:t>
      </w:r>
    </w:p>
    <w:p w14:paraId="6C276252" w14:textId="77777777" w:rsidR="00E134FC" w:rsidRDefault="00E134FC" w:rsidP="00E134FC">
      <w:pPr>
        <w:pStyle w:val="PL"/>
        <w:rPr>
          <w:lang w:val="en-US"/>
        </w:rPr>
      </w:pPr>
      <w:r w:rsidRPr="00AF3914">
        <w:rPr>
          <w:lang w:val="en-US"/>
        </w:rPr>
        <w:t xml:space="preserve">          </w:t>
      </w:r>
      <w:r w:rsidRPr="009933D5">
        <w:rPr>
          <w:lang w:val="en-US"/>
        </w:rPr>
        <w:t>minItems: 1</w:t>
      </w:r>
    </w:p>
    <w:p w14:paraId="3DF3E56A" w14:textId="77777777" w:rsidR="00E134FC" w:rsidRDefault="00E134FC" w:rsidP="00E134FC">
      <w:pPr>
        <w:pStyle w:val="PL"/>
        <w:rPr>
          <w:lang w:val="en-US"/>
        </w:rPr>
      </w:pPr>
      <w:r>
        <w:rPr>
          <w:lang w:val="en-US"/>
        </w:rPr>
        <w:t xml:space="preserve">        operations:</w:t>
      </w:r>
    </w:p>
    <w:p w14:paraId="50B4F6A3" w14:textId="77777777" w:rsidR="00E134FC" w:rsidRDefault="00E134FC" w:rsidP="00E134FC">
      <w:pPr>
        <w:pStyle w:val="PL"/>
        <w:rPr>
          <w:lang w:val="en-US"/>
        </w:rPr>
      </w:pPr>
      <w:r>
        <w:rPr>
          <w:lang w:val="en-US"/>
        </w:rPr>
        <w:t xml:space="preserve">          type: array</w:t>
      </w:r>
    </w:p>
    <w:p w14:paraId="4966B0F8"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039FE733" w14:textId="77777777" w:rsidR="00E134FC" w:rsidRPr="000A2355" w:rsidRDefault="00E134FC" w:rsidP="00E134FC">
      <w:pPr>
        <w:pStyle w:val="PL"/>
        <w:rPr>
          <w:lang w:val="en-US"/>
        </w:rPr>
      </w:pPr>
      <w:r w:rsidRPr="000A2355">
        <w:rPr>
          <w:lang w:val="en-US"/>
        </w:rPr>
        <w:t xml:space="preserve">          items:</w:t>
      </w:r>
    </w:p>
    <w:p w14:paraId="28753F7C" w14:textId="77777777" w:rsidR="00E134FC" w:rsidRPr="00375AA1" w:rsidRDefault="00E134FC" w:rsidP="00E134FC">
      <w:pPr>
        <w:pStyle w:val="PL"/>
        <w:rPr>
          <w:lang w:val="en-US"/>
        </w:rPr>
      </w:pPr>
      <w:r w:rsidRPr="00375AA1">
        <w:rPr>
          <w:lang w:val="en-US"/>
        </w:rPr>
        <w:t xml:space="preserve">            </w:t>
      </w:r>
      <w:r w:rsidRPr="008E4219">
        <w:rPr>
          <w:lang w:val="en-US"/>
        </w:rPr>
        <w:t>$ref: '#/components/schemas/RecordOperation'</w:t>
      </w:r>
    </w:p>
    <w:p w14:paraId="3511351D" w14:textId="77777777" w:rsidR="00E134FC" w:rsidRPr="00AF3914" w:rsidRDefault="00E134FC" w:rsidP="00E134FC">
      <w:pPr>
        <w:pStyle w:val="PL"/>
        <w:rPr>
          <w:lang w:val="en-US"/>
        </w:rPr>
      </w:pPr>
      <w:r w:rsidRPr="00AF3914">
        <w:rPr>
          <w:lang w:val="en-US"/>
        </w:rPr>
        <w:t xml:space="preserve">          </w:t>
      </w:r>
      <w:r>
        <w:rPr>
          <w:lang w:val="en-US"/>
        </w:rPr>
        <w:t>maxItems: 3</w:t>
      </w:r>
    </w:p>
    <w:p w14:paraId="702F74CC" w14:textId="77777777" w:rsidR="00E134FC" w:rsidRDefault="00E134FC" w:rsidP="00E134FC">
      <w:pPr>
        <w:pStyle w:val="PL"/>
        <w:rPr>
          <w:lang w:val="en-US"/>
        </w:rPr>
      </w:pPr>
    </w:p>
    <w:p w14:paraId="67A09916" w14:textId="77777777" w:rsidR="00E134FC" w:rsidRPr="008E4219" w:rsidRDefault="00E134FC" w:rsidP="00E134FC">
      <w:pPr>
        <w:pStyle w:val="PL"/>
        <w:rPr>
          <w:lang w:val="en-US"/>
        </w:rPr>
      </w:pPr>
      <w:r w:rsidRPr="008E4219">
        <w:rPr>
          <w:lang w:val="en-US"/>
        </w:rPr>
        <w:t xml:space="preserve">    </w:t>
      </w:r>
      <w:r>
        <w:rPr>
          <w:lang w:val="en-US"/>
        </w:rPr>
        <w:t>ClientId</w:t>
      </w:r>
      <w:r w:rsidRPr="008E4219">
        <w:rPr>
          <w:lang w:val="en-US"/>
        </w:rPr>
        <w:t>:</w:t>
      </w:r>
    </w:p>
    <w:p w14:paraId="171DDF40" w14:textId="77777777" w:rsidR="00E134FC" w:rsidRPr="008E4219" w:rsidRDefault="00E134FC" w:rsidP="00E134FC">
      <w:pPr>
        <w:pStyle w:val="PL"/>
        <w:rPr>
          <w:lang w:val="en-US"/>
        </w:rPr>
      </w:pPr>
      <w:r>
        <w:rPr>
          <w:lang w:val="en-US"/>
        </w:rPr>
        <w:t xml:space="preserve">      description: Defines the identity of the NF Consumer</w:t>
      </w:r>
    </w:p>
    <w:p w14:paraId="700A5032" w14:textId="77777777" w:rsidR="00E134FC" w:rsidRPr="008E4219" w:rsidRDefault="00E134FC" w:rsidP="00E134FC">
      <w:pPr>
        <w:pStyle w:val="PL"/>
        <w:rPr>
          <w:lang w:val="en-US"/>
        </w:rPr>
      </w:pPr>
      <w:r w:rsidRPr="008E4219">
        <w:rPr>
          <w:lang w:val="en-US"/>
        </w:rPr>
        <w:t xml:space="preserve">      type: object</w:t>
      </w:r>
    </w:p>
    <w:p w14:paraId="56B385F9" w14:textId="77777777" w:rsidR="00E134FC" w:rsidRPr="008E4219" w:rsidRDefault="00E134FC" w:rsidP="00E134FC">
      <w:pPr>
        <w:pStyle w:val="PL"/>
        <w:rPr>
          <w:lang w:val="en-US"/>
        </w:rPr>
      </w:pPr>
      <w:r w:rsidRPr="008E4219">
        <w:rPr>
          <w:lang w:val="en-US"/>
        </w:rPr>
        <w:t xml:space="preserve">      properties:</w:t>
      </w:r>
    </w:p>
    <w:p w14:paraId="40278C61" w14:textId="77777777" w:rsidR="00E134FC" w:rsidRPr="009933D5" w:rsidRDefault="00E134FC" w:rsidP="00E134FC">
      <w:pPr>
        <w:pStyle w:val="PL"/>
        <w:rPr>
          <w:lang w:val="en-US"/>
        </w:rPr>
      </w:pPr>
      <w:r w:rsidRPr="000A2355">
        <w:rPr>
          <w:lang w:val="en-US"/>
        </w:rPr>
        <w:t xml:space="preserve">        </w:t>
      </w:r>
      <w:r>
        <w:rPr>
          <w:lang w:val="en-US"/>
        </w:rPr>
        <w:t>nfId</w:t>
      </w:r>
      <w:r w:rsidRPr="009933D5">
        <w:rPr>
          <w:lang w:val="en-US"/>
        </w:rPr>
        <w:t>:</w:t>
      </w:r>
    </w:p>
    <w:p w14:paraId="484146CB"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NfInstanceId</w:t>
      </w:r>
      <w:r w:rsidRPr="00375AA1">
        <w:rPr>
          <w:lang w:val="en-US"/>
        </w:rPr>
        <w:t>'</w:t>
      </w:r>
    </w:p>
    <w:p w14:paraId="0B45C69F" w14:textId="77777777" w:rsidR="00E134FC" w:rsidRPr="009933D5" w:rsidRDefault="00E134FC" w:rsidP="00E134FC">
      <w:pPr>
        <w:pStyle w:val="PL"/>
        <w:rPr>
          <w:lang w:val="en-US"/>
        </w:rPr>
      </w:pPr>
      <w:r w:rsidRPr="000A2355">
        <w:rPr>
          <w:lang w:val="en-US"/>
        </w:rPr>
        <w:t xml:space="preserve">        </w:t>
      </w:r>
      <w:r>
        <w:rPr>
          <w:lang w:val="en-US"/>
        </w:rPr>
        <w:t>nfSetId</w:t>
      </w:r>
      <w:r w:rsidRPr="009933D5">
        <w:rPr>
          <w:lang w:val="en-US"/>
        </w:rPr>
        <w:t>:</w:t>
      </w:r>
    </w:p>
    <w:p w14:paraId="0EE17252"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NfSetId</w:t>
      </w:r>
      <w:r w:rsidRPr="00375AA1">
        <w:rPr>
          <w:lang w:val="en-US"/>
        </w:rPr>
        <w:t>'</w:t>
      </w:r>
    </w:p>
    <w:p w14:paraId="79EB5BDF" w14:textId="77777777" w:rsidR="00E134FC" w:rsidRPr="008E4219" w:rsidRDefault="00E134FC" w:rsidP="00E134FC">
      <w:pPr>
        <w:pStyle w:val="PL"/>
        <w:rPr>
          <w:lang w:val="en-US"/>
        </w:rPr>
      </w:pPr>
    </w:p>
    <w:p w14:paraId="55308108" w14:textId="77777777" w:rsidR="00E134FC" w:rsidRPr="008E4219" w:rsidRDefault="00E134FC" w:rsidP="00E134FC">
      <w:pPr>
        <w:pStyle w:val="PL"/>
        <w:rPr>
          <w:lang w:val="en-US"/>
        </w:rPr>
      </w:pPr>
      <w:r w:rsidRPr="008E4219">
        <w:rPr>
          <w:lang w:val="en-US"/>
        </w:rPr>
        <w:t xml:space="preserve">    RecordOperation:</w:t>
      </w:r>
    </w:p>
    <w:p w14:paraId="40D2F609" w14:textId="77777777" w:rsidR="00E134FC" w:rsidRPr="008E4219" w:rsidRDefault="00E134FC" w:rsidP="00E134FC">
      <w:pPr>
        <w:pStyle w:val="PL"/>
        <w:rPr>
          <w:lang w:val="en-US"/>
        </w:rPr>
      </w:pPr>
      <w:r w:rsidRPr="008E4219">
        <w:rPr>
          <w:lang w:val="en-US"/>
        </w:rPr>
        <w:t xml:space="preserve">      description: Indicate operation made on a record</w:t>
      </w:r>
    </w:p>
    <w:p w14:paraId="783580D9" w14:textId="77777777" w:rsidR="00E134FC" w:rsidRPr="00595E17" w:rsidRDefault="00E134FC" w:rsidP="00E134FC">
      <w:pPr>
        <w:pStyle w:val="PL"/>
        <w:rPr>
          <w:lang w:val="en-US"/>
        </w:rPr>
      </w:pPr>
      <w:r>
        <w:rPr>
          <w:lang w:val="en-US"/>
        </w:rPr>
        <w:t xml:space="preserve">      </w:t>
      </w:r>
      <w:r w:rsidRPr="00595E17">
        <w:rPr>
          <w:lang w:val="en-US"/>
        </w:rPr>
        <w:t>anyOf:</w:t>
      </w:r>
    </w:p>
    <w:p w14:paraId="379CECE9" w14:textId="77777777" w:rsidR="00E134FC" w:rsidRPr="00A960E7" w:rsidRDefault="00E134FC" w:rsidP="00E134FC">
      <w:pPr>
        <w:pStyle w:val="PL"/>
        <w:rPr>
          <w:lang w:val="en-US"/>
        </w:rPr>
      </w:pPr>
      <w:r w:rsidRPr="007F3BC4">
        <w:rPr>
          <w:lang w:val="en-US"/>
        </w:rPr>
        <w:t xml:space="preserve">      - </w:t>
      </w:r>
      <w:r w:rsidRPr="00A960E7">
        <w:rPr>
          <w:lang w:val="en-US"/>
        </w:rPr>
        <w:t>type: string</w:t>
      </w:r>
    </w:p>
    <w:p w14:paraId="1A3965A9" w14:textId="77777777" w:rsidR="00E134FC" w:rsidRPr="00595E17" w:rsidRDefault="00E134FC" w:rsidP="00E134FC">
      <w:pPr>
        <w:pStyle w:val="PL"/>
        <w:rPr>
          <w:lang w:val="en-US"/>
        </w:rPr>
      </w:pPr>
      <w:r w:rsidRPr="00D04554">
        <w:rPr>
          <w:lang w:val="en-US"/>
        </w:rPr>
        <w:t xml:space="preserve">      </w:t>
      </w:r>
      <w:r w:rsidRPr="00595E17">
        <w:rPr>
          <w:lang w:val="en-US"/>
        </w:rPr>
        <w:t xml:space="preserve">  enum:</w:t>
      </w:r>
    </w:p>
    <w:p w14:paraId="26FDD505" w14:textId="77777777" w:rsidR="00E134FC" w:rsidRPr="00595E17" w:rsidRDefault="00E134FC" w:rsidP="00E134FC">
      <w:pPr>
        <w:pStyle w:val="PL"/>
        <w:rPr>
          <w:lang w:val="en-US"/>
        </w:rPr>
      </w:pPr>
      <w:r w:rsidRPr="00595E17">
        <w:rPr>
          <w:lang w:val="en-US"/>
        </w:rPr>
        <w:t xml:space="preserve">          - CREATED</w:t>
      </w:r>
    </w:p>
    <w:p w14:paraId="72E1E55F" w14:textId="77777777" w:rsidR="00E134FC" w:rsidRPr="00595E17" w:rsidRDefault="00E134FC" w:rsidP="00E134FC">
      <w:pPr>
        <w:pStyle w:val="PL"/>
        <w:rPr>
          <w:lang w:val="en-US"/>
        </w:rPr>
      </w:pPr>
      <w:r w:rsidRPr="00595E17">
        <w:rPr>
          <w:lang w:val="en-US"/>
        </w:rPr>
        <w:t xml:space="preserve">          - UPDATED</w:t>
      </w:r>
    </w:p>
    <w:p w14:paraId="5F29756E" w14:textId="77777777" w:rsidR="00E134FC" w:rsidRPr="00595E17" w:rsidRDefault="00E134FC" w:rsidP="00E134FC">
      <w:pPr>
        <w:pStyle w:val="PL"/>
        <w:rPr>
          <w:lang w:val="en-US"/>
        </w:rPr>
      </w:pPr>
      <w:r w:rsidRPr="00595E17">
        <w:rPr>
          <w:lang w:val="en-US"/>
        </w:rPr>
        <w:t xml:space="preserve">          - DELETED</w:t>
      </w:r>
    </w:p>
    <w:p w14:paraId="548AE9FB" w14:textId="77777777" w:rsidR="00E134FC" w:rsidRPr="007F3BC4" w:rsidRDefault="00E134FC" w:rsidP="00E134FC">
      <w:pPr>
        <w:pStyle w:val="PL"/>
        <w:rPr>
          <w:lang w:val="en-US"/>
        </w:rPr>
      </w:pPr>
      <w:r w:rsidRPr="007F3BC4">
        <w:rPr>
          <w:lang w:val="en-US"/>
        </w:rPr>
        <w:t xml:space="preserve">      - type: string</w:t>
      </w:r>
    </w:p>
    <w:p w14:paraId="703F2709" w14:textId="77777777" w:rsidR="00E134FC" w:rsidRPr="00D04554" w:rsidRDefault="00E134FC" w:rsidP="00E134FC">
      <w:pPr>
        <w:pStyle w:val="PL"/>
        <w:rPr>
          <w:lang w:val="en-US"/>
        </w:rPr>
      </w:pPr>
    </w:p>
    <w:p w14:paraId="41C970D7" w14:textId="77777777" w:rsidR="00E134FC" w:rsidRPr="00D04554" w:rsidRDefault="00E134FC" w:rsidP="00E134FC">
      <w:pPr>
        <w:pStyle w:val="PL"/>
        <w:rPr>
          <w:lang w:val="en-US"/>
        </w:rPr>
      </w:pPr>
      <w:r w:rsidRPr="00D04554">
        <w:rPr>
          <w:lang w:val="en-US"/>
        </w:rPr>
        <w:t xml:space="preserve">    ConditionOperator:</w:t>
      </w:r>
    </w:p>
    <w:p w14:paraId="67FAC996" w14:textId="77777777" w:rsidR="00E134FC" w:rsidRPr="00C12D4D" w:rsidRDefault="00E134FC" w:rsidP="00E134FC">
      <w:pPr>
        <w:pStyle w:val="PL"/>
        <w:rPr>
          <w:lang w:val="en-US"/>
        </w:rPr>
      </w:pPr>
      <w:r w:rsidRPr="00D04554">
        <w:rPr>
          <w:lang w:val="en-US"/>
        </w:rPr>
        <w:t xml:space="preserve">      description: </w:t>
      </w:r>
      <w:r w:rsidRPr="00C12D4D">
        <w:rPr>
          <w:lang w:val="en-US"/>
        </w:rPr>
        <w:t>TBD</w:t>
      </w:r>
    </w:p>
    <w:p w14:paraId="1B146566" w14:textId="77777777" w:rsidR="00E134FC" w:rsidRPr="00595E17" w:rsidRDefault="00E134FC" w:rsidP="00E134FC">
      <w:pPr>
        <w:pStyle w:val="PL"/>
        <w:rPr>
          <w:lang w:val="en-US"/>
        </w:rPr>
      </w:pPr>
      <w:r w:rsidRPr="00595E17">
        <w:rPr>
          <w:lang w:val="en-US"/>
        </w:rPr>
        <w:t xml:space="preserve">      anyOf:</w:t>
      </w:r>
    </w:p>
    <w:p w14:paraId="7882AEBA" w14:textId="77777777" w:rsidR="00E134FC" w:rsidRPr="00595E17" w:rsidRDefault="00E134FC" w:rsidP="00E134FC">
      <w:pPr>
        <w:pStyle w:val="PL"/>
        <w:rPr>
          <w:lang w:val="en-US"/>
        </w:rPr>
      </w:pPr>
      <w:r w:rsidRPr="00595E17">
        <w:rPr>
          <w:lang w:val="en-US"/>
        </w:rPr>
        <w:t xml:space="preserve">      - type: string</w:t>
      </w:r>
    </w:p>
    <w:p w14:paraId="48760A02" w14:textId="77777777" w:rsidR="00E134FC" w:rsidRPr="00C12D4D" w:rsidRDefault="00E134FC" w:rsidP="00E134FC">
      <w:pPr>
        <w:pStyle w:val="PL"/>
        <w:rPr>
          <w:lang w:val="en-US"/>
        </w:rPr>
      </w:pPr>
      <w:r w:rsidRPr="00595E17">
        <w:rPr>
          <w:lang w:val="en-US"/>
        </w:rPr>
        <w:t xml:space="preserve">      </w:t>
      </w:r>
      <w:r>
        <w:rPr>
          <w:lang w:val="en-US"/>
        </w:rPr>
        <w:t xml:space="preserve">  </w:t>
      </w:r>
      <w:r w:rsidRPr="00C12D4D">
        <w:rPr>
          <w:lang w:val="en-US"/>
        </w:rPr>
        <w:t>enum:</w:t>
      </w:r>
    </w:p>
    <w:p w14:paraId="736AD30D" w14:textId="77777777" w:rsidR="00E134FC" w:rsidRPr="00A960E7" w:rsidRDefault="00E134FC" w:rsidP="00E134FC">
      <w:pPr>
        <w:pStyle w:val="PL"/>
        <w:rPr>
          <w:lang w:val="en-US"/>
        </w:rPr>
      </w:pPr>
      <w:r w:rsidRPr="00595E17">
        <w:rPr>
          <w:lang w:val="en-US"/>
        </w:rPr>
        <w:lastRenderedPageBreak/>
        <w:t xml:space="preserve">         </w:t>
      </w:r>
      <w:r>
        <w:rPr>
          <w:lang w:val="en-US"/>
        </w:rPr>
        <w:t xml:space="preserve"> </w:t>
      </w:r>
      <w:r w:rsidRPr="00A960E7">
        <w:rPr>
          <w:lang w:val="en-US"/>
        </w:rPr>
        <w:t>- AND</w:t>
      </w:r>
    </w:p>
    <w:p w14:paraId="642FA23D"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OR</w:t>
      </w:r>
    </w:p>
    <w:p w14:paraId="126FFC91"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NOT</w:t>
      </w:r>
    </w:p>
    <w:p w14:paraId="6D390A8F" w14:textId="77777777" w:rsidR="00E134FC" w:rsidRDefault="00E134FC" w:rsidP="00E134FC">
      <w:pPr>
        <w:pStyle w:val="PL"/>
        <w:rPr>
          <w:lang w:val="en-US"/>
        </w:rPr>
      </w:pPr>
      <w:r>
        <w:rPr>
          <w:lang w:val="en-US"/>
        </w:rPr>
        <w:t xml:space="preserve">      - type: string</w:t>
      </w:r>
    </w:p>
    <w:p w14:paraId="4056FF85" w14:textId="77777777" w:rsidR="00E134FC" w:rsidRPr="00616F0C" w:rsidRDefault="00E134FC" w:rsidP="00E134FC">
      <w:pPr>
        <w:pStyle w:val="PL"/>
        <w:rPr>
          <w:lang w:val="en-US"/>
        </w:rPr>
      </w:pPr>
    </w:p>
    <w:p w14:paraId="649556A0" w14:textId="77777777" w:rsidR="00E134FC" w:rsidRPr="00616F0C" w:rsidRDefault="00E134FC" w:rsidP="00E134FC">
      <w:pPr>
        <w:pStyle w:val="PL"/>
        <w:rPr>
          <w:lang w:val="en-US"/>
        </w:rPr>
      </w:pPr>
      <w:r w:rsidRPr="00616F0C">
        <w:rPr>
          <w:lang w:val="en-US"/>
        </w:rPr>
        <w:t xml:space="preserve">    ComparisonOperator:</w:t>
      </w:r>
    </w:p>
    <w:p w14:paraId="502912A3" w14:textId="77777777" w:rsidR="00E134FC" w:rsidRPr="00616F0C" w:rsidRDefault="00E134FC" w:rsidP="00E134FC">
      <w:pPr>
        <w:pStyle w:val="PL"/>
        <w:rPr>
          <w:lang w:val="en-US"/>
        </w:rPr>
      </w:pPr>
      <w:r w:rsidRPr="00616F0C">
        <w:rPr>
          <w:lang w:val="en-US"/>
        </w:rPr>
        <w:t xml:space="preserve">      description: TBD</w:t>
      </w:r>
    </w:p>
    <w:p w14:paraId="52BCE13D" w14:textId="77777777" w:rsidR="00E134FC" w:rsidRPr="00616F0C" w:rsidRDefault="00E134FC" w:rsidP="00E134FC">
      <w:pPr>
        <w:pStyle w:val="PL"/>
        <w:rPr>
          <w:lang w:val="en-US"/>
        </w:rPr>
      </w:pPr>
      <w:r w:rsidRPr="00616F0C">
        <w:rPr>
          <w:lang w:val="en-US"/>
        </w:rPr>
        <w:t xml:space="preserve">      anyOf:</w:t>
      </w:r>
    </w:p>
    <w:p w14:paraId="3319BBD3" w14:textId="77777777" w:rsidR="00E134FC" w:rsidRPr="00616F0C" w:rsidRDefault="00E134FC" w:rsidP="00E134FC">
      <w:pPr>
        <w:pStyle w:val="PL"/>
        <w:rPr>
          <w:lang w:val="en-US"/>
        </w:rPr>
      </w:pPr>
      <w:r w:rsidRPr="00616F0C">
        <w:rPr>
          <w:lang w:val="en-US"/>
        </w:rPr>
        <w:t xml:space="preserve">        - type: string</w:t>
      </w:r>
    </w:p>
    <w:p w14:paraId="7D475F3F" w14:textId="77777777" w:rsidR="00E134FC" w:rsidRPr="00616F0C" w:rsidRDefault="00E134FC" w:rsidP="00E134FC">
      <w:pPr>
        <w:pStyle w:val="PL"/>
        <w:rPr>
          <w:lang w:val="en-US"/>
        </w:rPr>
      </w:pPr>
      <w:r w:rsidRPr="00616F0C">
        <w:rPr>
          <w:lang w:val="en-US"/>
        </w:rPr>
        <w:t xml:space="preserve">          enum:</w:t>
      </w:r>
    </w:p>
    <w:p w14:paraId="361DECAC" w14:textId="77777777" w:rsidR="00E134FC" w:rsidRPr="00616F0C" w:rsidRDefault="00E134FC" w:rsidP="00E134FC">
      <w:pPr>
        <w:pStyle w:val="PL"/>
        <w:rPr>
          <w:lang w:val="en-US"/>
        </w:rPr>
      </w:pPr>
      <w:r w:rsidRPr="00616F0C">
        <w:rPr>
          <w:lang w:val="en-US"/>
        </w:rPr>
        <w:t xml:space="preserve">            # Equals</w:t>
      </w:r>
    </w:p>
    <w:p w14:paraId="350D54D5" w14:textId="77777777" w:rsidR="00E134FC" w:rsidRPr="00616F0C" w:rsidRDefault="00E134FC" w:rsidP="00E134FC">
      <w:pPr>
        <w:pStyle w:val="PL"/>
        <w:rPr>
          <w:lang w:val="en-US"/>
        </w:rPr>
      </w:pPr>
      <w:r w:rsidRPr="00616F0C">
        <w:rPr>
          <w:lang w:val="en-US"/>
        </w:rPr>
        <w:t xml:space="preserve">            - EQ</w:t>
      </w:r>
    </w:p>
    <w:p w14:paraId="5B7C3AC1" w14:textId="77777777" w:rsidR="00E134FC" w:rsidRPr="00616F0C" w:rsidRDefault="00E134FC" w:rsidP="00E134FC">
      <w:pPr>
        <w:pStyle w:val="PL"/>
        <w:rPr>
          <w:lang w:val="en-US"/>
        </w:rPr>
      </w:pPr>
      <w:r w:rsidRPr="00616F0C">
        <w:rPr>
          <w:lang w:val="en-US"/>
        </w:rPr>
        <w:t xml:space="preserve">            # Not Equal</w:t>
      </w:r>
    </w:p>
    <w:p w14:paraId="47E6F3FA" w14:textId="77777777" w:rsidR="00E134FC" w:rsidRPr="00616F0C" w:rsidRDefault="00E134FC" w:rsidP="00E134FC">
      <w:pPr>
        <w:pStyle w:val="PL"/>
        <w:rPr>
          <w:lang w:val="en-US"/>
        </w:rPr>
      </w:pPr>
      <w:r w:rsidRPr="00616F0C">
        <w:rPr>
          <w:lang w:val="en-US"/>
        </w:rPr>
        <w:t xml:space="preserve">            - NEQ</w:t>
      </w:r>
    </w:p>
    <w:p w14:paraId="022A8CF3" w14:textId="77777777" w:rsidR="00E134FC" w:rsidRPr="00616F0C" w:rsidRDefault="00E134FC" w:rsidP="00E134FC">
      <w:pPr>
        <w:pStyle w:val="PL"/>
        <w:rPr>
          <w:lang w:val="en-US"/>
        </w:rPr>
      </w:pPr>
      <w:r w:rsidRPr="00616F0C">
        <w:rPr>
          <w:lang w:val="en-US"/>
        </w:rPr>
        <w:t xml:space="preserve">            # Greater Than</w:t>
      </w:r>
    </w:p>
    <w:p w14:paraId="356DF290" w14:textId="77777777" w:rsidR="00E134FC" w:rsidRPr="00616F0C" w:rsidRDefault="00E134FC" w:rsidP="00E134FC">
      <w:pPr>
        <w:pStyle w:val="PL"/>
        <w:rPr>
          <w:lang w:val="en-US"/>
        </w:rPr>
      </w:pPr>
      <w:r w:rsidRPr="00616F0C">
        <w:rPr>
          <w:lang w:val="en-US"/>
        </w:rPr>
        <w:t xml:space="preserve">            - GT</w:t>
      </w:r>
    </w:p>
    <w:p w14:paraId="55FF3F34" w14:textId="77777777" w:rsidR="00E134FC" w:rsidRPr="00616F0C" w:rsidRDefault="00E134FC" w:rsidP="00E134FC">
      <w:pPr>
        <w:pStyle w:val="PL"/>
        <w:rPr>
          <w:lang w:val="en-US"/>
        </w:rPr>
      </w:pPr>
      <w:r w:rsidRPr="00616F0C">
        <w:rPr>
          <w:lang w:val="en-US"/>
        </w:rPr>
        <w:t xml:space="preserve">            # Greater Than or Equal</w:t>
      </w:r>
    </w:p>
    <w:p w14:paraId="3C2883E9" w14:textId="77777777" w:rsidR="00E134FC" w:rsidRPr="00616F0C" w:rsidRDefault="00E134FC" w:rsidP="00E134FC">
      <w:pPr>
        <w:pStyle w:val="PL"/>
        <w:rPr>
          <w:lang w:val="en-US"/>
        </w:rPr>
      </w:pPr>
      <w:r w:rsidRPr="00616F0C">
        <w:rPr>
          <w:lang w:val="en-US"/>
        </w:rPr>
        <w:t xml:space="preserve">            - GTE</w:t>
      </w:r>
    </w:p>
    <w:p w14:paraId="79594933" w14:textId="77777777" w:rsidR="00E134FC" w:rsidRPr="00616F0C" w:rsidRDefault="00E134FC" w:rsidP="00E134FC">
      <w:pPr>
        <w:pStyle w:val="PL"/>
        <w:rPr>
          <w:lang w:val="en-US"/>
        </w:rPr>
      </w:pPr>
      <w:r w:rsidRPr="00616F0C">
        <w:rPr>
          <w:lang w:val="en-US"/>
        </w:rPr>
        <w:t xml:space="preserve">            # Less Than</w:t>
      </w:r>
    </w:p>
    <w:p w14:paraId="715A1546" w14:textId="77777777" w:rsidR="00E134FC" w:rsidRPr="00616F0C" w:rsidRDefault="00E134FC" w:rsidP="00E134FC">
      <w:pPr>
        <w:pStyle w:val="PL"/>
        <w:rPr>
          <w:lang w:val="en-US"/>
        </w:rPr>
      </w:pPr>
      <w:r w:rsidRPr="00616F0C">
        <w:rPr>
          <w:lang w:val="en-US"/>
        </w:rPr>
        <w:t xml:space="preserve">            - LT</w:t>
      </w:r>
    </w:p>
    <w:p w14:paraId="27EF0010" w14:textId="77777777" w:rsidR="00E134FC" w:rsidRPr="00616F0C" w:rsidRDefault="00E134FC" w:rsidP="00E134FC">
      <w:pPr>
        <w:pStyle w:val="PL"/>
        <w:rPr>
          <w:lang w:val="en-US"/>
        </w:rPr>
      </w:pPr>
      <w:r w:rsidRPr="00616F0C">
        <w:rPr>
          <w:lang w:val="en-US"/>
        </w:rPr>
        <w:t xml:space="preserve">            # Less Than or Equal</w:t>
      </w:r>
    </w:p>
    <w:p w14:paraId="16E2335E" w14:textId="77777777" w:rsidR="00E134FC" w:rsidRPr="00616F0C" w:rsidRDefault="00E134FC" w:rsidP="00E134FC">
      <w:pPr>
        <w:pStyle w:val="PL"/>
        <w:rPr>
          <w:lang w:val="en-US"/>
        </w:rPr>
      </w:pPr>
      <w:r w:rsidRPr="00616F0C">
        <w:rPr>
          <w:lang w:val="en-US"/>
        </w:rPr>
        <w:t xml:space="preserve">            - LTE</w:t>
      </w:r>
    </w:p>
    <w:p w14:paraId="7ED9508C" w14:textId="77777777" w:rsidR="00E134FC" w:rsidRPr="00616F0C" w:rsidRDefault="00E134FC" w:rsidP="00E134FC">
      <w:pPr>
        <w:pStyle w:val="PL"/>
        <w:rPr>
          <w:lang w:val="en-US"/>
        </w:rPr>
      </w:pPr>
      <w:r w:rsidRPr="00616F0C">
        <w:rPr>
          <w:lang w:val="en-US"/>
        </w:rPr>
        <w:t xml:space="preserve">        - type: string</w:t>
      </w:r>
    </w:p>
    <w:p w14:paraId="71F3FBEC" w14:textId="77777777" w:rsidR="00E134FC" w:rsidRPr="00616F0C" w:rsidRDefault="00E134FC" w:rsidP="00E134FC">
      <w:pPr>
        <w:pStyle w:val="PL"/>
        <w:rPr>
          <w:lang w:val="en-US"/>
        </w:rPr>
      </w:pPr>
    </w:p>
    <w:p w14:paraId="2DC52C3F" w14:textId="77777777" w:rsidR="002276D2" w:rsidRPr="00C0120B" w:rsidRDefault="002276D2" w:rsidP="002276D2">
      <w:pPr>
        <w:pStyle w:val="PL"/>
        <w:rPr>
          <w:lang w:val="en-US"/>
        </w:rPr>
      </w:pPr>
      <w:r>
        <w:rPr>
          <w:lang w:val="en-US"/>
        </w:rPr>
        <w:t xml:space="preserve">    CountExpression</w:t>
      </w:r>
      <w:r w:rsidRPr="00C0120B">
        <w:rPr>
          <w:lang w:val="en-US"/>
        </w:rPr>
        <w:t>:</w:t>
      </w:r>
    </w:p>
    <w:p w14:paraId="3FDB4D4D" w14:textId="77777777" w:rsidR="0073032F" w:rsidRDefault="002276D2" w:rsidP="002276D2">
      <w:pPr>
        <w:pStyle w:val="PL"/>
        <w:rPr>
          <w:lang w:val="en-US"/>
        </w:rPr>
      </w:pPr>
      <w:r w:rsidRPr="00C0120B">
        <w:rPr>
          <w:lang w:val="en-US"/>
        </w:rPr>
        <w:t xml:space="preserve">      description: </w:t>
      </w:r>
      <w:r w:rsidR="00B10638">
        <w:rPr>
          <w:lang w:val="en-US"/>
        </w:rPr>
        <w:t>&gt;</w:t>
      </w:r>
    </w:p>
    <w:p w14:paraId="003F28D5" w14:textId="39507896" w:rsidR="002276D2" w:rsidRPr="00C0120B" w:rsidRDefault="0073032F" w:rsidP="002276D2">
      <w:pPr>
        <w:pStyle w:val="PL"/>
        <w:rPr>
          <w:lang w:val="en-US"/>
        </w:rPr>
      </w:pPr>
      <w:r>
        <w:rPr>
          <w:lang w:val="en-US"/>
        </w:rPr>
        <w:t xml:space="preserve">      </w:t>
      </w:r>
      <w:r w:rsidR="00C51BF2">
        <w:rPr>
          <w:lang w:val="en-US"/>
        </w:rPr>
        <w:t xml:space="preserve">  </w:t>
      </w:r>
      <w:r w:rsidR="002276D2" w:rsidRPr="00C0120B">
        <w:rPr>
          <w:lang w:val="en-US"/>
        </w:rPr>
        <w:t xml:space="preserve">A map containing parameters for </w:t>
      </w:r>
      <w:r w:rsidR="002276D2">
        <w:rPr>
          <w:lang w:val="en-US"/>
        </w:rPr>
        <w:t>advanced</w:t>
      </w:r>
      <w:r w:rsidR="002276D2" w:rsidRPr="00C0120B">
        <w:rPr>
          <w:lang w:val="en-US"/>
        </w:rPr>
        <w:t xml:space="preserve"> counting feature with unique key for each request</w:t>
      </w:r>
    </w:p>
    <w:p w14:paraId="120E32D9" w14:textId="77777777" w:rsidR="002276D2" w:rsidRPr="00C0120B" w:rsidRDefault="002276D2" w:rsidP="002276D2">
      <w:pPr>
        <w:pStyle w:val="PL"/>
        <w:rPr>
          <w:lang w:val="en-US"/>
        </w:rPr>
      </w:pPr>
      <w:r>
        <w:rPr>
          <w:lang w:val="en-US"/>
        </w:rPr>
        <w:t xml:space="preserve">      </w:t>
      </w:r>
      <w:r w:rsidRPr="00C0120B">
        <w:rPr>
          <w:lang w:val="en-US"/>
        </w:rPr>
        <w:t>type: object</w:t>
      </w:r>
    </w:p>
    <w:p w14:paraId="45C15C8A" w14:textId="77777777" w:rsidR="002276D2" w:rsidRPr="00C0120B" w:rsidRDefault="002276D2" w:rsidP="002276D2">
      <w:pPr>
        <w:pStyle w:val="PL"/>
        <w:rPr>
          <w:lang w:val="en-US"/>
        </w:rPr>
      </w:pPr>
      <w:r w:rsidRPr="00C0120B">
        <w:rPr>
          <w:lang w:val="en-US"/>
        </w:rPr>
        <w:t xml:space="preserve">      properties:</w:t>
      </w:r>
    </w:p>
    <w:p w14:paraId="2607FAB3" w14:textId="77777777" w:rsidR="002276D2" w:rsidRPr="00C0120B" w:rsidRDefault="002276D2" w:rsidP="002276D2">
      <w:pPr>
        <w:pStyle w:val="PL"/>
        <w:rPr>
          <w:lang w:val="en-US"/>
        </w:rPr>
      </w:pPr>
      <w:r w:rsidRPr="00C0120B">
        <w:rPr>
          <w:lang w:val="en-US"/>
        </w:rPr>
        <w:t xml:space="preserve">        tag:</w:t>
      </w:r>
    </w:p>
    <w:p w14:paraId="1B29658B" w14:textId="77777777" w:rsidR="002276D2" w:rsidRPr="00C0120B" w:rsidRDefault="002276D2" w:rsidP="002276D2">
      <w:pPr>
        <w:pStyle w:val="PL"/>
        <w:rPr>
          <w:lang w:val="en-US"/>
        </w:rPr>
      </w:pPr>
      <w:r w:rsidRPr="00C0120B">
        <w:rPr>
          <w:lang w:val="en-US"/>
        </w:rPr>
        <w:t xml:space="preserve">          type: string</w:t>
      </w:r>
    </w:p>
    <w:p w14:paraId="1E294809" w14:textId="77777777" w:rsidR="002276D2" w:rsidRPr="00C0120B" w:rsidRDefault="002276D2" w:rsidP="002276D2">
      <w:pPr>
        <w:pStyle w:val="PL"/>
        <w:rPr>
          <w:lang w:val="en-US"/>
        </w:rPr>
      </w:pPr>
      <w:r w:rsidRPr="00C0120B">
        <w:rPr>
          <w:lang w:val="en-US"/>
        </w:rPr>
        <w:t xml:space="preserve">        countType:</w:t>
      </w:r>
    </w:p>
    <w:p w14:paraId="30BD4023" w14:textId="77777777" w:rsidR="002276D2" w:rsidRPr="00C0120B" w:rsidRDefault="002276D2" w:rsidP="002276D2">
      <w:pPr>
        <w:pStyle w:val="PL"/>
        <w:rPr>
          <w:lang w:val="en-US"/>
        </w:rPr>
      </w:pPr>
      <w:r w:rsidRPr="00C0120B">
        <w:rPr>
          <w:lang w:val="en-US"/>
        </w:rPr>
        <w:t xml:space="preserve">          $ref: '#/components/schemas/TagCountType'</w:t>
      </w:r>
    </w:p>
    <w:p w14:paraId="67524166" w14:textId="77777777" w:rsidR="002276D2" w:rsidRPr="00C0120B" w:rsidRDefault="002276D2" w:rsidP="002276D2">
      <w:pPr>
        <w:pStyle w:val="PL"/>
        <w:rPr>
          <w:lang w:val="en-US"/>
        </w:rPr>
      </w:pPr>
      <w:r w:rsidRPr="00C0120B">
        <w:rPr>
          <w:lang w:val="en-US"/>
        </w:rPr>
        <w:t xml:space="preserve">        filter:</w:t>
      </w:r>
    </w:p>
    <w:p w14:paraId="59A3D938" w14:textId="77777777" w:rsidR="002276D2" w:rsidRPr="00C0120B" w:rsidRDefault="002276D2" w:rsidP="002276D2">
      <w:pPr>
        <w:pStyle w:val="PL"/>
        <w:rPr>
          <w:lang w:val="en-US"/>
        </w:rPr>
      </w:pPr>
      <w:r w:rsidRPr="00C0120B">
        <w:rPr>
          <w:lang w:val="en-US"/>
        </w:rPr>
        <w:t xml:space="preserve">          $ref: '#/components/schemas/SearchExpression'</w:t>
      </w:r>
    </w:p>
    <w:p w14:paraId="7DD11A26" w14:textId="77777777" w:rsidR="002276D2" w:rsidRPr="00C0120B" w:rsidRDefault="002276D2" w:rsidP="002276D2">
      <w:pPr>
        <w:pStyle w:val="PL"/>
        <w:rPr>
          <w:lang w:val="en-US"/>
        </w:rPr>
      </w:pPr>
      <w:r w:rsidRPr="00C0120B">
        <w:rPr>
          <w:lang w:val="en-US"/>
        </w:rPr>
        <w:t xml:space="preserve">      required:</w:t>
      </w:r>
    </w:p>
    <w:p w14:paraId="59E517B8" w14:textId="77777777" w:rsidR="002276D2" w:rsidRPr="00C0120B" w:rsidRDefault="002276D2" w:rsidP="002276D2">
      <w:pPr>
        <w:pStyle w:val="PL"/>
        <w:rPr>
          <w:lang w:val="en-US"/>
        </w:rPr>
      </w:pPr>
      <w:r w:rsidRPr="00C0120B">
        <w:rPr>
          <w:lang w:val="en-US"/>
        </w:rPr>
        <w:t xml:space="preserve">        - </w:t>
      </w:r>
      <w:r>
        <w:rPr>
          <w:lang w:val="en-US"/>
        </w:rPr>
        <w:t>countType</w:t>
      </w:r>
    </w:p>
    <w:p w14:paraId="44CBC7AF" w14:textId="77777777" w:rsidR="002276D2" w:rsidRPr="00C0120B" w:rsidRDefault="002276D2" w:rsidP="002276D2">
      <w:pPr>
        <w:pStyle w:val="PL"/>
        <w:rPr>
          <w:lang w:val="en-US"/>
        </w:rPr>
      </w:pPr>
      <w:r w:rsidRPr="00C0120B">
        <w:rPr>
          <w:lang w:val="en-US"/>
        </w:rPr>
        <w:t xml:space="preserve">      example:</w:t>
      </w:r>
    </w:p>
    <w:p w14:paraId="58B8563F" w14:textId="77777777" w:rsidR="002276D2" w:rsidRPr="00C0120B" w:rsidRDefault="002276D2" w:rsidP="002276D2">
      <w:pPr>
        <w:pStyle w:val="PL"/>
        <w:rPr>
          <w:lang w:val="en-US"/>
        </w:rPr>
      </w:pPr>
      <w:r w:rsidRPr="00C0120B">
        <w:rPr>
          <w:lang w:val="en-US"/>
        </w:rPr>
        <w:t xml:space="preserve">        {"</w:t>
      </w:r>
      <w:r>
        <w:rPr>
          <w:lang w:val="en-US"/>
        </w:rPr>
        <w:t>advancedTagCount</w:t>
      </w:r>
      <w:r w:rsidRPr="00C0120B">
        <w:rPr>
          <w:lang w:val="en-US"/>
        </w:rPr>
        <w:t>1":{"tag" : "tag1", countType : UNIQUE_COUNT , "filter" : NULL}, "</w:t>
      </w:r>
      <w:r>
        <w:rPr>
          <w:lang w:val="en-US"/>
        </w:rPr>
        <w:t>advancedTagCount</w:t>
      </w:r>
      <w:r w:rsidRPr="00C0120B">
        <w:rPr>
          <w:lang w:val="en-US"/>
        </w:rPr>
        <w:t>2":{"tag" : "tag2", countType : AGGREGATE_COUNT, "filter" : NULL}}</w:t>
      </w:r>
    </w:p>
    <w:p w14:paraId="32D18847" w14:textId="77777777" w:rsidR="002276D2" w:rsidRPr="00C0120B" w:rsidRDefault="002276D2" w:rsidP="002276D2">
      <w:pPr>
        <w:pStyle w:val="PL"/>
        <w:rPr>
          <w:lang w:val="en-US"/>
        </w:rPr>
      </w:pPr>
    </w:p>
    <w:p w14:paraId="2B65DA05" w14:textId="77777777" w:rsidR="002276D2" w:rsidRPr="00C0120B" w:rsidRDefault="002276D2" w:rsidP="002276D2">
      <w:pPr>
        <w:pStyle w:val="PL"/>
        <w:rPr>
          <w:lang w:val="en-US"/>
        </w:rPr>
      </w:pPr>
      <w:r w:rsidRPr="00C0120B">
        <w:rPr>
          <w:lang w:val="en-US"/>
        </w:rPr>
        <w:t xml:space="preserve">    TagCountType:</w:t>
      </w:r>
    </w:p>
    <w:p w14:paraId="7D69BD91" w14:textId="77777777" w:rsidR="002276D2" w:rsidRPr="00C0120B" w:rsidRDefault="002276D2" w:rsidP="002276D2">
      <w:pPr>
        <w:pStyle w:val="PL"/>
        <w:rPr>
          <w:lang w:val="en-US"/>
        </w:rPr>
      </w:pPr>
      <w:r w:rsidRPr="00C0120B">
        <w:rPr>
          <w:lang w:val="en-US"/>
        </w:rPr>
        <w:t xml:space="preserve">      description: Indicate mode of tag count operations</w:t>
      </w:r>
    </w:p>
    <w:p w14:paraId="5C9A5604" w14:textId="77777777" w:rsidR="002276D2" w:rsidRPr="00C0120B" w:rsidRDefault="002276D2" w:rsidP="002276D2">
      <w:pPr>
        <w:pStyle w:val="PL"/>
        <w:rPr>
          <w:lang w:val="en-US"/>
        </w:rPr>
      </w:pPr>
      <w:r w:rsidRPr="00C0120B">
        <w:rPr>
          <w:lang w:val="en-US"/>
        </w:rPr>
        <w:t xml:space="preserve">      anyOf:</w:t>
      </w:r>
    </w:p>
    <w:p w14:paraId="27E2B87D" w14:textId="77777777" w:rsidR="002276D2" w:rsidRPr="00C0120B" w:rsidRDefault="002276D2" w:rsidP="002276D2">
      <w:pPr>
        <w:pStyle w:val="PL"/>
        <w:rPr>
          <w:lang w:val="en-US"/>
        </w:rPr>
      </w:pPr>
      <w:r w:rsidRPr="00C0120B">
        <w:rPr>
          <w:lang w:val="en-US"/>
        </w:rPr>
        <w:t xml:space="preserve">      - type: string</w:t>
      </w:r>
    </w:p>
    <w:p w14:paraId="3FCC4F81" w14:textId="77777777" w:rsidR="002276D2" w:rsidRPr="00C0120B" w:rsidRDefault="002276D2" w:rsidP="002276D2">
      <w:pPr>
        <w:pStyle w:val="PL"/>
        <w:rPr>
          <w:lang w:val="en-US"/>
        </w:rPr>
      </w:pPr>
      <w:r w:rsidRPr="00C0120B">
        <w:rPr>
          <w:lang w:val="en-US"/>
        </w:rPr>
        <w:t xml:space="preserve">        enum:</w:t>
      </w:r>
    </w:p>
    <w:p w14:paraId="1C12D544" w14:textId="77777777" w:rsidR="002276D2" w:rsidRPr="00C0120B" w:rsidRDefault="002276D2" w:rsidP="002276D2">
      <w:pPr>
        <w:pStyle w:val="PL"/>
        <w:rPr>
          <w:lang w:val="en-US"/>
        </w:rPr>
      </w:pPr>
      <w:r w:rsidRPr="00C0120B">
        <w:rPr>
          <w:lang w:val="en-US"/>
        </w:rPr>
        <w:t xml:space="preserve">          - UNIQUE_COUNT</w:t>
      </w:r>
    </w:p>
    <w:p w14:paraId="198C5D89" w14:textId="77777777" w:rsidR="002276D2" w:rsidRDefault="002276D2" w:rsidP="002276D2">
      <w:pPr>
        <w:pStyle w:val="PL"/>
        <w:rPr>
          <w:lang w:val="en-US"/>
        </w:rPr>
      </w:pPr>
      <w:r w:rsidRPr="00C0120B">
        <w:rPr>
          <w:lang w:val="en-US"/>
        </w:rPr>
        <w:t xml:space="preserve">          - AGGREGATE_COUNT</w:t>
      </w:r>
    </w:p>
    <w:p w14:paraId="38ECFD5A" w14:textId="77777777" w:rsidR="002276D2" w:rsidRPr="00C0120B" w:rsidRDefault="002276D2" w:rsidP="002276D2">
      <w:pPr>
        <w:pStyle w:val="PL"/>
        <w:rPr>
          <w:lang w:val="en-US"/>
        </w:rPr>
      </w:pPr>
      <w:r w:rsidRPr="00996124">
        <w:rPr>
          <w:lang w:val="en-US"/>
        </w:rPr>
        <w:t xml:space="preserve">          - </w:t>
      </w:r>
      <w:r>
        <w:rPr>
          <w:lang w:val="en-US"/>
        </w:rPr>
        <w:t>TOTAL</w:t>
      </w:r>
      <w:r w:rsidRPr="00996124">
        <w:rPr>
          <w:lang w:val="en-US"/>
        </w:rPr>
        <w:t>_COUNT</w:t>
      </w:r>
    </w:p>
    <w:p w14:paraId="76C04274" w14:textId="77777777" w:rsidR="002276D2" w:rsidRPr="00C0120B" w:rsidRDefault="002276D2" w:rsidP="002276D2">
      <w:pPr>
        <w:pStyle w:val="PL"/>
        <w:rPr>
          <w:lang w:val="en-US"/>
        </w:rPr>
      </w:pPr>
      <w:r w:rsidRPr="00C0120B">
        <w:rPr>
          <w:lang w:val="en-US"/>
        </w:rPr>
        <w:t xml:space="preserve">      - type: string</w:t>
      </w:r>
    </w:p>
    <w:p w14:paraId="48C25766" w14:textId="77777777" w:rsidR="002276D2" w:rsidRPr="00C0120B" w:rsidRDefault="002276D2" w:rsidP="002276D2">
      <w:pPr>
        <w:pStyle w:val="PL"/>
        <w:rPr>
          <w:lang w:val="en-US"/>
        </w:rPr>
      </w:pPr>
    </w:p>
    <w:p w14:paraId="241F990E" w14:textId="77777777" w:rsidR="002276D2" w:rsidRPr="00C0120B" w:rsidRDefault="002276D2" w:rsidP="002276D2">
      <w:pPr>
        <w:pStyle w:val="PL"/>
        <w:rPr>
          <w:lang w:val="en-US"/>
        </w:rPr>
      </w:pPr>
      <w:r w:rsidRPr="00C0120B">
        <w:rPr>
          <w:lang w:val="en-US"/>
        </w:rPr>
        <w:t xml:space="preserve">    </w:t>
      </w:r>
      <w:r>
        <w:rPr>
          <w:lang w:val="en-US"/>
        </w:rPr>
        <w:t>Tag</w:t>
      </w:r>
      <w:r w:rsidRPr="00C0120B">
        <w:rPr>
          <w:lang w:val="en-US"/>
        </w:rPr>
        <w:t>Count:</w:t>
      </w:r>
    </w:p>
    <w:p w14:paraId="6B3F85D3" w14:textId="77777777" w:rsidR="002276D2" w:rsidRPr="00C0120B" w:rsidRDefault="002276D2" w:rsidP="002276D2">
      <w:pPr>
        <w:pStyle w:val="PL"/>
        <w:rPr>
          <w:lang w:val="en-US"/>
        </w:rPr>
      </w:pPr>
      <w:r w:rsidRPr="00C0120B">
        <w:rPr>
          <w:lang w:val="en-US"/>
        </w:rPr>
        <w:t xml:space="preserve">      descripti</w:t>
      </w:r>
      <w:r>
        <w:rPr>
          <w:lang w:val="en-US"/>
        </w:rPr>
        <w:t>o</w:t>
      </w:r>
      <w:r w:rsidRPr="00C0120B">
        <w:rPr>
          <w:lang w:val="en-US"/>
        </w:rPr>
        <w:t>n: The TagCount result of a_</w:t>
      </w:r>
      <w:r>
        <w:rPr>
          <w:lang w:val="en-US"/>
        </w:rPr>
        <w:t>Advanced Count</w:t>
      </w:r>
      <w:r w:rsidRPr="00C0120B">
        <w:rPr>
          <w:lang w:val="en-US"/>
        </w:rPr>
        <w:t xml:space="preserve"> request</w:t>
      </w:r>
    </w:p>
    <w:p w14:paraId="7EFDE463" w14:textId="77777777" w:rsidR="002276D2" w:rsidRPr="00C0120B" w:rsidRDefault="002276D2" w:rsidP="002276D2">
      <w:pPr>
        <w:pStyle w:val="PL"/>
        <w:rPr>
          <w:lang w:val="en-US"/>
        </w:rPr>
      </w:pPr>
      <w:r w:rsidRPr="00C0120B">
        <w:rPr>
          <w:lang w:val="en-US"/>
        </w:rPr>
        <w:t xml:space="preserve">      type: object</w:t>
      </w:r>
    </w:p>
    <w:p w14:paraId="6D2FAA2A" w14:textId="77777777" w:rsidR="002276D2" w:rsidRPr="00C0120B" w:rsidRDefault="002276D2" w:rsidP="002276D2">
      <w:pPr>
        <w:pStyle w:val="PL"/>
        <w:rPr>
          <w:lang w:val="en-US"/>
        </w:rPr>
      </w:pPr>
      <w:r w:rsidRPr="00C0120B">
        <w:rPr>
          <w:lang w:val="en-US"/>
        </w:rPr>
        <w:t xml:space="preserve">      properties:</w:t>
      </w:r>
    </w:p>
    <w:p w14:paraId="58A0055E" w14:textId="77777777" w:rsidR="002276D2" w:rsidRPr="00C0120B" w:rsidRDefault="002276D2" w:rsidP="002276D2">
      <w:pPr>
        <w:pStyle w:val="PL"/>
        <w:rPr>
          <w:lang w:val="en-US"/>
        </w:rPr>
      </w:pPr>
      <w:bookmarkStart w:id="8359" w:name="_Hlk125548771"/>
      <w:r w:rsidRPr="00C0120B">
        <w:rPr>
          <w:lang w:val="en-US"/>
        </w:rPr>
        <w:t xml:space="preserve">        tag:</w:t>
      </w:r>
    </w:p>
    <w:p w14:paraId="0DFAC796" w14:textId="77777777" w:rsidR="002276D2" w:rsidRPr="00C0120B" w:rsidRDefault="002276D2" w:rsidP="002276D2">
      <w:pPr>
        <w:pStyle w:val="PL"/>
        <w:rPr>
          <w:lang w:val="en-US"/>
        </w:rPr>
      </w:pPr>
      <w:r w:rsidRPr="00C0120B">
        <w:rPr>
          <w:lang w:val="en-US"/>
        </w:rPr>
        <w:t xml:space="preserve">          type: string</w:t>
      </w:r>
    </w:p>
    <w:bookmarkEnd w:id="8359"/>
    <w:p w14:paraId="68C77033" w14:textId="77777777" w:rsidR="002276D2" w:rsidRPr="00C0120B" w:rsidRDefault="002276D2" w:rsidP="002276D2">
      <w:pPr>
        <w:pStyle w:val="PL"/>
        <w:rPr>
          <w:lang w:val="en-US"/>
        </w:rPr>
      </w:pPr>
      <w:r w:rsidRPr="00C0120B">
        <w:rPr>
          <w:lang w:val="en-US"/>
        </w:rPr>
        <w:t xml:space="preserve">        count:</w:t>
      </w:r>
    </w:p>
    <w:p w14:paraId="462842E6" w14:textId="77777777" w:rsidR="002276D2" w:rsidRDefault="002276D2" w:rsidP="002276D2">
      <w:pPr>
        <w:pStyle w:val="PL"/>
        <w:rPr>
          <w:lang w:val="en-US"/>
        </w:rPr>
      </w:pPr>
      <w:r w:rsidRPr="00C0120B">
        <w:rPr>
          <w:lang w:val="en-US"/>
        </w:rPr>
        <w:t xml:space="preserve">          $ref: 'TS29571_CommonData.yaml#/components/schemas/Uinteger'</w:t>
      </w:r>
    </w:p>
    <w:p w14:paraId="119B3A63" w14:textId="569B9160" w:rsidR="002276D2" w:rsidRDefault="002276D2" w:rsidP="002276D2">
      <w:pPr>
        <w:pStyle w:val="PL"/>
        <w:rPr>
          <w:lang w:val="en-US"/>
        </w:rPr>
      </w:pPr>
      <w:r>
        <w:rPr>
          <w:lang w:val="en-US"/>
        </w:rPr>
        <w:t xml:space="preserve">        </w:t>
      </w:r>
      <w:r w:rsidR="00DF7DB0">
        <w:rPr>
          <w:lang w:val="en-US"/>
        </w:rPr>
        <w:t>v</w:t>
      </w:r>
      <w:r>
        <w:rPr>
          <w:lang w:val="en-US"/>
        </w:rPr>
        <w:t>alueCount:</w:t>
      </w:r>
    </w:p>
    <w:p w14:paraId="0B1BB0B9" w14:textId="77777777" w:rsidR="002276D2" w:rsidRDefault="002276D2" w:rsidP="002276D2">
      <w:pPr>
        <w:pStyle w:val="PL"/>
        <w:rPr>
          <w:lang w:val="en-US"/>
        </w:rPr>
      </w:pPr>
      <w:r w:rsidRPr="00C0120B">
        <w:rPr>
          <w:lang w:val="en-US"/>
        </w:rPr>
        <w:t xml:space="preserve">        </w:t>
      </w:r>
      <w:r>
        <w:rPr>
          <w:lang w:val="en-US"/>
        </w:rPr>
        <w:t xml:space="preserve">  type</w:t>
      </w:r>
      <w:r w:rsidRPr="00C0120B">
        <w:rPr>
          <w:lang w:val="en-US"/>
        </w:rPr>
        <w:t>:</w:t>
      </w:r>
      <w:r>
        <w:rPr>
          <w:lang w:val="en-US"/>
        </w:rPr>
        <w:t xml:space="preserve"> array</w:t>
      </w:r>
    </w:p>
    <w:p w14:paraId="40576AFF" w14:textId="77777777" w:rsidR="002276D2" w:rsidRPr="00C0120B" w:rsidRDefault="002276D2" w:rsidP="002276D2">
      <w:pPr>
        <w:pStyle w:val="PL"/>
        <w:rPr>
          <w:lang w:val="en-US"/>
        </w:rPr>
      </w:pPr>
      <w:r>
        <w:rPr>
          <w:lang w:val="en-US"/>
        </w:rPr>
        <w:t xml:space="preserve">          items:</w:t>
      </w:r>
    </w:p>
    <w:p w14:paraId="74B07E8B" w14:textId="77777777" w:rsidR="002276D2" w:rsidRPr="00C0120B" w:rsidRDefault="002276D2" w:rsidP="002276D2">
      <w:pPr>
        <w:pStyle w:val="PL"/>
        <w:rPr>
          <w:lang w:val="en-US"/>
        </w:rPr>
      </w:pPr>
      <w:r w:rsidRPr="00C0120B">
        <w:rPr>
          <w:lang w:val="en-US"/>
        </w:rPr>
        <w:t xml:space="preserve">            $ref: '#/components/schemas/ValueCount'</w:t>
      </w:r>
    </w:p>
    <w:p w14:paraId="31F38665" w14:textId="77777777" w:rsidR="002276D2" w:rsidRDefault="002276D2" w:rsidP="002276D2">
      <w:pPr>
        <w:pStyle w:val="PL"/>
        <w:rPr>
          <w:lang w:val="en-US"/>
        </w:rPr>
      </w:pPr>
    </w:p>
    <w:p w14:paraId="667799BF" w14:textId="77777777" w:rsidR="002276D2" w:rsidRPr="00C0120B" w:rsidRDefault="002276D2" w:rsidP="002276D2">
      <w:pPr>
        <w:pStyle w:val="PL"/>
        <w:rPr>
          <w:lang w:val="en-US"/>
        </w:rPr>
      </w:pPr>
      <w:r w:rsidRPr="00C0120B">
        <w:rPr>
          <w:lang w:val="en-US"/>
        </w:rPr>
        <w:t xml:space="preserve">    ValueCount:</w:t>
      </w:r>
    </w:p>
    <w:p w14:paraId="1552120D" w14:textId="77777777" w:rsidR="002276D2" w:rsidRPr="00C0120B" w:rsidRDefault="002276D2" w:rsidP="002276D2">
      <w:pPr>
        <w:pStyle w:val="PL"/>
        <w:rPr>
          <w:lang w:val="en-US"/>
        </w:rPr>
      </w:pPr>
      <w:r w:rsidRPr="00C0120B">
        <w:rPr>
          <w:lang w:val="en-US"/>
        </w:rPr>
        <w:t xml:space="preserve">      description: The AggregateCount map</w:t>
      </w:r>
    </w:p>
    <w:p w14:paraId="088B3226" w14:textId="77777777" w:rsidR="002276D2" w:rsidRPr="00C0120B" w:rsidRDefault="002276D2" w:rsidP="002276D2">
      <w:pPr>
        <w:pStyle w:val="PL"/>
        <w:rPr>
          <w:lang w:val="en-US"/>
        </w:rPr>
      </w:pPr>
      <w:r w:rsidRPr="00C0120B">
        <w:rPr>
          <w:lang w:val="en-US"/>
        </w:rPr>
        <w:t xml:space="preserve">      type: object</w:t>
      </w:r>
    </w:p>
    <w:p w14:paraId="5F0FA2D6" w14:textId="77777777" w:rsidR="002276D2" w:rsidRPr="00C0120B" w:rsidRDefault="002276D2" w:rsidP="002276D2">
      <w:pPr>
        <w:pStyle w:val="PL"/>
        <w:rPr>
          <w:lang w:val="en-US"/>
        </w:rPr>
      </w:pPr>
      <w:r w:rsidRPr="00C0120B">
        <w:rPr>
          <w:lang w:val="en-US"/>
        </w:rPr>
        <w:t xml:space="preserve">      properties:</w:t>
      </w:r>
    </w:p>
    <w:p w14:paraId="75E6CD12" w14:textId="77777777" w:rsidR="002276D2" w:rsidRPr="00C0120B" w:rsidRDefault="002276D2" w:rsidP="002276D2">
      <w:pPr>
        <w:pStyle w:val="PL"/>
        <w:rPr>
          <w:lang w:val="en-US"/>
        </w:rPr>
      </w:pPr>
      <w:r w:rsidRPr="00C0120B">
        <w:rPr>
          <w:lang w:val="en-US"/>
        </w:rPr>
        <w:t xml:space="preserve">        value:</w:t>
      </w:r>
    </w:p>
    <w:p w14:paraId="325629DF" w14:textId="77777777" w:rsidR="002276D2" w:rsidRPr="00C0120B" w:rsidRDefault="002276D2" w:rsidP="002276D2">
      <w:pPr>
        <w:pStyle w:val="PL"/>
        <w:rPr>
          <w:lang w:val="en-US"/>
        </w:rPr>
      </w:pPr>
      <w:r w:rsidRPr="00C0120B">
        <w:rPr>
          <w:lang w:val="en-US"/>
        </w:rPr>
        <w:t xml:space="preserve">          type: string</w:t>
      </w:r>
    </w:p>
    <w:p w14:paraId="2E910D14" w14:textId="77777777" w:rsidR="002276D2" w:rsidRPr="00C0120B" w:rsidRDefault="002276D2" w:rsidP="002276D2">
      <w:pPr>
        <w:pStyle w:val="PL"/>
        <w:rPr>
          <w:lang w:val="en-US"/>
        </w:rPr>
      </w:pPr>
      <w:r w:rsidRPr="00C0120B">
        <w:rPr>
          <w:lang w:val="en-US"/>
        </w:rPr>
        <w:t xml:space="preserve">        count:</w:t>
      </w:r>
    </w:p>
    <w:p w14:paraId="0DAF9388" w14:textId="77777777" w:rsidR="002276D2" w:rsidRPr="00C0120B" w:rsidRDefault="002276D2" w:rsidP="002276D2">
      <w:pPr>
        <w:pStyle w:val="PL"/>
        <w:rPr>
          <w:lang w:val="en-US"/>
        </w:rPr>
      </w:pPr>
      <w:r w:rsidRPr="00C0120B">
        <w:rPr>
          <w:lang w:val="en-US"/>
        </w:rPr>
        <w:t xml:space="preserve">    </w:t>
      </w:r>
      <w:r>
        <w:rPr>
          <w:lang w:val="en-US"/>
        </w:rPr>
        <w:t xml:space="preserve">  </w:t>
      </w:r>
      <w:r w:rsidRPr="00C0120B">
        <w:rPr>
          <w:lang w:val="en-US"/>
        </w:rPr>
        <w:t xml:space="preserve">    $ref: 'TS29571_CommonData.yaml#/components/schemas/Uinteger'</w:t>
      </w:r>
    </w:p>
    <w:p w14:paraId="23BB8506" w14:textId="77777777" w:rsidR="002276D2" w:rsidRDefault="002276D2" w:rsidP="00E134FC">
      <w:pPr>
        <w:pStyle w:val="PL"/>
        <w:rPr>
          <w:lang w:val="en-US"/>
        </w:rPr>
      </w:pPr>
    </w:p>
    <w:p w14:paraId="381490AF" w14:textId="77777777" w:rsidR="00E134FC" w:rsidRPr="00616F0C" w:rsidRDefault="00E134FC" w:rsidP="00E134FC">
      <w:pPr>
        <w:pStyle w:val="PL"/>
        <w:rPr>
          <w:lang w:val="en-US"/>
        </w:rPr>
      </w:pPr>
      <w:r w:rsidRPr="00616F0C">
        <w:rPr>
          <w:lang w:val="en-US"/>
        </w:rPr>
        <w:t xml:space="preserve">    SearchExpression:</w:t>
      </w:r>
    </w:p>
    <w:p w14:paraId="07FF5E79" w14:textId="77777777" w:rsidR="00E134FC" w:rsidRPr="00616F0C" w:rsidRDefault="00E134FC" w:rsidP="00E134FC">
      <w:pPr>
        <w:pStyle w:val="PL"/>
        <w:rPr>
          <w:lang w:val="en-US"/>
        </w:rPr>
      </w:pPr>
      <w:r w:rsidRPr="00616F0C">
        <w:rPr>
          <w:lang w:val="en-US"/>
        </w:rPr>
        <w:t xml:space="preserve">      description: A logical expression element</w:t>
      </w:r>
    </w:p>
    <w:p w14:paraId="6AD7F3B6" w14:textId="77777777" w:rsidR="00E134FC" w:rsidRPr="00616F0C" w:rsidRDefault="00E134FC" w:rsidP="00E134FC">
      <w:pPr>
        <w:pStyle w:val="PL"/>
        <w:rPr>
          <w:lang w:val="en-US"/>
        </w:rPr>
      </w:pPr>
      <w:r w:rsidRPr="00616F0C">
        <w:rPr>
          <w:lang w:val="en-US"/>
        </w:rPr>
        <w:t xml:space="preserve">      type: object</w:t>
      </w:r>
    </w:p>
    <w:p w14:paraId="79AD9050" w14:textId="77777777" w:rsidR="00E134FC" w:rsidRPr="00616F0C" w:rsidRDefault="00E134FC" w:rsidP="00E134FC">
      <w:pPr>
        <w:pStyle w:val="PL"/>
        <w:rPr>
          <w:lang w:val="en-US"/>
        </w:rPr>
      </w:pPr>
      <w:r w:rsidRPr="00616F0C">
        <w:rPr>
          <w:lang w:val="en-US"/>
        </w:rPr>
        <w:t xml:space="preserve">      oneOf:</w:t>
      </w:r>
    </w:p>
    <w:p w14:paraId="12864F5E" w14:textId="77777777" w:rsidR="00E134FC" w:rsidRPr="00616F0C" w:rsidRDefault="00E134FC" w:rsidP="00E134FC">
      <w:pPr>
        <w:pStyle w:val="PL"/>
        <w:rPr>
          <w:lang w:val="en-US"/>
        </w:rPr>
      </w:pPr>
      <w:r w:rsidRPr="00616F0C">
        <w:rPr>
          <w:lang w:val="en-US"/>
        </w:rPr>
        <w:t xml:space="preserve">        - $ref: '#/components/schemas/SearchCondition'</w:t>
      </w:r>
    </w:p>
    <w:p w14:paraId="459F77D4" w14:textId="77777777" w:rsidR="00E134FC" w:rsidRPr="00616F0C" w:rsidRDefault="00E134FC" w:rsidP="00E134FC">
      <w:pPr>
        <w:pStyle w:val="PL"/>
        <w:rPr>
          <w:lang w:val="en-US"/>
        </w:rPr>
      </w:pPr>
      <w:r w:rsidRPr="00616F0C">
        <w:rPr>
          <w:lang w:val="en-US"/>
        </w:rPr>
        <w:lastRenderedPageBreak/>
        <w:t xml:space="preserve">        - $ref: '#/components/schemas/SearchComparison'</w:t>
      </w:r>
    </w:p>
    <w:p w14:paraId="11C4E014" w14:textId="77777777" w:rsidR="00E134FC" w:rsidRPr="00616F0C" w:rsidRDefault="00E134FC" w:rsidP="00E134FC">
      <w:pPr>
        <w:pStyle w:val="PL"/>
        <w:rPr>
          <w:lang w:val="en-US"/>
        </w:rPr>
      </w:pPr>
      <w:r>
        <w:rPr>
          <w:lang w:val="en-US"/>
        </w:rPr>
        <w:t xml:space="preserve">        - $ref: '#/components/schemas/RecordIdList'</w:t>
      </w:r>
    </w:p>
    <w:p w14:paraId="48D50D7F" w14:textId="77777777" w:rsidR="00E134FC" w:rsidRPr="00616F0C" w:rsidRDefault="00E134FC" w:rsidP="00E134FC">
      <w:pPr>
        <w:pStyle w:val="PL"/>
        <w:rPr>
          <w:lang w:val="en-US"/>
        </w:rPr>
      </w:pPr>
      <w:r w:rsidRPr="00616F0C">
        <w:rPr>
          <w:lang w:val="en-US"/>
        </w:rPr>
        <w:t xml:space="preserve">      example:</w:t>
      </w:r>
    </w:p>
    <w:p w14:paraId="30739DC0"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E7795B5" w14:textId="77777777" w:rsidR="00E134FC" w:rsidRPr="00616F0C" w:rsidRDefault="00E134FC" w:rsidP="00E134FC">
      <w:pPr>
        <w:pStyle w:val="PL"/>
        <w:rPr>
          <w:lang w:val="en-US"/>
        </w:rPr>
      </w:pPr>
    </w:p>
    <w:p w14:paraId="2CB71B1E" w14:textId="77777777" w:rsidR="00E134FC" w:rsidRPr="00616F0C" w:rsidRDefault="00E134FC" w:rsidP="00E134FC">
      <w:pPr>
        <w:pStyle w:val="PL"/>
        <w:rPr>
          <w:lang w:val="en-US"/>
        </w:rPr>
      </w:pPr>
      <w:r w:rsidRPr="00616F0C">
        <w:rPr>
          <w:lang w:val="en-US"/>
        </w:rPr>
        <w:t xml:space="preserve">    SearchCondition:</w:t>
      </w:r>
    </w:p>
    <w:p w14:paraId="079829FD" w14:textId="77777777" w:rsidR="00E134FC" w:rsidRPr="00616F0C" w:rsidRDefault="00E134FC" w:rsidP="00E134FC">
      <w:pPr>
        <w:pStyle w:val="PL"/>
        <w:rPr>
          <w:lang w:val="en-US"/>
        </w:rPr>
      </w:pPr>
      <w:r w:rsidRPr="00616F0C">
        <w:rPr>
          <w:lang w:val="en-US"/>
        </w:rPr>
        <w:t xml:space="preserve">      description: A logical condition</w:t>
      </w:r>
    </w:p>
    <w:p w14:paraId="738F8B73" w14:textId="77777777" w:rsidR="00E134FC" w:rsidRPr="00616F0C" w:rsidRDefault="00E134FC" w:rsidP="00E134FC">
      <w:pPr>
        <w:pStyle w:val="PL"/>
        <w:rPr>
          <w:lang w:val="en-US"/>
        </w:rPr>
      </w:pPr>
      <w:r w:rsidRPr="00616F0C">
        <w:rPr>
          <w:lang w:val="en-US"/>
        </w:rPr>
        <w:t xml:space="preserve">      type: object</w:t>
      </w:r>
    </w:p>
    <w:p w14:paraId="64E5B1FD" w14:textId="77777777" w:rsidR="00E134FC" w:rsidRPr="00616F0C" w:rsidRDefault="00E134FC" w:rsidP="00E134FC">
      <w:pPr>
        <w:pStyle w:val="PL"/>
        <w:rPr>
          <w:lang w:val="en-US"/>
        </w:rPr>
      </w:pPr>
      <w:r w:rsidRPr="00616F0C">
        <w:rPr>
          <w:lang w:val="en-US"/>
        </w:rPr>
        <w:t xml:space="preserve">      properties:</w:t>
      </w:r>
    </w:p>
    <w:p w14:paraId="5AEA1073" w14:textId="77777777" w:rsidR="00E134FC" w:rsidRPr="00616F0C" w:rsidRDefault="00E134FC" w:rsidP="00E134FC">
      <w:pPr>
        <w:pStyle w:val="PL"/>
        <w:rPr>
          <w:lang w:val="en-US"/>
        </w:rPr>
      </w:pPr>
      <w:r w:rsidRPr="00616F0C">
        <w:rPr>
          <w:lang w:val="en-US"/>
        </w:rPr>
        <w:t xml:space="preserve">        cond:</w:t>
      </w:r>
    </w:p>
    <w:p w14:paraId="6085E7F0" w14:textId="77777777" w:rsidR="00E134FC" w:rsidRPr="00616F0C" w:rsidRDefault="00E134FC" w:rsidP="00E134FC">
      <w:pPr>
        <w:pStyle w:val="PL"/>
        <w:rPr>
          <w:lang w:val="en-US"/>
        </w:rPr>
      </w:pPr>
      <w:r w:rsidRPr="00616F0C">
        <w:rPr>
          <w:lang w:val="en-US"/>
        </w:rPr>
        <w:t xml:space="preserve">          $ref: '#/components/schemas/ConditionOperator'</w:t>
      </w:r>
    </w:p>
    <w:p w14:paraId="0C1FCC11" w14:textId="77777777" w:rsidR="00E134FC" w:rsidRPr="00616F0C" w:rsidRDefault="00E134FC" w:rsidP="00E134FC">
      <w:pPr>
        <w:pStyle w:val="PL"/>
        <w:rPr>
          <w:lang w:val="en-US"/>
        </w:rPr>
      </w:pPr>
      <w:r w:rsidRPr="00616F0C">
        <w:rPr>
          <w:lang w:val="en-US"/>
        </w:rPr>
        <w:t xml:space="preserve">        units:</w:t>
      </w:r>
    </w:p>
    <w:p w14:paraId="3AE44E8A" w14:textId="77777777" w:rsidR="00E134FC" w:rsidRPr="00616F0C" w:rsidRDefault="00E134FC" w:rsidP="00E134FC">
      <w:pPr>
        <w:pStyle w:val="PL"/>
        <w:rPr>
          <w:lang w:val="en-US"/>
        </w:rPr>
      </w:pPr>
      <w:r w:rsidRPr="00616F0C">
        <w:rPr>
          <w:lang w:val="en-US"/>
        </w:rPr>
        <w:t xml:space="preserve">          type: array</w:t>
      </w:r>
    </w:p>
    <w:p w14:paraId="63A5DDF8" w14:textId="77777777" w:rsidR="00E134FC" w:rsidRPr="00616F0C" w:rsidRDefault="00E134FC" w:rsidP="00E134FC">
      <w:pPr>
        <w:pStyle w:val="PL"/>
        <w:rPr>
          <w:lang w:val="en-US"/>
        </w:rPr>
      </w:pPr>
      <w:r w:rsidRPr="00616F0C">
        <w:rPr>
          <w:lang w:val="en-US"/>
        </w:rPr>
        <w:t xml:space="preserve">          items:</w:t>
      </w:r>
    </w:p>
    <w:p w14:paraId="6D416B20" w14:textId="77777777" w:rsidR="00E134FC" w:rsidRPr="00616F0C" w:rsidRDefault="00E134FC" w:rsidP="00E134FC">
      <w:pPr>
        <w:pStyle w:val="PL"/>
        <w:rPr>
          <w:lang w:val="en-US"/>
        </w:rPr>
      </w:pPr>
      <w:r w:rsidRPr="00616F0C">
        <w:rPr>
          <w:lang w:val="en-US"/>
        </w:rPr>
        <w:t xml:space="preserve">            $ref: '#/components/schemas/SearchExpression'</w:t>
      </w:r>
    </w:p>
    <w:p w14:paraId="01B7AA62" w14:textId="77777777" w:rsidR="00E134FC" w:rsidRPr="00616F0C" w:rsidRDefault="00E134FC" w:rsidP="00E134FC">
      <w:pPr>
        <w:pStyle w:val="PL"/>
        <w:rPr>
          <w:lang w:val="en-US"/>
        </w:rPr>
      </w:pPr>
      <w:r w:rsidRPr="00616F0C">
        <w:rPr>
          <w:lang w:val="en-US"/>
        </w:rPr>
        <w:t xml:space="preserve">          minItems: 1</w:t>
      </w:r>
    </w:p>
    <w:p w14:paraId="7E101989" w14:textId="77777777" w:rsidR="00E134FC" w:rsidRDefault="00E134FC" w:rsidP="00E134FC">
      <w:pPr>
        <w:pStyle w:val="PL"/>
        <w:rPr>
          <w:lang w:val="en-US"/>
        </w:rPr>
      </w:pPr>
      <w:r>
        <w:rPr>
          <w:lang w:val="en-US"/>
        </w:rPr>
        <w:t xml:space="preserve">        schemaId:</w:t>
      </w:r>
    </w:p>
    <w:p w14:paraId="4AB095DB" w14:textId="77777777" w:rsidR="00E134FC" w:rsidRDefault="00E134FC" w:rsidP="00E134FC">
      <w:pPr>
        <w:pStyle w:val="PL"/>
        <w:rPr>
          <w:lang w:val="en-US"/>
        </w:rPr>
      </w:pPr>
      <w:r w:rsidRPr="00616F0C">
        <w:rPr>
          <w:lang w:val="en-US"/>
        </w:rPr>
        <w:t xml:space="preserve">          $ref: '#/components/schemas/</w:t>
      </w:r>
      <w:r>
        <w:rPr>
          <w:lang w:val="en-US"/>
        </w:rPr>
        <w:t>SchemaId</w:t>
      </w:r>
      <w:r w:rsidRPr="00616F0C">
        <w:rPr>
          <w:lang w:val="en-US"/>
        </w:rPr>
        <w:t>'</w:t>
      </w:r>
    </w:p>
    <w:p w14:paraId="7371D17D" w14:textId="77777777" w:rsidR="00E134FC" w:rsidRPr="00616F0C" w:rsidRDefault="00E134FC" w:rsidP="00E134FC">
      <w:pPr>
        <w:pStyle w:val="PL"/>
        <w:rPr>
          <w:lang w:val="en-US"/>
        </w:rPr>
      </w:pPr>
      <w:r w:rsidRPr="00616F0C">
        <w:rPr>
          <w:lang w:val="en-US"/>
        </w:rPr>
        <w:t xml:space="preserve">      required:</w:t>
      </w:r>
    </w:p>
    <w:p w14:paraId="707EADEE" w14:textId="77777777" w:rsidR="00E134FC" w:rsidRPr="00616F0C" w:rsidRDefault="00E134FC" w:rsidP="00E134FC">
      <w:pPr>
        <w:pStyle w:val="PL"/>
        <w:rPr>
          <w:lang w:val="en-US"/>
        </w:rPr>
      </w:pPr>
      <w:r w:rsidRPr="00616F0C">
        <w:rPr>
          <w:lang w:val="en-US"/>
        </w:rPr>
        <w:t xml:space="preserve">        - cond</w:t>
      </w:r>
    </w:p>
    <w:p w14:paraId="46E377AD" w14:textId="77777777" w:rsidR="00E134FC" w:rsidRPr="00616F0C" w:rsidRDefault="00E134FC" w:rsidP="00E134FC">
      <w:pPr>
        <w:pStyle w:val="PL"/>
        <w:rPr>
          <w:lang w:val="en-US"/>
        </w:rPr>
      </w:pPr>
      <w:r w:rsidRPr="00616F0C">
        <w:rPr>
          <w:lang w:val="en-US"/>
        </w:rPr>
        <w:t xml:space="preserve">        - units</w:t>
      </w:r>
    </w:p>
    <w:p w14:paraId="1F72F733" w14:textId="77777777" w:rsidR="00E134FC" w:rsidRPr="00616F0C" w:rsidRDefault="00E134FC" w:rsidP="00E134FC">
      <w:pPr>
        <w:pStyle w:val="PL"/>
        <w:rPr>
          <w:lang w:val="en-US"/>
        </w:rPr>
      </w:pPr>
      <w:r w:rsidRPr="00616F0C">
        <w:rPr>
          <w:lang w:val="en-US"/>
        </w:rPr>
        <w:t xml:space="preserve">      example:</w:t>
      </w:r>
    </w:p>
    <w:p w14:paraId="188220B8"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32DE75E" w14:textId="77777777" w:rsidR="00E134FC" w:rsidRPr="00616F0C" w:rsidRDefault="00E134FC" w:rsidP="00E134FC">
      <w:pPr>
        <w:pStyle w:val="PL"/>
        <w:rPr>
          <w:lang w:val="en-US"/>
        </w:rPr>
      </w:pPr>
    </w:p>
    <w:p w14:paraId="2311E7A7" w14:textId="77777777" w:rsidR="00E134FC" w:rsidRPr="00616F0C" w:rsidRDefault="00E134FC" w:rsidP="00E134FC">
      <w:pPr>
        <w:pStyle w:val="PL"/>
        <w:rPr>
          <w:lang w:val="en-US"/>
        </w:rPr>
      </w:pPr>
      <w:r w:rsidRPr="00616F0C">
        <w:rPr>
          <w:lang w:val="en-US"/>
        </w:rPr>
        <w:t xml:space="preserve">    SearchComparison:</w:t>
      </w:r>
    </w:p>
    <w:p w14:paraId="00F0B7BB" w14:textId="77777777" w:rsidR="00E134FC" w:rsidRPr="00616F0C" w:rsidRDefault="00E134FC" w:rsidP="00E134FC">
      <w:pPr>
        <w:pStyle w:val="PL"/>
        <w:rPr>
          <w:lang w:val="en-US"/>
        </w:rPr>
      </w:pPr>
      <w:r w:rsidRPr="00616F0C">
        <w:rPr>
          <w:lang w:val="en-US"/>
        </w:rPr>
        <w:t xml:space="preserve">      description: A comparison to apply on tag/values pairs.</w:t>
      </w:r>
    </w:p>
    <w:p w14:paraId="2DC52E0B" w14:textId="77777777" w:rsidR="00E134FC" w:rsidRPr="00616F0C" w:rsidRDefault="00E134FC" w:rsidP="00E134FC">
      <w:pPr>
        <w:pStyle w:val="PL"/>
        <w:rPr>
          <w:lang w:val="en-US"/>
        </w:rPr>
      </w:pPr>
      <w:r w:rsidRPr="00616F0C">
        <w:rPr>
          <w:lang w:val="en-US"/>
        </w:rPr>
        <w:t xml:space="preserve">      type: object</w:t>
      </w:r>
    </w:p>
    <w:p w14:paraId="00841CD0" w14:textId="77777777" w:rsidR="00E134FC" w:rsidRPr="00616F0C" w:rsidRDefault="00E134FC" w:rsidP="00E134FC">
      <w:pPr>
        <w:pStyle w:val="PL"/>
        <w:rPr>
          <w:lang w:val="en-US"/>
        </w:rPr>
      </w:pPr>
      <w:r w:rsidRPr="00616F0C">
        <w:rPr>
          <w:lang w:val="en-US"/>
        </w:rPr>
        <w:t xml:space="preserve">      properties:</w:t>
      </w:r>
    </w:p>
    <w:p w14:paraId="67521B1C" w14:textId="77777777" w:rsidR="00E134FC" w:rsidRPr="00616F0C" w:rsidRDefault="00E134FC" w:rsidP="00E134FC">
      <w:pPr>
        <w:pStyle w:val="PL"/>
        <w:rPr>
          <w:lang w:val="en-US"/>
        </w:rPr>
      </w:pPr>
      <w:r w:rsidRPr="00616F0C">
        <w:rPr>
          <w:lang w:val="en-US"/>
        </w:rPr>
        <w:t xml:space="preserve">        op:</w:t>
      </w:r>
    </w:p>
    <w:p w14:paraId="53E6E491" w14:textId="77777777" w:rsidR="00E134FC" w:rsidRPr="00616F0C" w:rsidRDefault="00E134FC" w:rsidP="00E134FC">
      <w:pPr>
        <w:pStyle w:val="PL"/>
        <w:rPr>
          <w:lang w:val="en-US"/>
        </w:rPr>
      </w:pPr>
      <w:r w:rsidRPr="00616F0C">
        <w:rPr>
          <w:lang w:val="en-US"/>
        </w:rPr>
        <w:t xml:space="preserve">          $ref: '#/components/schemas/ComparisonOperator'</w:t>
      </w:r>
    </w:p>
    <w:p w14:paraId="5BDB5EC6" w14:textId="77777777" w:rsidR="00E134FC" w:rsidRPr="00616F0C" w:rsidRDefault="00E134FC" w:rsidP="00E134FC">
      <w:pPr>
        <w:pStyle w:val="PL"/>
        <w:rPr>
          <w:lang w:val="en-US"/>
        </w:rPr>
      </w:pPr>
      <w:r w:rsidRPr="00616F0C">
        <w:rPr>
          <w:lang w:val="en-US"/>
        </w:rPr>
        <w:t xml:space="preserve">        tag:</w:t>
      </w:r>
    </w:p>
    <w:p w14:paraId="09CFB271" w14:textId="77777777" w:rsidR="00E134FC" w:rsidRPr="00616F0C" w:rsidRDefault="00E134FC" w:rsidP="00E134FC">
      <w:pPr>
        <w:pStyle w:val="PL"/>
        <w:rPr>
          <w:lang w:val="en-US"/>
        </w:rPr>
      </w:pPr>
      <w:r w:rsidRPr="00616F0C">
        <w:rPr>
          <w:lang w:val="en-US"/>
        </w:rPr>
        <w:t xml:space="preserve">          type: string</w:t>
      </w:r>
    </w:p>
    <w:p w14:paraId="7FFD4ABA" w14:textId="77777777" w:rsidR="00E134FC" w:rsidRPr="00616F0C" w:rsidRDefault="00E134FC" w:rsidP="00E134FC">
      <w:pPr>
        <w:pStyle w:val="PL"/>
        <w:rPr>
          <w:lang w:val="en-US"/>
        </w:rPr>
      </w:pPr>
      <w:r w:rsidRPr="00616F0C">
        <w:rPr>
          <w:lang w:val="en-US"/>
        </w:rPr>
        <w:t xml:space="preserve">        value:</w:t>
      </w:r>
    </w:p>
    <w:p w14:paraId="3328ABD2" w14:textId="77777777" w:rsidR="00E134FC" w:rsidRPr="00616F0C" w:rsidRDefault="00E134FC" w:rsidP="00E134FC">
      <w:pPr>
        <w:pStyle w:val="PL"/>
        <w:rPr>
          <w:lang w:val="en-US"/>
        </w:rPr>
      </w:pPr>
      <w:r w:rsidRPr="00616F0C">
        <w:rPr>
          <w:lang w:val="en-US"/>
        </w:rPr>
        <w:t xml:space="preserve">          type: string</w:t>
      </w:r>
    </w:p>
    <w:p w14:paraId="3A5460A5" w14:textId="77777777" w:rsidR="00E134FC" w:rsidRPr="00616F0C" w:rsidRDefault="00E134FC" w:rsidP="00E134FC">
      <w:pPr>
        <w:pStyle w:val="PL"/>
        <w:rPr>
          <w:lang w:val="en-US"/>
        </w:rPr>
      </w:pPr>
      <w:r w:rsidRPr="00616F0C">
        <w:rPr>
          <w:lang w:val="en-US"/>
        </w:rPr>
        <w:t xml:space="preserve">      required:</w:t>
      </w:r>
    </w:p>
    <w:p w14:paraId="520C6D1C" w14:textId="77777777" w:rsidR="00E134FC" w:rsidRDefault="00E134FC" w:rsidP="00E134FC">
      <w:pPr>
        <w:pStyle w:val="PL"/>
        <w:rPr>
          <w:lang w:val="en-US"/>
        </w:rPr>
      </w:pPr>
      <w:r>
        <w:rPr>
          <w:lang w:val="en-US"/>
        </w:rPr>
        <w:t xml:space="preserve">        - op</w:t>
      </w:r>
    </w:p>
    <w:p w14:paraId="41C2BCD7" w14:textId="77777777" w:rsidR="00E134FC" w:rsidRPr="00616F0C" w:rsidRDefault="00E134FC" w:rsidP="00E134FC">
      <w:pPr>
        <w:pStyle w:val="PL"/>
        <w:rPr>
          <w:lang w:val="en-US"/>
        </w:rPr>
      </w:pPr>
      <w:r w:rsidRPr="00616F0C">
        <w:rPr>
          <w:lang w:val="en-US"/>
        </w:rPr>
        <w:t xml:space="preserve">        - tag</w:t>
      </w:r>
    </w:p>
    <w:p w14:paraId="66D34CA2" w14:textId="77777777" w:rsidR="00E134FC" w:rsidRPr="00616F0C" w:rsidRDefault="00E134FC" w:rsidP="00E134FC">
      <w:pPr>
        <w:pStyle w:val="PL"/>
        <w:rPr>
          <w:lang w:val="en-US"/>
        </w:rPr>
      </w:pPr>
      <w:r w:rsidRPr="00616F0C">
        <w:rPr>
          <w:lang w:val="en-US"/>
        </w:rPr>
        <w:t xml:space="preserve">        - value</w:t>
      </w:r>
    </w:p>
    <w:p w14:paraId="532FDC76" w14:textId="77777777" w:rsidR="00E134FC" w:rsidRPr="00616F0C" w:rsidRDefault="00E134FC" w:rsidP="00E134FC">
      <w:pPr>
        <w:pStyle w:val="PL"/>
        <w:rPr>
          <w:lang w:val="en-US"/>
        </w:rPr>
      </w:pPr>
      <w:r w:rsidRPr="00616F0C">
        <w:rPr>
          <w:lang w:val="en-US"/>
        </w:rPr>
        <w:t xml:space="preserve">      example:</w:t>
      </w:r>
    </w:p>
    <w:p w14:paraId="6E296D23" w14:textId="77777777" w:rsidR="00E134FC" w:rsidRPr="00616F0C" w:rsidRDefault="00E134FC" w:rsidP="00E134FC">
      <w:pPr>
        <w:pStyle w:val="PL"/>
        <w:rPr>
          <w:lang w:val="en-US"/>
        </w:rPr>
      </w:pPr>
      <w:r w:rsidRPr="00616F0C">
        <w:rPr>
          <w:lang w:val="en-US"/>
        </w:rPr>
        <w:t xml:space="preserve">        { "op": "EQ", "tag" : "supi", "value" : "imsi-999559807001001" }</w:t>
      </w:r>
    </w:p>
    <w:p w14:paraId="464CC27D" w14:textId="77777777" w:rsidR="00E134FC" w:rsidRPr="00616F0C" w:rsidRDefault="00E134FC" w:rsidP="00E134FC">
      <w:pPr>
        <w:pStyle w:val="PL"/>
        <w:rPr>
          <w:lang w:val="en-US"/>
        </w:rPr>
      </w:pPr>
    </w:p>
    <w:p w14:paraId="09CE091C" w14:textId="77777777" w:rsidR="00E134FC" w:rsidRPr="00B004E7" w:rsidRDefault="00E134FC" w:rsidP="00E134FC">
      <w:pPr>
        <w:pStyle w:val="PL"/>
        <w:rPr>
          <w:lang w:val="de-DE"/>
        </w:rPr>
      </w:pPr>
      <w:r w:rsidRPr="008E4219">
        <w:rPr>
          <w:lang w:val="en-US"/>
        </w:rPr>
        <w:t xml:space="preserve">    </w:t>
      </w:r>
      <w:r w:rsidRPr="00B004E7">
        <w:rPr>
          <w:lang w:val="de-DE"/>
        </w:rPr>
        <w:t>MetaSchema:</w:t>
      </w:r>
    </w:p>
    <w:p w14:paraId="40402687" w14:textId="77777777" w:rsidR="00E134FC" w:rsidRPr="00B004E7" w:rsidRDefault="00E134FC" w:rsidP="00E134FC">
      <w:pPr>
        <w:pStyle w:val="PL"/>
        <w:rPr>
          <w:lang w:val="de-DE"/>
        </w:rPr>
      </w:pPr>
      <w:r w:rsidRPr="00B004E7">
        <w:rPr>
          <w:lang w:val="de-DE"/>
        </w:rPr>
        <w:t xml:space="preserve">      description: Defines the Meta Schema</w:t>
      </w:r>
    </w:p>
    <w:p w14:paraId="7812DB16" w14:textId="77777777" w:rsidR="00E134FC" w:rsidRDefault="00E134FC" w:rsidP="00E134FC">
      <w:pPr>
        <w:pStyle w:val="PL"/>
        <w:rPr>
          <w:lang w:val="en-US"/>
        </w:rPr>
      </w:pPr>
      <w:r w:rsidRPr="00B004E7">
        <w:rPr>
          <w:lang w:val="de-DE"/>
        </w:rPr>
        <w:t xml:space="preserve">      </w:t>
      </w:r>
      <w:r w:rsidRPr="008E4219">
        <w:rPr>
          <w:lang w:val="en-US"/>
        </w:rPr>
        <w:t>type: object</w:t>
      </w:r>
    </w:p>
    <w:p w14:paraId="066BD73A" w14:textId="77777777" w:rsidR="00E134FC" w:rsidRDefault="00E134FC" w:rsidP="00E134FC">
      <w:pPr>
        <w:pStyle w:val="PL"/>
        <w:rPr>
          <w:lang w:val="en-US"/>
        </w:rPr>
      </w:pPr>
      <w:r>
        <w:rPr>
          <w:lang w:val="en-US"/>
        </w:rPr>
        <w:t xml:space="preserve">      required:</w:t>
      </w:r>
    </w:p>
    <w:p w14:paraId="722C85D6" w14:textId="77777777" w:rsidR="00E134FC" w:rsidRDefault="00E134FC" w:rsidP="00E134FC">
      <w:pPr>
        <w:pStyle w:val="PL"/>
        <w:rPr>
          <w:lang w:val="en-US"/>
        </w:rPr>
      </w:pPr>
      <w:r>
        <w:rPr>
          <w:lang w:val="en-US"/>
        </w:rPr>
        <w:t xml:space="preserve">        - schemaId</w:t>
      </w:r>
    </w:p>
    <w:p w14:paraId="311764AB" w14:textId="77777777" w:rsidR="00E134FC" w:rsidRPr="008E4219" w:rsidRDefault="00E134FC" w:rsidP="00E134FC">
      <w:pPr>
        <w:pStyle w:val="PL"/>
        <w:rPr>
          <w:lang w:val="en-US"/>
        </w:rPr>
      </w:pPr>
      <w:r>
        <w:rPr>
          <w:lang w:val="en-US"/>
        </w:rPr>
        <w:t xml:space="preserve">        - metaTags</w:t>
      </w:r>
    </w:p>
    <w:p w14:paraId="697DCCC2" w14:textId="77777777" w:rsidR="00E134FC" w:rsidRPr="008E4219" w:rsidRDefault="00E134FC" w:rsidP="00E134FC">
      <w:pPr>
        <w:pStyle w:val="PL"/>
        <w:rPr>
          <w:lang w:val="en-US"/>
        </w:rPr>
      </w:pPr>
      <w:r w:rsidRPr="008E4219">
        <w:rPr>
          <w:lang w:val="en-US"/>
        </w:rPr>
        <w:t xml:space="preserve">      properties:</w:t>
      </w:r>
    </w:p>
    <w:p w14:paraId="1A252A1C" w14:textId="77777777" w:rsidR="00E134FC" w:rsidRPr="00B004E7" w:rsidRDefault="00E134FC" w:rsidP="00E134FC">
      <w:pPr>
        <w:pStyle w:val="PL"/>
        <w:rPr>
          <w:lang w:val="de-DE"/>
        </w:rPr>
      </w:pPr>
      <w:r w:rsidRPr="000A2355">
        <w:rPr>
          <w:lang w:val="en-US"/>
        </w:rPr>
        <w:t xml:space="preserve">        </w:t>
      </w:r>
      <w:r w:rsidRPr="00B004E7">
        <w:rPr>
          <w:lang w:val="de-DE"/>
        </w:rPr>
        <w:t>schemaId:</w:t>
      </w:r>
    </w:p>
    <w:p w14:paraId="1ECD42C6" w14:textId="77777777" w:rsidR="00E134FC" w:rsidRPr="00B004E7" w:rsidRDefault="00E134FC" w:rsidP="00E134FC">
      <w:pPr>
        <w:pStyle w:val="PL"/>
        <w:rPr>
          <w:lang w:val="de-DE"/>
        </w:rPr>
      </w:pPr>
      <w:r w:rsidRPr="00B004E7">
        <w:rPr>
          <w:lang w:val="de-DE"/>
        </w:rPr>
        <w:t xml:space="preserve">          $ref: '#/components/schemas/SchemaId'</w:t>
      </w:r>
    </w:p>
    <w:p w14:paraId="43876E29" w14:textId="77777777" w:rsidR="00E134FC" w:rsidRPr="00B004E7" w:rsidRDefault="00E134FC" w:rsidP="00E134FC">
      <w:pPr>
        <w:pStyle w:val="PL"/>
        <w:rPr>
          <w:lang w:val="de-DE"/>
        </w:rPr>
      </w:pPr>
      <w:r w:rsidRPr="00B004E7">
        <w:rPr>
          <w:lang w:val="de-DE"/>
        </w:rPr>
        <w:t xml:space="preserve">        metaTags:</w:t>
      </w:r>
    </w:p>
    <w:p w14:paraId="3D99F8A1" w14:textId="77777777" w:rsidR="00E134FC" w:rsidRDefault="00E134FC" w:rsidP="00E134FC">
      <w:pPr>
        <w:pStyle w:val="PL"/>
        <w:rPr>
          <w:lang w:val="en-US"/>
        </w:rPr>
      </w:pPr>
      <w:r w:rsidRPr="00B004E7">
        <w:rPr>
          <w:lang w:val="de-DE"/>
        </w:rPr>
        <w:t xml:space="preserve">          </w:t>
      </w:r>
      <w:r>
        <w:rPr>
          <w:lang w:val="en-US"/>
        </w:rPr>
        <w:t>type: array</w:t>
      </w:r>
    </w:p>
    <w:p w14:paraId="56E41B3E" w14:textId="77777777" w:rsidR="00E134FC" w:rsidRPr="009933D5" w:rsidRDefault="00E134FC" w:rsidP="00E134FC">
      <w:pPr>
        <w:pStyle w:val="PL"/>
        <w:rPr>
          <w:lang w:val="en-US"/>
        </w:rPr>
      </w:pPr>
      <w:r>
        <w:rPr>
          <w:lang w:val="en-US"/>
        </w:rPr>
        <w:t xml:space="preserve">          items:</w:t>
      </w:r>
    </w:p>
    <w:p w14:paraId="07F602CD" w14:textId="77777777" w:rsidR="00E134FC" w:rsidRPr="00375AA1" w:rsidRDefault="00E134FC" w:rsidP="00E134FC">
      <w:pPr>
        <w:pStyle w:val="PL"/>
        <w:rPr>
          <w:lang w:val="en-US"/>
        </w:rPr>
      </w:pPr>
      <w:r w:rsidRPr="00375AA1">
        <w:rPr>
          <w:lang w:val="en-US"/>
        </w:rPr>
        <w:t xml:space="preserve">      </w:t>
      </w:r>
      <w:r>
        <w:rPr>
          <w:lang w:val="en-US"/>
        </w:rPr>
        <w:t xml:space="preserve">  </w:t>
      </w:r>
      <w:r w:rsidRPr="00375AA1">
        <w:rPr>
          <w:lang w:val="en-US"/>
        </w:rPr>
        <w:t xml:space="preserve">    $ref: '#/components/schemas/</w:t>
      </w:r>
      <w:r>
        <w:rPr>
          <w:lang w:val="en-US"/>
        </w:rPr>
        <w:t>TagType</w:t>
      </w:r>
      <w:r w:rsidRPr="00375AA1">
        <w:rPr>
          <w:lang w:val="en-US"/>
        </w:rPr>
        <w:t>'</w:t>
      </w:r>
    </w:p>
    <w:p w14:paraId="03D62DD2" w14:textId="77777777" w:rsidR="00E134FC" w:rsidRDefault="00E134FC" w:rsidP="00E134FC">
      <w:pPr>
        <w:pStyle w:val="PL"/>
        <w:rPr>
          <w:lang w:val="en-US"/>
        </w:rPr>
      </w:pPr>
    </w:p>
    <w:p w14:paraId="4AA87F5F" w14:textId="77777777" w:rsidR="00E134FC" w:rsidRPr="008E4219" w:rsidRDefault="00E134FC" w:rsidP="00E134FC">
      <w:pPr>
        <w:pStyle w:val="PL"/>
        <w:rPr>
          <w:lang w:val="en-US"/>
        </w:rPr>
      </w:pPr>
      <w:r w:rsidRPr="008E4219">
        <w:rPr>
          <w:lang w:val="en-US"/>
        </w:rPr>
        <w:t xml:space="preserve">    </w:t>
      </w:r>
      <w:r>
        <w:rPr>
          <w:lang w:val="en-US"/>
        </w:rPr>
        <w:t>TagType</w:t>
      </w:r>
      <w:r w:rsidRPr="008E4219">
        <w:rPr>
          <w:lang w:val="en-US"/>
        </w:rPr>
        <w:t>:</w:t>
      </w:r>
    </w:p>
    <w:p w14:paraId="3D2B2E30" w14:textId="77777777" w:rsidR="00E134FC" w:rsidRPr="008E4219" w:rsidRDefault="00E134FC" w:rsidP="00E134FC">
      <w:pPr>
        <w:pStyle w:val="PL"/>
        <w:rPr>
          <w:lang w:val="en-US"/>
        </w:rPr>
      </w:pPr>
      <w:r>
        <w:rPr>
          <w:lang w:val="en-US"/>
        </w:rPr>
        <w:t xml:space="preserve">      description: Defines the Tag Type</w:t>
      </w:r>
    </w:p>
    <w:p w14:paraId="3C97B6A3" w14:textId="77777777" w:rsidR="00E134FC" w:rsidRDefault="00E134FC" w:rsidP="00E134FC">
      <w:pPr>
        <w:pStyle w:val="PL"/>
        <w:rPr>
          <w:lang w:val="en-US"/>
        </w:rPr>
      </w:pPr>
      <w:r w:rsidRPr="008E4219">
        <w:rPr>
          <w:lang w:val="en-US"/>
        </w:rPr>
        <w:t xml:space="preserve">      type: object</w:t>
      </w:r>
    </w:p>
    <w:p w14:paraId="234664D5" w14:textId="77777777" w:rsidR="00E134FC" w:rsidRDefault="00E134FC" w:rsidP="00E134FC">
      <w:pPr>
        <w:pStyle w:val="PL"/>
        <w:rPr>
          <w:lang w:val="en-US"/>
        </w:rPr>
      </w:pPr>
      <w:r>
        <w:rPr>
          <w:lang w:val="en-US"/>
        </w:rPr>
        <w:t xml:space="preserve">      required:</w:t>
      </w:r>
    </w:p>
    <w:p w14:paraId="5E96FC25" w14:textId="77777777" w:rsidR="00E134FC" w:rsidRDefault="00E134FC" w:rsidP="00E134FC">
      <w:pPr>
        <w:pStyle w:val="PL"/>
        <w:rPr>
          <w:lang w:val="en-US"/>
        </w:rPr>
      </w:pPr>
      <w:r>
        <w:rPr>
          <w:lang w:val="en-US"/>
        </w:rPr>
        <w:t xml:space="preserve">        - tagName</w:t>
      </w:r>
    </w:p>
    <w:p w14:paraId="6153FD31" w14:textId="77777777" w:rsidR="00E134FC" w:rsidRPr="008E4219" w:rsidRDefault="00E134FC" w:rsidP="00E134FC">
      <w:pPr>
        <w:pStyle w:val="PL"/>
        <w:rPr>
          <w:lang w:val="en-US"/>
        </w:rPr>
      </w:pPr>
      <w:r>
        <w:rPr>
          <w:lang w:val="en-US"/>
        </w:rPr>
        <w:t xml:space="preserve">        - keyType</w:t>
      </w:r>
    </w:p>
    <w:p w14:paraId="6E253443" w14:textId="77777777" w:rsidR="00E134FC" w:rsidRPr="008E4219" w:rsidRDefault="00E134FC" w:rsidP="00E134FC">
      <w:pPr>
        <w:pStyle w:val="PL"/>
        <w:rPr>
          <w:lang w:val="en-US"/>
        </w:rPr>
      </w:pPr>
      <w:r w:rsidRPr="008E4219">
        <w:rPr>
          <w:lang w:val="en-US"/>
        </w:rPr>
        <w:t xml:space="preserve">      properties:</w:t>
      </w:r>
    </w:p>
    <w:p w14:paraId="2452EB06" w14:textId="77777777" w:rsidR="00E134FC" w:rsidRPr="009933D5" w:rsidRDefault="00E134FC" w:rsidP="00E134FC">
      <w:pPr>
        <w:pStyle w:val="PL"/>
        <w:rPr>
          <w:lang w:val="en-US"/>
        </w:rPr>
      </w:pPr>
      <w:r w:rsidRPr="000A2355">
        <w:rPr>
          <w:lang w:val="en-US"/>
        </w:rPr>
        <w:t xml:space="preserve">        </w:t>
      </w:r>
      <w:r>
        <w:rPr>
          <w:lang w:val="en-US"/>
        </w:rPr>
        <w:t>tagName</w:t>
      </w:r>
      <w:r w:rsidRPr="009933D5">
        <w:rPr>
          <w:lang w:val="en-US"/>
        </w:rPr>
        <w:t>:</w:t>
      </w:r>
    </w:p>
    <w:p w14:paraId="1C0F0240" w14:textId="77777777" w:rsidR="00E134FC" w:rsidRDefault="00E134FC" w:rsidP="00E134FC">
      <w:pPr>
        <w:pStyle w:val="PL"/>
        <w:rPr>
          <w:lang w:val="en-US"/>
        </w:rPr>
      </w:pPr>
      <w:r w:rsidRPr="00375AA1">
        <w:rPr>
          <w:lang w:val="en-US"/>
        </w:rPr>
        <w:t xml:space="preserve">          </w:t>
      </w:r>
      <w:r>
        <w:rPr>
          <w:lang w:val="en-US"/>
        </w:rPr>
        <w:t>type: string</w:t>
      </w:r>
    </w:p>
    <w:p w14:paraId="06D60627" w14:textId="77777777" w:rsidR="00E134FC" w:rsidRDefault="00E134FC" w:rsidP="00E134FC">
      <w:pPr>
        <w:pStyle w:val="PL"/>
        <w:rPr>
          <w:lang w:val="en-US"/>
        </w:rPr>
      </w:pPr>
      <w:r w:rsidRPr="000A2355">
        <w:rPr>
          <w:lang w:val="en-US"/>
        </w:rPr>
        <w:t xml:space="preserve">        </w:t>
      </w:r>
      <w:r>
        <w:rPr>
          <w:lang w:val="en-US"/>
        </w:rPr>
        <w:t>keyType</w:t>
      </w:r>
      <w:r w:rsidRPr="009933D5">
        <w:rPr>
          <w:lang w:val="en-US"/>
        </w:rPr>
        <w:t>:</w:t>
      </w:r>
    </w:p>
    <w:p w14:paraId="5BB6C2C9" w14:textId="77777777" w:rsidR="00E134FC" w:rsidRDefault="00E134FC" w:rsidP="00E134FC">
      <w:pPr>
        <w:pStyle w:val="PL"/>
        <w:rPr>
          <w:lang w:val="en-US"/>
        </w:rPr>
      </w:pPr>
      <w:r>
        <w:rPr>
          <w:lang w:val="en-US"/>
        </w:rPr>
        <w:t xml:space="preserve">          </w:t>
      </w:r>
      <w:r w:rsidRPr="00375AA1">
        <w:rPr>
          <w:lang w:val="en-US"/>
        </w:rPr>
        <w:t>$ref: '#/components/schemas/</w:t>
      </w:r>
      <w:r>
        <w:rPr>
          <w:lang w:val="en-US"/>
        </w:rPr>
        <w:t>KeyType</w:t>
      </w:r>
      <w:r w:rsidRPr="00375AA1">
        <w:rPr>
          <w:lang w:val="en-US"/>
        </w:rPr>
        <w:t>'</w:t>
      </w:r>
    </w:p>
    <w:p w14:paraId="0D5B70D7" w14:textId="77777777" w:rsidR="00E134FC" w:rsidRDefault="00E134FC" w:rsidP="00E134FC">
      <w:pPr>
        <w:pStyle w:val="PL"/>
        <w:rPr>
          <w:lang w:val="en-US"/>
        </w:rPr>
      </w:pPr>
      <w:r>
        <w:rPr>
          <w:lang w:val="en-US"/>
        </w:rPr>
        <w:t xml:space="preserve">        sort:</w:t>
      </w:r>
    </w:p>
    <w:p w14:paraId="08049717" w14:textId="77777777" w:rsidR="00E134FC" w:rsidRDefault="00E134FC" w:rsidP="00E134FC">
      <w:pPr>
        <w:pStyle w:val="PL"/>
        <w:rPr>
          <w:lang w:val="en-US"/>
        </w:rPr>
      </w:pPr>
      <w:r>
        <w:rPr>
          <w:lang w:val="en-US"/>
        </w:rPr>
        <w:t xml:space="preserve">          type: boolean</w:t>
      </w:r>
    </w:p>
    <w:p w14:paraId="3324FC90" w14:textId="77777777" w:rsidR="00E134FC" w:rsidRDefault="00E134FC" w:rsidP="00E134FC">
      <w:pPr>
        <w:pStyle w:val="PL"/>
        <w:rPr>
          <w:lang w:val="en-US"/>
        </w:rPr>
      </w:pPr>
      <w:r>
        <w:rPr>
          <w:lang w:val="en-US"/>
        </w:rPr>
        <w:t xml:space="preserve">          default: false</w:t>
      </w:r>
    </w:p>
    <w:p w14:paraId="2CF9E46C" w14:textId="77777777" w:rsidR="00E134FC" w:rsidRDefault="00E134FC" w:rsidP="00E134FC">
      <w:pPr>
        <w:pStyle w:val="PL"/>
        <w:rPr>
          <w:lang w:val="en-US"/>
        </w:rPr>
      </w:pPr>
      <w:r>
        <w:rPr>
          <w:lang w:val="en-US"/>
        </w:rPr>
        <w:t xml:space="preserve">        presence:</w:t>
      </w:r>
    </w:p>
    <w:p w14:paraId="09BCE159" w14:textId="77777777" w:rsidR="00E134FC" w:rsidRPr="00375AA1" w:rsidRDefault="00E134FC" w:rsidP="00E134FC">
      <w:pPr>
        <w:pStyle w:val="PL"/>
        <w:rPr>
          <w:lang w:val="en-US"/>
        </w:rPr>
      </w:pPr>
      <w:r>
        <w:rPr>
          <w:lang w:val="en-US"/>
        </w:rPr>
        <w:t xml:space="preserve">          type: boolean</w:t>
      </w:r>
    </w:p>
    <w:p w14:paraId="2E1DCC34" w14:textId="77777777" w:rsidR="00E134FC" w:rsidRDefault="00E134FC" w:rsidP="00E134FC">
      <w:pPr>
        <w:pStyle w:val="PL"/>
        <w:rPr>
          <w:lang w:val="en-US"/>
        </w:rPr>
      </w:pPr>
    </w:p>
    <w:p w14:paraId="482FBB8F" w14:textId="77777777" w:rsidR="00E134FC" w:rsidRDefault="00E134FC" w:rsidP="00E134FC">
      <w:pPr>
        <w:pStyle w:val="PL"/>
        <w:rPr>
          <w:lang w:val="en-US"/>
        </w:rPr>
      </w:pPr>
      <w:r>
        <w:rPr>
          <w:lang w:val="en-US"/>
        </w:rPr>
        <w:t xml:space="preserve">    SchemaId:</w:t>
      </w:r>
    </w:p>
    <w:p w14:paraId="6A3B4087" w14:textId="77777777" w:rsidR="00E134FC" w:rsidRDefault="00E134FC" w:rsidP="00E134FC">
      <w:pPr>
        <w:pStyle w:val="PL"/>
        <w:rPr>
          <w:lang w:val="en-US"/>
        </w:rPr>
      </w:pPr>
      <w:r>
        <w:rPr>
          <w:lang w:val="en-US"/>
        </w:rPr>
        <w:t xml:space="preserve">      description: Represents the </w:t>
      </w:r>
      <w:r>
        <w:rPr>
          <w:rFonts w:cs="Arial"/>
          <w:szCs w:val="18"/>
          <w:lang w:val="en-US"/>
        </w:rPr>
        <w:t>Identifier of a Meta schema</w:t>
      </w:r>
      <w:r>
        <w:rPr>
          <w:lang w:val="en-US"/>
        </w:rPr>
        <w:t>.</w:t>
      </w:r>
    </w:p>
    <w:p w14:paraId="7E27643D" w14:textId="77777777" w:rsidR="00E134FC" w:rsidRDefault="00E134FC" w:rsidP="00E134FC">
      <w:pPr>
        <w:pStyle w:val="PL"/>
        <w:rPr>
          <w:lang w:val="en-US"/>
        </w:rPr>
      </w:pPr>
      <w:r>
        <w:rPr>
          <w:lang w:val="en-US"/>
        </w:rPr>
        <w:t xml:space="preserve">      type: string</w:t>
      </w:r>
    </w:p>
    <w:p w14:paraId="483D7943" w14:textId="77777777" w:rsidR="00E134FC" w:rsidRPr="00B3056F" w:rsidRDefault="00E134FC" w:rsidP="00E134FC">
      <w:pPr>
        <w:pStyle w:val="PL"/>
      </w:pPr>
    </w:p>
    <w:p w14:paraId="7961D7FA" w14:textId="77777777" w:rsidR="00E134FC" w:rsidRPr="00B3056F" w:rsidRDefault="00E134FC" w:rsidP="00E134FC">
      <w:pPr>
        <w:pStyle w:val="PL"/>
      </w:pPr>
      <w:r w:rsidRPr="00B3056F">
        <w:lastRenderedPageBreak/>
        <w:t xml:space="preserve">    </w:t>
      </w:r>
      <w:r>
        <w:t>KeyType</w:t>
      </w:r>
      <w:r w:rsidRPr="00B3056F">
        <w:t>:</w:t>
      </w:r>
    </w:p>
    <w:p w14:paraId="39A78D74" w14:textId="77777777" w:rsidR="00E134FC" w:rsidRDefault="00E134FC" w:rsidP="00E134FC">
      <w:pPr>
        <w:pStyle w:val="PL"/>
        <w:rPr>
          <w:lang w:val="en-US"/>
        </w:rPr>
      </w:pPr>
      <w:r>
        <w:rPr>
          <w:lang w:val="en-US"/>
        </w:rPr>
        <w:t xml:space="preserve">      description: Represents the </w:t>
      </w:r>
      <w:r>
        <w:rPr>
          <w:rFonts w:cs="Arial"/>
          <w:szCs w:val="18"/>
          <w:lang w:val="en-US"/>
        </w:rPr>
        <w:t>type of a key</w:t>
      </w:r>
      <w:r>
        <w:rPr>
          <w:lang w:val="en-US"/>
        </w:rPr>
        <w:t>.</w:t>
      </w:r>
    </w:p>
    <w:p w14:paraId="6BEA69E3" w14:textId="77777777" w:rsidR="00E134FC" w:rsidRPr="00B3056F" w:rsidRDefault="00E134FC" w:rsidP="00E134FC">
      <w:pPr>
        <w:pStyle w:val="PL"/>
      </w:pPr>
      <w:r w:rsidRPr="00B3056F">
        <w:t xml:space="preserve">      anyOf:</w:t>
      </w:r>
    </w:p>
    <w:p w14:paraId="1AED2600" w14:textId="77777777" w:rsidR="00E134FC" w:rsidRPr="00B3056F" w:rsidRDefault="00E134FC" w:rsidP="00E134FC">
      <w:pPr>
        <w:pStyle w:val="PL"/>
      </w:pPr>
      <w:r w:rsidRPr="00B3056F">
        <w:t xml:space="preserve">        - type: string</w:t>
      </w:r>
    </w:p>
    <w:p w14:paraId="16D77D48" w14:textId="77777777" w:rsidR="00E134FC" w:rsidRPr="00B3056F" w:rsidRDefault="00E134FC" w:rsidP="00E134FC">
      <w:pPr>
        <w:pStyle w:val="PL"/>
      </w:pPr>
      <w:r w:rsidRPr="00B3056F">
        <w:t xml:space="preserve">          enum:</w:t>
      </w:r>
    </w:p>
    <w:p w14:paraId="63EDFE3C" w14:textId="77777777" w:rsidR="00E134FC" w:rsidRPr="00B3056F" w:rsidRDefault="00E134FC" w:rsidP="00E134FC">
      <w:pPr>
        <w:pStyle w:val="PL"/>
      </w:pPr>
      <w:r w:rsidRPr="00B3056F">
        <w:t xml:space="preserve">          - </w:t>
      </w:r>
      <w:r>
        <w:t>UNIQUE_KEY</w:t>
      </w:r>
    </w:p>
    <w:p w14:paraId="3C3F1DC9" w14:textId="77777777" w:rsidR="00E134FC" w:rsidRDefault="00E134FC" w:rsidP="00E134FC">
      <w:pPr>
        <w:pStyle w:val="PL"/>
      </w:pPr>
      <w:r w:rsidRPr="00B3056F">
        <w:t xml:space="preserve">          - </w:t>
      </w:r>
      <w:r>
        <w:t>SEARCH_KEY</w:t>
      </w:r>
    </w:p>
    <w:p w14:paraId="5C6687A0" w14:textId="77777777" w:rsidR="00E134FC" w:rsidRDefault="00E134FC" w:rsidP="00E134FC">
      <w:pPr>
        <w:pStyle w:val="PL"/>
      </w:pPr>
      <w:r>
        <w:t xml:space="preserve">          - COUNT_KEY</w:t>
      </w:r>
    </w:p>
    <w:p w14:paraId="646DFCA2" w14:textId="77777777" w:rsidR="00E134FC" w:rsidRPr="00B3056F" w:rsidRDefault="00E134FC" w:rsidP="00E134FC">
      <w:pPr>
        <w:pStyle w:val="PL"/>
      </w:pPr>
      <w:r>
        <w:t xml:space="preserve">          - SEARCH_AND_COUNT_KEY</w:t>
      </w:r>
    </w:p>
    <w:p w14:paraId="6A81C830" w14:textId="77777777" w:rsidR="00E134FC" w:rsidRPr="00B3056F" w:rsidRDefault="00E134FC" w:rsidP="00E134FC">
      <w:pPr>
        <w:pStyle w:val="PL"/>
      </w:pPr>
      <w:r w:rsidRPr="00B3056F">
        <w:t xml:space="preserve">          - </w:t>
      </w:r>
      <w:r>
        <w:t>OTHER_TAG</w:t>
      </w:r>
    </w:p>
    <w:p w14:paraId="0FE9C483" w14:textId="77777777" w:rsidR="00E134FC" w:rsidRPr="00B3056F" w:rsidRDefault="00E134FC" w:rsidP="00E134FC">
      <w:pPr>
        <w:pStyle w:val="PL"/>
      </w:pPr>
      <w:r w:rsidRPr="00B3056F">
        <w:t xml:space="preserve">        - type: string</w:t>
      </w:r>
    </w:p>
    <w:p w14:paraId="16249EB9" w14:textId="77777777" w:rsidR="00E134FC" w:rsidRDefault="00E134FC" w:rsidP="00E134FC">
      <w:pPr>
        <w:pStyle w:val="PL"/>
        <w:rPr>
          <w:lang w:val="en-US"/>
        </w:rPr>
      </w:pPr>
    </w:p>
    <w:p w14:paraId="15E9DD7A" w14:textId="77777777" w:rsidR="00E134FC" w:rsidRPr="00B3056F" w:rsidRDefault="00E134FC" w:rsidP="00E134FC">
      <w:pPr>
        <w:pStyle w:val="PL"/>
      </w:pPr>
      <w:r w:rsidRPr="00B3056F">
        <w:t xml:space="preserve">    </w:t>
      </w:r>
      <w:r>
        <w:t>RetrieveRecords</w:t>
      </w:r>
      <w:r w:rsidRPr="00B3056F">
        <w:t>:</w:t>
      </w:r>
    </w:p>
    <w:p w14:paraId="47E2429F" w14:textId="77777777" w:rsidR="00E134FC" w:rsidRDefault="00E134FC" w:rsidP="00E134FC">
      <w:pPr>
        <w:pStyle w:val="PL"/>
        <w:rPr>
          <w:lang w:val="en-US"/>
        </w:rPr>
      </w:pPr>
      <w:r>
        <w:rPr>
          <w:lang w:val="en-US"/>
        </w:rPr>
        <w:t xml:space="preserve">      description: Indicates the data to be retrieved.</w:t>
      </w:r>
    </w:p>
    <w:p w14:paraId="4E22BB88" w14:textId="77777777" w:rsidR="00E134FC" w:rsidRPr="00B3056F" w:rsidRDefault="00E134FC" w:rsidP="00E134FC">
      <w:pPr>
        <w:pStyle w:val="PL"/>
      </w:pPr>
      <w:r w:rsidRPr="00B3056F">
        <w:t xml:space="preserve">      anyOf:</w:t>
      </w:r>
    </w:p>
    <w:p w14:paraId="25812E38" w14:textId="77777777" w:rsidR="00E134FC" w:rsidRPr="00B3056F" w:rsidRDefault="00E134FC" w:rsidP="00E134FC">
      <w:pPr>
        <w:pStyle w:val="PL"/>
      </w:pPr>
      <w:r w:rsidRPr="00B3056F">
        <w:t xml:space="preserve">        - type: string</w:t>
      </w:r>
    </w:p>
    <w:p w14:paraId="67D6DDB4" w14:textId="77777777" w:rsidR="00E134FC" w:rsidRPr="00B3056F" w:rsidRDefault="00E134FC" w:rsidP="00E134FC">
      <w:pPr>
        <w:pStyle w:val="PL"/>
      </w:pPr>
      <w:r w:rsidRPr="00B3056F">
        <w:t xml:space="preserve">          enum:</w:t>
      </w:r>
    </w:p>
    <w:p w14:paraId="3904278B" w14:textId="77777777" w:rsidR="00E134FC" w:rsidRPr="00B3056F" w:rsidRDefault="00E134FC" w:rsidP="00E134FC">
      <w:pPr>
        <w:pStyle w:val="PL"/>
      </w:pPr>
      <w:r w:rsidRPr="00B3056F">
        <w:t xml:space="preserve">          - </w:t>
      </w:r>
      <w:r>
        <w:t>ONLY_META</w:t>
      </w:r>
    </w:p>
    <w:p w14:paraId="6F6DE193" w14:textId="77777777" w:rsidR="00E134FC" w:rsidRDefault="00E134FC" w:rsidP="00E134FC">
      <w:pPr>
        <w:pStyle w:val="PL"/>
      </w:pPr>
      <w:r w:rsidRPr="00B3056F">
        <w:t xml:space="preserve">          - </w:t>
      </w:r>
      <w:r>
        <w:t>META_AND_BLOCKS</w:t>
      </w:r>
    </w:p>
    <w:p w14:paraId="6573BBB0" w14:textId="77777777" w:rsidR="00E134FC" w:rsidRPr="00B3056F" w:rsidRDefault="00E134FC" w:rsidP="00E134FC">
      <w:pPr>
        <w:pStyle w:val="PL"/>
      </w:pPr>
      <w:r w:rsidRPr="00B3056F">
        <w:t xml:space="preserve">        - type: string</w:t>
      </w:r>
    </w:p>
    <w:p w14:paraId="23F42F5F" w14:textId="77777777" w:rsidR="00E134FC" w:rsidRDefault="00E134FC" w:rsidP="00E134FC">
      <w:pPr>
        <w:pStyle w:val="PL"/>
        <w:rPr>
          <w:lang w:val="en-US"/>
        </w:rPr>
      </w:pPr>
    </w:p>
    <w:p w14:paraId="69CA2095" w14:textId="77777777" w:rsidR="00E134FC" w:rsidRPr="00B06F7A" w:rsidRDefault="00E134FC" w:rsidP="00E134FC">
      <w:pPr>
        <w:pStyle w:val="PL"/>
        <w:rPr>
          <w:lang w:val="en-US"/>
        </w:rPr>
      </w:pPr>
      <w:r w:rsidRPr="00B06F7A">
        <w:rPr>
          <w:lang w:val="en-US"/>
        </w:rPr>
        <w:t xml:space="preserve">    </w:t>
      </w:r>
      <w:r>
        <w:rPr>
          <w:lang w:val="en-US"/>
        </w:rPr>
        <w:t>NotificationInfo</w:t>
      </w:r>
      <w:r w:rsidRPr="00B06F7A">
        <w:rPr>
          <w:lang w:val="en-US"/>
        </w:rPr>
        <w:t>:</w:t>
      </w:r>
    </w:p>
    <w:p w14:paraId="0A50E280" w14:textId="77777777" w:rsidR="00E134FC" w:rsidRPr="00B06F7A" w:rsidRDefault="00E134FC" w:rsidP="00E134FC">
      <w:pPr>
        <w:pStyle w:val="PL"/>
      </w:pPr>
      <w:r w:rsidRPr="00B06F7A">
        <w:t xml:space="preserve">      type: object</w:t>
      </w:r>
    </w:p>
    <w:p w14:paraId="5C0E1154" w14:textId="77777777" w:rsidR="00E134FC" w:rsidRPr="00B06F7A" w:rsidRDefault="00E134FC" w:rsidP="00E134FC">
      <w:pPr>
        <w:pStyle w:val="PL"/>
      </w:pPr>
      <w:r w:rsidRPr="00B06F7A">
        <w:t xml:space="preserve">      required:</w:t>
      </w:r>
    </w:p>
    <w:p w14:paraId="22BBB2A3" w14:textId="77777777" w:rsidR="00E134FC" w:rsidRPr="00B06F7A" w:rsidRDefault="00E134FC" w:rsidP="00E134FC">
      <w:pPr>
        <w:pStyle w:val="PL"/>
      </w:pPr>
      <w:r w:rsidRPr="00B06F7A">
        <w:t xml:space="preserve">        - </w:t>
      </w:r>
      <w:r>
        <w:t>expiredSubscriptions</w:t>
      </w:r>
    </w:p>
    <w:p w14:paraId="15C0D901" w14:textId="77777777" w:rsidR="00E134FC" w:rsidRPr="00B06F7A" w:rsidRDefault="00E134FC" w:rsidP="00E134FC">
      <w:pPr>
        <w:pStyle w:val="PL"/>
      </w:pPr>
      <w:r w:rsidRPr="00B06F7A">
        <w:t xml:space="preserve">      properties:</w:t>
      </w:r>
    </w:p>
    <w:p w14:paraId="2251C146" w14:textId="77777777" w:rsidR="00E134FC" w:rsidRPr="00B06F7A" w:rsidRDefault="00E134FC" w:rsidP="00E134FC">
      <w:pPr>
        <w:pStyle w:val="PL"/>
      </w:pPr>
      <w:r w:rsidRPr="00B06F7A">
        <w:t xml:space="preserve">        </w:t>
      </w:r>
      <w:r>
        <w:t>expiredSubscriptions</w:t>
      </w:r>
      <w:r w:rsidRPr="00B06F7A">
        <w:t>:</w:t>
      </w:r>
    </w:p>
    <w:p w14:paraId="35705FF7" w14:textId="77777777" w:rsidR="00E134FC" w:rsidRPr="00B06F7A" w:rsidRDefault="00E134FC" w:rsidP="00E134FC">
      <w:pPr>
        <w:pStyle w:val="PL"/>
      </w:pPr>
      <w:r w:rsidRPr="00B06F7A">
        <w:t xml:space="preserve">          type: array</w:t>
      </w:r>
    </w:p>
    <w:p w14:paraId="331E4FC9" w14:textId="77777777" w:rsidR="00E134FC" w:rsidRPr="00B06F7A" w:rsidRDefault="00E134FC" w:rsidP="00E134FC">
      <w:pPr>
        <w:pStyle w:val="PL"/>
      </w:pPr>
      <w:r w:rsidRPr="00B06F7A">
        <w:t xml:space="preserve">          items:</w:t>
      </w:r>
    </w:p>
    <w:p w14:paraId="2CE7AFAE" w14:textId="77777777" w:rsidR="00E134FC" w:rsidRPr="00B06F7A" w:rsidRDefault="00E134FC" w:rsidP="00E134FC">
      <w:pPr>
        <w:pStyle w:val="PL"/>
      </w:pPr>
      <w:r w:rsidRPr="00B06F7A">
        <w:t xml:space="preserve">            $ref: '#/components/schemas/</w:t>
      </w:r>
      <w:r w:rsidRPr="009933D5">
        <w:rPr>
          <w:lang w:val="en-US"/>
        </w:rPr>
        <w:t>NotificationSubscription</w:t>
      </w:r>
      <w:r>
        <w:t>'</w:t>
      </w:r>
    </w:p>
    <w:p w14:paraId="4F4B81FF" w14:textId="77777777" w:rsidR="00E134FC" w:rsidRPr="00B06F7A" w:rsidRDefault="00E134FC" w:rsidP="00E134FC">
      <w:pPr>
        <w:pStyle w:val="PL"/>
      </w:pPr>
      <w:r w:rsidRPr="00B06F7A">
        <w:t xml:space="preserve">          minItems: 1</w:t>
      </w:r>
    </w:p>
    <w:p w14:paraId="383F1A8B" w14:textId="77777777" w:rsidR="00EC08D6" w:rsidRDefault="00EC08D6" w:rsidP="00EC08D6">
      <w:pPr>
        <w:pStyle w:val="PL"/>
      </w:pPr>
    </w:p>
    <w:p w14:paraId="69E7FBC7" w14:textId="77777777" w:rsidR="007D6108" w:rsidRDefault="007D6108" w:rsidP="007D6108">
      <w:pPr>
        <w:pStyle w:val="PL"/>
      </w:pPr>
      <w:r>
        <w:t xml:space="preserve">    ExtendedProblemDetails:</w:t>
      </w:r>
    </w:p>
    <w:p w14:paraId="03B2ECE5" w14:textId="77777777" w:rsidR="007D6108" w:rsidRDefault="007D6108" w:rsidP="007D6108">
      <w:pPr>
        <w:pStyle w:val="PL"/>
      </w:pPr>
      <w:r>
        <w:t xml:space="preserve">      description: Extending problemDetails</w:t>
      </w:r>
    </w:p>
    <w:p w14:paraId="0236BA61" w14:textId="77777777" w:rsidR="007D6108" w:rsidRDefault="007D6108" w:rsidP="007D6108">
      <w:pPr>
        <w:pStyle w:val="PL"/>
      </w:pPr>
      <w:r>
        <w:t xml:space="preserve">      allOf:</w:t>
      </w:r>
    </w:p>
    <w:p w14:paraId="0898BCA9" w14:textId="77777777" w:rsidR="007D6108" w:rsidRDefault="007D6108" w:rsidP="007D6108">
      <w:pPr>
        <w:pStyle w:val="PL"/>
      </w:pPr>
      <w:r>
        <w:t xml:space="preserve">        - $ref: 'TS29571_CommonData.yaml#/components/schemas/ProblemDetails'</w:t>
      </w:r>
    </w:p>
    <w:p w14:paraId="668A5352" w14:textId="77777777" w:rsidR="007D6108" w:rsidRDefault="007D6108" w:rsidP="007D6108">
      <w:pPr>
        <w:pStyle w:val="PL"/>
      </w:pPr>
      <w:r>
        <w:t xml:space="preserve">        - $ref: '#/components/schemas/ProblemDetailsExtension'</w:t>
      </w:r>
    </w:p>
    <w:p w14:paraId="63AB5CE6" w14:textId="77777777" w:rsidR="007D6108" w:rsidRDefault="007D6108" w:rsidP="007D6108">
      <w:pPr>
        <w:pStyle w:val="PL"/>
      </w:pPr>
    </w:p>
    <w:p w14:paraId="4017D898" w14:textId="77777777" w:rsidR="007D6108" w:rsidRDefault="007D6108" w:rsidP="007D6108">
      <w:pPr>
        <w:pStyle w:val="PL"/>
      </w:pPr>
      <w:r>
        <w:t xml:space="preserve">    ProblemDetailsExtension:</w:t>
      </w:r>
    </w:p>
    <w:p w14:paraId="6DDD0E6A" w14:textId="77777777" w:rsidR="007D6108" w:rsidRDefault="007D6108" w:rsidP="007D6108">
      <w:pPr>
        <w:pStyle w:val="PL"/>
      </w:pPr>
      <w:r>
        <w:t xml:space="preserve">      anyOf:</w:t>
      </w:r>
    </w:p>
    <w:p w14:paraId="547EF87C" w14:textId="77777777" w:rsidR="007D6108" w:rsidRDefault="007D6108" w:rsidP="007D6108">
      <w:pPr>
        <w:pStyle w:val="PL"/>
      </w:pPr>
      <w:r>
        <w:t xml:space="preserve">        - $ref: '#/components/schemas/Record'</w:t>
      </w:r>
    </w:p>
    <w:p w14:paraId="260F902E" w14:textId="77777777" w:rsidR="007D6108" w:rsidRDefault="007D6108" w:rsidP="007D6108">
      <w:pPr>
        <w:pStyle w:val="PL"/>
      </w:pPr>
      <w:r>
        <w:t xml:space="preserve">        - $ref: '#/components/schemas/RecordMeta'</w:t>
      </w:r>
    </w:p>
    <w:p w14:paraId="3E1AF41A" w14:textId="77777777" w:rsidR="007D6108" w:rsidRPr="00616F0C" w:rsidRDefault="007D6108" w:rsidP="007D6108">
      <w:pPr>
        <w:pStyle w:val="PL"/>
        <w:rPr>
          <w:lang w:val="en-US"/>
        </w:rPr>
      </w:pPr>
    </w:p>
    <w:p w14:paraId="537F713D" w14:textId="77777777" w:rsidR="00E134FC" w:rsidRPr="00616F0C" w:rsidRDefault="00E134FC" w:rsidP="00E134FC">
      <w:pPr>
        <w:pStyle w:val="PL"/>
        <w:rPr>
          <w:lang w:val="en-US"/>
        </w:rPr>
      </w:pPr>
      <w:r w:rsidRPr="00616F0C">
        <w:rPr>
          <w:lang w:val="en-US"/>
        </w:rPr>
        <w:t xml:space="preserve">  headers:</w:t>
      </w:r>
    </w:p>
    <w:p w14:paraId="5B280920" w14:textId="77777777" w:rsidR="00E134FC" w:rsidRPr="00616F0C" w:rsidRDefault="00E134FC" w:rsidP="00E134FC">
      <w:pPr>
        <w:pStyle w:val="PL"/>
        <w:rPr>
          <w:lang w:val="en-US"/>
        </w:rPr>
      </w:pPr>
      <w:r w:rsidRPr="00616F0C">
        <w:rPr>
          <w:lang w:val="en-US"/>
        </w:rPr>
        <w:t xml:space="preserve">    Cache-Control:</w:t>
      </w:r>
    </w:p>
    <w:p w14:paraId="29F2F3E8" w14:textId="3F69190A" w:rsidR="00E134FC" w:rsidRPr="00616F0C" w:rsidRDefault="00E134FC" w:rsidP="00E134FC">
      <w:pPr>
        <w:pStyle w:val="PL"/>
        <w:rPr>
          <w:lang w:val="en-US"/>
        </w:rPr>
      </w:pPr>
      <w:r w:rsidRPr="00616F0C">
        <w:rPr>
          <w:lang w:val="en-US"/>
        </w:rPr>
        <w:t xml:space="preserve">      description: Cache-Control containing max-age, as described in RFC </w:t>
      </w:r>
      <w:r w:rsidR="00590B4C">
        <w:rPr>
          <w:lang w:val="en-US"/>
        </w:rPr>
        <w:t>9111</w:t>
      </w:r>
      <w:r w:rsidRPr="00616F0C">
        <w:rPr>
          <w:lang w:val="en-US"/>
        </w:rPr>
        <w:t>, 5.2</w:t>
      </w:r>
    </w:p>
    <w:p w14:paraId="6883D89B" w14:textId="77777777" w:rsidR="00E134FC" w:rsidRPr="00616F0C" w:rsidRDefault="00E134FC" w:rsidP="00E134FC">
      <w:pPr>
        <w:pStyle w:val="PL"/>
        <w:rPr>
          <w:lang w:val="en-US"/>
        </w:rPr>
      </w:pPr>
      <w:r w:rsidRPr="00616F0C">
        <w:rPr>
          <w:lang w:val="en-US"/>
        </w:rPr>
        <w:t xml:space="preserve">      schema:</w:t>
      </w:r>
    </w:p>
    <w:p w14:paraId="25199D88" w14:textId="77777777" w:rsidR="00E134FC" w:rsidRPr="00616F0C" w:rsidRDefault="00E134FC" w:rsidP="00E134FC">
      <w:pPr>
        <w:pStyle w:val="PL"/>
        <w:rPr>
          <w:lang w:val="en-US"/>
        </w:rPr>
      </w:pPr>
      <w:r w:rsidRPr="00616F0C">
        <w:rPr>
          <w:lang w:val="en-US"/>
        </w:rPr>
        <w:t xml:space="preserve">        type: string</w:t>
      </w:r>
    </w:p>
    <w:p w14:paraId="62BD4179" w14:textId="77777777" w:rsidR="00E134FC" w:rsidRPr="00616F0C" w:rsidRDefault="00E134FC" w:rsidP="00E134FC">
      <w:pPr>
        <w:pStyle w:val="PL"/>
        <w:rPr>
          <w:lang w:val="en-US"/>
        </w:rPr>
      </w:pPr>
      <w:r w:rsidRPr="00616F0C">
        <w:rPr>
          <w:lang w:val="en-US"/>
        </w:rPr>
        <w:t xml:space="preserve">    ETag:</w:t>
      </w:r>
    </w:p>
    <w:p w14:paraId="11859B59" w14:textId="193FC13A" w:rsidR="00E134FC" w:rsidRPr="00616F0C" w:rsidRDefault="00E134FC" w:rsidP="00E134FC">
      <w:pPr>
        <w:pStyle w:val="PL"/>
        <w:rPr>
          <w:lang w:val="en-US"/>
        </w:rPr>
      </w:pPr>
      <w:r w:rsidRPr="00616F0C">
        <w:rPr>
          <w:lang w:val="en-US"/>
        </w:rPr>
        <w:t xml:space="preserve">      description: Entity Tag, containing a strong validator, as described in RFC </w:t>
      </w:r>
      <w:r w:rsidR="00216CBE">
        <w:rPr>
          <w:lang w:val="en-US"/>
        </w:rPr>
        <w:t>9110</w:t>
      </w:r>
      <w:r w:rsidRPr="00616F0C">
        <w:rPr>
          <w:lang w:val="en-US"/>
        </w:rPr>
        <w:t xml:space="preserve">, </w:t>
      </w:r>
      <w:r w:rsidR="00590B4C">
        <w:rPr>
          <w:lang w:val="en-US"/>
        </w:rPr>
        <w:t>8.8.3</w:t>
      </w:r>
    </w:p>
    <w:p w14:paraId="4DA55762" w14:textId="77777777" w:rsidR="00E134FC" w:rsidRPr="00616F0C" w:rsidRDefault="00E134FC" w:rsidP="00E134FC">
      <w:pPr>
        <w:pStyle w:val="PL"/>
        <w:rPr>
          <w:lang w:val="en-US"/>
        </w:rPr>
      </w:pPr>
      <w:r w:rsidRPr="00616F0C">
        <w:rPr>
          <w:lang w:val="en-US"/>
        </w:rPr>
        <w:t xml:space="preserve">      schema:</w:t>
      </w:r>
    </w:p>
    <w:p w14:paraId="5B163154" w14:textId="77777777" w:rsidR="00E134FC" w:rsidRPr="00616F0C" w:rsidRDefault="00E134FC" w:rsidP="00E134FC">
      <w:pPr>
        <w:pStyle w:val="PL"/>
        <w:rPr>
          <w:lang w:val="en-US"/>
        </w:rPr>
      </w:pPr>
      <w:r w:rsidRPr="00616F0C">
        <w:rPr>
          <w:lang w:val="en-US"/>
        </w:rPr>
        <w:t xml:space="preserve">        type: string</w:t>
      </w:r>
    </w:p>
    <w:p w14:paraId="7D6F3E7A" w14:textId="77777777" w:rsidR="00E134FC" w:rsidRPr="00616F0C" w:rsidRDefault="00E134FC" w:rsidP="00E134FC">
      <w:pPr>
        <w:pStyle w:val="PL"/>
        <w:rPr>
          <w:lang w:val="en-US"/>
        </w:rPr>
      </w:pPr>
      <w:r w:rsidRPr="00616F0C">
        <w:rPr>
          <w:lang w:val="en-US"/>
        </w:rPr>
        <w:t xml:space="preserve">    Last-Modified:</w:t>
      </w:r>
    </w:p>
    <w:p w14:paraId="2FBCBBCB" w14:textId="02534926" w:rsidR="00E134FC" w:rsidRPr="00616F0C" w:rsidRDefault="00E134FC" w:rsidP="00E134FC">
      <w:pPr>
        <w:pStyle w:val="PL"/>
        <w:rPr>
          <w:lang w:val="en-US"/>
        </w:rPr>
      </w:pPr>
      <w:r w:rsidRPr="00616F0C">
        <w:rPr>
          <w:lang w:val="en-US"/>
        </w:rPr>
        <w:t xml:space="preserve">      description: Timestamp for last modification of the resource, as described in RFC </w:t>
      </w:r>
      <w:r w:rsidR="00590B4C">
        <w:rPr>
          <w:lang w:val="en-US"/>
        </w:rPr>
        <w:t>9110</w:t>
      </w:r>
      <w:r w:rsidRPr="00616F0C">
        <w:rPr>
          <w:lang w:val="en-US"/>
        </w:rPr>
        <w:t xml:space="preserve">, </w:t>
      </w:r>
      <w:r w:rsidR="00590B4C">
        <w:rPr>
          <w:lang w:val="en-US"/>
        </w:rPr>
        <w:t>8.8.2</w:t>
      </w:r>
    </w:p>
    <w:p w14:paraId="767D1CC1" w14:textId="77777777" w:rsidR="00E134FC" w:rsidRPr="00616F0C" w:rsidRDefault="00E134FC" w:rsidP="00E134FC">
      <w:pPr>
        <w:pStyle w:val="PL"/>
        <w:rPr>
          <w:lang w:val="en-US"/>
        </w:rPr>
      </w:pPr>
      <w:r w:rsidRPr="00616F0C">
        <w:rPr>
          <w:lang w:val="en-US"/>
        </w:rPr>
        <w:t xml:space="preserve">      schema:</w:t>
      </w:r>
    </w:p>
    <w:p w14:paraId="38C5194A" w14:textId="77777777" w:rsidR="00E134FC" w:rsidRPr="00616F0C" w:rsidRDefault="00E134FC" w:rsidP="00E134FC">
      <w:pPr>
        <w:pStyle w:val="PL"/>
        <w:rPr>
          <w:lang w:val="en-US"/>
        </w:rPr>
      </w:pPr>
      <w:r w:rsidRPr="00616F0C">
        <w:rPr>
          <w:lang w:val="en-US"/>
        </w:rPr>
        <w:t xml:space="preserve">        type: string</w:t>
      </w:r>
    </w:p>
    <w:p w14:paraId="7C680B6A" w14:textId="77777777" w:rsidR="00E134FC" w:rsidRPr="00616F0C" w:rsidRDefault="00E134FC" w:rsidP="00E134FC">
      <w:pPr>
        <w:pStyle w:val="PL"/>
        <w:rPr>
          <w:lang w:val="en-US"/>
        </w:rPr>
      </w:pPr>
      <w:r w:rsidRPr="00616F0C">
        <w:rPr>
          <w:lang w:val="en-US"/>
        </w:rPr>
        <w:t xml:space="preserve">    Location:</w:t>
      </w:r>
    </w:p>
    <w:p w14:paraId="3E8AD20D" w14:textId="77777777" w:rsidR="00E134FC" w:rsidRPr="00616F0C" w:rsidRDefault="00E134FC" w:rsidP="00E134FC">
      <w:pPr>
        <w:pStyle w:val="PL"/>
        <w:rPr>
          <w:lang w:val="en-US"/>
        </w:rPr>
      </w:pPr>
      <w:r w:rsidRPr="00616F0C">
        <w:rPr>
          <w:lang w:val="en-US"/>
        </w:rPr>
        <w:t xml:space="preserve">      description: Contains the URI of the newly created resource</w:t>
      </w:r>
    </w:p>
    <w:p w14:paraId="6EA90FF7" w14:textId="77777777" w:rsidR="00E134FC" w:rsidRPr="00616F0C" w:rsidRDefault="00E134FC" w:rsidP="00E134FC">
      <w:pPr>
        <w:pStyle w:val="PL"/>
        <w:rPr>
          <w:lang w:val="en-US"/>
        </w:rPr>
      </w:pPr>
      <w:r w:rsidRPr="00616F0C">
        <w:rPr>
          <w:lang w:val="en-US"/>
        </w:rPr>
        <w:t xml:space="preserve">      required: true</w:t>
      </w:r>
    </w:p>
    <w:p w14:paraId="66D66F5D" w14:textId="77777777" w:rsidR="00E134FC" w:rsidRPr="00616F0C" w:rsidRDefault="00E134FC" w:rsidP="00E134FC">
      <w:pPr>
        <w:pStyle w:val="PL"/>
        <w:rPr>
          <w:lang w:val="en-US"/>
        </w:rPr>
      </w:pPr>
      <w:r w:rsidRPr="00616F0C">
        <w:rPr>
          <w:lang w:val="en-US"/>
        </w:rPr>
        <w:t xml:space="preserve">      schema:</w:t>
      </w:r>
    </w:p>
    <w:p w14:paraId="4B7B2DB5" w14:textId="77777777" w:rsidR="00E134FC" w:rsidRPr="00616F0C" w:rsidRDefault="00E134FC" w:rsidP="00E134FC">
      <w:pPr>
        <w:pStyle w:val="PL"/>
        <w:rPr>
          <w:lang w:val="en-US"/>
        </w:rPr>
      </w:pPr>
      <w:r w:rsidRPr="00616F0C">
        <w:rPr>
          <w:lang w:val="en-US"/>
        </w:rPr>
        <w:t xml:space="preserve">        type: string</w:t>
      </w:r>
    </w:p>
    <w:p w14:paraId="4F955A4F" w14:textId="77777777" w:rsidR="00E134FC" w:rsidRPr="00616F0C" w:rsidRDefault="00E134FC" w:rsidP="00E134FC">
      <w:pPr>
        <w:pStyle w:val="PL"/>
        <w:rPr>
          <w:lang w:val="en-US"/>
        </w:rPr>
      </w:pPr>
      <w:r w:rsidRPr="00616F0C">
        <w:rPr>
          <w:lang w:val="en-US"/>
        </w:rPr>
        <w:t xml:space="preserve">    Retry-After:</w:t>
      </w:r>
    </w:p>
    <w:p w14:paraId="0F4C8DB9" w14:textId="77777777" w:rsidR="00A456BE" w:rsidRDefault="00E134FC" w:rsidP="00E134FC">
      <w:pPr>
        <w:pStyle w:val="PL"/>
        <w:rPr>
          <w:lang w:val="en-US"/>
        </w:rPr>
      </w:pPr>
      <w:r w:rsidRPr="00616F0C">
        <w:rPr>
          <w:lang w:val="en-US"/>
        </w:rPr>
        <w:t xml:space="preserve">      description: </w:t>
      </w:r>
      <w:r w:rsidR="0073032F">
        <w:rPr>
          <w:lang w:val="en-US"/>
        </w:rPr>
        <w:t>&gt;</w:t>
      </w:r>
    </w:p>
    <w:p w14:paraId="539347F0" w14:textId="77777777" w:rsidR="00A456BE" w:rsidRDefault="00A456BE" w:rsidP="00E134FC">
      <w:pPr>
        <w:pStyle w:val="PL"/>
        <w:rPr>
          <w:lang w:val="en-US"/>
        </w:rPr>
      </w:pPr>
      <w:r>
        <w:rPr>
          <w:lang w:val="en-US"/>
        </w:rPr>
        <w:t xml:space="preserve">        </w:t>
      </w:r>
      <w:r w:rsidR="00E134FC" w:rsidRPr="00616F0C">
        <w:rPr>
          <w:lang w:val="en-US"/>
        </w:rPr>
        <w:t>'Indicates the time the NF Consumer has to wait before making a new request.</w:t>
      </w:r>
    </w:p>
    <w:p w14:paraId="4D49C34B" w14:textId="77777777" w:rsidR="005405A6" w:rsidRDefault="00A456BE" w:rsidP="00E134FC">
      <w:pPr>
        <w:pStyle w:val="PL"/>
        <w:rPr>
          <w:lang w:val="en-US"/>
        </w:rPr>
      </w:pPr>
      <w:r>
        <w:rPr>
          <w:lang w:val="en-US"/>
        </w:rPr>
        <w:t xml:space="preserve">       </w:t>
      </w:r>
      <w:r w:rsidR="00E134FC" w:rsidRPr="00616F0C">
        <w:rPr>
          <w:lang w:val="en-US"/>
        </w:rPr>
        <w:t xml:space="preserve"> It can be a non-negative integer (decimal number) indicating the number of</w:t>
      </w:r>
    </w:p>
    <w:p w14:paraId="7CF3BE6D" w14:textId="77777777" w:rsidR="00176810" w:rsidRDefault="005405A6" w:rsidP="00E134FC">
      <w:pPr>
        <w:pStyle w:val="PL"/>
        <w:rPr>
          <w:lang w:val="en-US"/>
        </w:rPr>
      </w:pPr>
      <w:r>
        <w:rPr>
          <w:lang w:val="en-US"/>
        </w:rPr>
        <w:t xml:space="preserve">       </w:t>
      </w:r>
      <w:r w:rsidR="00E134FC" w:rsidRPr="00616F0C">
        <w:rPr>
          <w:lang w:val="en-US"/>
        </w:rPr>
        <w:t xml:space="preserve"> seconds the NF Consumer has to wait before making a new request or an</w:t>
      </w:r>
    </w:p>
    <w:p w14:paraId="2FB67592" w14:textId="31DEC417" w:rsidR="00E134FC" w:rsidRPr="00616F0C" w:rsidRDefault="00176810" w:rsidP="00E134FC">
      <w:pPr>
        <w:pStyle w:val="PL"/>
        <w:rPr>
          <w:lang w:val="en-US"/>
        </w:rPr>
      </w:pPr>
      <w:r>
        <w:rPr>
          <w:lang w:val="en-US"/>
        </w:rPr>
        <w:t xml:space="preserve">       </w:t>
      </w:r>
      <w:r w:rsidR="00E134FC" w:rsidRPr="00616F0C">
        <w:rPr>
          <w:lang w:val="en-US"/>
        </w:rPr>
        <w:t xml:space="preserve"> HTTP-date after which the AF can retry a new request.'</w:t>
      </w:r>
    </w:p>
    <w:p w14:paraId="05C938F6" w14:textId="77777777" w:rsidR="00E134FC" w:rsidRPr="00616F0C" w:rsidRDefault="00E134FC" w:rsidP="00E134FC">
      <w:pPr>
        <w:pStyle w:val="PL"/>
        <w:rPr>
          <w:lang w:val="en-US"/>
        </w:rPr>
      </w:pPr>
      <w:r w:rsidRPr="00616F0C">
        <w:rPr>
          <w:lang w:val="en-US"/>
        </w:rPr>
        <w:t xml:space="preserve">      schema:</w:t>
      </w:r>
    </w:p>
    <w:p w14:paraId="139ADD75" w14:textId="77777777" w:rsidR="00E134FC" w:rsidRPr="00616F0C" w:rsidRDefault="00E134FC" w:rsidP="00E134FC">
      <w:pPr>
        <w:pStyle w:val="PL"/>
        <w:rPr>
          <w:lang w:val="en-US"/>
        </w:rPr>
      </w:pPr>
      <w:r w:rsidRPr="00616F0C">
        <w:rPr>
          <w:lang w:val="en-US"/>
        </w:rPr>
        <w:t xml:space="preserve">        anyOf:</w:t>
      </w:r>
    </w:p>
    <w:p w14:paraId="372E8BCD" w14:textId="77777777" w:rsidR="00E134FC" w:rsidRPr="00616F0C" w:rsidRDefault="00E134FC" w:rsidP="00E134FC">
      <w:pPr>
        <w:pStyle w:val="PL"/>
        <w:rPr>
          <w:lang w:val="en-US"/>
        </w:rPr>
      </w:pPr>
      <w:r w:rsidRPr="00616F0C">
        <w:rPr>
          <w:lang w:val="en-US"/>
        </w:rPr>
        <w:t xml:space="preserve">          - type: integer</w:t>
      </w:r>
    </w:p>
    <w:p w14:paraId="0FB5F717" w14:textId="77777777" w:rsidR="00E134FC" w:rsidRPr="00616F0C" w:rsidRDefault="00E134FC" w:rsidP="00E134FC">
      <w:pPr>
        <w:pStyle w:val="PL"/>
        <w:rPr>
          <w:lang w:val="en-US"/>
        </w:rPr>
      </w:pPr>
      <w:r w:rsidRPr="00616F0C">
        <w:rPr>
          <w:lang w:val="en-US"/>
        </w:rPr>
        <w:t xml:space="preserve">          - type: string</w:t>
      </w:r>
    </w:p>
    <w:p w14:paraId="52D4E8FF" w14:textId="77777777" w:rsidR="00E134FC" w:rsidRPr="00616F0C" w:rsidRDefault="00E134FC" w:rsidP="00E134FC">
      <w:pPr>
        <w:pStyle w:val="PL"/>
        <w:rPr>
          <w:lang w:val="en-US"/>
        </w:rPr>
      </w:pPr>
    </w:p>
    <w:p w14:paraId="4CFB6EF4" w14:textId="77777777" w:rsidR="00E134FC" w:rsidRPr="00616F0C" w:rsidRDefault="00E134FC" w:rsidP="00E134FC">
      <w:pPr>
        <w:pStyle w:val="PL"/>
        <w:rPr>
          <w:lang w:val="en-US"/>
        </w:rPr>
      </w:pPr>
      <w:r w:rsidRPr="00616F0C">
        <w:rPr>
          <w:lang w:val="en-US"/>
        </w:rPr>
        <w:t xml:space="preserve">  requestBodies:</w:t>
      </w:r>
    </w:p>
    <w:p w14:paraId="64DC6B31" w14:textId="77777777" w:rsidR="00E134FC" w:rsidRPr="00616F0C" w:rsidRDefault="00E134FC" w:rsidP="00E134FC">
      <w:pPr>
        <w:pStyle w:val="PL"/>
        <w:rPr>
          <w:lang w:val="en-US"/>
        </w:rPr>
      </w:pPr>
      <w:r w:rsidRPr="00616F0C">
        <w:rPr>
          <w:lang w:val="en-US"/>
        </w:rPr>
        <w:t xml:space="preserve">    RecordBody:</w:t>
      </w:r>
    </w:p>
    <w:p w14:paraId="6D5329B6" w14:textId="77777777" w:rsidR="004464E3" w:rsidRDefault="00E134FC" w:rsidP="00E134FC">
      <w:pPr>
        <w:pStyle w:val="PL"/>
        <w:rPr>
          <w:lang w:val="en-US"/>
        </w:rPr>
      </w:pPr>
      <w:r w:rsidRPr="00616F0C">
        <w:rPr>
          <w:lang w:val="en-US"/>
        </w:rPr>
        <w:t xml:space="preserve">      description: </w:t>
      </w:r>
      <w:r w:rsidR="004464E3">
        <w:rPr>
          <w:lang w:val="en-US"/>
        </w:rPr>
        <w:t>&gt;</w:t>
      </w:r>
    </w:p>
    <w:p w14:paraId="7C6E430F" w14:textId="77777777" w:rsidR="002D44A5" w:rsidRDefault="004464E3" w:rsidP="00E134FC">
      <w:pPr>
        <w:pStyle w:val="PL"/>
        <w:rPr>
          <w:lang w:val="en-US"/>
        </w:rPr>
      </w:pPr>
      <w:r>
        <w:rPr>
          <w:lang w:val="en-US"/>
        </w:rPr>
        <w:t xml:space="preserve">        </w:t>
      </w:r>
      <w:r w:rsidR="00E134FC" w:rsidRPr="00616F0C">
        <w:rPr>
          <w:lang w:val="en-US"/>
        </w:rPr>
        <w:t>The record multipart request body. The meta part shall be the first part</w:t>
      </w:r>
    </w:p>
    <w:p w14:paraId="77092DDC" w14:textId="68D9A0C8" w:rsidR="00E134FC" w:rsidRPr="00616F0C" w:rsidRDefault="002D44A5" w:rsidP="00E134FC">
      <w:pPr>
        <w:pStyle w:val="PL"/>
        <w:rPr>
          <w:lang w:val="en-US"/>
        </w:rPr>
      </w:pPr>
      <w:r>
        <w:rPr>
          <w:lang w:val="en-US"/>
        </w:rPr>
        <w:t xml:space="preserve">       </w:t>
      </w:r>
      <w:r w:rsidR="00E134FC" w:rsidRPr="00616F0C">
        <w:rPr>
          <w:lang w:val="en-US"/>
        </w:rPr>
        <w:t xml:space="preserve"> and is mandatory but can be empty and zero or more block parts may follow the meta part.</w:t>
      </w:r>
    </w:p>
    <w:p w14:paraId="363142D0" w14:textId="77777777" w:rsidR="00E134FC" w:rsidRPr="00616F0C" w:rsidRDefault="00E134FC" w:rsidP="00E134FC">
      <w:pPr>
        <w:pStyle w:val="PL"/>
        <w:rPr>
          <w:lang w:val="en-US"/>
        </w:rPr>
      </w:pPr>
      <w:r w:rsidRPr="00616F0C">
        <w:rPr>
          <w:lang w:val="en-US"/>
        </w:rPr>
        <w:t xml:space="preserve">      required: true</w:t>
      </w:r>
    </w:p>
    <w:p w14:paraId="1ADD0300" w14:textId="77777777" w:rsidR="00E134FC" w:rsidRPr="00616F0C" w:rsidRDefault="00E134FC" w:rsidP="00E134FC">
      <w:pPr>
        <w:pStyle w:val="PL"/>
        <w:rPr>
          <w:lang w:val="en-US"/>
        </w:rPr>
      </w:pPr>
      <w:r w:rsidRPr="00616F0C">
        <w:rPr>
          <w:lang w:val="en-US"/>
        </w:rPr>
        <w:lastRenderedPageBreak/>
        <w:t xml:space="preserve">      content:</w:t>
      </w:r>
    </w:p>
    <w:p w14:paraId="2BC8DDE2" w14:textId="77777777" w:rsidR="00E134FC" w:rsidRPr="00616F0C" w:rsidRDefault="00E134FC" w:rsidP="00E134FC">
      <w:pPr>
        <w:pStyle w:val="PL"/>
        <w:rPr>
          <w:lang w:val="en-US"/>
        </w:rPr>
      </w:pPr>
      <w:r w:rsidRPr="00616F0C">
        <w:rPr>
          <w:lang w:val="en-US"/>
        </w:rPr>
        <w:t xml:space="preserve">        multipart/mixed:</w:t>
      </w:r>
    </w:p>
    <w:p w14:paraId="53F4FA7F" w14:textId="77777777" w:rsidR="00E134FC" w:rsidRPr="00616F0C" w:rsidRDefault="00E134FC" w:rsidP="00E134FC">
      <w:pPr>
        <w:pStyle w:val="PL"/>
        <w:rPr>
          <w:lang w:val="en-US"/>
        </w:rPr>
      </w:pPr>
      <w:r w:rsidRPr="00616F0C">
        <w:rPr>
          <w:lang w:val="en-US"/>
        </w:rPr>
        <w:t xml:space="preserve">          schema:</w:t>
      </w:r>
    </w:p>
    <w:p w14:paraId="783ABA57" w14:textId="77777777" w:rsidR="00E134FC" w:rsidRPr="00616F0C" w:rsidRDefault="00E134FC" w:rsidP="00E134FC">
      <w:pPr>
        <w:pStyle w:val="PL"/>
        <w:rPr>
          <w:lang w:val="en-US"/>
        </w:rPr>
      </w:pPr>
      <w:r w:rsidRPr="00616F0C">
        <w:rPr>
          <w:lang w:val="en-US"/>
        </w:rPr>
        <w:t xml:space="preserve">            $ref: '#/components/schemas/Record'</w:t>
      </w:r>
    </w:p>
    <w:p w14:paraId="000BA481" w14:textId="77777777" w:rsidR="00E134FC" w:rsidRPr="00616F0C" w:rsidRDefault="00E134FC" w:rsidP="00E134FC">
      <w:pPr>
        <w:pStyle w:val="PL"/>
        <w:rPr>
          <w:lang w:val="en-US"/>
        </w:rPr>
      </w:pPr>
      <w:r w:rsidRPr="00616F0C">
        <w:rPr>
          <w:lang w:val="en-US"/>
        </w:rPr>
        <w:t xml:space="preserve">          encoding:</w:t>
      </w:r>
    </w:p>
    <w:p w14:paraId="59B296F1"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33559097" w14:textId="77777777" w:rsidR="00E134FC" w:rsidRPr="00616F0C" w:rsidRDefault="00E134FC" w:rsidP="00E134FC">
      <w:pPr>
        <w:pStyle w:val="PL"/>
        <w:rPr>
          <w:lang w:val="en-US"/>
        </w:rPr>
      </w:pPr>
      <w:r w:rsidRPr="00616F0C">
        <w:rPr>
          <w:lang w:val="en-US"/>
        </w:rPr>
        <w:t xml:space="preserve">              contentType: application/json</w:t>
      </w:r>
    </w:p>
    <w:p w14:paraId="7498CDB0" w14:textId="77777777" w:rsidR="00E134FC" w:rsidRPr="00616F0C" w:rsidRDefault="00E134FC" w:rsidP="00E134FC">
      <w:pPr>
        <w:pStyle w:val="PL"/>
        <w:rPr>
          <w:lang w:val="en-US"/>
        </w:rPr>
      </w:pPr>
      <w:r w:rsidRPr="00616F0C">
        <w:rPr>
          <w:lang w:val="en-US"/>
        </w:rPr>
        <w:t xml:space="preserve">              headers:</w:t>
      </w:r>
    </w:p>
    <w:p w14:paraId="2517DB2A"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w:t>
      </w:r>
    </w:p>
    <w:p w14:paraId="1F3FA869" w14:textId="77777777" w:rsidR="00E134FC" w:rsidRPr="00616F0C" w:rsidRDefault="00E134FC" w:rsidP="00E134FC">
      <w:pPr>
        <w:pStyle w:val="PL"/>
        <w:rPr>
          <w:lang w:val="en-US"/>
        </w:rPr>
      </w:pPr>
      <w:r w:rsidRPr="00616F0C">
        <w:rPr>
          <w:lang w:val="en-US"/>
        </w:rPr>
        <w:t xml:space="preserve">                  schema:</w:t>
      </w:r>
    </w:p>
    <w:p w14:paraId="682C88ED" w14:textId="77777777" w:rsidR="00E134FC" w:rsidRPr="00616F0C" w:rsidRDefault="00E134FC" w:rsidP="00E134FC">
      <w:pPr>
        <w:pStyle w:val="PL"/>
        <w:rPr>
          <w:lang w:val="en-US"/>
        </w:rPr>
      </w:pPr>
      <w:r w:rsidRPr="00616F0C">
        <w:rPr>
          <w:lang w:val="en-US"/>
        </w:rPr>
        <w:t xml:space="preserve">                    type: string</w:t>
      </w:r>
    </w:p>
    <w:p w14:paraId="0F8DE290" w14:textId="77777777" w:rsidR="00E134FC" w:rsidRPr="00616F0C" w:rsidRDefault="00E134FC" w:rsidP="00E134FC">
      <w:pPr>
        <w:pStyle w:val="PL"/>
        <w:rPr>
          <w:lang w:val="en-US"/>
        </w:rPr>
      </w:pPr>
      <w:r w:rsidRPr="00616F0C">
        <w:rPr>
          <w:lang w:val="en-US"/>
        </w:rPr>
        <w:t xml:space="preserve">                  required: true</w:t>
      </w:r>
    </w:p>
    <w:p w14:paraId="51396875" w14:textId="77777777" w:rsidR="00E134FC" w:rsidRPr="00616F0C" w:rsidRDefault="00E134FC" w:rsidP="00E134FC">
      <w:pPr>
        <w:pStyle w:val="PL"/>
        <w:rPr>
          <w:lang w:val="en-US"/>
        </w:rPr>
      </w:pPr>
      <w:r w:rsidRPr="00616F0C">
        <w:rPr>
          <w:lang w:val="en-US"/>
        </w:rPr>
        <w:t xml:space="preserve">            blocks: # 0 or more block parts may follow the meta part</w:t>
      </w:r>
    </w:p>
    <w:p w14:paraId="2269288C" w14:textId="77777777" w:rsidR="00E134FC" w:rsidRPr="00616F0C" w:rsidRDefault="00E134FC" w:rsidP="00E134FC">
      <w:pPr>
        <w:pStyle w:val="PL"/>
        <w:rPr>
          <w:lang w:val="en-US"/>
        </w:rPr>
      </w:pPr>
      <w:r w:rsidRPr="00616F0C">
        <w:rPr>
          <w:lang w:val="en-US"/>
        </w:rPr>
        <w:t xml:space="preserve">              contentType: '*/*' # Block part can be of any type</w:t>
      </w:r>
    </w:p>
    <w:p w14:paraId="374546BF" w14:textId="77777777" w:rsidR="00E134FC" w:rsidRPr="00616F0C" w:rsidRDefault="00E134FC" w:rsidP="00E134FC">
      <w:pPr>
        <w:pStyle w:val="PL"/>
        <w:rPr>
          <w:lang w:val="en-US"/>
        </w:rPr>
      </w:pPr>
      <w:r w:rsidRPr="00616F0C">
        <w:rPr>
          <w:lang w:val="en-US"/>
        </w:rPr>
        <w:t xml:space="preserve">              headers:</w:t>
      </w:r>
    </w:p>
    <w:p w14:paraId="77B7D697"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w:t>
      </w:r>
      <w:r>
        <w:rPr>
          <w:lang w:val="en-US"/>
        </w:rPr>
        <w:t>d</w:t>
      </w:r>
      <w:r w:rsidRPr="00616F0C">
        <w:rPr>
          <w:lang w:val="en-US"/>
        </w:rPr>
        <w:t xml:space="preserve"> header.</w:t>
      </w:r>
    </w:p>
    <w:p w14:paraId="62B04A73" w14:textId="77777777" w:rsidR="00E134FC" w:rsidRPr="00616F0C" w:rsidRDefault="00E134FC" w:rsidP="00E134FC">
      <w:pPr>
        <w:pStyle w:val="PL"/>
        <w:rPr>
          <w:lang w:val="en-US"/>
        </w:rPr>
      </w:pPr>
      <w:r w:rsidRPr="00616F0C">
        <w:rPr>
          <w:lang w:val="en-US"/>
        </w:rPr>
        <w:t xml:space="preserve">                  schema:</w:t>
      </w:r>
    </w:p>
    <w:p w14:paraId="202517B0" w14:textId="77777777" w:rsidR="00E134FC" w:rsidRPr="00616F0C" w:rsidRDefault="00E134FC" w:rsidP="00E134FC">
      <w:pPr>
        <w:pStyle w:val="PL"/>
        <w:rPr>
          <w:lang w:val="en-US"/>
        </w:rPr>
      </w:pPr>
      <w:r w:rsidRPr="00616F0C">
        <w:rPr>
          <w:lang w:val="en-US"/>
        </w:rPr>
        <w:t xml:space="preserve">                    type: string</w:t>
      </w:r>
    </w:p>
    <w:p w14:paraId="4A0A82B8" w14:textId="77777777" w:rsidR="00E134FC" w:rsidRPr="00616F0C" w:rsidRDefault="00E134FC" w:rsidP="00E134FC">
      <w:pPr>
        <w:pStyle w:val="PL"/>
        <w:rPr>
          <w:lang w:val="en-US"/>
        </w:rPr>
      </w:pPr>
      <w:r w:rsidRPr="00616F0C">
        <w:rPr>
          <w:lang w:val="en-US"/>
        </w:rPr>
        <w:t xml:space="preserve">                  required: true</w:t>
      </w:r>
    </w:p>
    <w:p w14:paraId="1045A723"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B299878" w14:textId="77777777" w:rsidR="00E134FC" w:rsidRPr="00616F0C" w:rsidRDefault="00E134FC" w:rsidP="00E134FC">
      <w:pPr>
        <w:pStyle w:val="PL"/>
        <w:rPr>
          <w:lang w:val="en-US"/>
        </w:rPr>
      </w:pPr>
      <w:r w:rsidRPr="00616F0C">
        <w:rPr>
          <w:lang w:val="en-US"/>
        </w:rPr>
        <w:t xml:space="preserve">                  schema:</w:t>
      </w:r>
    </w:p>
    <w:p w14:paraId="65CB1A9E" w14:textId="77777777" w:rsidR="00E134FC" w:rsidRPr="00616F0C" w:rsidRDefault="00E134FC" w:rsidP="00E134FC">
      <w:pPr>
        <w:pStyle w:val="PL"/>
        <w:rPr>
          <w:lang w:val="en-US"/>
        </w:rPr>
      </w:pPr>
      <w:r w:rsidRPr="00616F0C">
        <w:rPr>
          <w:lang w:val="en-US"/>
        </w:rPr>
        <w:t xml:space="preserve">                    type: string</w:t>
      </w:r>
    </w:p>
    <w:p w14:paraId="3BC9163C" w14:textId="77777777" w:rsidR="00E134FC" w:rsidRPr="00616F0C" w:rsidRDefault="00E134FC" w:rsidP="00E134FC">
      <w:pPr>
        <w:pStyle w:val="PL"/>
        <w:rPr>
          <w:lang w:val="en-US"/>
        </w:rPr>
      </w:pPr>
      <w:r w:rsidRPr="00616F0C">
        <w:rPr>
          <w:lang w:val="en-US"/>
        </w:rPr>
        <w:t xml:space="preserve">                  required: true</w:t>
      </w:r>
    </w:p>
    <w:p w14:paraId="2C66D8C9" w14:textId="77777777" w:rsidR="00E134FC" w:rsidRDefault="00E134FC" w:rsidP="00E134FC">
      <w:pPr>
        <w:pStyle w:val="PL"/>
        <w:rPr>
          <w:lang w:val="en-US"/>
        </w:rPr>
      </w:pPr>
    </w:p>
    <w:p w14:paraId="534C1A32" w14:textId="77777777" w:rsidR="00D85B63" w:rsidRPr="00664EE2" w:rsidRDefault="00D85B63" w:rsidP="00D85B63">
      <w:pPr>
        <w:pStyle w:val="PL"/>
        <w:rPr>
          <w:lang w:val="en-US"/>
        </w:rPr>
      </w:pPr>
      <w:r w:rsidRPr="00616F0C">
        <w:rPr>
          <w:lang w:val="en-US"/>
        </w:rPr>
        <w:t xml:space="preserve">    </w:t>
      </w:r>
      <w:r w:rsidRPr="00664EE2">
        <w:rPr>
          <w:lang w:val="en-US"/>
        </w:rPr>
        <w:t>RecordPatchBody:</w:t>
      </w:r>
    </w:p>
    <w:p w14:paraId="676744C5" w14:textId="77777777" w:rsidR="00382A4D" w:rsidRDefault="00D85B63" w:rsidP="00D85B63">
      <w:pPr>
        <w:pStyle w:val="PL"/>
        <w:rPr>
          <w:lang w:val="en-US"/>
        </w:rPr>
      </w:pPr>
      <w:r w:rsidRPr="00664EE2">
        <w:rPr>
          <w:lang w:val="en-US"/>
        </w:rPr>
        <w:t xml:space="preserve">      description: </w:t>
      </w:r>
      <w:r w:rsidR="00382A4D">
        <w:rPr>
          <w:lang w:val="en-US"/>
        </w:rPr>
        <w:t>&gt;</w:t>
      </w:r>
    </w:p>
    <w:p w14:paraId="57685382" w14:textId="77777777" w:rsidR="00382A4D" w:rsidRDefault="00382A4D" w:rsidP="00D85B63">
      <w:pPr>
        <w:pStyle w:val="PL"/>
        <w:rPr>
          <w:lang w:val="en-US"/>
        </w:rPr>
      </w:pPr>
      <w:r>
        <w:rPr>
          <w:lang w:val="en-US"/>
        </w:rPr>
        <w:t xml:space="preserve">        </w:t>
      </w:r>
      <w:r w:rsidR="00D85B63" w:rsidRPr="00664EE2">
        <w:rPr>
          <w:lang w:val="en-US"/>
        </w:rPr>
        <w:t>The patch record multipart request body. The patch part shall be the first part</w:t>
      </w:r>
    </w:p>
    <w:p w14:paraId="5E5B762F" w14:textId="77777777" w:rsidR="00382A4D" w:rsidRDefault="00382A4D" w:rsidP="00D85B63">
      <w:pPr>
        <w:pStyle w:val="PL"/>
        <w:rPr>
          <w:lang w:val="en-US"/>
        </w:rPr>
      </w:pPr>
      <w:r>
        <w:rPr>
          <w:lang w:val="en-US"/>
        </w:rPr>
        <w:t xml:space="preserve">       </w:t>
      </w:r>
      <w:r w:rsidR="00D85B63" w:rsidRPr="00664EE2">
        <w:rPr>
          <w:lang w:val="en-US"/>
        </w:rPr>
        <w:t xml:space="preserve"> and is mandatory and zero or more block parts being referred to by patch items</w:t>
      </w:r>
    </w:p>
    <w:p w14:paraId="2995C24A" w14:textId="3AEEEB19" w:rsidR="00D85B63" w:rsidRPr="00664EE2" w:rsidRDefault="00382A4D" w:rsidP="00D85B63">
      <w:pPr>
        <w:pStyle w:val="PL"/>
        <w:rPr>
          <w:lang w:val="en-US"/>
        </w:rPr>
      </w:pPr>
      <w:r>
        <w:rPr>
          <w:lang w:val="en-US"/>
        </w:rPr>
        <w:t xml:space="preserve">       </w:t>
      </w:r>
      <w:r w:rsidR="00D85B63" w:rsidRPr="00664EE2">
        <w:rPr>
          <w:lang w:val="en-US"/>
        </w:rPr>
        <w:t xml:space="preserve"> may follow the patch part.</w:t>
      </w:r>
    </w:p>
    <w:p w14:paraId="714B475A" w14:textId="77777777" w:rsidR="00D85B63" w:rsidRPr="00664EE2" w:rsidRDefault="00D85B63" w:rsidP="00D85B63">
      <w:pPr>
        <w:pStyle w:val="PL"/>
        <w:rPr>
          <w:lang w:val="en-US"/>
        </w:rPr>
      </w:pPr>
      <w:r w:rsidRPr="00664EE2">
        <w:rPr>
          <w:lang w:val="en-US"/>
        </w:rPr>
        <w:t xml:space="preserve">      required: true</w:t>
      </w:r>
    </w:p>
    <w:p w14:paraId="6FFD49EB" w14:textId="77777777" w:rsidR="00D85B63" w:rsidRPr="00664EE2" w:rsidRDefault="00D85B63" w:rsidP="00D85B63">
      <w:pPr>
        <w:pStyle w:val="PL"/>
        <w:rPr>
          <w:lang w:val="en-US"/>
        </w:rPr>
      </w:pPr>
      <w:r w:rsidRPr="00664EE2">
        <w:rPr>
          <w:lang w:val="en-US"/>
        </w:rPr>
        <w:t xml:space="preserve">      content:</w:t>
      </w:r>
    </w:p>
    <w:p w14:paraId="6309B0E2" w14:textId="77777777" w:rsidR="00D85B63" w:rsidRPr="00664EE2" w:rsidRDefault="00D85B63" w:rsidP="00D85B63">
      <w:pPr>
        <w:pStyle w:val="PL"/>
        <w:rPr>
          <w:lang w:val="en-US"/>
        </w:rPr>
      </w:pPr>
      <w:r w:rsidRPr="00664EE2">
        <w:rPr>
          <w:lang w:val="en-US"/>
        </w:rPr>
        <w:t xml:space="preserve">        multipart/mixed:</w:t>
      </w:r>
    </w:p>
    <w:p w14:paraId="05D3B954" w14:textId="77777777" w:rsidR="00D85B63" w:rsidRPr="00664EE2" w:rsidRDefault="00D85B63" w:rsidP="00D85B63">
      <w:pPr>
        <w:pStyle w:val="PL"/>
        <w:rPr>
          <w:lang w:val="en-US"/>
        </w:rPr>
      </w:pPr>
      <w:r w:rsidRPr="00664EE2">
        <w:rPr>
          <w:lang w:val="en-US"/>
        </w:rPr>
        <w:t xml:space="preserve">          schema:</w:t>
      </w:r>
    </w:p>
    <w:p w14:paraId="26797C39" w14:textId="77777777" w:rsidR="00D85B63" w:rsidRPr="00664EE2" w:rsidRDefault="00D85B63" w:rsidP="00D85B63">
      <w:pPr>
        <w:pStyle w:val="PL"/>
        <w:rPr>
          <w:lang w:val="en-US"/>
        </w:rPr>
      </w:pPr>
      <w:r w:rsidRPr="00664EE2">
        <w:rPr>
          <w:lang w:val="en-US"/>
        </w:rPr>
        <w:t xml:space="preserve">            $ref: '#/components/schemas/RecordPatch'</w:t>
      </w:r>
    </w:p>
    <w:p w14:paraId="1D9F4CBC" w14:textId="77777777" w:rsidR="00D85B63" w:rsidRPr="00664EE2" w:rsidRDefault="00D85B63" w:rsidP="00D85B63">
      <w:pPr>
        <w:pStyle w:val="PL"/>
        <w:rPr>
          <w:lang w:val="en-US"/>
        </w:rPr>
      </w:pPr>
      <w:r w:rsidRPr="00664EE2">
        <w:rPr>
          <w:lang w:val="en-US"/>
        </w:rPr>
        <w:t xml:space="preserve">          encoding:</w:t>
      </w:r>
    </w:p>
    <w:p w14:paraId="034F7A5A" w14:textId="77777777" w:rsidR="00D85B63" w:rsidRPr="00664EE2" w:rsidRDefault="00D85B63" w:rsidP="00D85B63">
      <w:pPr>
        <w:pStyle w:val="PL"/>
        <w:rPr>
          <w:lang w:val="en-US"/>
        </w:rPr>
      </w:pPr>
      <w:r w:rsidRPr="00664EE2">
        <w:rPr>
          <w:lang w:val="en-US"/>
        </w:rPr>
        <w:t xml:space="preserve">            patch: # The patch part shall be the first part</w:t>
      </w:r>
    </w:p>
    <w:p w14:paraId="1B158F10" w14:textId="77777777" w:rsidR="00D85B63" w:rsidRPr="00664EE2" w:rsidRDefault="00D85B63" w:rsidP="00D85B63">
      <w:pPr>
        <w:pStyle w:val="PL"/>
        <w:rPr>
          <w:lang w:val="en-US"/>
        </w:rPr>
      </w:pPr>
      <w:r w:rsidRPr="00664EE2">
        <w:rPr>
          <w:lang w:val="en-US"/>
        </w:rPr>
        <w:t xml:space="preserve">              contentType: application/json-patch+json</w:t>
      </w:r>
    </w:p>
    <w:p w14:paraId="251E0D6B" w14:textId="77777777" w:rsidR="00D85B63" w:rsidRPr="00664EE2" w:rsidRDefault="00D85B63" w:rsidP="00D85B63">
      <w:pPr>
        <w:pStyle w:val="PL"/>
        <w:rPr>
          <w:lang w:val="en-US"/>
        </w:rPr>
      </w:pPr>
      <w:r w:rsidRPr="00664EE2">
        <w:rPr>
          <w:lang w:val="en-US"/>
        </w:rPr>
        <w:t xml:space="preserve">              headers:</w:t>
      </w:r>
    </w:p>
    <w:p w14:paraId="0CF5799F" w14:textId="77777777" w:rsidR="00D85B63" w:rsidRPr="00664EE2" w:rsidRDefault="00D85B63" w:rsidP="00D85B63">
      <w:pPr>
        <w:pStyle w:val="PL"/>
        <w:rPr>
          <w:lang w:val="en-US"/>
        </w:rPr>
      </w:pPr>
      <w:r w:rsidRPr="00664EE2">
        <w:rPr>
          <w:lang w:val="en-US"/>
        </w:rPr>
        <w:t xml:space="preserve">                Content-Id:</w:t>
      </w:r>
    </w:p>
    <w:p w14:paraId="404781A2" w14:textId="77777777" w:rsidR="00D85B63" w:rsidRPr="00664EE2" w:rsidRDefault="00D85B63" w:rsidP="00D85B63">
      <w:pPr>
        <w:pStyle w:val="PL"/>
        <w:rPr>
          <w:lang w:val="en-US"/>
        </w:rPr>
      </w:pPr>
      <w:r w:rsidRPr="00664EE2">
        <w:rPr>
          <w:lang w:val="en-US"/>
        </w:rPr>
        <w:t xml:space="preserve">                  schema:</w:t>
      </w:r>
    </w:p>
    <w:p w14:paraId="1244F886" w14:textId="77777777" w:rsidR="00D85B63" w:rsidRPr="00664EE2" w:rsidRDefault="00D85B63" w:rsidP="00D85B63">
      <w:pPr>
        <w:pStyle w:val="PL"/>
        <w:rPr>
          <w:lang w:val="en-US"/>
        </w:rPr>
      </w:pPr>
      <w:r w:rsidRPr="00664EE2">
        <w:rPr>
          <w:lang w:val="en-US"/>
        </w:rPr>
        <w:t xml:space="preserve">                    type: string</w:t>
      </w:r>
    </w:p>
    <w:p w14:paraId="7AFEE9E5" w14:textId="77777777" w:rsidR="00D85B63" w:rsidRPr="00664EE2" w:rsidRDefault="00D85B63" w:rsidP="00D85B63">
      <w:pPr>
        <w:pStyle w:val="PL"/>
        <w:rPr>
          <w:lang w:val="en-US"/>
        </w:rPr>
      </w:pPr>
      <w:r w:rsidRPr="00664EE2">
        <w:rPr>
          <w:lang w:val="en-US"/>
        </w:rPr>
        <w:t xml:space="preserve">                  required: true</w:t>
      </w:r>
    </w:p>
    <w:p w14:paraId="205FDF65" w14:textId="77777777" w:rsidR="00D85B63" w:rsidRPr="00664EE2" w:rsidRDefault="00D85B63" w:rsidP="00D85B63">
      <w:pPr>
        <w:pStyle w:val="PL"/>
        <w:rPr>
          <w:lang w:val="en-US"/>
        </w:rPr>
      </w:pPr>
      <w:r w:rsidRPr="00664EE2">
        <w:rPr>
          <w:lang w:val="en-US"/>
        </w:rPr>
        <w:t xml:space="preserve">            blocks: # 0 or more block parts may follow the patch part</w:t>
      </w:r>
    </w:p>
    <w:p w14:paraId="1909DA12" w14:textId="77777777" w:rsidR="00D85B63" w:rsidRPr="00664EE2" w:rsidRDefault="00D85B63" w:rsidP="00D85B63">
      <w:pPr>
        <w:pStyle w:val="PL"/>
        <w:rPr>
          <w:lang w:val="en-US"/>
        </w:rPr>
      </w:pPr>
      <w:r w:rsidRPr="00664EE2">
        <w:rPr>
          <w:lang w:val="en-US"/>
        </w:rPr>
        <w:t xml:space="preserve">              contentType: '*/*' # Block part can be of any type</w:t>
      </w:r>
    </w:p>
    <w:p w14:paraId="29FF96BE" w14:textId="77777777" w:rsidR="00D85B63" w:rsidRPr="00664EE2" w:rsidRDefault="00D85B63" w:rsidP="00D85B63">
      <w:pPr>
        <w:pStyle w:val="PL"/>
        <w:rPr>
          <w:lang w:val="en-US"/>
        </w:rPr>
      </w:pPr>
      <w:r w:rsidRPr="00664EE2">
        <w:rPr>
          <w:lang w:val="en-US"/>
        </w:rPr>
        <w:t xml:space="preserve">              headers:</w:t>
      </w:r>
    </w:p>
    <w:p w14:paraId="4D46C553" w14:textId="77777777" w:rsidR="00D85B63" w:rsidRPr="00664EE2" w:rsidRDefault="00D85B63" w:rsidP="00D85B63">
      <w:pPr>
        <w:pStyle w:val="PL"/>
        <w:rPr>
          <w:lang w:val="en-US"/>
        </w:rPr>
      </w:pPr>
      <w:r w:rsidRPr="00664EE2">
        <w:rPr>
          <w:lang w:val="en-US"/>
        </w:rPr>
        <w:t xml:space="preserve">                Content-Id: # Block identifier is defined by the Content-Id header.</w:t>
      </w:r>
    </w:p>
    <w:p w14:paraId="2F0CD3E0" w14:textId="77777777" w:rsidR="00D85B63" w:rsidRPr="00664EE2" w:rsidRDefault="00D85B63" w:rsidP="00D85B63">
      <w:pPr>
        <w:pStyle w:val="PL"/>
        <w:rPr>
          <w:lang w:val="en-US"/>
        </w:rPr>
      </w:pPr>
      <w:r w:rsidRPr="00664EE2">
        <w:rPr>
          <w:lang w:val="en-US"/>
        </w:rPr>
        <w:t xml:space="preserve">                  schema:</w:t>
      </w:r>
    </w:p>
    <w:p w14:paraId="1A29003C" w14:textId="77777777" w:rsidR="00D85B63" w:rsidRPr="00664EE2" w:rsidRDefault="00D85B63" w:rsidP="00D85B63">
      <w:pPr>
        <w:pStyle w:val="PL"/>
        <w:rPr>
          <w:lang w:val="en-US"/>
        </w:rPr>
      </w:pPr>
      <w:r w:rsidRPr="00664EE2">
        <w:rPr>
          <w:lang w:val="en-US"/>
        </w:rPr>
        <w:t xml:space="preserve">                    type: string</w:t>
      </w:r>
    </w:p>
    <w:p w14:paraId="31FAB8B1" w14:textId="77777777" w:rsidR="00D85B63" w:rsidRPr="00664EE2" w:rsidRDefault="00D85B63" w:rsidP="00D85B63">
      <w:pPr>
        <w:pStyle w:val="PL"/>
        <w:rPr>
          <w:lang w:val="en-US"/>
        </w:rPr>
      </w:pPr>
      <w:r w:rsidRPr="00664EE2">
        <w:rPr>
          <w:lang w:val="en-US"/>
        </w:rPr>
        <w:t xml:space="preserve">                  required: true</w:t>
      </w:r>
    </w:p>
    <w:p w14:paraId="7A8C2F4C" w14:textId="77777777" w:rsidR="00D85B63" w:rsidRPr="00664EE2" w:rsidRDefault="00D85B63" w:rsidP="00D85B63">
      <w:pPr>
        <w:pStyle w:val="PL"/>
        <w:rPr>
          <w:lang w:val="en-US"/>
        </w:rPr>
      </w:pPr>
      <w:r w:rsidRPr="00664EE2">
        <w:rPr>
          <w:lang w:val="en-US"/>
        </w:rPr>
        <w:t xml:space="preserve">                Content-Transfer-Encoding:</w:t>
      </w:r>
    </w:p>
    <w:p w14:paraId="6EFF5E02" w14:textId="77777777" w:rsidR="00D85B63" w:rsidRPr="00664EE2" w:rsidRDefault="00D85B63" w:rsidP="00D85B63">
      <w:pPr>
        <w:pStyle w:val="PL"/>
        <w:rPr>
          <w:lang w:val="en-US"/>
        </w:rPr>
      </w:pPr>
      <w:r w:rsidRPr="00664EE2">
        <w:rPr>
          <w:lang w:val="en-US"/>
        </w:rPr>
        <w:t xml:space="preserve">                  schema:</w:t>
      </w:r>
    </w:p>
    <w:p w14:paraId="55C6660A" w14:textId="77777777" w:rsidR="00D85B63" w:rsidRPr="00664EE2" w:rsidRDefault="00D85B63" w:rsidP="00D85B63">
      <w:pPr>
        <w:pStyle w:val="PL"/>
        <w:rPr>
          <w:lang w:val="en-US"/>
        </w:rPr>
      </w:pPr>
      <w:r w:rsidRPr="00664EE2">
        <w:rPr>
          <w:lang w:val="en-US"/>
        </w:rPr>
        <w:t xml:space="preserve">                    type: string</w:t>
      </w:r>
    </w:p>
    <w:p w14:paraId="37457C74" w14:textId="77777777" w:rsidR="00D85B63" w:rsidRDefault="00D85B63" w:rsidP="00D85B63">
      <w:pPr>
        <w:pStyle w:val="PL"/>
        <w:rPr>
          <w:lang w:val="en-US"/>
        </w:rPr>
      </w:pPr>
      <w:r w:rsidRPr="00664EE2">
        <w:rPr>
          <w:lang w:val="en-US"/>
        </w:rPr>
        <w:t xml:space="preserve">                  required: true</w:t>
      </w:r>
    </w:p>
    <w:p w14:paraId="039ABB08" w14:textId="77777777" w:rsidR="00D85B63" w:rsidRDefault="00D85B63" w:rsidP="00D85B63">
      <w:pPr>
        <w:pStyle w:val="PL"/>
        <w:rPr>
          <w:lang w:val="en-US"/>
        </w:rPr>
      </w:pPr>
    </w:p>
    <w:p w14:paraId="00975A76" w14:textId="77777777" w:rsidR="00E134FC" w:rsidRPr="008E4219" w:rsidRDefault="00E134FC" w:rsidP="00E134FC">
      <w:pPr>
        <w:pStyle w:val="PL"/>
        <w:rPr>
          <w:lang w:val="en-US"/>
        </w:rPr>
      </w:pPr>
      <w:r w:rsidRPr="008E4219">
        <w:rPr>
          <w:lang w:val="en-US"/>
        </w:rPr>
        <w:t xml:space="preserve">    RecordNotificationBody:</w:t>
      </w:r>
    </w:p>
    <w:p w14:paraId="7AFEF8EE" w14:textId="77777777" w:rsidR="00382A4D" w:rsidRDefault="00E134FC" w:rsidP="00E134FC">
      <w:pPr>
        <w:pStyle w:val="PL"/>
        <w:rPr>
          <w:lang w:val="en-US"/>
        </w:rPr>
      </w:pPr>
      <w:r w:rsidRPr="008E4219">
        <w:rPr>
          <w:lang w:val="en-US"/>
        </w:rPr>
        <w:t xml:space="preserve">      description: </w:t>
      </w:r>
      <w:r w:rsidR="00382A4D">
        <w:rPr>
          <w:lang w:val="en-US"/>
        </w:rPr>
        <w:t>&gt;</w:t>
      </w:r>
    </w:p>
    <w:p w14:paraId="2042036D" w14:textId="77777777" w:rsidR="00382A4D" w:rsidRDefault="00382A4D" w:rsidP="00E134FC">
      <w:pPr>
        <w:pStyle w:val="PL"/>
        <w:rPr>
          <w:lang w:val="en-US"/>
        </w:rPr>
      </w:pPr>
      <w:r>
        <w:rPr>
          <w:lang w:val="en-US"/>
        </w:rPr>
        <w:t xml:space="preserve">        </w:t>
      </w:r>
      <w:r w:rsidR="00E134FC" w:rsidRPr="008E4219">
        <w:rPr>
          <w:lang w:val="en-US"/>
        </w:rPr>
        <w:t>The record notification multipart request body. The descriptor part shall be the</w:t>
      </w:r>
    </w:p>
    <w:p w14:paraId="49760043" w14:textId="2EAE646A" w:rsidR="00E134FC" w:rsidRPr="008E4219" w:rsidRDefault="00382A4D" w:rsidP="00E134FC">
      <w:pPr>
        <w:pStyle w:val="PL"/>
        <w:rPr>
          <w:lang w:val="en-US"/>
        </w:rPr>
      </w:pPr>
      <w:r>
        <w:rPr>
          <w:lang w:val="en-US"/>
        </w:rPr>
        <w:t xml:space="preserve">       </w:t>
      </w:r>
      <w:r w:rsidR="00E134FC" w:rsidRPr="008E4219">
        <w:rPr>
          <w:lang w:val="en-US"/>
        </w:rPr>
        <w:t xml:space="preserve"> first one, followed by record meta part and by zero or more block parts.</w:t>
      </w:r>
    </w:p>
    <w:p w14:paraId="4EF4E84D" w14:textId="77777777" w:rsidR="00E134FC" w:rsidRPr="008E4219" w:rsidRDefault="00E134FC" w:rsidP="00E134FC">
      <w:pPr>
        <w:pStyle w:val="PL"/>
        <w:rPr>
          <w:lang w:val="en-US"/>
        </w:rPr>
      </w:pPr>
      <w:r w:rsidRPr="008E4219">
        <w:rPr>
          <w:lang w:val="en-US"/>
        </w:rPr>
        <w:t xml:space="preserve">      required: true</w:t>
      </w:r>
    </w:p>
    <w:p w14:paraId="2480AEBC" w14:textId="77777777" w:rsidR="00E134FC" w:rsidRPr="008E4219" w:rsidRDefault="00E134FC" w:rsidP="00E134FC">
      <w:pPr>
        <w:pStyle w:val="PL"/>
        <w:rPr>
          <w:lang w:val="en-US"/>
        </w:rPr>
      </w:pPr>
      <w:r w:rsidRPr="008E4219">
        <w:rPr>
          <w:lang w:val="en-US"/>
        </w:rPr>
        <w:t xml:space="preserve">      content:</w:t>
      </w:r>
    </w:p>
    <w:p w14:paraId="77BC3730" w14:textId="77777777" w:rsidR="00E134FC" w:rsidRPr="008E4219" w:rsidRDefault="00E134FC" w:rsidP="00E134FC">
      <w:pPr>
        <w:pStyle w:val="PL"/>
        <w:rPr>
          <w:lang w:val="en-US"/>
        </w:rPr>
      </w:pPr>
      <w:r w:rsidRPr="008E4219">
        <w:rPr>
          <w:lang w:val="en-US"/>
        </w:rPr>
        <w:t xml:space="preserve">        multipart/mixed:</w:t>
      </w:r>
    </w:p>
    <w:p w14:paraId="0A9E24ED" w14:textId="77777777" w:rsidR="00E134FC" w:rsidRPr="008E4219" w:rsidRDefault="00E134FC" w:rsidP="00E134FC">
      <w:pPr>
        <w:pStyle w:val="PL"/>
        <w:rPr>
          <w:lang w:val="en-US"/>
        </w:rPr>
      </w:pPr>
      <w:r w:rsidRPr="008E4219">
        <w:rPr>
          <w:lang w:val="en-US"/>
        </w:rPr>
        <w:t xml:space="preserve">          schema:</w:t>
      </w:r>
    </w:p>
    <w:p w14:paraId="6FFB4E91" w14:textId="77777777" w:rsidR="00E134FC" w:rsidRPr="008E4219" w:rsidRDefault="00E134FC" w:rsidP="00E134FC">
      <w:pPr>
        <w:pStyle w:val="PL"/>
        <w:rPr>
          <w:lang w:val="en-US"/>
        </w:rPr>
      </w:pPr>
      <w:r w:rsidRPr="008E4219">
        <w:rPr>
          <w:lang w:val="en-US"/>
        </w:rPr>
        <w:t xml:space="preserve">            $ref: '#/components/schemas/RecordNotification'</w:t>
      </w:r>
    </w:p>
    <w:p w14:paraId="170212E7" w14:textId="77777777" w:rsidR="00E134FC" w:rsidRPr="008E4219" w:rsidRDefault="00E134FC" w:rsidP="00E134FC">
      <w:pPr>
        <w:pStyle w:val="PL"/>
        <w:rPr>
          <w:lang w:val="en-US"/>
        </w:rPr>
      </w:pPr>
      <w:r w:rsidRPr="008E4219">
        <w:rPr>
          <w:lang w:val="en-US"/>
        </w:rPr>
        <w:t xml:space="preserve">          encoding:</w:t>
      </w:r>
    </w:p>
    <w:p w14:paraId="459BF611" w14:textId="77777777" w:rsidR="00E134FC" w:rsidRPr="008E4219" w:rsidRDefault="00E134FC" w:rsidP="00E134FC">
      <w:pPr>
        <w:pStyle w:val="PL"/>
        <w:rPr>
          <w:lang w:val="en-US"/>
        </w:rPr>
      </w:pPr>
      <w:r w:rsidRPr="008E4219">
        <w:rPr>
          <w:lang w:val="en-US"/>
        </w:rPr>
        <w:t xml:space="preserve">            descriptor: # The descriptor part shall be the first part and is mandatory</w:t>
      </w:r>
    </w:p>
    <w:p w14:paraId="0B3BD554" w14:textId="77777777" w:rsidR="00E134FC" w:rsidRPr="008E4219" w:rsidRDefault="00E134FC" w:rsidP="00E134FC">
      <w:pPr>
        <w:pStyle w:val="PL"/>
        <w:rPr>
          <w:lang w:val="en-US"/>
        </w:rPr>
      </w:pPr>
      <w:r w:rsidRPr="008E4219">
        <w:rPr>
          <w:lang w:val="en-US"/>
        </w:rPr>
        <w:t xml:space="preserve">              contentType: application/json</w:t>
      </w:r>
    </w:p>
    <w:p w14:paraId="1173A141" w14:textId="77777777" w:rsidR="00E134FC" w:rsidRPr="008E4219" w:rsidRDefault="00E134FC" w:rsidP="00E134FC">
      <w:pPr>
        <w:pStyle w:val="PL"/>
        <w:rPr>
          <w:lang w:val="en-US"/>
        </w:rPr>
      </w:pPr>
      <w:r w:rsidRPr="008E4219">
        <w:rPr>
          <w:lang w:val="en-US"/>
        </w:rPr>
        <w:t xml:space="preserve">              headers:</w:t>
      </w:r>
    </w:p>
    <w:p w14:paraId="1BFDF4C3"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78A38E84" w14:textId="77777777" w:rsidR="00E134FC" w:rsidRPr="008E4219" w:rsidRDefault="00E134FC" w:rsidP="00E134FC">
      <w:pPr>
        <w:pStyle w:val="PL"/>
        <w:rPr>
          <w:lang w:val="en-US"/>
        </w:rPr>
      </w:pPr>
      <w:r w:rsidRPr="008E4219">
        <w:rPr>
          <w:lang w:val="en-US"/>
        </w:rPr>
        <w:t xml:space="preserve">                  schema:</w:t>
      </w:r>
    </w:p>
    <w:p w14:paraId="359F4834" w14:textId="77777777" w:rsidR="00E134FC" w:rsidRPr="008E4219" w:rsidRDefault="00E134FC" w:rsidP="00E134FC">
      <w:pPr>
        <w:pStyle w:val="PL"/>
        <w:rPr>
          <w:lang w:val="en-US"/>
        </w:rPr>
      </w:pPr>
      <w:r w:rsidRPr="008E4219">
        <w:rPr>
          <w:lang w:val="en-US"/>
        </w:rPr>
        <w:t xml:space="preserve">                    type: string</w:t>
      </w:r>
    </w:p>
    <w:p w14:paraId="3AA1BC3F" w14:textId="77777777" w:rsidR="00E134FC" w:rsidRPr="008E4219" w:rsidRDefault="00E134FC" w:rsidP="00E134FC">
      <w:pPr>
        <w:pStyle w:val="PL"/>
        <w:rPr>
          <w:lang w:val="en-US"/>
        </w:rPr>
      </w:pPr>
      <w:r w:rsidRPr="008E4219">
        <w:rPr>
          <w:lang w:val="en-US"/>
        </w:rPr>
        <w:t xml:space="preserve">                  required: true</w:t>
      </w:r>
    </w:p>
    <w:p w14:paraId="69BF900E" w14:textId="77777777" w:rsidR="00E134FC" w:rsidRPr="008E4219" w:rsidRDefault="00E134FC" w:rsidP="00E134FC">
      <w:pPr>
        <w:pStyle w:val="PL"/>
        <w:rPr>
          <w:lang w:val="en-US"/>
        </w:rPr>
      </w:pPr>
      <w:r w:rsidRPr="008E4219">
        <w:rPr>
          <w:lang w:val="en-US"/>
        </w:rPr>
        <w:t xml:space="preserve">            meta: # The meta part shall be the second part and is mandatory but can be empty</w:t>
      </w:r>
    </w:p>
    <w:p w14:paraId="75065AC0" w14:textId="77777777" w:rsidR="00E134FC" w:rsidRPr="008E4219" w:rsidRDefault="00E134FC" w:rsidP="00E134FC">
      <w:pPr>
        <w:pStyle w:val="PL"/>
        <w:rPr>
          <w:lang w:val="en-US"/>
        </w:rPr>
      </w:pPr>
      <w:r w:rsidRPr="008E4219">
        <w:rPr>
          <w:lang w:val="en-US"/>
        </w:rPr>
        <w:t xml:space="preserve">              contentType: application/json</w:t>
      </w:r>
    </w:p>
    <w:p w14:paraId="0FD466A6" w14:textId="77777777" w:rsidR="00E134FC" w:rsidRPr="008E4219" w:rsidRDefault="00E134FC" w:rsidP="00E134FC">
      <w:pPr>
        <w:pStyle w:val="PL"/>
        <w:rPr>
          <w:lang w:val="en-US"/>
        </w:rPr>
      </w:pPr>
      <w:r w:rsidRPr="008E4219">
        <w:rPr>
          <w:lang w:val="en-US"/>
        </w:rPr>
        <w:t xml:space="preserve">              headers:</w:t>
      </w:r>
    </w:p>
    <w:p w14:paraId="62729B2F"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61B852B5" w14:textId="77777777" w:rsidR="00E134FC" w:rsidRPr="008E4219" w:rsidRDefault="00E134FC" w:rsidP="00E134FC">
      <w:pPr>
        <w:pStyle w:val="PL"/>
        <w:rPr>
          <w:lang w:val="en-US"/>
        </w:rPr>
      </w:pPr>
      <w:r w:rsidRPr="008E4219">
        <w:rPr>
          <w:lang w:val="en-US"/>
        </w:rPr>
        <w:t xml:space="preserve">                  schema:</w:t>
      </w:r>
    </w:p>
    <w:p w14:paraId="7749D486" w14:textId="77777777" w:rsidR="00E134FC" w:rsidRPr="008E4219" w:rsidRDefault="00E134FC" w:rsidP="00E134FC">
      <w:pPr>
        <w:pStyle w:val="PL"/>
        <w:rPr>
          <w:lang w:val="en-US"/>
        </w:rPr>
      </w:pPr>
      <w:r w:rsidRPr="008E4219">
        <w:rPr>
          <w:lang w:val="en-US"/>
        </w:rPr>
        <w:t xml:space="preserve">                    type: string</w:t>
      </w:r>
    </w:p>
    <w:p w14:paraId="666B12A9" w14:textId="77777777" w:rsidR="00E134FC" w:rsidRPr="008E4219" w:rsidRDefault="00E134FC" w:rsidP="00E134FC">
      <w:pPr>
        <w:pStyle w:val="PL"/>
        <w:rPr>
          <w:lang w:val="en-US"/>
        </w:rPr>
      </w:pPr>
      <w:r w:rsidRPr="008E4219">
        <w:rPr>
          <w:lang w:val="en-US"/>
        </w:rPr>
        <w:t xml:space="preserve">                  required: true</w:t>
      </w:r>
    </w:p>
    <w:p w14:paraId="34B7D282" w14:textId="77777777" w:rsidR="00E134FC" w:rsidRPr="008E4219" w:rsidRDefault="00E134FC" w:rsidP="00E134FC">
      <w:pPr>
        <w:pStyle w:val="PL"/>
        <w:rPr>
          <w:lang w:val="en-US"/>
        </w:rPr>
      </w:pPr>
      <w:r w:rsidRPr="008E4219">
        <w:rPr>
          <w:lang w:val="en-US"/>
        </w:rPr>
        <w:lastRenderedPageBreak/>
        <w:t xml:space="preserve">            blocks: # 0 or more block parts may follow the meta part</w:t>
      </w:r>
    </w:p>
    <w:p w14:paraId="0B139B66" w14:textId="77777777" w:rsidR="00E134FC" w:rsidRPr="008E4219" w:rsidRDefault="00E134FC" w:rsidP="00E134FC">
      <w:pPr>
        <w:pStyle w:val="PL"/>
        <w:rPr>
          <w:lang w:val="en-US"/>
        </w:rPr>
      </w:pPr>
      <w:r w:rsidRPr="008E4219">
        <w:rPr>
          <w:lang w:val="en-US"/>
        </w:rPr>
        <w:t xml:space="preserve">              contentType: '*/*' # Block part can be of any type</w:t>
      </w:r>
    </w:p>
    <w:p w14:paraId="0A3D4730" w14:textId="77777777" w:rsidR="00E134FC" w:rsidRPr="008E4219" w:rsidRDefault="00E134FC" w:rsidP="00E134FC">
      <w:pPr>
        <w:pStyle w:val="PL"/>
        <w:rPr>
          <w:lang w:val="en-US"/>
        </w:rPr>
      </w:pPr>
      <w:r w:rsidRPr="008E4219">
        <w:rPr>
          <w:lang w:val="en-US"/>
        </w:rPr>
        <w:t xml:space="preserve">              headers:</w:t>
      </w:r>
    </w:p>
    <w:p w14:paraId="6BE0B994"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 # Block identifier is defined by the Content-I</w:t>
      </w:r>
      <w:r>
        <w:rPr>
          <w:lang w:val="en-US"/>
        </w:rPr>
        <w:t>d</w:t>
      </w:r>
      <w:r w:rsidRPr="008E4219">
        <w:rPr>
          <w:lang w:val="en-US"/>
        </w:rPr>
        <w:t xml:space="preserve"> header.</w:t>
      </w:r>
    </w:p>
    <w:p w14:paraId="273C4500" w14:textId="77777777" w:rsidR="00E134FC" w:rsidRPr="008E4219" w:rsidRDefault="00E134FC" w:rsidP="00E134FC">
      <w:pPr>
        <w:pStyle w:val="PL"/>
        <w:rPr>
          <w:lang w:val="en-US"/>
        </w:rPr>
      </w:pPr>
      <w:r w:rsidRPr="008E4219">
        <w:rPr>
          <w:lang w:val="en-US"/>
        </w:rPr>
        <w:t xml:space="preserve">                  schema:</w:t>
      </w:r>
    </w:p>
    <w:p w14:paraId="4E2FC992" w14:textId="77777777" w:rsidR="00E134FC" w:rsidRPr="008E4219" w:rsidRDefault="00E134FC" w:rsidP="00E134FC">
      <w:pPr>
        <w:pStyle w:val="PL"/>
        <w:rPr>
          <w:lang w:val="en-US"/>
        </w:rPr>
      </w:pPr>
      <w:r w:rsidRPr="008E4219">
        <w:rPr>
          <w:lang w:val="en-US"/>
        </w:rPr>
        <w:t xml:space="preserve">                    type: string</w:t>
      </w:r>
    </w:p>
    <w:p w14:paraId="1A54C533" w14:textId="77777777" w:rsidR="00E134FC" w:rsidRPr="008E4219" w:rsidRDefault="00E134FC" w:rsidP="00E134FC">
      <w:pPr>
        <w:pStyle w:val="PL"/>
        <w:rPr>
          <w:lang w:val="en-US"/>
        </w:rPr>
      </w:pPr>
      <w:r w:rsidRPr="008E4219">
        <w:rPr>
          <w:lang w:val="en-US"/>
        </w:rPr>
        <w:t xml:space="preserve">                  required: true</w:t>
      </w:r>
    </w:p>
    <w:p w14:paraId="411E033A" w14:textId="77777777" w:rsidR="00E134FC" w:rsidRPr="008E4219" w:rsidRDefault="00E134FC" w:rsidP="00E134FC">
      <w:pPr>
        <w:pStyle w:val="PL"/>
        <w:rPr>
          <w:lang w:val="en-US"/>
        </w:rPr>
      </w:pPr>
      <w:r w:rsidRPr="008E4219">
        <w:rPr>
          <w:lang w:val="en-US"/>
        </w:rPr>
        <w:t xml:space="preserve">                Content-Transfer-Encoding:</w:t>
      </w:r>
    </w:p>
    <w:p w14:paraId="376EAFC6" w14:textId="77777777" w:rsidR="00E134FC" w:rsidRPr="008E4219" w:rsidRDefault="00E134FC" w:rsidP="00E134FC">
      <w:pPr>
        <w:pStyle w:val="PL"/>
        <w:rPr>
          <w:lang w:val="en-US"/>
        </w:rPr>
      </w:pPr>
      <w:r w:rsidRPr="008E4219">
        <w:rPr>
          <w:lang w:val="en-US"/>
        </w:rPr>
        <w:t xml:space="preserve">                  schema:</w:t>
      </w:r>
    </w:p>
    <w:p w14:paraId="2C5A0165" w14:textId="77777777" w:rsidR="00E134FC" w:rsidRPr="008E4219" w:rsidRDefault="00E134FC" w:rsidP="00E134FC">
      <w:pPr>
        <w:pStyle w:val="PL"/>
        <w:rPr>
          <w:lang w:val="en-US"/>
        </w:rPr>
      </w:pPr>
      <w:r w:rsidRPr="008E4219">
        <w:rPr>
          <w:lang w:val="en-US"/>
        </w:rPr>
        <w:t xml:space="preserve">                    type: string</w:t>
      </w:r>
    </w:p>
    <w:p w14:paraId="13F43797" w14:textId="77777777" w:rsidR="00E134FC" w:rsidRDefault="00E134FC" w:rsidP="00E134FC">
      <w:pPr>
        <w:pStyle w:val="PL"/>
        <w:rPr>
          <w:lang w:val="en-US"/>
        </w:rPr>
      </w:pPr>
      <w:r w:rsidRPr="008E4219">
        <w:rPr>
          <w:lang w:val="en-US"/>
        </w:rPr>
        <w:t xml:space="preserve">                  required: true</w:t>
      </w:r>
    </w:p>
    <w:p w14:paraId="1B0562AA" w14:textId="77777777" w:rsidR="00E134FC" w:rsidRPr="00616F0C" w:rsidRDefault="00E134FC" w:rsidP="00E134FC">
      <w:pPr>
        <w:pStyle w:val="PL"/>
        <w:rPr>
          <w:lang w:val="en-US"/>
        </w:rPr>
      </w:pPr>
    </w:p>
    <w:p w14:paraId="38A6E02F" w14:textId="77777777" w:rsidR="00E134FC" w:rsidRPr="00616F0C" w:rsidRDefault="00E134FC" w:rsidP="00E134FC">
      <w:pPr>
        <w:pStyle w:val="PL"/>
        <w:rPr>
          <w:lang w:val="en-US"/>
        </w:rPr>
      </w:pPr>
      <w:r w:rsidRPr="00616F0C">
        <w:rPr>
          <w:lang w:val="en-US"/>
        </w:rPr>
        <w:t xml:space="preserve">  responses:</w:t>
      </w:r>
    </w:p>
    <w:p w14:paraId="74F34F66" w14:textId="77777777" w:rsidR="00E134FC" w:rsidRPr="00616F0C" w:rsidRDefault="00E134FC" w:rsidP="00E134FC">
      <w:pPr>
        <w:pStyle w:val="PL"/>
        <w:rPr>
          <w:lang w:val="en-US"/>
        </w:rPr>
      </w:pPr>
      <w:r w:rsidRPr="00616F0C">
        <w:rPr>
          <w:lang w:val="en-US"/>
        </w:rPr>
        <w:t xml:space="preserve">    '304': # Etag response if the value might differ from that sent</w:t>
      </w:r>
    </w:p>
    <w:p w14:paraId="353A0493" w14:textId="77777777" w:rsidR="00E134FC" w:rsidRPr="00616F0C" w:rsidRDefault="00E134FC" w:rsidP="00E134FC">
      <w:pPr>
        <w:pStyle w:val="PL"/>
        <w:rPr>
          <w:lang w:val="en-US"/>
        </w:rPr>
      </w:pPr>
      <w:r w:rsidRPr="00616F0C">
        <w:rPr>
          <w:lang w:val="en-US"/>
        </w:rPr>
        <w:t xml:space="preserve">      description: Not Modified</w:t>
      </w:r>
    </w:p>
    <w:p w14:paraId="0DCE5372" w14:textId="77777777" w:rsidR="00E134FC" w:rsidRPr="00616F0C" w:rsidRDefault="00E134FC" w:rsidP="00E134FC">
      <w:pPr>
        <w:pStyle w:val="PL"/>
        <w:rPr>
          <w:lang w:val="en-US"/>
        </w:rPr>
      </w:pPr>
      <w:r w:rsidRPr="00616F0C">
        <w:rPr>
          <w:lang w:val="en-US"/>
        </w:rPr>
        <w:t xml:space="preserve">      content:</w:t>
      </w:r>
    </w:p>
    <w:p w14:paraId="3F64004D" w14:textId="77777777" w:rsidR="00E134FC" w:rsidRPr="00616F0C" w:rsidRDefault="00E134FC" w:rsidP="00E134FC">
      <w:pPr>
        <w:pStyle w:val="PL"/>
        <w:rPr>
          <w:lang w:val="en-US"/>
        </w:rPr>
      </w:pPr>
      <w:r w:rsidRPr="00616F0C">
        <w:rPr>
          <w:lang w:val="en-US"/>
        </w:rPr>
        <w:t xml:space="preserve">        application/problem+json:</w:t>
      </w:r>
    </w:p>
    <w:p w14:paraId="7A6C532D" w14:textId="77777777" w:rsidR="00E134FC" w:rsidRPr="00616F0C" w:rsidRDefault="00E134FC" w:rsidP="00E134FC">
      <w:pPr>
        <w:pStyle w:val="PL"/>
        <w:rPr>
          <w:lang w:val="en-US"/>
        </w:rPr>
      </w:pPr>
      <w:r w:rsidRPr="00616F0C">
        <w:rPr>
          <w:lang w:val="en-US"/>
        </w:rPr>
        <w:t xml:space="preserve">          schema:</w:t>
      </w:r>
    </w:p>
    <w:p w14:paraId="28BFD0F2" w14:textId="77777777" w:rsidR="00E134FC" w:rsidRPr="00616F0C" w:rsidRDefault="00E134FC" w:rsidP="00E134FC">
      <w:pPr>
        <w:pStyle w:val="PL"/>
        <w:rPr>
          <w:lang w:val="en-US"/>
        </w:rPr>
      </w:pPr>
      <w:r w:rsidRPr="00616F0C">
        <w:rPr>
          <w:lang w:val="en-US"/>
        </w:rPr>
        <w:t xml:space="preserve">            $ref: 'TS29571_CommonData.yaml#/components/schemas/ProblemDetails'</w:t>
      </w:r>
    </w:p>
    <w:p w14:paraId="61BFA775" w14:textId="77777777" w:rsidR="00E134FC" w:rsidRPr="00616F0C" w:rsidRDefault="00E134FC" w:rsidP="00E134FC">
      <w:pPr>
        <w:pStyle w:val="PL"/>
        <w:rPr>
          <w:lang w:val="en-US"/>
        </w:rPr>
      </w:pPr>
      <w:r w:rsidRPr="00616F0C">
        <w:rPr>
          <w:lang w:val="en-US"/>
        </w:rPr>
        <w:t xml:space="preserve">      headers:</w:t>
      </w:r>
    </w:p>
    <w:p w14:paraId="108821A7" w14:textId="77777777" w:rsidR="00E134FC" w:rsidRPr="00616F0C" w:rsidRDefault="00E134FC" w:rsidP="00E134FC">
      <w:pPr>
        <w:pStyle w:val="PL"/>
        <w:rPr>
          <w:lang w:val="en-US"/>
        </w:rPr>
      </w:pPr>
      <w:r w:rsidRPr="00616F0C">
        <w:rPr>
          <w:lang w:val="en-US"/>
        </w:rPr>
        <w:t xml:space="preserve">        Cache-Control:</w:t>
      </w:r>
    </w:p>
    <w:p w14:paraId="517FB798" w14:textId="77777777" w:rsidR="00E134FC" w:rsidRPr="00616F0C" w:rsidRDefault="00E134FC" w:rsidP="00E134FC">
      <w:pPr>
        <w:pStyle w:val="PL"/>
        <w:rPr>
          <w:lang w:val="en-US"/>
        </w:rPr>
      </w:pPr>
      <w:r w:rsidRPr="00616F0C">
        <w:rPr>
          <w:lang w:val="en-US"/>
        </w:rPr>
        <w:t xml:space="preserve">          $ref: '#/components/headers/Cache-Control'</w:t>
      </w:r>
    </w:p>
    <w:p w14:paraId="2BB31757" w14:textId="77777777" w:rsidR="00E134FC" w:rsidRPr="00616F0C" w:rsidRDefault="00E134FC" w:rsidP="00E134FC">
      <w:pPr>
        <w:pStyle w:val="PL"/>
        <w:rPr>
          <w:lang w:val="en-US"/>
        </w:rPr>
      </w:pPr>
      <w:r w:rsidRPr="00616F0C">
        <w:rPr>
          <w:lang w:val="en-US"/>
        </w:rPr>
        <w:t xml:space="preserve">        ETag:</w:t>
      </w:r>
    </w:p>
    <w:p w14:paraId="10932546" w14:textId="77777777" w:rsidR="00E134FC" w:rsidRPr="00616F0C" w:rsidRDefault="00E134FC" w:rsidP="00E134FC">
      <w:pPr>
        <w:pStyle w:val="PL"/>
        <w:rPr>
          <w:lang w:val="en-US"/>
        </w:rPr>
      </w:pPr>
      <w:r w:rsidRPr="00616F0C">
        <w:rPr>
          <w:lang w:val="en-US"/>
        </w:rPr>
        <w:t xml:space="preserve">          $ref: '#/components/headers/ETag'</w:t>
      </w:r>
    </w:p>
    <w:p w14:paraId="78099889" w14:textId="77777777" w:rsidR="00E134FC" w:rsidRPr="00616F0C" w:rsidRDefault="00E134FC" w:rsidP="00E134FC">
      <w:pPr>
        <w:pStyle w:val="PL"/>
        <w:rPr>
          <w:lang w:val="en-US"/>
        </w:rPr>
      </w:pPr>
      <w:r w:rsidRPr="00616F0C">
        <w:rPr>
          <w:lang w:val="en-US"/>
        </w:rPr>
        <w:t xml:space="preserve">        Retry-After:</w:t>
      </w:r>
    </w:p>
    <w:p w14:paraId="232DC31F" w14:textId="77777777" w:rsidR="00E134FC" w:rsidRPr="00616F0C" w:rsidRDefault="00E134FC" w:rsidP="00E134FC">
      <w:pPr>
        <w:pStyle w:val="PL"/>
        <w:rPr>
          <w:lang w:val="en-US"/>
        </w:rPr>
      </w:pPr>
      <w:r w:rsidRPr="00616F0C">
        <w:rPr>
          <w:lang w:val="en-US"/>
        </w:rPr>
        <w:t xml:space="preserve">          $ref: '#/components/headers/Retry-After'</w:t>
      </w:r>
    </w:p>
    <w:p w14:paraId="2DA33FC6" w14:textId="77777777" w:rsidR="00E134FC" w:rsidRPr="00616F0C" w:rsidRDefault="00E134FC" w:rsidP="00E134FC">
      <w:pPr>
        <w:pStyle w:val="PL"/>
        <w:rPr>
          <w:lang w:val="en-US"/>
        </w:rPr>
      </w:pPr>
    </w:p>
    <w:p w14:paraId="6AD25BA7" w14:textId="77777777" w:rsidR="00E134FC" w:rsidRPr="00616F0C" w:rsidRDefault="00E134FC" w:rsidP="00E134FC">
      <w:pPr>
        <w:pStyle w:val="PL"/>
        <w:rPr>
          <w:lang w:val="en-US"/>
        </w:rPr>
      </w:pPr>
      <w:r w:rsidRPr="00616F0C">
        <w:rPr>
          <w:lang w:val="en-US"/>
        </w:rPr>
        <w:t xml:space="preserve">    'RecordBody': #  Record value with associated headers</w:t>
      </w:r>
    </w:p>
    <w:p w14:paraId="231315DF" w14:textId="1BE592C9" w:rsidR="00E134FC" w:rsidRPr="00616F0C" w:rsidRDefault="00E134FC" w:rsidP="00E134FC">
      <w:pPr>
        <w:pStyle w:val="PL"/>
        <w:rPr>
          <w:lang w:val="en-US"/>
        </w:rPr>
      </w:pPr>
      <w:r w:rsidRPr="00616F0C">
        <w:rPr>
          <w:lang w:val="en-US"/>
        </w:rPr>
        <w:t xml:space="preserve">      description: &gt;</w:t>
      </w:r>
    </w:p>
    <w:p w14:paraId="04B99F22" w14:textId="513CE509" w:rsidR="00655D92" w:rsidRDefault="00E134FC" w:rsidP="00E134FC">
      <w:pPr>
        <w:pStyle w:val="PL"/>
        <w:rPr>
          <w:lang w:val="en-US"/>
        </w:rPr>
      </w:pPr>
      <w:r w:rsidRPr="00616F0C">
        <w:rPr>
          <w:lang w:val="en-US"/>
        </w:rPr>
        <w:t xml:space="preserve">        - 200 Update. The resource has been successfully updated and previous value</w:t>
      </w:r>
    </w:p>
    <w:p w14:paraId="2E3ADDC3" w14:textId="69CB7F79" w:rsidR="00E134FC" w:rsidRPr="00616F0C" w:rsidRDefault="00655D92" w:rsidP="00E134FC">
      <w:pPr>
        <w:pStyle w:val="PL"/>
        <w:rPr>
          <w:lang w:val="en-US"/>
        </w:rPr>
      </w:pPr>
      <w:r>
        <w:rPr>
          <w:lang w:val="en-US"/>
        </w:rPr>
        <w:t xml:space="preserve">        </w:t>
      </w:r>
      <w:r w:rsidR="00E134FC" w:rsidRPr="00616F0C">
        <w:rPr>
          <w:lang w:val="en-US"/>
        </w:rPr>
        <w:t xml:space="preserve"> </w:t>
      </w:r>
      <w:r w:rsidR="00D9297F">
        <w:rPr>
          <w:lang w:val="en-US"/>
        </w:rPr>
        <w:t xml:space="preserve"> </w:t>
      </w:r>
      <w:r w:rsidR="00E134FC" w:rsidRPr="00616F0C">
        <w:rPr>
          <w:lang w:val="en-US"/>
        </w:rPr>
        <w:t>must be sent in the response message if requested.</w:t>
      </w:r>
    </w:p>
    <w:p w14:paraId="235A3BD6" w14:textId="282B7711"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57B64AD8" w14:textId="26839720"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076232F7" w14:textId="77777777" w:rsidR="00E134FC" w:rsidRPr="00616F0C" w:rsidRDefault="00E134FC" w:rsidP="00E134FC">
      <w:pPr>
        <w:pStyle w:val="PL"/>
        <w:rPr>
          <w:lang w:val="en-US"/>
        </w:rPr>
      </w:pPr>
      <w:r w:rsidRPr="00616F0C">
        <w:rPr>
          <w:lang w:val="en-US"/>
        </w:rPr>
        <w:t xml:space="preserve">      content:</w:t>
      </w:r>
    </w:p>
    <w:p w14:paraId="5D49CFD2" w14:textId="77777777" w:rsidR="00E134FC" w:rsidRPr="00616F0C" w:rsidRDefault="00E134FC" w:rsidP="00E134FC">
      <w:pPr>
        <w:pStyle w:val="PL"/>
        <w:rPr>
          <w:lang w:val="en-US"/>
        </w:rPr>
      </w:pPr>
      <w:r w:rsidRPr="00616F0C">
        <w:rPr>
          <w:lang w:val="en-US"/>
        </w:rPr>
        <w:t xml:space="preserve">        multipart/mixed:</w:t>
      </w:r>
    </w:p>
    <w:p w14:paraId="73B69DED" w14:textId="77777777" w:rsidR="00E134FC" w:rsidRPr="00616F0C" w:rsidRDefault="00E134FC" w:rsidP="00E134FC">
      <w:pPr>
        <w:pStyle w:val="PL"/>
        <w:rPr>
          <w:lang w:val="en-US"/>
        </w:rPr>
      </w:pPr>
      <w:r w:rsidRPr="00616F0C">
        <w:rPr>
          <w:lang w:val="en-US"/>
        </w:rPr>
        <w:t xml:space="preserve">          schema:</w:t>
      </w:r>
    </w:p>
    <w:p w14:paraId="3FD589DB" w14:textId="77777777" w:rsidR="00E134FC" w:rsidRPr="00616F0C" w:rsidRDefault="00E134FC" w:rsidP="00E134FC">
      <w:pPr>
        <w:pStyle w:val="PL"/>
        <w:rPr>
          <w:lang w:val="en-US"/>
        </w:rPr>
      </w:pPr>
      <w:r w:rsidRPr="00616F0C">
        <w:rPr>
          <w:lang w:val="en-US"/>
        </w:rPr>
        <w:t xml:space="preserve">            $ref: '#/components/schemas/Record'</w:t>
      </w:r>
    </w:p>
    <w:p w14:paraId="7E165AAA" w14:textId="77777777" w:rsidR="00E134FC" w:rsidRPr="00616F0C" w:rsidRDefault="00E134FC" w:rsidP="00E134FC">
      <w:pPr>
        <w:pStyle w:val="PL"/>
        <w:rPr>
          <w:lang w:val="en-US"/>
        </w:rPr>
      </w:pPr>
      <w:r w:rsidRPr="00616F0C">
        <w:rPr>
          <w:lang w:val="en-US"/>
        </w:rPr>
        <w:t xml:space="preserve">          encoding:</w:t>
      </w:r>
    </w:p>
    <w:p w14:paraId="3AA1303B"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54C426AB" w14:textId="77777777" w:rsidR="00E134FC" w:rsidRPr="00616F0C" w:rsidRDefault="00E134FC" w:rsidP="00E134FC">
      <w:pPr>
        <w:pStyle w:val="PL"/>
        <w:rPr>
          <w:lang w:val="en-US"/>
        </w:rPr>
      </w:pPr>
      <w:r w:rsidRPr="00616F0C">
        <w:rPr>
          <w:lang w:val="en-US"/>
        </w:rPr>
        <w:t xml:space="preserve">                contentType: application/json</w:t>
      </w:r>
    </w:p>
    <w:p w14:paraId="040C42CB" w14:textId="77777777" w:rsidR="00E134FC" w:rsidRPr="00616F0C" w:rsidRDefault="00E134FC" w:rsidP="00E134FC">
      <w:pPr>
        <w:pStyle w:val="PL"/>
        <w:rPr>
          <w:lang w:val="en-US"/>
        </w:rPr>
      </w:pPr>
      <w:r w:rsidRPr="00616F0C">
        <w:rPr>
          <w:lang w:val="en-US"/>
        </w:rPr>
        <w:t xml:space="preserve">                headers:</w:t>
      </w:r>
    </w:p>
    <w:p w14:paraId="656B22F6" w14:textId="77777777" w:rsidR="00E134FC" w:rsidRPr="00616F0C" w:rsidRDefault="00E134FC" w:rsidP="00E134FC">
      <w:pPr>
        <w:pStyle w:val="PL"/>
        <w:rPr>
          <w:lang w:val="en-US"/>
        </w:rPr>
      </w:pPr>
      <w:r w:rsidRPr="00616F0C">
        <w:rPr>
          <w:lang w:val="en-US"/>
        </w:rPr>
        <w:t xml:space="preserve">                  Content-Id: # The meta part is identified by the 'meta' Content-Id header.</w:t>
      </w:r>
    </w:p>
    <w:p w14:paraId="5A292091" w14:textId="77777777" w:rsidR="00E134FC" w:rsidRPr="00616F0C" w:rsidRDefault="00E134FC" w:rsidP="00E134FC">
      <w:pPr>
        <w:pStyle w:val="PL"/>
        <w:rPr>
          <w:lang w:val="en-US"/>
        </w:rPr>
      </w:pPr>
      <w:r w:rsidRPr="00616F0C">
        <w:rPr>
          <w:lang w:val="en-US"/>
        </w:rPr>
        <w:t xml:space="preserve">                    schema:</w:t>
      </w:r>
    </w:p>
    <w:p w14:paraId="76D33569" w14:textId="77777777" w:rsidR="00E134FC" w:rsidRPr="00616F0C" w:rsidRDefault="00E134FC" w:rsidP="00E134FC">
      <w:pPr>
        <w:pStyle w:val="PL"/>
        <w:rPr>
          <w:lang w:val="en-US"/>
        </w:rPr>
      </w:pPr>
      <w:r w:rsidRPr="00616F0C">
        <w:rPr>
          <w:lang w:val="en-US"/>
        </w:rPr>
        <w:t xml:space="preserve">                      type: string</w:t>
      </w:r>
    </w:p>
    <w:p w14:paraId="1FB4FC13" w14:textId="77777777" w:rsidR="00E134FC" w:rsidRPr="00616F0C" w:rsidRDefault="00E134FC" w:rsidP="00E134FC">
      <w:pPr>
        <w:pStyle w:val="PL"/>
        <w:rPr>
          <w:lang w:val="en-US"/>
        </w:rPr>
      </w:pPr>
      <w:r w:rsidRPr="00616F0C">
        <w:rPr>
          <w:lang w:val="en-US"/>
        </w:rPr>
        <w:t xml:space="preserve">                    required: true</w:t>
      </w:r>
    </w:p>
    <w:p w14:paraId="7D373359"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49B9E45A" w14:textId="77777777" w:rsidR="00E134FC" w:rsidRPr="00616F0C" w:rsidRDefault="00E134FC" w:rsidP="00E134FC">
      <w:pPr>
        <w:pStyle w:val="PL"/>
        <w:rPr>
          <w:lang w:val="en-US"/>
        </w:rPr>
      </w:pPr>
      <w:r w:rsidRPr="00616F0C">
        <w:rPr>
          <w:lang w:val="en-US"/>
        </w:rPr>
        <w:t xml:space="preserve">                contentType: '*/*' # Block parts can be of any type.</w:t>
      </w:r>
    </w:p>
    <w:p w14:paraId="7B7A36D2" w14:textId="77777777" w:rsidR="00E134FC" w:rsidRPr="00616F0C" w:rsidRDefault="00E134FC" w:rsidP="00E134FC">
      <w:pPr>
        <w:pStyle w:val="PL"/>
        <w:rPr>
          <w:lang w:val="en-US"/>
        </w:rPr>
      </w:pPr>
      <w:r w:rsidRPr="00616F0C">
        <w:rPr>
          <w:lang w:val="en-US"/>
        </w:rPr>
        <w:t xml:space="preserve">                headers:</w:t>
      </w:r>
    </w:p>
    <w:p w14:paraId="1A96063C" w14:textId="77777777" w:rsidR="00E134FC" w:rsidRPr="00616F0C" w:rsidRDefault="00E134FC" w:rsidP="00E134FC">
      <w:pPr>
        <w:pStyle w:val="PL"/>
        <w:rPr>
          <w:lang w:val="en-US"/>
        </w:rPr>
      </w:pPr>
      <w:r w:rsidRPr="00616F0C">
        <w:rPr>
          <w:lang w:val="en-US"/>
        </w:rPr>
        <w:t xml:space="preserve">                  Content-Id: # Block identifier is defined by the Content-Id header.</w:t>
      </w:r>
    </w:p>
    <w:p w14:paraId="0879EDAA" w14:textId="77777777" w:rsidR="00E134FC" w:rsidRPr="00616F0C" w:rsidRDefault="00E134FC" w:rsidP="00E134FC">
      <w:pPr>
        <w:pStyle w:val="PL"/>
        <w:rPr>
          <w:lang w:val="en-US"/>
        </w:rPr>
      </w:pPr>
      <w:r w:rsidRPr="00616F0C">
        <w:rPr>
          <w:lang w:val="en-US"/>
        </w:rPr>
        <w:t xml:space="preserve">                    schema:</w:t>
      </w:r>
    </w:p>
    <w:p w14:paraId="489F3945" w14:textId="77777777" w:rsidR="00E134FC" w:rsidRPr="00616F0C" w:rsidRDefault="00E134FC" w:rsidP="00E134FC">
      <w:pPr>
        <w:pStyle w:val="PL"/>
        <w:rPr>
          <w:lang w:val="en-US"/>
        </w:rPr>
      </w:pPr>
      <w:r w:rsidRPr="00616F0C">
        <w:rPr>
          <w:lang w:val="en-US"/>
        </w:rPr>
        <w:t xml:space="preserve">                      type: string</w:t>
      </w:r>
    </w:p>
    <w:p w14:paraId="1F64F3D8" w14:textId="77777777" w:rsidR="00E134FC" w:rsidRPr="00616F0C" w:rsidRDefault="00E134FC" w:rsidP="00E134FC">
      <w:pPr>
        <w:pStyle w:val="PL"/>
        <w:rPr>
          <w:lang w:val="en-US"/>
        </w:rPr>
      </w:pPr>
      <w:r w:rsidRPr="00616F0C">
        <w:rPr>
          <w:lang w:val="en-US"/>
        </w:rPr>
        <w:t xml:space="preserve">                    required: true</w:t>
      </w:r>
    </w:p>
    <w:p w14:paraId="7EEB6EE5"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290A47B2" w14:textId="77777777" w:rsidR="00E134FC" w:rsidRPr="00616F0C" w:rsidRDefault="00E134FC" w:rsidP="00E134FC">
      <w:pPr>
        <w:pStyle w:val="PL"/>
        <w:rPr>
          <w:lang w:val="en-US"/>
        </w:rPr>
      </w:pPr>
      <w:r w:rsidRPr="00616F0C">
        <w:rPr>
          <w:lang w:val="en-US"/>
        </w:rPr>
        <w:t xml:space="preserve">                    schema:</w:t>
      </w:r>
    </w:p>
    <w:p w14:paraId="0A6D3EED" w14:textId="77777777" w:rsidR="00E134FC" w:rsidRPr="00616F0C" w:rsidRDefault="00E134FC" w:rsidP="00E134FC">
      <w:pPr>
        <w:pStyle w:val="PL"/>
        <w:rPr>
          <w:lang w:val="en-US"/>
        </w:rPr>
      </w:pPr>
      <w:r w:rsidRPr="00616F0C">
        <w:rPr>
          <w:lang w:val="en-US"/>
        </w:rPr>
        <w:t xml:space="preserve">                      type: string</w:t>
      </w:r>
    </w:p>
    <w:p w14:paraId="1C13B39C" w14:textId="77777777" w:rsidR="00E134FC" w:rsidRPr="00616F0C" w:rsidRDefault="00E134FC" w:rsidP="00E134FC">
      <w:pPr>
        <w:pStyle w:val="PL"/>
        <w:rPr>
          <w:lang w:val="en-US"/>
        </w:rPr>
      </w:pPr>
      <w:r w:rsidRPr="00616F0C">
        <w:rPr>
          <w:lang w:val="en-US"/>
        </w:rPr>
        <w:t xml:space="preserve">                    required: true</w:t>
      </w:r>
    </w:p>
    <w:p w14:paraId="3ADE3346" w14:textId="77777777" w:rsidR="00E134FC" w:rsidRPr="00616F0C" w:rsidRDefault="00E134FC" w:rsidP="00E134FC">
      <w:pPr>
        <w:pStyle w:val="PL"/>
        <w:rPr>
          <w:lang w:val="en-US"/>
        </w:rPr>
      </w:pPr>
      <w:r w:rsidRPr="00616F0C">
        <w:rPr>
          <w:lang w:val="en-US"/>
        </w:rPr>
        <w:t xml:space="preserve">      headers:</w:t>
      </w:r>
    </w:p>
    <w:p w14:paraId="7961E8D5" w14:textId="77777777" w:rsidR="00E134FC" w:rsidRPr="00616F0C" w:rsidRDefault="00E134FC" w:rsidP="00E134FC">
      <w:pPr>
        <w:pStyle w:val="PL"/>
        <w:rPr>
          <w:lang w:val="en-US"/>
        </w:rPr>
      </w:pPr>
      <w:r w:rsidRPr="00616F0C">
        <w:rPr>
          <w:lang w:val="en-US"/>
        </w:rPr>
        <w:t xml:space="preserve">        Cache-Control:</w:t>
      </w:r>
    </w:p>
    <w:p w14:paraId="3C2E1C81" w14:textId="77777777" w:rsidR="00E134FC" w:rsidRPr="00616F0C" w:rsidRDefault="00E134FC" w:rsidP="00E134FC">
      <w:pPr>
        <w:pStyle w:val="PL"/>
        <w:rPr>
          <w:lang w:val="en-US"/>
        </w:rPr>
      </w:pPr>
      <w:r w:rsidRPr="00616F0C">
        <w:rPr>
          <w:lang w:val="en-US"/>
        </w:rPr>
        <w:t xml:space="preserve">          $ref: '#/components/headers/Cache-Control'</w:t>
      </w:r>
    </w:p>
    <w:p w14:paraId="500854B5" w14:textId="77777777" w:rsidR="00E134FC" w:rsidRPr="00616F0C" w:rsidRDefault="00E134FC" w:rsidP="00E134FC">
      <w:pPr>
        <w:pStyle w:val="PL"/>
        <w:rPr>
          <w:lang w:val="en-US"/>
        </w:rPr>
      </w:pPr>
      <w:r w:rsidRPr="00616F0C">
        <w:rPr>
          <w:lang w:val="en-US"/>
        </w:rPr>
        <w:t xml:space="preserve">        ETag:</w:t>
      </w:r>
    </w:p>
    <w:p w14:paraId="6AA68768" w14:textId="77777777" w:rsidR="00E134FC" w:rsidRPr="00616F0C" w:rsidRDefault="00E134FC" w:rsidP="00E134FC">
      <w:pPr>
        <w:pStyle w:val="PL"/>
        <w:rPr>
          <w:lang w:val="en-US"/>
        </w:rPr>
      </w:pPr>
      <w:r w:rsidRPr="00616F0C">
        <w:rPr>
          <w:lang w:val="en-US"/>
        </w:rPr>
        <w:t xml:space="preserve">          $ref: '#/components/headers/ETag'</w:t>
      </w:r>
    </w:p>
    <w:p w14:paraId="11A590F4" w14:textId="77777777" w:rsidR="00E134FC" w:rsidRPr="00616F0C" w:rsidRDefault="00E134FC" w:rsidP="00E134FC">
      <w:pPr>
        <w:pStyle w:val="PL"/>
        <w:rPr>
          <w:lang w:val="en-US"/>
        </w:rPr>
      </w:pPr>
      <w:r w:rsidRPr="00616F0C">
        <w:rPr>
          <w:lang w:val="en-US"/>
        </w:rPr>
        <w:t xml:space="preserve">        Last-Modified:</w:t>
      </w:r>
    </w:p>
    <w:p w14:paraId="17B690E6" w14:textId="77777777" w:rsidR="00E134FC" w:rsidRPr="00616F0C" w:rsidRDefault="00E134FC" w:rsidP="00E134FC">
      <w:pPr>
        <w:pStyle w:val="PL"/>
        <w:rPr>
          <w:lang w:val="en-US"/>
        </w:rPr>
      </w:pPr>
      <w:r w:rsidRPr="00616F0C">
        <w:rPr>
          <w:lang w:val="en-US"/>
        </w:rPr>
        <w:t xml:space="preserve">          $ref: '#/components/headers/Last-Modified'</w:t>
      </w:r>
    </w:p>
    <w:p w14:paraId="51E17A21" w14:textId="77777777" w:rsidR="00E134FC" w:rsidRPr="00616F0C" w:rsidRDefault="00E134FC" w:rsidP="00E134FC">
      <w:pPr>
        <w:pStyle w:val="PL"/>
        <w:rPr>
          <w:lang w:val="en-US"/>
        </w:rPr>
      </w:pPr>
    </w:p>
    <w:p w14:paraId="52173521" w14:textId="77777777" w:rsidR="00E134FC" w:rsidRPr="00616F0C" w:rsidRDefault="00E134FC" w:rsidP="00E134FC">
      <w:pPr>
        <w:pStyle w:val="PL"/>
        <w:rPr>
          <w:lang w:val="en-US"/>
        </w:rPr>
      </w:pPr>
      <w:r w:rsidRPr="00616F0C">
        <w:rPr>
          <w:lang w:val="en-US"/>
        </w:rPr>
        <w:t xml:space="preserve">    'RecordBodyDelete': #  Record value with associated headers</w:t>
      </w:r>
    </w:p>
    <w:p w14:paraId="5F5E1777" w14:textId="21497933" w:rsidR="00E134FC" w:rsidRPr="00616F0C" w:rsidRDefault="00E134FC" w:rsidP="00E134FC">
      <w:pPr>
        <w:pStyle w:val="PL"/>
        <w:rPr>
          <w:lang w:val="en-US"/>
        </w:rPr>
      </w:pPr>
      <w:r w:rsidRPr="00616F0C">
        <w:rPr>
          <w:lang w:val="en-US"/>
        </w:rPr>
        <w:t xml:space="preserve">      description: &gt;</w:t>
      </w:r>
    </w:p>
    <w:p w14:paraId="4FB8BCC7" w14:textId="1ABB5373" w:rsidR="00147167" w:rsidRDefault="00E134FC" w:rsidP="00E134FC">
      <w:pPr>
        <w:pStyle w:val="PL"/>
        <w:rPr>
          <w:lang w:val="en-US"/>
        </w:rPr>
      </w:pPr>
      <w:r w:rsidRPr="00616F0C">
        <w:rPr>
          <w:lang w:val="en-US"/>
        </w:rPr>
        <w:t xml:space="preserve">        - 200 Delete. The resource has been successfully delete and previous value</w:t>
      </w:r>
    </w:p>
    <w:p w14:paraId="37B72053" w14:textId="4AE286DA" w:rsidR="00E134FC" w:rsidRPr="00616F0C" w:rsidRDefault="002129CD" w:rsidP="00E134FC">
      <w:pPr>
        <w:pStyle w:val="PL"/>
        <w:rPr>
          <w:lang w:val="en-US"/>
        </w:rPr>
      </w:pPr>
      <w:r>
        <w:rPr>
          <w:lang w:val="en-US"/>
        </w:rPr>
        <w:t xml:space="preserve">      </w:t>
      </w:r>
      <w:r w:rsidR="00147167">
        <w:rPr>
          <w:lang w:val="en-US"/>
        </w:rPr>
        <w:t xml:space="preserve">   </w:t>
      </w:r>
      <w:r w:rsidR="00E134FC" w:rsidRPr="00616F0C">
        <w:rPr>
          <w:lang w:val="en-US"/>
        </w:rPr>
        <w:t xml:space="preserve"> must be sent in the response message if requested.</w:t>
      </w:r>
    </w:p>
    <w:p w14:paraId="075FDFCE" w14:textId="77777777" w:rsidR="00E134FC" w:rsidRPr="00616F0C" w:rsidRDefault="00E134FC" w:rsidP="00E134FC">
      <w:pPr>
        <w:pStyle w:val="PL"/>
        <w:rPr>
          <w:lang w:val="en-US"/>
        </w:rPr>
      </w:pPr>
      <w:r w:rsidRPr="00616F0C">
        <w:rPr>
          <w:lang w:val="en-US"/>
        </w:rPr>
        <w:t xml:space="preserve">      content:</w:t>
      </w:r>
    </w:p>
    <w:p w14:paraId="0419988A" w14:textId="77777777" w:rsidR="00E134FC" w:rsidRPr="00616F0C" w:rsidRDefault="00E134FC" w:rsidP="00E134FC">
      <w:pPr>
        <w:pStyle w:val="PL"/>
        <w:rPr>
          <w:lang w:val="en-US"/>
        </w:rPr>
      </w:pPr>
      <w:r w:rsidRPr="00616F0C">
        <w:rPr>
          <w:lang w:val="en-US"/>
        </w:rPr>
        <w:t xml:space="preserve">        multipart/mixed:</w:t>
      </w:r>
    </w:p>
    <w:p w14:paraId="64FD8A2C" w14:textId="77777777" w:rsidR="00E134FC" w:rsidRPr="00616F0C" w:rsidRDefault="00E134FC" w:rsidP="00E134FC">
      <w:pPr>
        <w:pStyle w:val="PL"/>
        <w:rPr>
          <w:lang w:val="en-US"/>
        </w:rPr>
      </w:pPr>
      <w:r w:rsidRPr="00616F0C">
        <w:rPr>
          <w:lang w:val="en-US"/>
        </w:rPr>
        <w:t xml:space="preserve">          schema:</w:t>
      </w:r>
    </w:p>
    <w:p w14:paraId="6DAAA1FB" w14:textId="77777777" w:rsidR="00E134FC" w:rsidRPr="00616F0C" w:rsidRDefault="00E134FC" w:rsidP="00E134FC">
      <w:pPr>
        <w:pStyle w:val="PL"/>
        <w:rPr>
          <w:lang w:val="en-US"/>
        </w:rPr>
      </w:pPr>
      <w:r w:rsidRPr="00616F0C">
        <w:rPr>
          <w:lang w:val="en-US"/>
        </w:rPr>
        <w:t xml:space="preserve">            $ref: '#/components/schemas/Record'</w:t>
      </w:r>
    </w:p>
    <w:p w14:paraId="46151EE2" w14:textId="77777777" w:rsidR="00E134FC" w:rsidRPr="00616F0C" w:rsidRDefault="00E134FC" w:rsidP="00E134FC">
      <w:pPr>
        <w:pStyle w:val="PL"/>
        <w:rPr>
          <w:lang w:val="en-US"/>
        </w:rPr>
      </w:pPr>
      <w:r w:rsidRPr="00616F0C">
        <w:rPr>
          <w:lang w:val="en-US"/>
        </w:rPr>
        <w:t xml:space="preserve">          encoding:</w:t>
      </w:r>
    </w:p>
    <w:p w14:paraId="334E91F4" w14:textId="77777777" w:rsidR="00E134FC" w:rsidRPr="00616F0C" w:rsidRDefault="00E134FC" w:rsidP="00E134FC">
      <w:pPr>
        <w:pStyle w:val="PL"/>
        <w:rPr>
          <w:lang w:val="en-US"/>
        </w:rPr>
      </w:pPr>
      <w:r w:rsidRPr="00616F0C">
        <w:rPr>
          <w:lang w:val="en-US"/>
        </w:rPr>
        <w:t xml:space="preserve">              meta: # The meta part shall be the first par and is mandatory but can be empty.</w:t>
      </w:r>
    </w:p>
    <w:p w14:paraId="68420CEA" w14:textId="77777777" w:rsidR="00E134FC" w:rsidRPr="00616F0C" w:rsidRDefault="00E134FC" w:rsidP="00E134FC">
      <w:pPr>
        <w:pStyle w:val="PL"/>
        <w:rPr>
          <w:lang w:val="en-US"/>
        </w:rPr>
      </w:pPr>
      <w:r w:rsidRPr="00616F0C">
        <w:rPr>
          <w:lang w:val="en-US"/>
        </w:rPr>
        <w:t xml:space="preserve">                contentType: application/json</w:t>
      </w:r>
    </w:p>
    <w:p w14:paraId="48F64D97" w14:textId="77777777" w:rsidR="00E134FC" w:rsidRPr="00616F0C" w:rsidRDefault="00E134FC" w:rsidP="00E134FC">
      <w:pPr>
        <w:pStyle w:val="PL"/>
        <w:rPr>
          <w:lang w:val="en-US"/>
        </w:rPr>
      </w:pPr>
      <w:r w:rsidRPr="00616F0C">
        <w:rPr>
          <w:lang w:val="en-US"/>
        </w:rPr>
        <w:t xml:space="preserve">                headers:</w:t>
      </w:r>
    </w:p>
    <w:p w14:paraId="2C0B78DE"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The meta part is identified by the Content-Id header.</w:t>
      </w:r>
    </w:p>
    <w:p w14:paraId="4F289C69" w14:textId="77777777" w:rsidR="00E134FC" w:rsidRPr="00616F0C" w:rsidRDefault="00E134FC" w:rsidP="00E134FC">
      <w:pPr>
        <w:pStyle w:val="PL"/>
        <w:rPr>
          <w:lang w:val="en-US"/>
        </w:rPr>
      </w:pPr>
      <w:r w:rsidRPr="00616F0C">
        <w:rPr>
          <w:lang w:val="en-US"/>
        </w:rPr>
        <w:t xml:space="preserve">                    schema:</w:t>
      </w:r>
    </w:p>
    <w:p w14:paraId="64055816" w14:textId="77777777" w:rsidR="00E134FC" w:rsidRPr="00616F0C" w:rsidRDefault="00E134FC" w:rsidP="00E134FC">
      <w:pPr>
        <w:pStyle w:val="PL"/>
        <w:rPr>
          <w:lang w:val="en-US"/>
        </w:rPr>
      </w:pPr>
      <w:r w:rsidRPr="00616F0C">
        <w:rPr>
          <w:lang w:val="en-US"/>
        </w:rPr>
        <w:lastRenderedPageBreak/>
        <w:t xml:space="preserve">                      type: string</w:t>
      </w:r>
    </w:p>
    <w:p w14:paraId="3C112C11" w14:textId="77777777" w:rsidR="00E134FC" w:rsidRPr="00616F0C" w:rsidRDefault="00E134FC" w:rsidP="00E134FC">
      <w:pPr>
        <w:pStyle w:val="PL"/>
        <w:rPr>
          <w:lang w:val="en-US"/>
        </w:rPr>
      </w:pPr>
      <w:r w:rsidRPr="00616F0C">
        <w:rPr>
          <w:lang w:val="en-US"/>
        </w:rPr>
        <w:t xml:space="preserve">                    required: true</w:t>
      </w:r>
    </w:p>
    <w:p w14:paraId="79D46D7A"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6578D156" w14:textId="77777777" w:rsidR="00E134FC" w:rsidRPr="00616F0C" w:rsidRDefault="00E134FC" w:rsidP="00E134FC">
      <w:pPr>
        <w:pStyle w:val="PL"/>
        <w:rPr>
          <w:lang w:val="en-US"/>
        </w:rPr>
      </w:pPr>
      <w:r w:rsidRPr="00616F0C">
        <w:rPr>
          <w:lang w:val="en-US"/>
        </w:rPr>
        <w:t xml:space="preserve">                contentType: '*/*' # Block parts can be of any type.</w:t>
      </w:r>
    </w:p>
    <w:p w14:paraId="6703BF5C" w14:textId="77777777" w:rsidR="00E134FC" w:rsidRPr="00616F0C" w:rsidRDefault="00E134FC" w:rsidP="00E134FC">
      <w:pPr>
        <w:pStyle w:val="PL"/>
        <w:rPr>
          <w:lang w:val="en-US"/>
        </w:rPr>
      </w:pPr>
      <w:r w:rsidRPr="00616F0C">
        <w:rPr>
          <w:lang w:val="en-US"/>
        </w:rPr>
        <w:t xml:space="preserve">                headers:</w:t>
      </w:r>
    </w:p>
    <w:p w14:paraId="15D11493"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10F1150" w14:textId="77777777" w:rsidR="00E134FC" w:rsidRPr="00616F0C" w:rsidRDefault="00E134FC" w:rsidP="00E134FC">
      <w:pPr>
        <w:pStyle w:val="PL"/>
        <w:rPr>
          <w:lang w:val="en-US"/>
        </w:rPr>
      </w:pPr>
      <w:r w:rsidRPr="00616F0C">
        <w:rPr>
          <w:lang w:val="en-US"/>
        </w:rPr>
        <w:t xml:space="preserve">                    schema:</w:t>
      </w:r>
    </w:p>
    <w:p w14:paraId="0A17EF99" w14:textId="77777777" w:rsidR="00E134FC" w:rsidRPr="00616F0C" w:rsidRDefault="00E134FC" w:rsidP="00E134FC">
      <w:pPr>
        <w:pStyle w:val="PL"/>
        <w:rPr>
          <w:lang w:val="en-US"/>
        </w:rPr>
      </w:pPr>
      <w:r w:rsidRPr="00616F0C">
        <w:rPr>
          <w:lang w:val="en-US"/>
        </w:rPr>
        <w:t xml:space="preserve">                      type: string</w:t>
      </w:r>
    </w:p>
    <w:p w14:paraId="534F89A3" w14:textId="77777777" w:rsidR="00E134FC" w:rsidRPr="00616F0C" w:rsidRDefault="00E134FC" w:rsidP="00E134FC">
      <w:pPr>
        <w:pStyle w:val="PL"/>
        <w:rPr>
          <w:lang w:val="en-US"/>
        </w:rPr>
      </w:pPr>
      <w:r w:rsidRPr="00616F0C">
        <w:rPr>
          <w:lang w:val="en-US"/>
        </w:rPr>
        <w:t xml:space="preserve">                    required: true</w:t>
      </w:r>
    </w:p>
    <w:p w14:paraId="2D600FE0"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94DE029" w14:textId="77777777" w:rsidR="00E134FC" w:rsidRPr="00616F0C" w:rsidRDefault="00E134FC" w:rsidP="00E134FC">
      <w:pPr>
        <w:pStyle w:val="PL"/>
        <w:rPr>
          <w:lang w:val="en-US"/>
        </w:rPr>
      </w:pPr>
      <w:r w:rsidRPr="00616F0C">
        <w:rPr>
          <w:lang w:val="en-US"/>
        </w:rPr>
        <w:t xml:space="preserve">                    schema:</w:t>
      </w:r>
    </w:p>
    <w:p w14:paraId="1B9D724B" w14:textId="77777777" w:rsidR="00E134FC" w:rsidRPr="00616F0C" w:rsidRDefault="00E134FC" w:rsidP="00E134FC">
      <w:pPr>
        <w:pStyle w:val="PL"/>
        <w:rPr>
          <w:lang w:val="en-US"/>
        </w:rPr>
      </w:pPr>
      <w:r w:rsidRPr="00616F0C">
        <w:rPr>
          <w:lang w:val="en-US"/>
        </w:rPr>
        <w:t xml:space="preserve">                      type: string</w:t>
      </w:r>
    </w:p>
    <w:p w14:paraId="02366238" w14:textId="77777777" w:rsidR="00E134FC" w:rsidRPr="00616F0C" w:rsidRDefault="00E134FC" w:rsidP="00E134FC">
      <w:pPr>
        <w:pStyle w:val="PL"/>
        <w:rPr>
          <w:lang w:val="en-US"/>
        </w:rPr>
      </w:pPr>
      <w:r w:rsidRPr="00616F0C">
        <w:rPr>
          <w:lang w:val="en-US"/>
        </w:rPr>
        <w:t xml:space="preserve">                    required: true</w:t>
      </w:r>
    </w:p>
    <w:p w14:paraId="7B62AFF1" w14:textId="77777777" w:rsidR="00E134FC" w:rsidRPr="00616F0C" w:rsidRDefault="00E134FC" w:rsidP="00E134FC">
      <w:pPr>
        <w:pStyle w:val="PL"/>
        <w:rPr>
          <w:lang w:val="en-US"/>
        </w:rPr>
      </w:pPr>
      <w:r w:rsidRPr="00616F0C">
        <w:rPr>
          <w:lang w:val="en-US"/>
        </w:rPr>
        <w:t xml:space="preserve">      headers:</w:t>
      </w:r>
    </w:p>
    <w:p w14:paraId="1404BA33" w14:textId="77777777" w:rsidR="00E134FC" w:rsidRPr="00616F0C" w:rsidRDefault="00E134FC" w:rsidP="00E134FC">
      <w:pPr>
        <w:pStyle w:val="PL"/>
        <w:rPr>
          <w:lang w:val="en-US"/>
        </w:rPr>
      </w:pPr>
      <w:r w:rsidRPr="00616F0C">
        <w:rPr>
          <w:lang w:val="en-US"/>
        </w:rPr>
        <w:t xml:space="preserve">        ETag:</w:t>
      </w:r>
    </w:p>
    <w:p w14:paraId="1467F47F" w14:textId="77777777" w:rsidR="00E134FC" w:rsidRPr="00616F0C" w:rsidRDefault="00E134FC" w:rsidP="00E134FC">
      <w:pPr>
        <w:pStyle w:val="PL"/>
        <w:rPr>
          <w:lang w:val="en-US"/>
        </w:rPr>
      </w:pPr>
      <w:r w:rsidRPr="00616F0C">
        <w:rPr>
          <w:lang w:val="en-US"/>
        </w:rPr>
        <w:t xml:space="preserve">          $ref: '#/components/headers/ETag'</w:t>
      </w:r>
    </w:p>
    <w:p w14:paraId="731B67ED" w14:textId="77777777" w:rsidR="00E134FC" w:rsidRPr="00616F0C" w:rsidRDefault="00E134FC" w:rsidP="00E134FC">
      <w:pPr>
        <w:pStyle w:val="PL"/>
        <w:rPr>
          <w:lang w:val="en-US"/>
        </w:rPr>
      </w:pPr>
      <w:r w:rsidRPr="00616F0C">
        <w:rPr>
          <w:lang w:val="en-US"/>
        </w:rPr>
        <w:t xml:space="preserve">        Last-Modified:</w:t>
      </w:r>
    </w:p>
    <w:p w14:paraId="7D6EED59" w14:textId="77777777" w:rsidR="00E134FC" w:rsidRPr="00616F0C" w:rsidRDefault="00E134FC" w:rsidP="00E134FC">
      <w:pPr>
        <w:pStyle w:val="PL"/>
        <w:rPr>
          <w:lang w:val="en-US"/>
        </w:rPr>
      </w:pPr>
      <w:r w:rsidRPr="00616F0C">
        <w:rPr>
          <w:lang w:val="en-US"/>
        </w:rPr>
        <w:t xml:space="preserve">          $ref: '#/components/headers/Last-Modified'</w:t>
      </w:r>
    </w:p>
    <w:p w14:paraId="23947215" w14:textId="77777777" w:rsidR="00E134FC" w:rsidRPr="00616F0C" w:rsidRDefault="00E134FC" w:rsidP="00E134FC">
      <w:pPr>
        <w:pStyle w:val="PL"/>
        <w:rPr>
          <w:lang w:val="en-US"/>
        </w:rPr>
      </w:pPr>
    </w:p>
    <w:p w14:paraId="10E9681F" w14:textId="77777777" w:rsidR="00E134FC" w:rsidRPr="00616F0C" w:rsidRDefault="00E134FC" w:rsidP="00E134FC">
      <w:pPr>
        <w:pStyle w:val="PL"/>
        <w:rPr>
          <w:lang w:val="en-US"/>
        </w:rPr>
      </w:pPr>
      <w:r w:rsidRPr="00616F0C">
        <w:rPr>
          <w:lang w:val="en-US"/>
        </w:rPr>
        <w:t xml:space="preserve">    'BlockBody': #  Block value with associated headers</w:t>
      </w:r>
    </w:p>
    <w:p w14:paraId="654C3497" w14:textId="1F7D25EA" w:rsidR="00E134FC" w:rsidRPr="00616F0C" w:rsidRDefault="00E134FC" w:rsidP="00E134FC">
      <w:pPr>
        <w:pStyle w:val="PL"/>
        <w:rPr>
          <w:lang w:val="en-US"/>
        </w:rPr>
      </w:pPr>
      <w:r w:rsidRPr="00616F0C">
        <w:rPr>
          <w:lang w:val="en-US"/>
        </w:rPr>
        <w:t xml:space="preserve">      description: &gt;</w:t>
      </w:r>
    </w:p>
    <w:p w14:paraId="13AA3754" w14:textId="1F245242" w:rsidR="004544ED" w:rsidRDefault="00E134FC" w:rsidP="00E134FC">
      <w:pPr>
        <w:pStyle w:val="PL"/>
        <w:rPr>
          <w:lang w:val="en-US"/>
        </w:rPr>
      </w:pPr>
      <w:r w:rsidRPr="00616F0C">
        <w:rPr>
          <w:lang w:val="en-US"/>
        </w:rPr>
        <w:t xml:space="preserve">        - 200 Update: The resource has been successfully updated and previous value</w:t>
      </w:r>
    </w:p>
    <w:p w14:paraId="378A8210" w14:textId="136C0576" w:rsidR="00E134FC" w:rsidRPr="00616F0C" w:rsidRDefault="004544ED" w:rsidP="00E134FC">
      <w:pPr>
        <w:pStyle w:val="PL"/>
        <w:rPr>
          <w:lang w:val="en-US"/>
        </w:rPr>
      </w:pPr>
      <w:r>
        <w:rPr>
          <w:lang w:val="en-US"/>
        </w:rPr>
        <w:t xml:space="preserve">         </w:t>
      </w:r>
      <w:r w:rsidR="00E134FC" w:rsidRPr="00616F0C">
        <w:rPr>
          <w:lang w:val="en-US"/>
        </w:rPr>
        <w:t xml:space="preserve"> must be sent in the response message if requested.</w:t>
      </w:r>
    </w:p>
    <w:p w14:paraId="57AC674B" w14:textId="4F74760F"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0C038D07" w14:textId="41E1ED40"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7F4604C7" w14:textId="77777777" w:rsidR="00E134FC" w:rsidRPr="00616F0C" w:rsidRDefault="00E134FC" w:rsidP="00E134FC">
      <w:pPr>
        <w:pStyle w:val="PL"/>
        <w:rPr>
          <w:lang w:val="en-US"/>
        </w:rPr>
      </w:pPr>
      <w:r w:rsidRPr="00616F0C">
        <w:rPr>
          <w:lang w:val="en-US"/>
        </w:rPr>
        <w:t xml:space="preserve">      content:</w:t>
      </w:r>
    </w:p>
    <w:p w14:paraId="3C32522F" w14:textId="77777777" w:rsidR="00E134FC" w:rsidRPr="00616F0C" w:rsidRDefault="00E134FC" w:rsidP="00E134FC">
      <w:pPr>
        <w:pStyle w:val="PL"/>
        <w:rPr>
          <w:lang w:val="en-US"/>
        </w:rPr>
      </w:pPr>
      <w:r w:rsidRPr="00616F0C">
        <w:rPr>
          <w:lang w:val="en-US"/>
        </w:rPr>
        <w:t xml:space="preserve">        '*/*':</w:t>
      </w:r>
    </w:p>
    <w:p w14:paraId="7187B3B5" w14:textId="77777777" w:rsidR="00E134FC" w:rsidRPr="00616F0C" w:rsidRDefault="00E134FC" w:rsidP="00E134FC">
      <w:pPr>
        <w:pStyle w:val="PL"/>
        <w:rPr>
          <w:lang w:val="en-US"/>
        </w:rPr>
      </w:pPr>
      <w:r w:rsidRPr="00616F0C">
        <w:rPr>
          <w:lang w:val="en-US"/>
        </w:rPr>
        <w:t xml:space="preserve">          schema:</w:t>
      </w:r>
    </w:p>
    <w:p w14:paraId="7E061066" w14:textId="77777777" w:rsidR="00E134FC" w:rsidRPr="00616F0C" w:rsidRDefault="00E134FC" w:rsidP="00E134FC">
      <w:pPr>
        <w:pStyle w:val="PL"/>
        <w:rPr>
          <w:lang w:val="en-US"/>
        </w:rPr>
      </w:pPr>
      <w:r w:rsidRPr="00616F0C">
        <w:rPr>
          <w:lang w:val="en-US"/>
        </w:rPr>
        <w:t xml:space="preserve">              $ref: '#/components/schemas/Block'</w:t>
      </w:r>
    </w:p>
    <w:p w14:paraId="49B01DC1" w14:textId="77777777" w:rsidR="00E134FC" w:rsidRPr="00616F0C" w:rsidRDefault="00E134FC" w:rsidP="00E134FC">
      <w:pPr>
        <w:pStyle w:val="PL"/>
        <w:rPr>
          <w:lang w:val="en-US"/>
        </w:rPr>
      </w:pPr>
      <w:r w:rsidRPr="00616F0C">
        <w:rPr>
          <w:lang w:val="en-US"/>
        </w:rPr>
        <w:t xml:space="preserve">      headers:</w:t>
      </w:r>
    </w:p>
    <w:p w14:paraId="047242F8" w14:textId="77777777" w:rsidR="00E134FC" w:rsidRPr="00616F0C" w:rsidRDefault="00E134FC" w:rsidP="00E134FC">
      <w:pPr>
        <w:pStyle w:val="PL"/>
        <w:rPr>
          <w:lang w:val="en-US"/>
        </w:rPr>
      </w:pPr>
      <w:r w:rsidRPr="00616F0C">
        <w:rPr>
          <w:lang w:val="en-US"/>
        </w:rPr>
        <w:t xml:space="preserve">        Cache-Control:</w:t>
      </w:r>
    </w:p>
    <w:p w14:paraId="2E7FCD02" w14:textId="77777777" w:rsidR="00E134FC" w:rsidRPr="00616F0C" w:rsidRDefault="00E134FC" w:rsidP="00E134FC">
      <w:pPr>
        <w:pStyle w:val="PL"/>
        <w:rPr>
          <w:lang w:val="en-US"/>
        </w:rPr>
      </w:pPr>
      <w:r w:rsidRPr="00616F0C">
        <w:rPr>
          <w:lang w:val="en-US"/>
        </w:rPr>
        <w:t xml:space="preserve">          $ref: '#/components/headers/Cache-Control'</w:t>
      </w:r>
    </w:p>
    <w:p w14:paraId="77E87FF1" w14:textId="77777777" w:rsidR="00E134FC" w:rsidRPr="00616F0C" w:rsidRDefault="00E134FC" w:rsidP="00E134FC">
      <w:pPr>
        <w:pStyle w:val="PL"/>
        <w:rPr>
          <w:lang w:val="en-US"/>
        </w:rPr>
      </w:pPr>
      <w:r w:rsidRPr="00616F0C">
        <w:rPr>
          <w:lang w:val="en-US"/>
        </w:rPr>
        <w:t xml:space="preserve">        ETag:</w:t>
      </w:r>
    </w:p>
    <w:p w14:paraId="2D8145ED" w14:textId="77777777" w:rsidR="00E134FC" w:rsidRPr="00616F0C" w:rsidRDefault="00E134FC" w:rsidP="00E134FC">
      <w:pPr>
        <w:pStyle w:val="PL"/>
        <w:rPr>
          <w:lang w:val="en-US"/>
        </w:rPr>
      </w:pPr>
      <w:r w:rsidRPr="00616F0C">
        <w:rPr>
          <w:lang w:val="en-US"/>
        </w:rPr>
        <w:t xml:space="preserve">          $ref: '#/components/headers/ETag'</w:t>
      </w:r>
    </w:p>
    <w:p w14:paraId="536454DC" w14:textId="77777777" w:rsidR="00E134FC" w:rsidRPr="00616F0C" w:rsidRDefault="00E134FC" w:rsidP="00E134FC">
      <w:pPr>
        <w:pStyle w:val="PL"/>
        <w:rPr>
          <w:lang w:val="en-US"/>
        </w:rPr>
      </w:pPr>
      <w:r w:rsidRPr="00616F0C">
        <w:rPr>
          <w:lang w:val="en-US"/>
        </w:rPr>
        <w:t xml:space="preserve">        Last-Modified:</w:t>
      </w:r>
    </w:p>
    <w:p w14:paraId="4B186BDD" w14:textId="77777777" w:rsidR="00E134FC" w:rsidRPr="00616F0C" w:rsidRDefault="00E134FC" w:rsidP="00E134FC">
      <w:pPr>
        <w:pStyle w:val="PL"/>
        <w:rPr>
          <w:lang w:val="en-US"/>
        </w:rPr>
      </w:pPr>
      <w:r w:rsidRPr="00616F0C">
        <w:rPr>
          <w:lang w:val="en-US"/>
        </w:rPr>
        <w:t xml:space="preserve">          $ref: '#/components/headers/Last-Modified'</w:t>
      </w:r>
    </w:p>
    <w:p w14:paraId="02EEE55D" w14:textId="77777777" w:rsidR="00E134FC" w:rsidRPr="00616F0C" w:rsidRDefault="00E134FC" w:rsidP="00E134FC">
      <w:pPr>
        <w:pStyle w:val="PL"/>
        <w:rPr>
          <w:lang w:val="en-US"/>
        </w:rPr>
      </w:pPr>
    </w:p>
    <w:p w14:paraId="21E1DFBA" w14:textId="77777777" w:rsidR="00E134FC" w:rsidRPr="00616F0C" w:rsidRDefault="00E134FC" w:rsidP="00E134FC">
      <w:pPr>
        <w:pStyle w:val="PL"/>
        <w:rPr>
          <w:lang w:val="en-US"/>
        </w:rPr>
      </w:pPr>
      <w:r w:rsidRPr="00616F0C">
        <w:rPr>
          <w:lang w:val="en-US"/>
        </w:rPr>
        <w:t xml:space="preserve">    'BlockBodyDelete': #  Block value with associated headers</w:t>
      </w:r>
    </w:p>
    <w:p w14:paraId="7150AC39" w14:textId="135774E3" w:rsidR="00E134FC" w:rsidRPr="00616F0C" w:rsidRDefault="00E134FC" w:rsidP="00E134FC">
      <w:pPr>
        <w:pStyle w:val="PL"/>
        <w:rPr>
          <w:lang w:val="en-US"/>
        </w:rPr>
      </w:pPr>
      <w:r w:rsidRPr="00616F0C">
        <w:rPr>
          <w:lang w:val="en-US"/>
        </w:rPr>
        <w:t xml:space="preserve">      description: &gt;</w:t>
      </w:r>
    </w:p>
    <w:p w14:paraId="3B42E251" w14:textId="1D2BEAA1" w:rsidR="00A15D38" w:rsidRDefault="00E134FC" w:rsidP="00E134FC">
      <w:pPr>
        <w:pStyle w:val="PL"/>
        <w:rPr>
          <w:lang w:val="en-US"/>
        </w:rPr>
      </w:pPr>
      <w:r w:rsidRPr="00616F0C">
        <w:rPr>
          <w:lang w:val="en-US"/>
        </w:rPr>
        <w:t xml:space="preserve">        - 200 Delete: The resource has been successfully delete and previous value</w:t>
      </w:r>
    </w:p>
    <w:p w14:paraId="3EEC0CC1" w14:textId="3C621BA2" w:rsidR="00E134FC" w:rsidRPr="00616F0C" w:rsidRDefault="00A15D38" w:rsidP="00E134FC">
      <w:pPr>
        <w:pStyle w:val="PL"/>
        <w:rPr>
          <w:lang w:val="en-US"/>
        </w:rPr>
      </w:pPr>
      <w:r>
        <w:rPr>
          <w:lang w:val="en-US"/>
        </w:rPr>
        <w:t xml:space="preserve">         </w:t>
      </w:r>
      <w:r w:rsidR="00E134FC" w:rsidRPr="00616F0C">
        <w:rPr>
          <w:lang w:val="en-US"/>
        </w:rPr>
        <w:t xml:space="preserve"> must be sent in the response message if requested.</w:t>
      </w:r>
    </w:p>
    <w:p w14:paraId="00B2204F" w14:textId="77777777" w:rsidR="00E134FC" w:rsidRPr="00616F0C" w:rsidRDefault="00E134FC" w:rsidP="00E134FC">
      <w:pPr>
        <w:pStyle w:val="PL"/>
        <w:rPr>
          <w:lang w:val="en-US"/>
        </w:rPr>
      </w:pPr>
      <w:r w:rsidRPr="00616F0C">
        <w:rPr>
          <w:lang w:val="en-US"/>
        </w:rPr>
        <w:t xml:space="preserve">      content:</w:t>
      </w:r>
    </w:p>
    <w:p w14:paraId="4C8E2228" w14:textId="77777777" w:rsidR="00E134FC" w:rsidRPr="00616F0C" w:rsidRDefault="00E134FC" w:rsidP="00E134FC">
      <w:pPr>
        <w:pStyle w:val="PL"/>
        <w:rPr>
          <w:lang w:val="en-US"/>
        </w:rPr>
      </w:pPr>
      <w:r w:rsidRPr="00616F0C">
        <w:rPr>
          <w:lang w:val="en-US"/>
        </w:rPr>
        <w:t xml:space="preserve">        '*/*':</w:t>
      </w:r>
    </w:p>
    <w:p w14:paraId="03C13FDD" w14:textId="77777777" w:rsidR="00E134FC" w:rsidRPr="00616F0C" w:rsidRDefault="00E134FC" w:rsidP="00E134FC">
      <w:pPr>
        <w:pStyle w:val="PL"/>
        <w:rPr>
          <w:lang w:val="en-US"/>
        </w:rPr>
      </w:pPr>
      <w:r w:rsidRPr="00616F0C">
        <w:rPr>
          <w:lang w:val="en-US"/>
        </w:rPr>
        <w:t xml:space="preserve">          schema:</w:t>
      </w:r>
    </w:p>
    <w:p w14:paraId="27BBAC5F" w14:textId="77777777" w:rsidR="00E134FC" w:rsidRPr="00616F0C" w:rsidRDefault="00E134FC" w:rsidP="00E134FC">
      <w:pPr>
        <w:pStyle w:val="PL"/>
        <w:rPr>
          <w:lang w:val="en-US"/>
        </w:rPr>
      </w:pPr>
      <w:r w:rsidRPr="00616F0C">
        <w:rPr>
          <w:lang w:val="en-US"/>
        </w:rPr>
        <w:t xml:space="preserve">              $ref: '#/components/schemas/Block'</w:t>
      </w:r>
    </w:p>
    <w:p w14:paraId="65D07CFF" w14:textId="77777777" w:rsidR="00E134FC" w:rsidRPr="00616F0C" w:rsidRDefault="00E134FC" w:rsidP="00E134FC">
      <w:pPr>
        <w:pStyle w:val="PL"/>
        <w:rPr>
          <w:lang w:val="en-US"/>
        </w:rPr>
      </w:pPr>
      <w:r w:rsidRPr="00616F0C">
        <w:rPr>
          <w:lang w:val="en-US"/>
        </w:rPr>
        <w:t xml:space="preserve">      headers:</w:t>
      </w:r>
    </w:p>
    <w:p w14:paraId="0A581D3B" w14:textId="77777777" w:rsidR="00E134FC" w:rsidRPr="00616F0C" w:rsidRDefault="00E134FC" w:rsidP="00E134FC">
      <w:pPr>
        <w:pStyle w:val="PL"/>
        <w:rPr>
          <w:lang w:val="en-US"/>
        </w:rPr>
      </w:pPr>
      <w:r w:rsidRPr="00616F0C">
        <w:rPr>
          <w:lang w:val="en-US"/>
        </w:rPr>
        <w:t xml:space="preserve">        ETag:</w:t>
      </w:r>
    </w:p>
    <w:p w14:paraId="716604B2" w14:textId="77777777" w:rsidR="00E134FC" w:rsidRPr="00616F0C" w:rsidRDefault="00E134FC" w:rsidP="00E134FC">
      <w:pPr>
        <w:pStyle w:val="PL"/>
        <w:rPr>
          <w:lang w:val="en-US"/>
        </w:rPr>
      </w:pPr>
      <w:r w:rsidRPr="00616F0C">
        <w:rPr>
          <w:lang w:val="en-US"/>
        </w:rPr>
        <w:t xml:space="preserve">          $ref: '#/components/headers/ETag'</w:t>
      </w:r>
    </w:p>
    <w:p w14:paraId="71CF1D91" w14:textId="77777777" w:rsidR="00E134FC" w:rsidRPr="00616F0C" w:rsidRDefault="00E134FC" w:rsidP="00E134FC">
      <w:pPr>
        <w:pStyle w:val="PL"/>
        <w:rPr>
          <w:lang w:val="en-US"/>
        </w:rPr>
      </w:pPr>
      <w:r w:rsidRPr="00616F0C">
        <w:rPr>
          <w:lang w:val="en-US"/>
        </w:rPr>
        <w:t xml:space="preserve">        Last-Modified:</w:t>
      </w:r>
    </w:p>
    <w:p w14:paraId="31AE3C16" w14:textId="77777777" w:rsidR="00E134FC" w:rsidRDefault="00E134FC" w:rsidP="00E134FC">
      <w:pPr>
        <w:pStyle w:val="PL"/>
        <w:rPr>
          <w:lang w:val="en-US"/>
        </w:rPr>
      </w:pPr>
      <w:r w:rsidRPr="00616F0C">
        <w:rPr>
          <w:lang w:val="en-US"/>
        </w:rPr>
        <w:t xml:space="preserve">          $ref: '#/components/headers/Last-Modified'</w:t>
      </w:r>
    </w:p>
    <w:p w14:paraId="62F3C1B5" w14:textId="77777777" w:rsidR="007A73F7" w:rsidRPr="00616F0C" w:rsidRDefault="007A73F7" w:rsidP="007A73F7">
      <w:pPr>
        <w:pStyle w:val="PL"/>
        <w:rPr>
          <w:lang w:val="en-US"/>
        </w:rPr>
      </w:pPr>
      <w:r w:rsidRPr="00616F0C">
        <w:rPr>
          <w:lang w:val="en-US"/>
        </w:rPr>
        <w:t xml:space="preserve">    </w:t>
      </w:r>
      <w:r>
        <w:rPr>
          <w:lang w:val="en-US"/>
        </w:rPr>
        <w:t>'</w:t>
      </w:r>
      <w:r w:rsidRPr="00616F0C">
        <w:rPr>
          <w:lang w:val="en-US"/>
        </w:rPr>
        <w:t>Record</w:t>
      </w:r>
      <w:r>
        <w:rPr>
          <w:lang w:val="en-US"/>
        </w:rPr>
        <w:t>SearchResultBody'</w:t>
      </w:r>
      <w:r w:rsidRPr="00616F0C">
        <w:rPr>
          <w:lang w:val="en-US"/>
        </w:rPr>
        <w:t>:</w:t>
      </w:r>
      <w:r>
        <w:rPr>
          <w:lang w:val="en-US"/>
        </w:rPr>
        <w:t xml:space="preserve"> #</w:t>
      </w:r>
      <w:r w:rsidRPr="00A16811">
        <w:rPr>
          <w:lang w:val="en-US"/>
        </w:rPr>
        <w:t xml:space="preserve"> </w:t>
      </w:r>
      <w:r w:rsidRPr="00616F0C">
        <w:rPr>
          <w:lang w:val="en-US"/>
        </w:rPr>
        <w:t>The record</w:t>
      </w:r>
      <w:r>
        <w:rPr>
          <w:lang w:val="en-US"/>
        </w:rPr>
        <w:t xml:space="preserve"> search result</w:t>
      </w:r>
      <w:r w:rsidRPr="00616F0C">
        <w:rPr>
          <w:lang w:val="en-US"/>
        </w:rPr>
        <w:t xml:space="preserve"> </w:t>
      </w:r>
      <w:r>
        <w:rPr>
          <w:lang w:val="en-US"/>
        </w:rPr>
        <w:t xml:space="preserve">or </w:t>
      </w:r>
      <w:r w:rsidRPr="00616F0C">
        <w:rPr>
          <w:lang w:val="en-US"/>
        </w:rPr>
        <w:t xml:space="preserve">multipart </w:t>
      </w:r>
      <w:r>
        <w:rPr>
          <w:lang w:val="en-US"/>
        </w:rPr>
        <w:t>search/retrieve result response</w:t>
      </w:r>
      <w:r w:rsidRPr="00616F0C">
        <w:rPr>
          <w:lang w:val="en-US"/>
        </w:rPr>
        <w:t xml:space="preserve"> body</w:t>
      </w:r>
    </w:p>
    <w:p w14:paraId="3C5B2009" w14:textId="77777777" w:rsidR="007A73F7" w:rsidRDefault="007A73F7" w:rsidP="007A73F7">
      <w:pPr>
        <w:pStyle w:val="PL"/>
        <w:rPr>
          <w:lang w:val="en-US"/>
        </w:rPr>
      </w:pPr>
      <w:r w:rsidRPr="00616F0C">
        <w:rPr>
          <w:lang w:val="en-US"/>
        </w:rPr>
        <w:t xml:space="preserve">      description: </w:t>
      </w:r>
      <w:r>
        <w:rPr>
          <w:lang w:val="en-US"/>
        </w:rPr>
        <w:t>&gt;-</w:t>
      </w:r>
    </w:p>
    <w:p w14:paraId="0EE8C699" w14:textId="77777777" w:rsidR="007A73F7" w:rsidRPr="00616F0C" w:rsidRDefault="007A73F7" w:rsidP="007A73F7">
      <w:pPr>
        <w:pStyle w:val="PL"/>
        <w:rPr>
          <w:lang w:val="en-US"/>
        </w:rPr>
      </w:pPr>
      <w:r>
        <w:rPr>
          <w:lang w:val="en-US"/>
        </w:rPr>
        <w:t xml:space="preserve">          - 200 Get. Records matching the search exist. The response shall include either a recordSearchResultDescriptor</w:t>
      </w:r>
      <w:r w:rsidRPr="00616F0C">
        <w:rPr>
          <w:lang w:val="en-US"/>
        </w:rPr>
        <w:t xml:space="preserve"> </w:t>
      </w:r>
      <w:r>
        <w:rPr>
          <w:lang w:val="en-US"/>
        </w:rPr>
        <w:t xml:space="preserve">or a recordSearchResultDescriptor </w:t>
      </w:r>
      <w:r w:rsidRPr="00616F0C">
        <w:rPr>
          <w:lang w:val="en-US"/>
        </w:rPr>
        <w:t xml:space="preserve">part </w:t>
      </w:r>
      <w:r>
        <w:rPr>
          <w:lang w:val="en-US"/>
        </w:rPr>
        <w:t xml:space="preserve">followed by parts for the meta and blocks of all matching Records. </w:t>
      </w:r>
    </w:p>
    <w:p w14:paraId="1317A072" w14:textId="77777777" w:rsidR="007A73F7" w:rsidRDefault="007A73F7" w:rsidP="007A73F7">
      <w:pPr>
        <w:pStyle w:val="PL"/>
        <w:rPr>
          <w:lang w:val="en-US"/>
        </w:rPr>
      </w:pPr>
      <w:r w:rsidRPr="00616F0C">
        <w:rPr>
          <w:lang w:val="en-US"/>
        </w:rPr>
        <w:t xml:space="preserve">      content:</w:t>
      </w:r>
    </w:p>
    <w:p w14:paraId="0C72E61F" w14:textId="77777777" w:rsidR="007A73F7" w:rsidRDefault="007A73F7" w:rsidP="007A73F7">
      <w:pPr>
        <w:pStyle w:val="PL"/>
        <w:rPr>
          <w:lang w:val="en-US"/>
        </w:rPr>
      </w:pPr>
      <w:r>
        <w:rPr>
          <w:lang w:val="en-US"/>
        </w:rPr>
        <w:t xml:space="preserve">        application/json:</w:t>
      </w:r>
    </w:p>
    <w:p w14:paraId="2EF2E949" w14:textId="77777777" w:rsidR="007A73F7" w:rsidRDefault="007A73F7" w:rsidP="007A73F7">
      <w:pPr>
        <w:pStyle w:val="PL"/>
        <w:rPr>
          <w:lang w:val="en-US"/>
        </w:rPr>
      </w:pPr>
      <w:r>
        <w:rPr>
          <w:lang w:val="en-US"/>
        </w:rPr>
        <w:t xml:space="preserve">          schema:</w:t>
      </w:r>
    </w:p>
    <w:p w14:paraId="37EC6DF0" w14:textId="77777777" w:rsidR="007A73F7" w:rsidRPr="00616F0C" w:rsidRDefault="007A73F7" w:rsidP="007A73F7">
      <w:pPr>
        <w:pStyle w:val="PL"/>
        <w:rPr>
          <w:lang w:val="en-US"/>
        </w:rPr>
      </w:pPr>
      <w:r>
        <w:rPr>
          <w:lang w:val="en-US"/>
        </w:rPr>
        <w:t xml:space="preserve">            $ref: '#/components/schemas/RecordSearchResultDescriptor'</w:t>
      </w:r>
    </w:p>
    <w:p w14:paraId="0442508E" w14:textId="77777777" w:rsidR="007A73F7" w:rsidRPr="00616F0C" w:rsidRDefault="007A73F7" w:rsidP="007A73F7">
      <w:pPr>
        <w:pStyle w:val="PL"/>
        <w:rPr>
          <w:lang w:val="en-US"/>
        </w:rPr>
      </w:pPr>
      <w:r w:rsidRPr="00616F0C">
        <w:rPr>
          <w:lang w:val="en-US"/>
        </w:rPr>
        <w:t xml:space="preserve">      </w:t>
      </w:r>
      <w:r>
        <w:rPr>
          <w:lang w:val="en-US"/>
        </w:rPr>
        <w:t xml:space="preserve">  </w:t>
      </w:r>
      <w:r w:rsidRPr="00616F0C">
        <w:rPr>
          <w:lang w:val="en-US"/>
        </w:rPr>
        <w:t>multipart/mixed:</w:t>
      </w:r>
    </w:p>
    <w:p w14:paraId="7F190C2F" w14:textId="77777777" w:rsidR="007A73F7" w:rsidRPr="00616F0C" w:rsidRDefault="007A73F7" w:rsidP="007A73F7">
      <w:pPr>
        <w:pStyle w:val="PL"/>
        <w:rPr>
          <w:lang w:val="en-US"/>
        </w:rPr>
      </w:pPr>
      <w:r w:rsidRPr="00616F0C">
        <w:rPr>
          <w:lang w:val="en-US"/>
        </w:rPr>
        <w:t xml:space="preserve">          schema:</w:t>
      </w:r>
    </w:p>
    <w:p w14:paraId="7EF5548A" w14:textId="77777777" w:rsidR="007A73F7" w:rsidRPr="00616F0C" w:rsidRDefault="007A73F7" w:rsidP="007A73F7">
      <w:pPr>
        <w:pStyle w:val="PL"/>
        <w:rPr>
          <w:lang w:val="en-US"/>
        </w:rPr>
      </w:pPr>
      <w:r w:rsidRPr="00616F0C">
        <w:rPr>
          <w:lang w:val="en-US"/>
        </w:rPr>
        <w:t xml:space="preserve">            $ref: '#/components/schemas/Record</w:t>
      </w:r>
      <w:r>
        <w:rPr>
          <w:lang w:val="en-US"/>
        </w:rPr>
        <w:t>SearchResult</w:t>
      </w:r>
      <w:r w:rsidRPr="00616F0C">
        <w:rPr>
          <w:lang w:val="en-US"/>
        </w:rPr>
        <w:t>'</w:t>
      </w:r>
    </w:p>
    <w:p w14:paraId="24B940E0" w14:textId="77777777" w:rsidR="007A73F7" w:rsidRDefault="007A73F7" w:rsidP="007A73F7">
      <w:pPr>
        <w:pStyle w:val="PL"/>
        <w:rPr>
          <w:lang w:val="en-US"/>
        </w:rPr>
      </w:pPr>
      <w:r w:rsidRPr="00616F0C">
        <w:rPr>
          <w:lang w:val="en-US"/>
        </w:rPr>
        <w:t xml:space="preserve">          encoding:</w:t>
      </w:r>
    </w:p>
    <w:p w14:paraId="71FA85E6" w14:textId="77777777" w:rsidR="007A73F7" w:rsidRPr="00616F0C" w:rsidRDefault="007A73F7" w:rsidP="007A73F7">
      <w:pPr>
        <w:pStyle w:val="PL"/>
        <w:rPr>
          <w:lang w:val="en-US"/>
        </w:rPr>
      </w:pPr>
      <w:r>
        <w:rPr>
          <w:lang w:val="en-US"/>
        </w:rPr>
        <w:t xml:space="preserve">            descriptor: </w:t>
      </w:r>
      <w:r w:rsidRPr="00616F0C">
        <w:rPr>
          <w:lang w:val="en-US"/>
        </w:rPr>
        <w:t xml:space="preserve"># The </w:t>
      </w:r>
      <w:r>
        <w:rPr>
          <w:lang w:val="en-US"/>
        </w:rPr>
        <w:t>descriptor</w:t>
      </w:r>
      <w:r w:rsidRPr="00616F0C">
        <w:rPr>
          <w:lang w:val="en-US"/>
        </w:rPr>
        <w:t xml:space="preserve"> part shall be the first part and is mandatory</w:t>
      </w:r>
    </w:p>
    <w:p w14:paraId="32EFAF0F" w14:textId="77777777" w:rsidR="007A73F7" w:rsidRPr="00616F0C" w:rsidRDefault="007A73F7" w:rsidP="007A73F7">
      <w:pPr>
        <w:pStyle w:val="PL"/>
        <w:rPr>
          <w:lang w:val="en-US"/>
        </w:rPr>
      </w:pPr>
      <w:r w:rsidRPr="00616F0C">
        <w:rPr>
          <w:lang w:val="en-US"/>
        </w:rPr>
        <w:t xml:space="preserve">              contentType: application/json</w:t>
      </w:r>
    </w:p>
    <w:p w14:paraId="301B9882" w14:textId="77777777" w:rsidR="007A73F7" w:rsidRPr="00616F0C" w:rsidRDefault="007A73F7" w:rsidP="007A73F7">
      <w:pPr>
        <w:pStyle w:val="PL"/>
        <w:rPr>
          <w:lang w:val="en-US"/>
        </w:rPr>
      </w:pPr>
      <w:r w:rsidRPr="00616F0C">
        <w:rPr>
          <w:lang w:val="en-US"/>
        </w:rPr>
        <w:t xml:space="preserve">              headers:</w:t>
      </w:r>
    </w:p>
    <w:p w14:paraId="2DB686B3" w14:textId="77777777" w:rsidR="007A73F7" w:rsidRPr="00616F0C" w:rsidRDefault="007A73F7" w:rsidP="007A73F7">
      <w:pPr>
        <w:pStyle w:val="PL"/>
        <w:rPr>
          <w:lang w:val="en-US"/>
        </w:rPr>
      </w:pPr>
      <w:r w:rsidRPr="00616F0C">
        <w:rPr>
          <w:lang w:val="en-US"/>
        </w:rPr>
        <w:t xml:space="preserve">                Content-I</w:t>
      </w:r>
      <w:r>
        <w:rPr>
          <w:lang w:val="en-US"/>
        </w:rPr>
        <w:t>d</w:t>
      </w:r>
      <w:r w:rsidRPr="00616F0C">
        <w:rPr>
          <w:lang w:val="en-US"/>
        </w:rPr>
        <w:t>:</w:t>
      </w:r>
    </w:p>
    <w:p w14:paraId="4E5A41D7" w14:textId="77777777" w:rsidR="007A73F7" w:rsidRPr="00616F0C" w:rsidRDefault="007A73F7" w:rsidP="007A73F7">
      <w:pPr>
        <w:pStyle w:val="PL"/>
        <w:rPr>
          <w:lang w:val="en-US"/>
        </w:rPr>
      </w:pPr>
      <w:r w:rsidRPr="00616F0C">
        <w:rPr>
          <w:lang w:val="en-US"/>
        </w:rPr>
        <w:t xml:space="preserve">                  schema:</w:t>
      </w:r>
    </w:p>
    <w:p w14:paraId="779CB383" w14:textId="77777777" w:rsidR="007A73F7" w:rsidRPr="00616F0C" w:rsidRDefault="007A73F7" w:rsidP="007A73F7">
      <w:pPr>
        <w:pStyle w:val="PL"/>
        <w:rPr>
          <w:lang w:val="en-US"/>
        </w:rPr>
      </w:pPr>
      <w:r w:rsidRPr="00616F0C">
        <w:rPr>
          <w:lang w:val="en-US"/>
        </w:rPr>
        <w:t xml:space="preserve">                    type: string</w:t>
      </w:r>
    </w:p>
    <w:p w14:paraId="519FA3B2" w14:textId="77777777" w:rsidR="007A73F7" w:rsidRPr="00616F0C" w:rsidRDefault="007A73F7" w:rsidP="007A73F7">
      <w:pPr>
        <w:pStyle w:val="PL"/>
        <w:rPr>
          <w:lang w:val="en-US"/>
        </w:rPr>
      </w:pPr>
      <w:r w:rsidRPr="00616F0C">
        <w:rPr>
          <w:lang w:val="en-US"/>
        </w:rPr>
        <w:t xml:space="preserve">                  required: true</w:t>
      </w:r>
    </w:p>
    <w:p w14:paraId="7457CE49" w14:textId="77777777" w:rsidR="007A73F7" w:rsidRPr="00616F0C" w:rsidRDefault="007A73F7" w:rsidP="007A73F7">
      <w:pPr>
        <w:pStyle w:val="PL"/>
        <w:rPr>
          <w:lang w:val="en-US"/>
        </w:rPr>
      </w:pPr>
      <w:r w:rsidRPr="00616F0C">
        <w:rPr>
          <w:lang w:val="en-US"/>
        </w:rPr>
        <w:t xml:space="preserve">            meta:</w:t>
      </w:r>
      <w:r w:rsidRPr="00F30F1F">
        <w:rPr>
          <w:lang w:val="en-US"/>
        </w:rPr>
        <w:t xml:space="preserve"> </w:t>
      </w:r>
      <w:r w:rsidRPr="00616F0C">
        <w:rPr>
          <w:lang w:val="en-US"/>
        </w:rPr>
        <w:t xml:space="preserve"># 0 or more </w:t>
      </w:r>
      <w:r>
        <w:rPr>
          <w:lang w:val="en-US"/>
        </w:rPr>
        <w:t>meta</w:t>
      </w:r>
      <w:r w:rsidRPr="00616F0C">
        <w:rPr>
          <w:lang w:val="en-US"/>
        </w:rPr>
        <w:t xml:space="preserve"> parts may follow the </w:t>
      </w:r>
      <w:r>
        <w:rPr>
          <w:lang w:val="en-US"/>
        </w:rPr>
        <w:t>descriptor</w:t>
      </w:r>
      <w:r w:rsidRPr="00616F0C">
        <w:rPr>
          <w:lang w:val="en-US"/>
        </w:rPr>
        <w:t xml:space="preserve"> part</w:t>
      </w:r>
    </w:p>
    <w:p w14:paraId="6791B290" w14:textId="77777777" w:rsidR="007A73F7" w:rsidRPr="00616F0C" w:rsidRDefault="007A73F7" w:rsidP="007A73F7">
      <w:pPr>
        <w:pStyle w:val="PL"/>
        <w:rPr>
          <w:lang w:val="en-US"/>
        </w:rPr>
      </w:pPr>
      <w:r w:rsidRPr="00616F0C">
        <w:rPr>
          <w:lang w:val="en-US"/>
        </w:rPr>
        <w:t xml:space="preserve">              contentType: application/json</w:t>
      </w:r>
    </w:p>
    <w:p w14:paraId="5B7C3BD1" w14:textId="77777777" w:rsidR="007A73F7" w:rsidRPr="00616F0C" w:rsidRDefault="007A73F7" w:rsidP="007A73F7">
      <w:pPr>
        <w:pStyle w:val="PL"/>
        <w:rPr>
          <w:lang w:val="en-US"/>
        </w:rPr>
      </w:pPr>
      <w:r w:rsidRPr="00616F0C">
        <w:rPr>
          <w:lang w:val="en-US"/>
        </w:rPr>
        <w:t xml:space="preserve">              headers:</w:t>
      </w:r>
    </w:p>
    <w:p w14:paraId="480FA448" w14:textId="77777777" w:rsidR="007A73F7" w:rsidRPr="00616F0C" w:rsidRDefault="007A73F7" w:rsidP="007A73F7">
      <w:pPr>
        <w:pStyle w:val="PL"/>
        <w:rPr>
          <w:lang w:val="en-US"/>
        </w:rPr>
      </w:pPr>
      <w:r w:rsidRPr="00616F0C">
        <w:rPr>
          <w:lang w:val="en-US"/>
        </w:rPr>
        <w:t xml:space="preserve">                Content-I</w:t>
      </w:r>
      <w:r>
        <w:rPr>
          <w:lang w:val="en-US"/>
        </w:rPr>
        <w:t>d</w:t>
      </w:r>
      <w:r w:rsidRPr="00616F0C">
        <w:rPr>
          <w:lang w:val="en-US"/>
        </w:rPr>
        <w:t>:</w:t>
      </w:r>
    </w:p>
    <w:p w14:paraId="1B1E3274" w14:textId="77777777" w:rsidR="007A73F7" w:rsidRPr="00616F0C" w:rsidRDefault="007A73F7" w:rsidP="007A73F7">
      <w:pPr>
        <w:pStyle w:val="PL"/>
        <w:rPr>
          <w:lang w:val="en-US"/>
        </w:rPr>
      </w:pPr>
      <w:r w:rsidRPr="00616F0C">
        <w:rPr>
          <w:lang w:val="en-US"/>
        </w:rPr>
        <w:t xml:space="preserve">                  schema:</w:t>
      </w:r>
    </w:p>
    <w:p w14:paraId="70824CE0" w14:textId="77777777" w:rsidR="007A73F7" w:rsidRPr="00616F0C" w:rsidRDefault="007A73F7" w:rsidP="007A73F7">
      <w:pPr>
        <w:pStyle w:val="PL"/>
        <w:rPr>
          <w:lang w:val="en-US"/>
        </w:rPr>
      </w:pPr>
      <w:r w:rsidRPr="00616F0C">
        <w:rPr>
          <w:lang w:val="en-US"/>
        </w:rPr>
        <w:t xml:space="preserve">                    type: string</w:t>
      </w:r>
    </w:p>
    <w:p w14:paraId="51CC2B2E" w14:textId="77777777" w:rsidR="007A73F7" w:rsidRPr="00616F0C" w:rsidRDefault="007A73F7" w:rsidP="007A73F7">
      <w:pPr>
        <w:pStyle w:val="PL"/>
        <w:rPr>
          <w:lang w:val="en-US"/>
        </w:rPr>
      </w:pPr>
      <w:r w:rsidRPr="00616F0C">
        <w:rPr>
          <w:lang w:val="en-US"/>
        </w:rPr>
        <w:t xml:space="preserve">                  required: true</w:t>
      </w:r>
    </w:p>
    <w:p w14:paraId="20A15CA7" w14:textId="77777777" w:rsidR="007A73F7" w:rsidRPr="00616F0C" w:rsidRDefault="007A73F7" w:rsidP="007A73F7">
      <w:pPr>
        <w:pStyle w:val="PL"/>
        <w:rPr>
          <w:lang w:val="en-US"/>
        </w:rPr>
      </w:pPr>
      <w:r w:rsidRPr="00616F0C">
        <w:rPr>
          <w:lang w:val="en-US"/>
        </w:rPr>
        <w:lastRenderedPageBreak/>
        <w:t xml:space="preserve">            blocks: # 0 or more block parts may follow e</w:t>
      </w:r>
      <w:r>
        <w:rPr>
          <w:lang w:val="en-US"/>
        </w:rPr>
        <w:t>ach</w:t>
      </w:r>
      <w:r w:rsidRPr="00616F0C">
        <w:rPr>
          <w:lang w:val="en-US"/>
        </w:rPr>
        <w:t xml:space="preserve"> meta part</w:t>
      </w:r>
    </w:p>
    <w:p w14:paraId="696C3D72" w14:textId="77777777" w:rsidR="007A73F7" w:rsidRPr="00616F0C" w:rsidRDefault="007A73F7" w:rsidP="007A73F7">
      <w:pPr>
        <w:pStyle w:val="PL"/>
        <w:rPr>
          <w:lang w:val="en-US"/>
        </w:rPr>
      </w:pPr>
      <w:r w:rsidRPr="00616F0C">
        <w:rPr>
          <w:lang w:val="en-US"/>
        </w:rPr>
        <w:t xml:space="preserve">              contentType: '*/*' # Block part can be of any type</w:t>
      </w:r>
    </w:p>
    <w:p w14:paraId="787E22E4" w14:textId="77777777" w:rsidR="007A73F7" w:rsidRPr="00616F0C" w:rsidRDefault="007A73F7" w:rsidP="007A73F7">
      <w:pPr>
        <w:pStyle w:val="PL"/>
        <w:rPr>
          <w:lang w:val="en-US"/>
        </w:rPr>
      </w:pPr>
      <w:r w:rsidRPr="00616F0C">
        <w:rPr>
          <w:lang w:val="en-US"/>
        </w:rPr>
        <w:t xml:space="preserve">              headers:</w:t>
      </w:r>
    </w:p>
    <w:p w14:paraId="1A0D74EC" w14:textId="77777777" w:rsidR="007A73F7" w:rsidRPr="00616F0C" w:rsidRDefault="007A73F7" w:rsidP="007A73F7">
      <w:pPr>
        <w:pStyle w:val="PL"/>
        <w:rPr>
          <w:lang w:val="en-US"/>
        </w:rPr>
      </w:pPr>
      <w:r w:rsidRPr="00616F0C">
        <w:rPr>
          <w:lang w:val="en-US"/>
        </w:rPr>
        <w:t xml:space="preserve">                Content-I</w:t>
      </w:r>
      <w:r>
        <w:rPr>
          <w:lang w:val="en-US"/>
        </w:rPr>
        <w:t>d</w:t>
      </w:r>
      <w:r w:rsidRPr="00616F0C">
        <w:rPr>
          <w:lang w:val="en-US"/>
        </w:rPr>
        <w:t>: # Block identifier is defined by the Content-I</w:t>
      </w:r>
      <w:r>
        <w:rPr>
          <w:lang w:val="en-US"/>
        </w:rPr>
        <w:t>d</w:t>
      </w:r>
      <w:r w:rsidRPr="00616F0C">
        <w:rPr>
          <w:lang w:val="en-US"/>
        </w:rPr>
        <w:t xml:space="preserve"> header.</w:t>
      </w:r>
    </w:p>
    <w:p w14:paraId="114B5163" w14:textId="77777777" w:rsidR="007A73F7" w:rsidRPr="00616F0C" w:rsidRDefault="007A73F7" w:rsidP="007A73F7">
      <w:pPr>
        <w:pStyle w:val="PL"/>
        <w:rPr>
          <w:lang w:val="en-US"/>
        </w:rPr>
      </w:pPr>
      <w:r w:rsidRPr="00616F0C">
        <w:rPr>
          <w:lang w:val="en-US"/>
        </w:rPr>
        <w:t xml:space="preserve">                  schema:</w:t>
      </w:r>
    </w:p>
    <w:p w14:paraId="117DF9AA" w14:textId="77777777" w:rsidR="007A73F7" w:rsidRPr="00616F0C" w:rsidRDefault="007A73F7" w:rsidP="007A73F7">
      <w:pPr>
        <w:pStyle w:val="PL"/>
        <w:rPr>
          <w:lang w:val="en-US"/>
        </w:rPr>
      </w:pPr>
      <w:r w:rsidRPr="00616F0C">
        <w:rPr>
          <w:lang w:val="en-US"/>
        </w:rPr>
        <w:t xml:space="preserve">                    type: string</w:t>
      </w:r>
    </w:p>
    <w:p w14:paraId="28DFB92A" w14:textId="77777777" w:rsidR="007A73F7" w:rsidRPr="00616F0C" w:rsidRDefault="007A73F7" w:rsidP="007A73F7">
      <w:pPr>
        <w:pStyle w:val="PL"/>
        <w:rPr>
          <w:lang w:val="en-US"/>
        </w:rPr>
      </w:pPr>
      <w:r w:rsidRPr="00616F0C">
        <w:rPr>
          <w:lang w:val="en-US"/>
        </w:rPr>
        <w:t xml:space="preserve">                  required: true</w:t>
      </w:r>
    </w:p>
    <w:p w14:paraId="29CF41E6" w14:textId="77777777" w:rsidR="007A73F7" w:rsidRPr="00616F0C" w:rsidRDefault="007A73F7" w:rsidP="007A73F7">
      <w:pPr>
        <w:pStyle w:val="PL"/>
        <w:rPr>
          <w:lang w:val="en-US"/>
        </w:rPr>
      </w:pPr>
      <w:r w:rsidRPr="00616F0C">
        <w:rPr>
          <w:lang w:val="en-US"/>
        </w:rPr>
        <w:t xml:space="preserve">                </w:t>
      </w:r>
      <w:r w:rsidRPr="00616F0C">
        <w:t>Content-Transfer-Encoding</w:t>
      </w:r>
      <w:r w:rsidRPr="00616F0C">
        <w:rPr>
          <w:lang w:val="en-US"/>
        </w:rPr>
        <w:t>:</w:t>
      </w:r>
    </w:p>
    <w:p w14:paraId="0F1FCC88" w14:textId="77777777" w:rsidR="007A73F7" w:rsidRPr="00616F0C" w:rsidRDefault="007A73F7" w:rsidP="007A73F7">
      <w:pPr>
        <w:pStyle w:val="PL"/>
        <w:rPr>
          <w:lang w:val="en-US"/>
        </w:rPr>
      </w:pPr>
      <w:r w:rsidRPr="00616F0C">
        <w:rPr>
          <w:lang w:val="en-US"/>
        </w:rPr>
        <w:t xml:space="preserve">                  schema:</w:t>
      </w:r>
    </w:p>
    <w:p w14:paraId="51F624D1" w14:textId="77777777" w:rsidR="007A73F7" w:rsidRPr="00616F0C" w:rsidRDefault="007A73F7" w:rsidP="007A73F7">
      <w:pPr>
        <w:pStyle w:val="PL"/>
        <w:rPr>
          <w:lang w:val="en-US"/>
        </w:rPr>
      </w:pPr>
      <w:r w:rsidRPr="00616F0C">
        <w:rPr>
          <w:lang w:val="en-US"/>
        </w:rPr>
        <w:t xml:space="preserve">                    type: string</w:t>
      </w:r>
    </w:p>
    <w:p w14:paraId="6AEF5498" w14:textId="77777777" w:rsidR="007A73F7" w:rsidRDefault="007A73F7" w:rsidP="007A73F7">
      <w:pPr>
        <w:pStyle w:val="PL"/>
        <w:rPr>
          <w:lang w:val="en-US"/>
        </w:rPr>
      </w:pPr>
      <w:r w:rsidRPr="00616F0C">
        <w:rPr>
          <w:lang w:val="en-US"/>
        </w:rPr>
        <w:t xml:space="preserve">                  required: true</w:t>
      </w:r>
    </w:p>
    <w:p w14:paraId="04AEC696" w14:textId="77777777" w:rsidR="00EC08D6" w:rsidRDefault="00EC08D6" w:rsidP="00EC08D6">
      <w:pPr>
        <w:pStyle w:val="PL"/>
      </w:pPr>
    </w:p>
    <w:p w14:paraId="400529E8" w14:textId="77777777" w:rsidR="00EC08D6" w:rsidRPr="00F11966" w:rsidRDefault="00EC08D6" w:rsidP="00EC08D6">
      <w:pPr>
        <w:pStyle w:val="PL"/>
      </w:pPr>
      <w:r w:rsidRPr="00F11966">
        <w:t xml:space="preserve">    '409':</w:t>
      </w:r>
    </w:p>
    <w:p w14:paraId="212572B7" w14:textId="77777777" w:rsidR="00EC08D6" w:rsidRPr="00F11966" w:rsidRDefault="00EC08D6" w:rsidP="00EC08D6">
      <w:pPr>
        <w:pStyle w:val="PL"/>
      </w:pPr>
      <w:r w:rsidRPr="00F11966">
        <w:t xml:space="preserve">      description: Conflict</w:t>
      </w:r>
    </w:p>
    <w:p w14:paraId="34AE8A42" w14:textId="77777777" w:rsidR="00EC08D6" w:rsidRPr="00F11966" w:rsidRDefault="00EC08D6" w:rsidP="00EC08D6">
      <w:pPr>
        <w:pStyle w:val="PL"/>
      </w:pPr>
      <w:r w:rsidRPr="00F11966">
        <w:t xml:space="preserve">      content:</w:t>
      </w:r>
    </w:p>
    <w:p w14:paraId="26FACD29" w14:textId="77777777" w:rsidR="00EC08D6" w:rsidRPr="00F11966" w:rsidRDefault="00EC08D6" w:rsidP="00EC08D6">
      <w:pPr>
        <w:pStyle w:val="PL"/>
      </w:pPr>
      <w:r w:rsidRPr="00F11966">
        <w:t xml:space="preserve">        application/problem+json:</w:t>
      </w:r>
    </w:p>
    <w:p w14:paraId="7E9D66CC" w14:textId="77777777" w:rsidR="00EC08D6" w:rsidRPr="00F11966" w:rsidRDefault="00EC08D6" w:rsidP="00EC08D6">
      <w:pPr>
        <w:pStyle w:val="PL"/>
      </w:pPr>
      <w:r w:rsidRPr="00F11966">
        <w:t xml:space="preserve">          schema:</w:t>
      </w:r>
    </w:p>
    <w:p w14:paraId="777D9631" w14:textId="77777777" w:rsidR="00EC08D6" w:rsidRPr="00F11966" w:rsidRDefault="00EC08D6" w:rsidP="00EC08D6">
      <w:pPr>
        <w:pStyle w:val="PL"/>
      </w:pPr>
      <w:r w:rsidRPr="00F11966">
        <w:t xml:space="preserve">            $ref: '#/components/schemas/</w:t>
      </w:r>
      <w:r>
        <w:t>Extended</w:t>
      </w:r>
      <w:r w:rsidRPr="00F11966">
        <w:t>ProblemDetails'</w:t>
      </w:r>
    </w:p>
    <w:p w14:paraId="27F7E032" w14:textId="77777777" w:rsidR="00EC08D6" w:rsidRPr="00F11966" w:rsidRDefault="00EC08D6" w:rsidP="00EC08D6">
      <w:pPr>
        <w:pStyle w:val="PL"/>
      </w:pPr>
      <w:r w:rsidRPr="00F11966">
        <w:t xml:space="preserve">    '412':</w:t>
      </w:r>
    </w:p>
    <w:p w14:paraId="6B60A485" w14:textId="77777777" w:rsidR="00EC08D6" w:rsidRPr="00F11966" w:rsidRDefault="00EC08D6" w:rsidP="00EC08D6">
      <w:pPr>
        <w:pStyle w:val="PL"/>
      </w:pPr>
      <w:r w:rsidRPr="00F11966">
        <w:t xml:space="preserve">      description: Precondition Failed</w:t>
      </w:r>
    </w:p>
    <w:p w14:paraId="4387D262" w14:textId="77777777" w:rsidR="00322373" w:rsidRDefault="00322373" w:rsidP="00322373">
      <w:pPr>
        <w:pStyle w:val="PL"/>
        <w:rPr>
          <w:lang w:val="en-US"/>
        </w:rPr>
      </w:pPr>
      <w:r>
        <w:rPr>
          <w:lang w:val="en-US"/>
        </w:rPr>
        <w:t xml:space="preserve">      headers:</w:t>
      </w:r>
    </w:p>
    <w:p w14:paraId="4C9EE1D4" w14:textId="77777777" w:rsidR="00322373" w:rsidRDefault="00322373" w:rsidP="00322373">
      <w:pPr>
        <w:pStyle w:val="PL"/>
        <w:rPr>
          <w:lang w:val="en-US"/>
        </w:rPr>
      </w:pPr>
      <w:r w:rsidRPr="00690A26">
        <w:rPr>
          <w:lang w:val="en-US"/>
        </w:rPr>
        <w:t xml:space="preserve">        ETag:</w:t>
      </w:r>
    </w:p>
    <w:p w14:paraId="064A4EE5" w14:textId="77777777" w:rsidR="00322373" w:rsidRPr="00690A26" w:rsidRDefault="00322373" w:rsidP="00322373">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0E165CC1" w14:textId="77777777" w:rsidR="00AB2B4C" w:rsidRPr="00F11966" w:rsidRDefault="00AB2B4C" w:rsidP="00AB2B4C">
      <w:pPr>
        <w:pStyle w:val="PL"/>
      </w:pPr>
      <w:r w:rsidRPr="00F11966">
        <w:t xml:space="preserve">      content:</w:t>
      </w:r>
    </w:p>
    <w:p w14:paraId="5AD9373C" w14:textId="77777777" w:rsidR="00EC08D6" w:rsidRPr="00F11966" w:rsidRDefault="00EC08D6" w:rsidP="00EC08D6">
      <w:pPr>
        <w:pStyle w:val="PL"/>
      </w:pPr>
      <w:r w:rsidRPr="00F11966">
        <w:t xml:space="preserve">        application/problem+json:</w:t>
      </w:r>
    </w:p>
    <w:p w14:paraId="5A28E6B7" w14:textId="77777777" w:rsidR="00EC08D6" w:rsidRPr="00F11966" w:rsidRDefault="00EC08D6" w:rsidP="00EC08D6">
      <w:pPr>
        <w:pStyle w:val="PL"/>
      </w:pPr>
      <w:r w:rsidRPr="00F11966">
        <w:t xml:space="preserve">          schema:</w:t>
      </w:r>
    </w:p>
    <w:p w14:paraId="6E27E63A" w14:textId="77777777" w:rsidR="00EC08D6" w:rsidRPr="00F11966" w:rsidRDefault="00EC08D6" w:rsidP="00EC08D6">
      <w:pPr>
        <w:pStyle w:val="PL"/>
      </w:pPr>
      <w:r w:rsidRPr="00F11966">
        <w:t xml:space="preserve">            $ref: '#/components/schemas/</w:t>
      </w:r>
      <w:r>
        <w:t>Extended</w:t>
      </w:r>
      <w:r w:rsidRPr="00F11966">
        <w:t>ProblemDetails'</w:t>
      </w:r>
    </w:p>
    <w:p w14:paraId="0BB8208E" w14:textId="77777777" w:rsidR="00EC08D6" w:rsidRPr="00F11966" w:rsidRDefault="00EC08D6" w:rsidP="00EC08D6">
      <w:pPr>
        <w:pStyle w:val="PL"/>
        <w:rPr>
          <w:lang w:val="en-US"/>
        </w:rPr>
      </w:pPr>
      <w:r w:rsidRPr="00F11966">
        <w:rPr>
          <w:lang w:val="en-US"/>
        </w:rPr>
        <w:t xml:space="preserve">    '500':</w:t>
      </w:r>
    </w:p>
    <w:p w14:paraId="31C5A734" w14:textId="77777777" w:rsidR="00EC08D6" w:rsidRPr="00F11966" w:rsidRDefault="00EC08D6" w:rsidP="00EC08D6">
      <w:pPr>
        <w:pStyle w:val="PL"/>
        <w:rPr>
          <w:lang w:val="en-US"/>
        </w:rPr>
      </w:pPr>
      <w:r w:rsidRPr="00F11966">
        <w:rPr>
          <w:lang w:val="en-US"/>
        </w:rPr>
        <w:t xml:space="preserve">      description: Internal Server Error</w:t>
      </w:r>
    </w:p>
    <w:p w14:paraId="06AC318A" w14:textId="77777777" w:rsidR="00EC08D6" w:rsidRPr="00F11966" w:rsidRDefault="00EC08D6" w:rsidP="00EC08D6">
      <w:pPr>
        <w:pStyle w:val="PL"/>
        <w:rPr>
          <w:lang w:val="en-US"/>
        </w:rPr>
      </w:pPr>
      <w:r w:rsidRPr="00F11966">
        <w:rPr>
          <w:lang w:val="en-US"/>
        </w:rPr>
        <w:t xml:space="preserve">      content:</w:t>
      </w:r>
    </w:p>
    <w:p w14:paraId="16F51EBA" w14:textId="77777777" w:rsidR="00EC08D6" w:rsidRPr="00F11966" w:rsidRDefault="00EC08D6" w:rsidP="00EC08D6">
      <w:pPr>
        <w:pStyle w:val="PL"/>
        <w:rPr>
          <w:lang w:val="en-US"/>
        </w:rPr>
      </w:pPr>
      <w:r w:rsidRPr="00F11966">
        <w:rPr>
          <w:lang w:val="en-US"/>
        </w:rPr>
        <w:t xml:space="preserve">        application/problem+json:</w:t>
      </w:r>
    </w:p>
    <w:p w14:paraId="54A883C3" w14:textId="77777777" w:rsidR="00EC08D6" w:rsidRPr="00F11966" w:rsidRDefault="00EC08D6" w:rsidP="00EC08D6">
      <w:pPr>
        <w:pStyle w:val="PL"/>
        <w:rPr>
          <w:lang w:val="en-US"/>
        </w:rPr>
      </w:pPr>
      <w:r w:rsidRPr="00F11966">
        <w:rPr>
          <w:lang w:val="en-US"/>
        </w:rPr>
        <w:t xml:space="preserve">          schema:</w:t>
      </w:r>
    </w:p>
    <w:p w14:paraId="5FD3A089" w14:textId="77777777" w:rsidR="00EC08D6" w:rsidRPr="00F11966" w:rsidRDefault="00EC08D6" w:rsidP="00EC08D6">
      <w:pPr>
        <w:pStyle w:val="PL"/>
        <w:rPr>
          <w:lang w:val="en-US"/>
        </w:rPr>
      </w:pPr>
      <w:r w:rsidRPr="00F11966">
        <w:rPr>
          <w:lang w:val="en-US"/>
        </w:rPr>
        <w:t xml:space="preserve">            $ref: '#/components/schemas/</w:t>
      </w:r>
      <w:r>
        <w:rPr>
          <w:lang w:val="en-US"/>
        </w:rPr>
        <w:t>Extended</w:t>
      </w:r>
      <w:r w:rsidRPr="00F11966">
        <w:rPr>
          <w:lang w:val="en-US"/>
        </w:rPr>
        <w:t>ProblemDetails'</w:t>
      </w:r>
    </w:p>
    <w:p w14:paraId="13AA3B39" w14:textId="77777777" w:rsidR="00EC08D6" w:rsidRPr="00616F0C" w:rsidRDefault="00EC08D6" w:rsidP="00E134FC">
      <w:pPr>
        <w:pStyle w:val="PL"/>
        <w:rPr>
          <w:lang w:val="en-US"/>
        </w:rPr>
      </w:pPr>
    </w:p>
    <w:p w14:paraId="0443EDF0" w14:textId="77777777" w:rsidR="00E134FC" w:rsidRPr="00616F0C" w:rsidRDefault="00E134FC" w:rsidP="0029216D">
      <w:pPr>
        <w:pStyle w:val="Heading1"/>
      </w:pPr>
      <w:bookmarkStart w:id="8360" w:name="_Toc66114988"/>
      <w:bookmarkStart w:id="8361" w:name="_Toc67686499"/>
      <w:bookmarkStart w:id="8362" w:name="_Toc74994788"/>
      <w:bookmarkStart w:id="8363" w:name="_Toc85468045"/>
      <w:bookmarkStart w:id="8364" w:name="_Toc89181535"/>
      <w:bookmarkStart w:id="8365" w:name="_Toc89183093"/>
      <w:bookmarkStart w:id="8366" w:name="_Toc90651395"/>
      <w:bookmarkStart w:id="8367" w:name="_Toc96933545"/>
      <w:bookmarkStart w:id="8368" w:name="_Toc98507383"/>
      <w:bookmarkStart w:id="8369" w:name="_Toc98507836"/>
      <w:bookmarkStart w:id="8370" w:name="_Toc106640839"/>
      <w:bookmarkStart w:id="8371" w:name="_Toc122098713"/>
      <w:bookmarkStart w:id="8372" w:name="_Toc130844839"/>
      <w:bookmarkStart w:id="8373" w:name="_Toc138412361"/>
      <w:bookmarkStart w:id="8374" w:name="_Toc145957149"/>
      <w:bookmarkStart w:id="8375" w:name="_Toc153890846"/>
      <w:bookmarkStart w:id="8376" w:name="_Toc161835147"/>
      <w:bookmarkStart w:id="8377" w:name="_Toc169755969"/>
      <w:bookmarkStart w:id="8378" w:name="_Toc186730289"/>
      <w:bookmarkStart w:id="8379" w:name="_Toc192837386"/>
      <w:bookmarkStart w:id="8380" w:name="_Toc200989879"/>
      <w:bookmarkStart w:id="8381" w:name="_Toc207614400"/>
      <w:bookmarkStart w:id="8382" w:name="historyclause"/>
      <w:bookmarkStart w:id="8383" w:name="_Toc214889004"/>
      <w:r w:rsidRPr="00616F0C">
        <w:t>A.</w:t>
      </w:r>
      <w:r>
        <w:t>3</w:t>
      </w:r>
      <w:r w:rsidRPr="00616F0C">
        <w:tab/>
        <w:t>Nudsf_</w:t>
      </w:r>
      <w:r>
        <w:t>Timer</w:t>
      </w:r>
      <w:r w:rsidRPr="00616F0C">
        <w:t xml:space="preserve"> API</w:t>
      </w:r>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3"/>
    </w:p>
    <w:p w14:paraId="3D0BD0C7" w14:textId="77777777" w:rsidR="00E134FC" w:rsidRPr="00616F0C" w:rsidRDefault="00E134FC" w:rsidP="00E134FC">
      <w:pPr>
        <w:pStyle w:val="PL"/>
      </w:pPr>
      <w:r w:rsidRPr="00616F0C">
        <w:t>openapi: 3.0.0</w:t>
      </w:r>
    </w:p>
    <w:p w14:paraId="09552BCD" w14:textId="77777777" w:rsidR="00E134FC" w:rsidRPr="00616F0C" w:rsidRDefault="00E134FC" w:rsidP="00E134FC">
      <w:pPr>
        <w:pStyle w:val="PL"/>
        <w:rPr>
          <w:lang w:val="fr-FR"/>
        </w:rPr>
      </w:pPr>
      <w:r w:rsidRPr="00616F0C">
        <w:rPr>
          <w:lang w:val="fr-FR"/>
        </w:rPr>
        <w:t>info:</w:t>
      </w:r>
    </w:p>
    <w:p w14:paraId="237E1238" w14:textId="77777777" w:rsidR="00E134FC" w:rsidRPr="00616F0C" w:rsidRDefault="00E134FC" w:rsidP="00E134FC">
      <w:pPr>
        <w:pStyle w:val="PL"/>
        <w:rPr>
          <w:lang w:val="fr-FR"/>
        </w:rPr>
      </w:pPr>
      <w:r w:rsidRPr="00616F0C">
        <w:rPr>
          <w:lang w:val="fr-FR"/>
        </w:rPr>
        <w:t xml:space="preserve">  title: </w:t>
      </w:r>
      <w:r w:rsidRPr="00C8548C">
        <w:rPr>
          <w:lang w:val="en-US"/>
        </w:rPr>
        <w:t>Nudsf_Timer</w:t>
      </w:r>
    </w:p>
    <w:p w14:paraId="368DB168" w14:textId="321E285A" w:rsidR="00E134FC" w:rsidRPr="00616F0C" w:rsidRDefault="00E134FC" w:rsidP="00E134FC">
      <w:pPr>
        <w:pStyle w:val="PL"/>
        <w:rPr>
          <w:lang w:val="fr-FR"/>
        </w:rPr>
      </w:pPr>
      <w:r w:rsidRPr="00616F0C">
        <w:rPr>
          <w:lang w:val="fr-FR"/>
        </w:rPr>
        <w:t xml:space="preserve">  version: 1.</w:t>
      </w:r>
      <w:r w:rsidR="00736EE9">
        <w:rPr>
          <w:lang w:val="fr-FR"/>
        </w:rPr>
        <w:t>2</w:t>
      </w:r>
      <w:r w:rsidRPr="00616F0C">
        <w:rPr>
          <w:lang w:val="fr-FR"/>
        </w:rPr>
        <w:t>.</w:t>
      </w:r>
      <w:r>
        <w:rPr>
          <w:lang w:val="fr-FR"/>
        </w:rPr>
        <w:t>0</w:t>
      </w:r>
      <w:del w:id="8384" w:author="CR#0098" w:date="2025-11-24T14:51:00Z" w16du:dateUtc="2025-11-24T20:51:00Z">
        <w:r w:rsidR="00736EE9" w:rsidDel="00722033">
          <w:rPr>
            <w:lang w:val="fr-FR"/>
          </w:rPr>
          <w:delText>-alpha.</w:delText>
        </w:r>
        <w:r w:rsidR="00C7157D" w:rsidDel="00722033">
          <w:rPr>
            <w:lang w:val="fr-FR"/>
          </w:rPr>
          <w:delText>2</w:delText>
        </w:r>
      </w:del>
    </w:p>
    <w:p w14:paraId="74DBAC0F" w14:textId="77777777" w:rsidR="00E134FC" w:rsidRPr="00616F0C" w:rsidRDefault="00E134FC" w:rsidP="00E134FC">
      <w:pPr>
        <w:pStyle w:val="PL"/>
      </w:pPr>
      <w:r w:rsidRPr="00616F0C">
        <w:rPr>
          <w:lang w:val="fr-FR"/>
        </w:rPr>
        <w:t xml:space="preserve">  description: </w:t>
      </w:r>
      <w:r w:rsidRPr="00616F0C">
        <w:t>|</w:t>
      </w:r>
    </w:p>
    <w:p w14:paraId="2A64AE04" w14:textId="77777777" w:rsidR="00E134FC" w:rsidRPr="00616F0C" w:rsidRDefault="00E134FC" w:rsidP="00E134FC">
      <w:pPr>
        <w:pStyle w:val="PL"/>
        <w:rPr>
          <w:lang w:val="fr-FR"/>
        </w:rPr>
      </w:pPr>
      <w:r w:rsidRPr="00616F0C">
        <w:rPr>
          <w:lang w:val="fr-FR"/>
        </w:rPr>
        <w:t xml:space="preserve">    </w:t>
      </w:r>
      <w:r w:rsidRPr="00616F0C">
        <w:t xml:space="preserve">Nudsf </w:t>
      </w:r>
      <w:r>
        <w:t>Timer</w:t>
      </w:r>
      <w:r w:rsidRPr="00616F0C">
        <w:rPr>
          <w:lang w:val="fr-FR"/>
        </w:rPr>
        <w:t xml:space="preserve"> Service.</w:t>
      </w:r>
      <w:r>
        <w:rPr>
          <w:lang w:val="fr-FR"/>
        </w:rPr>
        <w:t xml:space="preserve">  </w:t>
      </w:r>
    </w:p>
    <w:p w14:paraId="73749EF3" w14:textId="49FEE042" w:rsidR="00E134FC" w:rsidRPr="00616F0C" w:rsidRDefault="00E134FC" w:rsidP="00E134FC">
      <w:pPr>
        <w:pStyle w:val="PL"/>
      </w:pPr>
      <w:r w:rsidRPr="00616F0C">
        <w:t xml:space="preserve">    © 202</w:t>
      </w:r>
      <w:r w:rsidR="00C7157D">
        <w:t>5</w:t>
      </w:r>
      <w:r w:rsidRPr="00616F0C">
        <w:t>, 3GPP Organizational Partners (ARIB, ATIS, CCSA, ETSI, TSDSI, TTA, TTC).</w:t>
      </w:r>
      <w:r>
        <w:t xml:space="preserve">  </w:t>
      </w:r>
    </w:p>
    <w:p w14:paraId="5C02C5C3" w14:textId="77777777" w:rsidR="00E134FC" w:rsidRPr="00616F0C" w:rsidRDefault="00E134FC" w:rsidP="00E134FC">
      <w:pPr>
        <w:pStyle w:val="PL"/>
      </w:pPr>
      <w:r w:rsidRPr="00616F0C">
        <w:t xml:space="preserve">    All rights reserved.</w:t>
      </w:r>
    </w:p>
    <w:p w14:paraId="7169C2D9" w14:textId="77777777" w:rsidR="00E134FC" w:rsidRPr="00616F0C" w:rsidRDefault="00E134FC" w:rsidP="00E134FC">
      <w:pPr>
        <w:pStyle w:val="PL"/>
      </w:pPr>
    </w:p>
    <w:p w14:paraId="0164E616" w14:textId="77777777" w:rsidR="00E134FC" w:rsidRPr="00616F0C" w:rsidRDefault="00E134FC" w:rsidP="00E134FC">
      <w:pPr>
        <w:pStyle w:val="PL"/>
        <w:rPr>
          <w:lang w:val="fr-FR"/>
        </w:rPr>
      </w:pPr>
      <w:r w:rsidRPr="00616F0C">
        <w:rPr>
          <w:lang w:val="fr-FR"/>
        </w:rPr>
        <w:t>externalDocs:</w:t>
      </w:r>
    </w:p>
    <w:p w14:paraId="16DB9929" w14:textId="43C76A78" w:rsidR="00E134FC" w:rsidRPr="00616F0C" w:rsidRDefault="00E134FC" w:rsidP="00E134FC">
      <w:pPr>
        <w:pStyle w:val="PL"/>
        <w:rPr>
          <w:lang w:val="fr-FR"/>
        </w:rPr>
      </w:pPr>
      <w:r w:rsidRPr="00616F0C">
        <w:rPr>
          <w:lang w:val="fr-FR"/>
        </w:rPr>
        <w:t xml:space="preserve">  description: 3GPP TS 29.598 </w:t>
      </w:r>
      <w:r w:rsidRPr="00616F0C">
        <w:t>UDSF Services, V1</w:t>
      </w:r>
      <w:r w:rsidR="00736EE9">
        <w:t>9</w:t>
      </w:r>
      <w:r w:rsidRPr="00616F0C">
        <w:t>.</w:t>
      </w:r>
      <w:ins w:id="8385" w:author="CR#0098" w:date="2025-11-24T14:52:00Z" w16du:dateUtc="2025-11-24T20:52:00Z">
        <w:r w:rsidR="00722033">
          <w:t>4</w:t>
        </w:r>
      </w:ins>
      <w:del w:id="8386" w:author="CR#0098" w:date="2025-11-24T14:52:00Z" w16du:dateUtc="2025-11-24T20:52:00Z">
        <w:r w:rsidR="00C7157D" w:rsidDel="00722033">
          <w:delText>3</w:delText>
        </w:r>
      </w:del>
      <w:r w:rsidRPr="00616F0C">
        <w:t>.0</w:t>
      </w:r>
      <w:r w:rsidRPr="00616F0C">
        <w:rPr>
          <w:lang w:val="fr-FR"/>
        </w:rPr>
        <w:t>.</w:t>
      </w:r>
    </w:p>
    <w:p w14:paraId="018F7219" w14:textId="77777777" w:rsidR="00E134FC" w:rsidRPr="00616F0C" w:rsidRDefault="00E134FC" w:rsidP="00E134FC">
      <w:pPr>
        <w:pStyle w:val="PL"/>
        <w:rPr>
          <w:lang w:val="fr-FR"/>
        </w:rPr>
      </w:pPr>
      <w:r w:rsidRPr="00616F0C">
        <w:rPr>
          <w:lang w:val="fr-FR"/>
        </w:rPr>
        <w:t xml:space="preserve">  url: 'http</w:t>
      </w:r>
      <w:r>
        <w:rPr>
          <w:lang w:val="fr-FR"/>
        </w:rPr>
        <w:t>s</w:t>
      </w:r>
      <w:r w:rsidRPr="00616F0C">
        <w:rPr>
          <w:lang w:val="fr-FR"/>
        </w:rPr>
        <w:t>://www.3gpp.org/ftp/Specs/archive/29_series/29.598/'</w:t>
      </w:r>
    </w:p>
    <w:p w14:paraId="7718CA89" w14:textId="77777777" w:rsidR="00E134FC" w:rsidRPr="00616F0C" w:rsidRDefault="00E134FC" w:rsidP="00E134FC">
      <w:pPr>
        <w:pStyle w:val="PL"/>
        <w:rPr>
          <w:lang w:val="fr-FR"/>
        </w:rPr>
      </w:pPr>
    </w:p>
    <w:p w14:paraId="0D1EDABB" w14:textId="77777777" w:rsidR="00E134FC" w:rsidRPr="00616F0C" w:rsidRDefault="00E134FC" w:rsidP="00E134FC">
      <w:pPr>
        <w:pStyle w:val="PL"/>
        <w:rPr>
          <w:lang w:val="sv-SE"/>
        </w:rPr>
      </w:pPr>
      <w:r w:rsidRPr="00616F0C">
        <w:rPr>
          <w:lang w:val="sv-SE"/>
        </w:rPr>
        <w:t>servers:</w:t>
      </w:r>
    </w:p>
    <w:p w14:paraId="73B9DD05" w14:textId="77777777" w:rsidR="00E134FC" w:rsidRPr="00616F0C" w:rsidRDefault="00E134FC" w:rsidP="00E134FC">
      <w:pPr>
        <w:pStyle w:val="PL"/>
        <w:rPr>
          <w:lang w:val="sv-SE"/>
        </w:rPr>
      </w:pPr>
      <w:r w:rsidRPr="00616F0C">
        <w:rPr>
          <w:lang w:val="sv-SE"/>
        </w:rPr>
        <w:t xml:space="preserve">  - url: '{apiRoot}/nudsf-</w:t>
      </w:r>
      <w:r>
        <w:rPr>
          <w:lang w:val="sv-SE"/>
        </w:rPr>
        <w:t>timer</w:t>
      </w:r>
      <w:r w:rsidRPr="00616F0C">
        <w:rPr>
          <w:lang w:val="sv-SE"/>
        </w:rPr>
        <w:t>/v1'</w:t>
      </w:r>
    </w:p>
    <w:p w14:paraId="3C6105A6" w14:textId="77777777" w:rsidR="00E134FC" w:rsidRPr="00616F0C" w:rsidRDefault="00E134FC" w:rsidP="00E134FC">
      <w:pPr>
        <w:pStyle w:val="PL"/>
      </w:pPr>
      <w:r w:rsidRPr="00616F0C">
        <w:rPr>
          <w:lang w:val="sv-SE"/>
        </w:rPr>
        <w:t xml:space="preserve">    </w:t>
      </w:r>
      <w:r w:rsidRPr="00616F0C">
        <w:t>variables:</w:t>
      </w:r>
    </w:p>
    <w:p w14:paraId="71227C75" w14:textId="77777777" w:rsidR="00E134FC" w:rsidRPr="00616F0C" w:rsidRDefault="00E134FC" w:rsidP="00E134FC">
      <w:pPr>
        <w:pStyle w:val="PL"/>
      </w:pPr>
      <w:r w:rsidRPr="00616F0C">
        <w:t xml:space="preserve">      apiRoot:</w:t>
      </w:r>
    </w:p>
    <w:p w14:paraId="530D7576" w14:textId="77777777" w:rsidR="00E134FC" w:rsidRPr="00616F0C" w:rsidRDefault="00E134FC" w:rsidP="00E134FC">
      <w:pPr>
        <w:pStyle w:val="PL"/>
      </w:pPr>
      <w:r w:rsidRPr="00616F0C">
        <w:t xml:space="preserve">        default: https://example.com</w:t>
      </w:r>
    </w:p>
    <w:p w14:paraId="46600B81" w14:textId="77777777" w:rsidR="00E134FC" w:rsidRPr="00616F0C" w:rsidRDefault="00E134FC" w:rsidP="00E134FC">
      <w:pPr>
        <w:pStyle w:val="PL"/>
      </w:pPr>
      <w:r w:rsidRPr="00616F0C">
        <w:t xml:space="preserve">        description: apiRoot as defined in clause 4.4 of 3GPP TS 29.501</w:t>
      </w:r>
    </w:p>
    <w:p w14:paraId="6DA63352" w14:textId="77777777" w:rsidR="00E134FC" w:rsidRPr="00616F0C" w:rsidRDefault="00E134FC" w:rsidP="00E134FC">
      <w:pPr>
        <w:pStyle w:val="PL"/>
      </w:pPr>
    </w:p>
    <w:p w14:paraId="1C0BBA5E" w14:textId="77777777" w:rsidR="00E134FC" w:rsidRPr="00616F0C" w:rsidRDefault="00E134FC" w:rsidP="00E134FC">
      <w:pPr>
        <w:pStyle w:val="PL"/>
        <w:rPr>
          <w:lang w:val="en-US"/>
        </w:rPr>
      </w:pPr>
      <w:r w:rsidRPr="00616F0C">
        <w:rPr>
          <w:lang w:val="en-US"/>
        </w:rPr>
        <w:t>security:</w:t>
      </w:r>
    </w:p>
    <w:p w14:paraId="08F95915" w14:textId="77777777" w:rsidR="00E134FC" w:rsidRPr="00616F0C" w:rsidRDefault="00E134FC" w:rsidP="00E134FC">
      <w:pPr>
        <w:pStyle w:val="PL"/>
        <w:rPr>
          <w:lang w:val="en-US"/>
        </w:rPr>
      </w:pPr>
      <w:r w:rsidRPr="00616F0C">
        <w:rPr>
          <w:lang w:val="en-US"/>
        </w:rPr>
        <w:t xml:space="preserve">  - {}</w:t>
      </w:r>
    </w:p>
    <w:p w14:paraId="60DB1F31" w14:textId="77777777" w:rsidR="00E134FC" w:rsidRPr="00616F0C" w:rsidRDefault="00E134FC" w:rsidP="00E134FC">
      <w:pPr>
        <w:pStyle w:val="PL"/>
        <w:rPr>
          <w:lang w:val="en-US"/>
        </w:rPr>
      </w:pPr>
      <w:r w:rsidRPr="00616F0C">
        <w:rPr>
          <w:lang w:val="en-US"/>
        </w:rPr>
        <w:t xml:space="preserve">  - oAuth2ClientCredentials:</w:t>
      </w:r>
    </w:p>
    <w:p w14:paraId="51488D37" w14:textId="77777777" w:rsidR="00E134FC" w:rsidRPr="00616F0C" w:rsidRDefault="00E134FC" w:rsidP="00E134FC">
      <w:pPr>
        <w:pStyle w:val="PL"/>
      </w:pPr>
      <w:r w:rsidRPr="00616F0C">
        <w:rPr>
          <w:lang w:val="en-US"/>
        </w:rPr>
        <w:t xml:space="preserve">    - </w:t>
      </w:r>
      <w:r w:rsidRPr="00616F0C">
        <w:t>nudsf-</w:t>
      </w:r>
      <w:r>
        <w:t>timer</w:t>
      </w:r>
    </w:p>
    <w:p w14:paraId="675E5ED4" w14:textId="77777777" w:rsidR="00E134FC" w:rsidRPr="00616F0C" w:rsidRDefault="00E134FC" w:rsidP="00E134FC">
      <w:pPr>
        <w:pStyle w:val="PL"/>
        <w:rPr>
          <w:lang w:val="en-US"/>
        </w:rPr>
      </w:pPr>
    </w:p>
    <w:p w14:paraId="2A68E1C7" w14:textId="77777777" w:rsidR="00E134FC" w:rsidRPr="00616F0C" w:rsidRDefault="00E134FC" w:rsidP="00E134FC">
      <w:pPr>
        <w:pStyle w:val="PL"/>
        <w:rPr>
          <w:lang w:val="en-US"/>
        </w:rPr>
      </w:pPr>
      <w:r w:rsidRPr="00616F0C">
        <w:rPr>
          <w:lang w:val="en-US"/>
        </w:rPr>
        <w:t>paths:</w:t>
      </w:r>
    </w:p>
    <w:p w14:paraId="14AA6550" w14:textId="77777777" w:rsidR="00E134FC" w:rsidRPr="00616F0C" w:rsidRDefault="00E134FC" w:rsidP="00E134FC">
      <w:pPr>
        <w:pStyle w:val="PL"/>
        <w:rPr>
          <w:lang w:val="en-US"/>
        </w:rPr>
      </w:pPr>
    </w:p>
    <w:p w14:paraId="67FD759E"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p>
    <w:p w14:paraId="01961A26" w14:textId="77777777" w:rsidR="00E134FC" w:rsidRPr="00616F0C" w:rsidRDefault="00E134FC" w:rsidP="00E134FC">
      <w:pPr>
        <w:pStyle w:val="PL"/>
        <w:rPr>
          <w:lang w:val="en-US"/>
        </w:rPr>
      </w:pPr>
      <w:r w:rsidRPr="00616F0C">
        <w:rPr>
          <w:lang w:val="en-US"/>
        </w:rPr>
        <w:t xml:space="preserve">    summary: Access to all </w:t>
      </w:r>
      <w:r>
        <w:rPr>
          <w:lang w:val="en-US"/>
        </w:rPr>
        <w:t>Timers</w:t>
      </w:r>
      <w:r w:rsidRPr="00616F0C">
        <w:rPr>
          <w:lang w:val="en-US"/>
        </w:rPr>
        <w:t xml:space="preserve"> of a Storage</w:t>
      </w:r>
    </w:p>
    <w:p w14:paraId="7675DEEC" w14:textId="3194C8C8" w:rsidR="00E134FC" w:rsidRPr="00616F0C" w:rsidRDefault="00E134FC" w:rsidP="00E134FC">
      <w:pPr>
        <w:pStyle w:val="PL"/>
        <w:rPr>
          <w:lang w:val="en-US"/>
        </w:rPr>
      </w:pPr>
      <w:r w:rsidRPr="00616F0C">
        <w:rPr>
          <w:lang w:val="en-US"/>
        </w:rPr>
        <w:t xml:space="preserve">    description: &gt;</w:t>
      </w:r>
    </w:p>
    <w:p w14:paraId="22F5E9A4" w14:textId="77777777" w:rsidR="00E134FC" w:rsidRDefault="00E134FC" w:rsidP="00E134FC">
      <w:pPr>
        <w:pStyle w:val="PL"/>
        <w:rPr>
          <w:lang w:val="en-US"/>
        </w:rPr>
      </w:pPr>
      <w:r w:rsidRPr="00616F0C">
        <w:rPr>
          <w:lang w:val="en-US"/>
        </w:rPr>
        <w:t xml:space="preserve">      root of all </w:t>
      </w:r>
      <w:r>
        <w:rPr>
          <w:lang w:val="en-US"/>
        </w:rPr>
        <w:t>Timers</w:t>
      </w:r>
      <w:r w:rsidRPr="00616F0C">
        <w:rPr>
          <w:lang w:val="en-US"/>
        </w:rPr>
        <w:t xml:space="preserve"> of a Storage</w:t>
      </w:r>
    </w:p>
    <w:p w14:paraId="4F10F8CB" w14:textId="77777777" w:rsidR="00E134FC" w:rsidRPr="00616F0C" w:rsidRDefault="00E134FC" w:rsidP="00E134FC">
      <w:pPr>
        <w:pStyle w:val="PL"/>
        <w:rPr>
          <w:lang w:val="en-US"/>
        </w:rPr>
      </w:pPr>
      <w:r w:rsidRPr="00616F0C">
        <w:rPr>
          <w:lang w:val="en-US"/>
        </w:rPr>
        <w:t xml:space="preserve">    get:</w:t>
      </w:r>
    </w:p>
    <w:p w14:paraId="592550C5" w14:textId="77777777" w:rsidR="00E134FC" w:rsidRPr="00616F0C" w:rsidRDefault="00E134FC" w:rsidP="00E134FC">
      <w:pPr>
        <w:pStyle w:val="PL"/>
        <w:rPr>
          <w:lang w:val="en-US"/>
        </w:rPr>
      </w:pPr>
      <w:r w:rsidRPr="00616F0C">
        <w:rPr>
          <w:lang w:val="en-US"/>
        </w:rPr>
        <w:t xml:space="preserve">      summary: </w:t>
      </w:r>
      <w:r>
        <w:rPr>
          <w:lang w:val="en-US"/>
        </w:rPr>
        <w:t>Timers</w:t>
      </w:r>
      <w:r w:rsidRPr="00616F0C">
        <w:rPr>
          <w:lang w:val="en-US"/>
        </w:rPr>
        <w:t xml:space="preserve"> search with get</w:t>
      </w:r>
    </w:p>
    <w:p w14:paraId="07988B48" w14:textId="77777777" w:rsidR="00E134FC" w:rsidRPr="00616F0C" w:rsidRDefault="00E134FC" w:rsidP="00E134FC">
      <w:pPr>
        <w:pStyle w:val="PL"/>
        <w:rPr>
          <w:lang w:val="en-US"/>
        </w:rPr>
      </w:pPr>
      <w:r w:rsidRPr="00616F0C">
        <w:rPr>
          <w:lang w:val="en-US"/>
        </w:rPr>
        <w:t xml:space="preserve">      description: Retrieve one or multiple </w:t>
      </w:r>
      <w:r>
        <w:rPr>
          <w:lang w:val="en-US"/>
        </w:rPr>
        <w:t>TimerIDs</w:t>
      </w:r>
      <w:r w:rsidRPr="00616F0C">
        <w:rPr>
          <w:lang w:val="en-US"/>
        </w:rPr>
        <w:t xml:space="preserve"> based on filter</w:t>
      </w:r>
    </w:p>
    <w:p w14:paraId="02240A59" w14:textId="77777777" w:rsidR="00E134FC" w:rsidRPr="00616F0C" w:rsidRDefault="00E134FC" w:rsidP="00E134FC">
      <w:pPr>
        <w:pStyle w:val="PL"/>
        <w:rPr>
          <w:lang w:val="en-US"/>
        </w:rPr>
      </w:pPr>
      <w:r w:rsidRPr="00616F0C">
        <w:rPr>
          <w:lang w:val="en-US"/>
        </w:rPr>
        <w:t xml:space="preserve">      operationId: Search</w:t>
      </w:r>
      <w:r>
        <w:rPr>
          <w:lang w:val="en-US"/>
        </w:rPr>
        <w:t>Timer</w:t>
      </w:r>
    </w:p>
    <w:p w14:paraId="3BADACDB" w14:textId="77777777" w:rsidR="00E134FC" w:rsidRPr="00616F0C" w:rsidRDefault="00E134FC" w:rsidP="00E134FC">
      <w:pPr>
        <w:pStyle w:val="PL"/>
        <w:rPr>
          <w:lang w:val="en-US"/>
        </w:rPr>
      </w:pPr>
      <w:r w:rsidRPr="00616F0C">
        <w:rPr>
          <w:lang w:val="en-US"/>
        </w:rPr>
        <w:t xml:space="preserve">      tags:</w:t>
      </w:r>
    </w:p>
    <w:p w14:paraId="10CD3411"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Search</w:t>
      </w:r>
    </w:p>
    <w:p w14:paraId="79CEC5E7" w14:textId="77777777" w:rsidR="00D013B2" w:rsidRDefault="00D013B2" w:rsidP="00D013B2">
      <w:pPr>
        <w:pStyle w:val="PL"/>
      </w:pPr>
      <w:r>
        <w:t xml:space="preserve">      security:</w:t>
      </w:r>
    </w:p>
    <w:p w14:paraId="0C8B15A6" w14:textId="77777777" w:rsidR="00D013B2" w:rsidRDefault="00D013B2" w:rsidP="00D013B2">
      <w:pPr>
        <w:pStyle w:val="PL"/>
      </w:pPr>
      <w:r>
        <w:t xml:space="preserve">        - {}</w:t>
      </w:r>
    </w:p>
    <w:p w14:paraId="4ECA35FB" w14:textId="77777777" w:rsidR="00D013B2" w:rsidRDefault="00D013B2" w:rsidP="00D013B2">
      <w:pPr>
        <w:pStyle w:val="PL"/>
      </w:pPr>
      <w:r>
        <w:lastRenderedPageBreak/>
        <w:t xml:space="preserve">        - oAuth2ClientCredentials:</w:t>
      </w:r>
    </w:p>
    <w:p w14:paraId="3E85AC42" w14:textId="77777777" w:rsidR="00D013B2" w:rsidRDefault="00D013B2" w:rsidP="00D013B2">
      <w:pPr>
        <w:pStyle w:val="PL"/>
      </w:pPr>
      <w:r>
        <w:t xml:space="preserve">          - nudsf-timer</w:t>
      </w:r>
    </w:p>
    <w:p w14:paraId="292E4428" w14:textId="77777777" w:rsidR="00D013B2" w:rsidRDefault="00D013B2" w:rsidP="00D013B2">
      <w:pPr>
        <w:pStyle w:val="PL"/>
      </w:pPr>
      <w:r>
        <w:t xml:space="preserve">        - oAuth2ClientCredentials:</w:t>
      </w:r>
    </w:p>
    <w:p w14:paraId="6EF986C0" w14:textId="77777777" w:rsidR="00D013B2" w:rsidRPr="000778A7" w:rsidRDefault="00D013B2" w:rsidP="00D013B2">
      <w:pPr>
        <w:pStyle w:val="PL"/>
        <w:rPr>
          <w:lang w:val="en-US"/>
        </w:rPr>
      </w:pPr>
      <w:r>
        <w:t xml:space="preserve">          </w:t>
      </w:r>
      <w:r w:rsidRPr="000778A7">
        <w:rPr>
          <w:lang w:val="en-US"/>
        </w:rPr>
        <w:t>- nudsf-timer</w:t>
      </w:r>
    </w:p>
    <w:p w14:paraId="75B353E1" w14:textId="77777777" w:rsidR="00D013B2" w:rsidRPr="000778A7" w:rsidRDefault="00D013B2" w:rsidP="00D013B2">
      <w:pPr>
        <w:pStyle w:val="PL"/>
        <w:rPr>
          <w:lang w:val="en-US"/>
        </w:rPr>
      </w:pPr>
      <w:r w:rsidRPr="000778A7">
        <w:rPr>
          <w:lang w:val="en-US"/>
        </w:rPr>
        <w:t xml:space="preserve">          - nudsf-timer:timer:read</w:t>
      </w:r>
    </w:p>
    <w:p w14:paraId="2B5326E0" w14:textId="77777777" w:rsidR="00E134FC" w:rsidRPr="00616F0C" w:rsidRDefault="00E134FC" w:rsidP="00E134FC">
      <w:pPr>
        <w:pStyle w:val="PL"/>
        <w:rPr>
          <w:lang w:val="en-US"/>
        </w:rPr>
      </w:pPr>
      <w:r w:rsidRPr="000778A7">
        <w:rPr>
          <w:lang w:val="en-US"/>
        </w:rPr>
        <w:t xml:space="preserve">      </w:t>
      </w:r>
      <w:r w:rsidRPr="00616F0C">
        <w:rPr>
          <w:lang w:val="en-US"/>
        </w:rPr>
        <w:t>parameters:</w:t>
      </w:r>
    </w:p>
    <w:p w14:paraId="300729C8" w14:textId="77777777" w:rsidR="00E134FC" w:rsidRPr="00616F0C" w:rsidRDefault="00E134FC" w:rsidP="00E134FC">
      <w:pPr>
        <w:pStyle w:val="PL"/>
        <w:rPr>
          <w:lang w:val="en-US"/>
        </w:rPr>
      </w:pPr>
      <w:r w:rsidRPr="00616F0C">
        <w:rPr>
          <w:lang w:val="en-US"/>
        </w:rPr>
        <w:t xml:space="preserve">        - name: realmId</w:t>
      </w:r>
    </w:p>
    <w:p w14:paraId="1DDA9F4C" w14:textId="77777777" w:rsidR="00E134FC" w:rsidRPr="00616F0C" w:rsidRDefault="00E134FC" w:rsidP="00E134FC">
      <w:pPr>
        <w:pStyle w:val="PL"/>
        <w:rPr>
          <w:lang w:val="en-US"/>
        </w:rPr>
      </w:pPr>
      <w:r w:rsidRPr="00616F0C">
        <w:rPr>
          <w:lang w:val="en-US"/>
        </w:rPr>
        <w:t xml:space="preserve">          in: path</w:t>
      </w:r>
    </w:p>
    <w:p w14:paraId="671DDE94" w14:textId="77777777" w:rsidR="00E134FC" w:rsidRPr="00616F0C" w:rsidRDefault="00E134FC" w:rsidP="00E134FC">
      <w:pPr>
        <w:pStyle w:val="PL"/>
        <w:rPr>
          <w:lang w:val="en-US"/>
        </w:rPr>
      </w:pPr>
      <w:r w:rsidRPr="00616F0C">
        <w:rPr>
          <w:lang w:val="en-US"/>
        </w:rPr>
        <w:t xml:space="preserve">          description: Identifier of the Realm</w:t>
      </w:r>
    </w:p>
    <w:p w14:paraId="7FF0C7E7" w14:textId="77777777" w:rsidR="00E134FC" w:rsidRPr="00616F0C" w:rsidRDefault="00E134FC" w:rsidP="00E134FC">
      <w:pPr>
        <w:pStyle w:val="PL"/>
        <w:rPr>
          <w:lang w:val="en-US"/>
        </w:rPr>
      </w:pPr>
      <w:r w:rsidRPr="00616F0C">
        <w:rPr>
          <w:lang w:val="en-US"/>
        </w:rPr>
        <w:t xml:space="preserve">          required: true</w:t>
      </w:r>
    </w:p>
    <w:p w14:paraId="5331D796" w14:textId="77777777" w:rsidR="00E134FC" w:rsidRPr="00616F0C" w:rsidRDefault="00E134FC" w:rsidP="00E134FC">
      <w:pPr>
        <w:pStyle w:val="PL"/>
        <w:rPr>
          <w:lang w:val="en-US"/>
        </w:rPr>
      </w:pPr>
      <w:r w:rsidRPr="00616F0C">
        <w:rPr>
          <w:lang w:val="en-US"/>
        </w:rPr>
        <w:t xml:space="preserve">          schema:</w:t>
      </w:r>
    </w:p>
    <w:p w14:paraId="3A287A45" w14:textId="77777777" w:rsidR="00E134FC" w:rsidRPr="00616F0C" w:rsidRDefault="00E134FC" w:rsidP="00E134FC">
      <w:pPr>
        <w:pStyle w:val="PL"/>
        <w:rPr>
          <w:lang w:val="en-US"/>
        </w:rPr>
      </w:pPr>
      <w:r w:rsidRPr="00616F0C">
        <w:rPr>
          <w:lang w:val="en-US"/>
        </w:rPr>
        <w:t xml:space="preserve">            type: string</w:t>
      </w:r>
    </w:p>
    <w:p w14:paraId="3DE78EAB" w14:textId="77777777" w:rsidR="00E134FC" w:rsidRPr="00616F0C" w:rsidRDefault="00E134FC" w:rsidP="00E134FC">
      <w:pPr>
        <w:pStyle w:val="PL"/>
        <w:rPr>
          <w:lang w:val="en-US"/>
        </w:rPr>
      </w:pPr>
      <w:r w:rsidRPr="00616F0C">
        <w:rPr>
          <w:lang w:val="en-US"/>
        </w:rPr>
        <w:t xml:space="preserve">            example: Realm01</w:t>
      </w:r>
    </w:p>
    <w:p w14:paraId="77591BA5" w14:textId="77777777" w:rsidR="00E134FC" w:rsidRPr="00616F0C" w:rsidRDefault="00E134FC" w:rsidP="00E134FC">
      <w:pPr>
        <w:pStyle w:val="PL"/>
        <w:rPr>
          <w:lang w:val="en-US"/>
        </w:rPr>
      </w:pPr>
      <w:r w:rsidRPr="00616F0C">
        <w:rPr>
          <w:lang w:val="en-US"/>
        </w:rPr>
        <w:t xml:space="preserve">        - name: storageId</w:t>
      </w:r>
    </w:p>
    <w:p w14:paraId="30868DDE" w14:textId="77777777" w:rsidR="00E134FC" w:rsidRPr="00616F0C" w:rsidRDefault="00E134FC" w:rsidP="00E134FC">
      <w:pPr>
        <w:pStyle w:val="PL"/>
        <w:rPr>
          <w:lang w:val="en-US"/>
        </w:rPr>
      </w:pPr>
      <w:r w:rsidRPr="00616F0C">
        <w:rPr>
          <w:lang w:val="en-US"/>
        </w:rPr>
        <w:t xml:space="preserve">          in: path</w:t>
      </w:r>
    </w:p>
    <w:p w14:paraId="34FD3A1E" w14:textId="77777777" w:rsidR="00E134FC" w:rsidRPr="00616F0C" w:rsidRDefault="00E134FC" w:rsidP="00E134FC">
      <w:pPr>
        <w:pStyle w:val="PL"/>
        <w:rPr>
          <w:lang w:val="en-US"/>
        </w:rPr>
      </w:pPr>
      <w:r w:rsidRPr="00616F0C">
        <w:rPr>
          <w:lang w:val="en-US"/>
        </w:rPr>
        <w:t xml:space="preserve">          description: Identifier of the Storage</w:t>
      </w:r>
    </w:p>
    <w:p w14:paraId="71AB5AC6" w14:textId="77777777" w:rsidR="00E134FC" w:rsidRPr="00616F0C" w:rsidRDefault="00E134FC" w:rsidP="00E134FC">
      <w:pPr>
        <w:pStyle w:val="PL"/>
        <w:rPr>
          <w:lang w:val="en-US"/>
        </w:rPr>
      </w:pPr>
      <w:r w:rsidRPr="00616F0C">
        <w:rPr>
          <w:lang w:val="en-US"/>
        </w:rPr>
        <w:t xml:space="preserve">          required: true</w:t>
      </w:r>
    </w:p>
    <w:p w14:paraId="55C661E1" w14:textId="77777777" w:rsidR="00E134FC" w:rsidRPr="00616F0C" w:rsidRDefault="00E134FC" w:rsidP="00E134FC">
      <w:pPr>
        <w:pStyle w:val="PL"/>
        <w:rPr>
          <w:lang w:val="en-US"/>
        </w:rPr>
      </w:pPr>
      <w:r w:rsidRPr="00616F0C">
        <w:rPr>
          <w:lang w:val="en-US"/>
        </w:rPr>
        <w:t xml:space="preserve">          schema:</w:t>
      </w:r>
    </w:p>
    <w:p w14:paraId="36A5C9A2" w14:textId="77777777" w:rsidR="00E134FC" w:rsidRPr="00616F0C" w:rsidRDefault="00E134FC" w:rsidP="00E134FC">
      <w:pPr>
        <w:pStyle w:val="PL"/>
        <w:rPr>
          <w:lang w:val="en-US"/>
        </w:rPr>
      </w:pPr>
      <w:r w:rsidRPr="00616F0C">
        <w:rPr>
          <w:lang w:val="en-US"/>
        </w:rPr>
        <w:t xml:space="preserve">            type: string</w:t>
      </w:r>
    </w:p>
    <w:p w14:paraId="11351DFA" w14:textId="77777777" w:rsidR="00E134FC" w:rsidRPr="00616F0C" w:rsidRDefault="00E134FC" w:rsidP="00E134FC">
      <w:pPr>
        <w:pStyle w:val="PL"/>
        <w:rPr>
          <w:lang w:val="en-US"/>
        </w:rPr>
      </w:pPr>
      <w:r w:rsidRPr="00616F0C">
        <w:rPr>
          <w:lang w:val="en-US"/>
        </w:rPr>
        <w:t xml:space="preserve">            example: Storage01</w:t>
      </w:r>
    </w:p>
    <w:p w14:paraId="3DCBB64B" w14:textId="77777777" w:rsidR="00E134FC" w:rsidRPr="00616F0C" w:rsidRDefault="00E134FC" w:rsidP="00E134FC">
      <w:pPr>
        <w:pStyle w:val="PL"/>
        <w:rPr>
          <w:lang w:val="en-US"/>
        </w:rPr>
      </w:pPr>
      <w:r w:rsidRPr="00616F0C">
        <w:rPr>
          <w:lang w:val="en-US"/>
        </w:rPr>
        <w:t xml:space="preserve">        - name: filter</w:t>
      </w:r>
    </w:p>
    <w:p w14:paraId="4B1D371C" w14:textId="77777777" w:rsidR="00E134FC" w:rsidRPr="00616F0C" w:rsidRDefault="00E134FC" w:rsidP="00E134FC">
      <w:pPr>
        <w:pStyle w:val="PL"/>
        <w:rPr>
          <w:lang w:val="en-US"/>
        </w:rPr>
      </w:pPr>
      <w:r w:rsidRPr="00616F0C">
        <w:rPr>
          <w:lang w:val="en-US"/>
        </w:rPr>
        <w:t xml:space="preserve">          in: query</w:t>
      </w:r>
    </w:p>
    <w:p w14:paraId="3AD7FB2C" w14:textId="77777777" w:rsidR="00E134FC" w:rsidRPr="00616F0C" w:rsidRDefault="00E134FC" w:rsidP="00E134FC">
      <w:pPr>
        <w:pStyle w:val="PL"/>
        <w:rPr>
          <w:lang w:val="en-US"/>
        </w:rPr>
      </w:pPr>
      <w:r w:rsidRPr="00616F0C">
        <w:rPr>
          <w:lang w:val="en-US"/>
        </w:rPr>
        <w:t xml:space="preserve">          description: Query filter using conditions on tags</w:t>
      </w:r>
    </w:p>
    <w:p w14:paraId="0ACBA433" w14:textId="77777777" w:rsidR="00E134FC" w:rsidRPr="00616F0C" w:rsidRDefault="00E134FC" w:rsidP="00E134FC">
      <w:pPr>
        <w:pStyle w:val="PL"/>
        <w:rPr>
          <w:lang w:val="en-US"/>
        </w:rPr>
      </w:pPr>
      <w:r w:rsidRPr="00616F0C">
        <w:rPr>
          <w:lang w:val="en-US"/>
        </w:rPr>
        <w:t xml:space="preserve">          content:</w:t>
      </w:r>
    </w:p>
    <w:p w14:paraId="4166EA81" w14:textId="77777777" w:rsidR="00E134FC" w:rsidRPr="00616F0C" w:rsidRDefault="00E134FC" w:rsidP="00E134FC">
      <w:pPr>
        <w:pStyle w:val="PL"/>
        <w:rPr>
          <w:lang w:val="en-US"/>
        </w:rPr>
      </w:pPr>
      <w:r w:rsidRPr="00616F0C">
        <w:rPr>
          <w:lang w:val="en-US"/>
        </w:rPr>
        <w:t xml:space="preserve">            application/json:</w:t>
      </w:r>
    </w:p>
    <w:p w14:paraId="243F36A0" w14:textId="77777777" w:rsidR="00E134FC" w:rsidRPr="00616F0C" w:rsidRDefault="00E134FC" w:rsidP="00E134FC">
      <w:pPr>
        <w:pStyle w:val="PL"/>
        <w:rPr>
          <w:lang w:val="en-US"/>
        </w:rPr>
      </w:pPr>
      <w:r w:rsidRPr="00616F0C">
        <w:rPr>
          <w:lang w:val="en-US"/>
        </w:rPr>
        <w:t xml:space="preserve">              schema:</w:t>
      </w:r>
    </w:p>
    <w:p w14:paraId="281F50D9" w14:textId="77777777" w:rsidR="00E134FC" w:rsidRDefault="00E134FC" w:rsidP="00E134FC">
      <w:pPr>
        <w:pStyle w:val="PL"/>
        <w:rPr>
          <w:lang w:val="en-US"/>
        </w:rPr>
      </w:pPr>
      <w:r w:rsidRPr="00616F0C">
        <w:rPr>
          <w:lang w:val="en-US"/>
        </w:rPr>
        <w:t xml:space="preserve">                $ref: '</w:t>
      </w:r>
      <w:r w:rsidRPr="00616F0C">
        <w:rPr>
          <w:rFonts w:cs="Arial"/>
          <w:szCs w:val="18"/>
        </w:rPr>
        <w:t>TS29598_Nudsf_DataRepository.yaml</w:t>
      </w:r>
      <w:r w:rsidRPr="00616F0C">
        <w:rPr>
          <w:lang w:val="en-US"/>
        </w:rPr>
        <w:t>#/components/schemas/SearchExpression'</w:t>
      </w:r>
    </w:p>
    <w:p w14:paraId="546D5B90" w14:textId="77777777" w:rsidR="00E134FC" w:rsidRPr="00616F0C" w:rsidRDefault="00E134FC" w:rsidP="00E134FC">
      <w:pPr>
        <w:pStyle w:val="PL"/>
        <w:rPr>
          <w:lang w:val="en-US"/>
        </w:rPr>
      </w:pPr>
      <w:r w:rsidRPr="00616F0C">
        <w:rPr>
          <w:lang w:val="en-US"/>
        </w:rPr>
        <w:t xml:space="preserve">        - name: </w:t>
      </w:r>
      <w:r>
        <w:rPr>
          <w:lang w:val="en-US"/>
        </w:rPr>
        <w:t>expired-filter</w:t>
      </w:r>
    </w:p>
    <w:p w14:paraId="025E8F23" w14:textId="77777777" w:rsidR="00E134FC" w:rsidRPr="00616F0C" w:rsidRDefault="00E134FC" w:rsidP="00E134FC">
      <w:pPr>
        <w:pStyle w:val="PL"/>
        <w:rPr>
          <w:lang w:val="en-US"/>
        </w:rPr>
      </w:pPr>
      <w:r w:rsidRPr="00616F0C">
        <w:rPr>
          <w:lang w:val="en-US"/>
        </w:rPr>
        <w:t xml:space="preserve">          in: query</w:t>
      </w:r>
    </w:p>
    <w:p w14:paraId="00A5F3CE" w14:textId="77777777" w:rsidR="00E134FC" w:rsidRPr="00616F0C" w:rsidRDefault="00E134FC" w:rsidP="00E134FC">
      <w:pPr>
        <w:pStyle w:val="PL"/>
        <w:rPr>
          <w:lang w:val="en-US"/>
        </w:rPr>
      </w:pPr>
      <w:r w:rsidRPr="00616F0C">
        <w:rPr>
          <w:lang w:val="en-US"/>
        </w:rPr>
        <w:t xml:space="preserve">          description: </w:t>
      </w:r>
      <w:r>
        <w:rPr>
          <w:lang w:val="en-US"/>
        </w:rPr>
        <w:t>Used to query for expired timers.</w:t>
      </w:r>
    </w:p>
    <w:p w14:paraId="7986E141" w14:textId="77777777" w:rsidR="00E134FC" w:rsidRPr="00616F0C" w:rsidRDefault="00E134FC" w:rsidP="00E134FC">
      <w:pPr>
        <w:pStyle w:val="PL"/>
        <w:rPr>
          <w:lang w:val="en-US"/>
        </w:rPr>
      </w:pPr>
      <w:r w:rsidRPr="00616F0C">
        <w:rPr>
          <w:lang w:val="en-US"/>
        </w:rPr>
        <w:t xml:space="preserve">          schema:</w:t>
      </w:r>
    </w:p>
    <w:p w14:paraId="467C6D06"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2E6F53ED" w14:textId="77777777" w:rsidR="00E134FC" w:rsidRPr="00616F0C" w:rsidRDefault="00E134FC" w:rsidP="00E134FC">
      <w:pPr>
        <w:pStyle w:val="PL"/>
        <w:rPr>
          <w:lang w:val="en-US"/>
        </w:rPr>
      </w:pPr>
      <w:r w:rsidRPr="00616F0C">
        <w:rPr>
          <w:lang w:val="en-US"/>
        </w:rPr>
        <w:t xml:space="preserve">        - name: supported-features</w:t>
      </w:r>
    </w:p>
    <w:p w14:paraId="7FF36F47" w14:textId="77777777" w:rsidR="00E134FC" w:rsidRPr="00616F0C" w:rsidRDefault="00E134FC" w:rsidP="00E134FC">
      <w:pPr>
        <w:pStyle w:val="PL"/>
        <w:rPr>
          <w:lang w:val="en-US"/>
        </w:rPr>
      </w:pPr>
      <w:r w:rsidRPr="00616F0C">
        <w:rPr>
          <w:lang w:val="en-US"/>
        </w:rPr>
        <w:t xml:space="preserve">          in: query</w:t>
      </w:r>
    </w:p>
    <w:p w14:paraId="390102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6BF92FB" w14:textId="77777777" w:rsidR="00E134FC" w:rsidRPr="00616F0C" w:rsidRDefault="00E134FC" w:rsidP="00E134FC">
      <w:pPr>
        <w:pStyle w:val="PL"/>
        <w:rPr>
          <w:lang w:val="en-US"/>
        </w:rPr>
      </w:pPr>
      <w:r w:rsidRPr="00616F0C">
        <w:rPr>
          <w:lang w:val="en-US"/>
        </w:rPr>
        <w:t xml:space="preserve">          schema:</w:t>
      </w:r>
    </w:p>
    <w:p w14:paraId="2E76A98F"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953AEE4" w14:textId="77777777" w:rsidR="00E134FC" w:rsidRDefault="00E134FC" w:rsidP="00E134FC">
      <w:pPr>
        <w:pStyle w:val="PL"/>
        <w:rPr>
          <w:lang w:val="en-US"/>
        </w:rPr>
      </w:pPr>
      <w:r w:rsidRPr="00616F0C">
        <w:rPr>
          <w:lang w:val="en-US"/>
        </w:rPr>
        <w:t xml:space="preserve">      responses:</w:t>
      </w:r>
    </w:p>
    <w:p w14:paraId="3A690F6F" w14:textId="77777777" w:rsidR="00E134FC" w:rsidRPr="00616F0C" w:rsidRDefault="00E134FC" w:rsidP="00E134FC">
      <w:pPr>
        <w:pStyle w:val="PL"/>
        <w:rPr>
          <w:lang w:val="en-US"/>
        </w:rPr>
      </w:pPr>
      <w:r w:rsidRPr="00616F0C">
        <w:rPr>
          <w:lang w:val="en-US"/>
        </w:rPr>
        <w:t xml:space="preserve">        '200':</w:t>
      </w:r>
    </w:p>
    <w:p w14:paraId="6B81EE69"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2A43138" w14:textId="77777777" w:rsidR="00E134FC" w:rsidRPr="00616F0C" w:rsidRDefault="00E134FC" w:rsidP="00E134FC">
      <w:pPr>
        <w:pStyle w:val="PL"/>
        <w:rPr>
          <w:lang w:val="en-US"/>
        </w:rPr>
      </w:pPr>
      <w:r w:rsidRPr="00616F0C">
        <w:rPr>
          <w:lang w:val="en-US"/>
        </w:rPr>
        <w:t xml:space="preserve">          content:</w:t>
      </w:r>
    </w:p>
    <w:p w14:paraId="200133F2" w14:textId="77777777" w:rsidR="00E134FC" w:rsidRPr="00616F0C" w:rsidRDefault="00E134FC" w:rsidP="00E134FC">
      <w:pPr>
        <w:pStyle w:val="PL"/>
        <w:rPr>
          <w:lang w:val="en-US"/>
        </w:rPr>
      </w:pPr>
      <w:r w:rsidRPr="00616F0C">
        <w:rPr>
          <w:lang w:val="en-US"/>
        </w:rPr>
        <w:t xml:space="preserve">            application/json:</w:t>
      </w:r>
    </w:p>
    <w:p w14:paraId="69329577" w14:textId="77777777" w:rsidR="00E134FC" w:rsidRPr="00616F0C" w:rsidRDefault="00E134FC" w:rsidP="00E134FC">
      <w:pPr>
        <w:pStyle w:val="PL"/>
        <w:rPr>
          <w:lang w:val="en-US"/>
        </w:rPr>
      </w:pPr>
      <w:r w:rsidRPr="00616F0C">
        <w:rPr>
          <w:lang w:val="en-US"/>
        </w:rPr>
        <w:t xml:space="preserve">              schema:</w:t>
      </w:r>
    </w:p>
    <w:p w14:paraId="549CEC2B" w14:textId="77777777" w:rsidR="00E134FC" w:rsidRPr="00616F0C" w:rsidRDefault="00E134FC" w:rsidP="00E134FC">
      <w:pPr>
        <w:pStyle w:val="PL"/>
        <w:rPr>
          <w:lang w:val="en-US"/>
        </w:rPr>
      </w:pPr>
      <w:r w:rsidRPr="00616F0C">
        <w:rPr>
          <w:lang w:val="en-US"/>
        </w:rPr>
        <w:t xml:space="preserve">                $ref: '#/components/schemas/</w:t>
      </w:r>
      <w:r>
        <w:rPr>
          <w:lang w:val="en-US"/>
        </w:rPr>
        <w:t>TimerIdList</w:t>
      </w:r>
      <w:r w:rsidRPr="00616F0C">
        <w:rPr>
          <w:lang w:val="en-US"/>
        </w:rPr>
        <w:t>'</w:t>
      </w:r>
    </w:p>
    <w:p w14:paraId="231D03B7" w14:textId="77777777" w:rsidR="00E134FC" w:rsidRPr="00616F0C" w:rsidRDefault="00E134FC" w:rsidP="00E134FC">
      <w:pPr>
        <w:pStyle w:val="PL"/>
        <w:rPr>
          <w:lang w:val="en-US"/>
        </w:rPr>
      </w:pPr>
      <w:r w:rsidRPr="00616F0C">
        <w:rPr>
          <w:lang w:val="en-US"/>
        </w:rPr>
        <w:t xml:space="preserve">        '204':</w:t>
      </w:r>
    </w:p>
    <w:p w14:paraId="2B245202" w14:textId="33E7710E" w:rsidR="00E134FC" w:rsidRPr="00616F0C" w:rsidRDefault="00E134FC" w:rsidP="00E134FC">
      <w:pPr>
        <w:pStyle w:val="PL"/>
        <w:rPr>
          <w:lang w:val="en-US"/>
        </w:rPr>
      </w:pPr>
      <w:r w:rsidRPr="00616F0C">
        <w:rPr>
          <w:lang w:val="en-US"/>
        </w:rPr>
        <w:t xml:space="preserve">          description: &gt;</w:t>
      </w:r>
    </w:p>
    <w:p w14:paraId="2B6AD7FE" w14:textId="77777777" w:rsidR="00E134FC" w:rsidRPr="00616F0C" w:rsidRDefault="00E134FC" w:rsidP="00E134FC">
      <w:pPr>
        <w:pStyle w:val="PL"/>
        <w:rPr>
          <w:lang w:val="en-US"/>
        </w:rPr>
      </w:pPr>
      <w:r w:rsidRPr="00616F0C">
        <w:rPr>
          <w:lang w:val="en-US"/>
        </w:rPr>
        <w:t xml:space="preserve">            The search condition does not match any </w:t>
      </w:r>
      <w:r>
        <w:rPr>
          <w:lang w:val="en-US"/>
        </w:rPr>
        <w:t>Timer</w:t>
      </w:r>
      <w:r w:rsidRPr="00616F0C">
        <w:rPr>
          <w:lang w:val="en-US"/>
        </w:rPr>
        <w:t>.</w:t>
      </w:r>
    </w:p>
    <w:p w14:paraId="3CECE6C4" w14:textId="77777777" w:rsidR="00E134FC" w:rsidRPr="00616F0C" w:rsidRDefault="00E134FC" w:rsidP="00E134FC">
      <w:pPr>
        <w:pStyle w:val="PL"/>
        <w:rPr>
          <w:lang w:val="en-US"/>
        </w:rPr>
      </w:pPr>
      <w:r w:rsidRPr="00616F0C">
        <w:rPr>
          <w:lang w:val="en-US"/>
        </w:rPr>
        <w:t xml:space="preserve">        '400':</w:t>
      </w:r>
    </w:p>
    <w:p w14:paraId="675DCF95" w14:textId="77777777" w:rsidR="00E134FC" w:rsidRPr="00616F0C" w:rsidRDefault="00E134FC" w:rsidP="00E134FC">
      <w:pPr>
        <w:pStyle w:val="PL"/>
        <w:rPr>
          <w:lang w:val="en-US"/>
        </w:rPr>
      </w:pPr>
      <w:r w:rsidRPr="00616F0C">
        <w:rPr>
          <w:lang w:val="en-US"/>
        </w:rPr>
        <w:t xml:space="preserve">          $ref: 'TS29571_CommonData.yaml#/components/responses/400'</w:t>
      </w:r>
    </w:p>
    <w:p w14:paraId="14F173EE" w14:textId="77777777" w:rsidR="00E134FC" w:rsidRPr="00616F0C" w:rsidRDefault="00E134FC" w:rsidP="00E134FC">
      <w:pPr>
        <w:pStyle w:val="PL"/>
        <w:rPr>
          <w:lang w:val="en-US"/>
        </w:rPr>
      </w:pPr>
      <w:r w:rsidRPr="00616F0C">
        <w:rPr>
          <w:lang w:val="en-US"/>
        </w:rPr>
        <w:t xml:space="preserve">        '401':</w:t>
      </w:r>
    </w:p>
    <w:p w14:paraId="0DF91B0D" w14:textId="77777777" w:rsidR="00E134FC" w:rsidRPr="00616F0C" w:rsidRDefault="00E134FC" w:rsidP="00E134FC">
      <w:pPr>
        <w:pStyle w:val="PL"/>
        <w:rPr>
          <w:lang w:val="en-US"/>
        </w:rPr>
      </w:pPr>
      <w:r w:rsidRPr="00616F0C">
        <w:rPr>
          <w:lang w:val="en-US"/>
        </w:rPr>
        <w:t xml:space="preserve">          $ref: 'TS29571_CommonData.yaml#/components/responses/401'</w:t>
      </w:r>
    </w:p>
    <w:p w14:paraId="288F6DEF" w14:textId="77777777" w:rsidR="00E134FC" w:rsidRPr="00616F0C" w:rsidRDefault="00E134FC" w:rsidP="00E134FC">
      <w:pPr>
        <w:pStyle w:val="PL"/>
        <w:rPr>
          <w:lang w:val="en-US"/>
        </w:rPr>
      </w:pPr>
      <w:r w:rsidRPr="00616F0C">
        <w:rPr>
          <w:lang w:val="en-US"/>
        </w:rPr>
        <w:t xml:space="preserve">        '403':</w:t>
      </w:r>
    </w:p>
    <w:p w14:paraId="217923BF" w14:textId="77777777" w:rsidR="00E134FC" w:rsidRPr="00616F0C" w:rsidRDefault="00E134FC" w:rsidP="00E134FC">
      <w:pPr>
        <w:pStyle w:val="PL"/>
        <w:rPr>
          <w:lang w:val="en-US"/>
        </w:rPr>
      </w:pPr>
      <w:r w:rsidRPr="00616F0C">
        <w:rPr>
          <w:lang w:val="en-US"/>
        </w:rPr>
        <w:t xml:space="preserve">          $ref: 'TS29571_CommonData.yaml#/components/responses/403'</w:t>
      </w:r>
    </w:p>
    <w:p w14:paraId="3F5D1986" w14:textId="77777777" w:rsidR="00E134FC" w:rsidRPr="00616F0C" w:rsidRDefault="00E134FC" w:rsidP="00E134FC">
      <w:pPr>
        <w:pStyle w:val="PL"/>
        <w:rPr>
          <w:lang w:val="en-US"/>
        </w:rPr>
      </w:pPr>
      <w:r w:rsidRPr="00616F0C">
        <w:rPr>
          <w:lang w:val="en-US"/>
        </w:rPr>
        <w:t xml:space="preserve">        '404':</w:t>
      </w:r>
    </w:p>
    <w:p w14:paraId="71A8F9ED" w14:textId="77777777" w:rsidR="00E134FC" w:rsidRPr="00616F0C" w:rsidRDefault="00E134FC" w:rsidP="00E134FC">
      <w:pPr>
        <w:pStyle w:val="PL"/>
        <w:rPr>
          <w:lang w:val="en-US"/>
        </w:rPr>
      </w:pPr>
      <w:r w:rsidRPr="00616F0C">
        <w:rPr>
          <w:lang w:val="en-US"/>
        </w:rPr>
        <w:t xml:space="preserve">          $ref: 'TS29571_CommonData.yaml#/components/responses/404'</w:t>
      </w:r>
    </w:p>
    <w:p w14:paraId="63EA53F1" w14:textId="77777777" w:rsidR="008A0548" w:rsidRPr="00616F0C" w:rsidRDefault="008A0548" w:rsidP="008A0548">
      <w:pPr>
        <w:pStyle w:val="PL"/>
        <w:rPr>
          <w:lang w:val="en-US"/>
        </w:rPr>
      </w:pPr>
      <w:r w:rsidRPr="00616F0C">
        <w:rPr>
          <w:lang w:val="en-US"/>
        </w:rPr>
        <w:t xml:space="preserve">        '406':</w:t>
      </w:r>
    </w:p>
    <w:p w14:paraId="2FA33698" w14:textId="77777777" w:rsidR="008A0548" w:rsidRPr="00616F0C" w:rsidRDefault="008A0548" w:rsidP="008A0548">
      <w:pPr>
        <w:pStyle w:val="PL"/>
        <w:rPr>
          <w:lang w:val="en-US"/>
        </w:rPr>
      </w:pPr>
      <w:r w:rsidRPr="00616F0C">
        <w:rPr>
          <w:lang w:val="en-US"/>
        </w:rPr>
        <w:t xml:space="preserve">          $ref: 'TS29571_CommonData.yaml#/components/responses/406'</w:t>
      </w:r>
    </w:p>
    <w:p w14:paraId="7A88E78A" w14:textId="77777777" w:rsidR="00E134FC" w:rsidRPr="00616F0C" w:rsidRDefault="00E134FC" w:rsidP="00E134FC">
      <w:pPr>
        <w:pStyle w:val="PL"/>
        <w:rPr>
          <w:lang w:val="en-US"/>
        </w:rPr>
      </w:pPr>
      <w:r w:rsidRPr="00616F0C">
        <w:rPr>
          <w:lang w:val="en-US"/>
        </w:rPr>
        <w:t xml:space="preserve">        '429':</w:t>
      </w:r>
    </w:p>
    <w:p w14:paraId="71278F71" w14:textId="77777777" w:rsidR="00E134FC" w:rsidRPr="00616F0C" w:rsidRDefault="00E134FC" w:rsidP="00E134FC">
      <w:pPr>
        <w:pStyle w:val="PL"/>
        <w:rPr>
          <w:lang w:val="en-US"/>
        </w:rPr>
      </w:pPr>
      <w:r w:rsidRPr="00616F0C">
        <w:rPr>
          <w:lang w:val="en-US"/>
        </w:rPr>
        <w:t xml:space="preserve">          $ref: 'TS29571_CommonData.yaml#/components/responses/429'</w:t>
      </w:r>
    </w:p>
    <w:p w14:paraId="15B6DB10" w14:textId="77777777" w:rsidR="00E134FC" w:rsidRPr="00616F0C" w:rsidRDefault="00E134FC" w:rsidP="00E134FC">
      <w:pPr>
        <w:pStyle w:val="PL"/>
        <w:rPr>
          <w:lang w:val="en-US"/>
        </w:rPr>
      </w:pPr>
      <w:r w:rsidRPr="00616F0C">
        <w:rPr>
          <w:lang w:val="en-US"/>
        </w:rPr>
        <w:t xml:space="preserve">        '500':</w:t>
      </w:r>
    </w:p>
    <w:p w14:paraId="22FEB5C7" w14:textId="77777777" w:rsidR="00E134FC" w:rsidRPr="00616F0C" w:rsidRDefault="00E134FC" w:rsidP="00E134FC">
      <w:pPr>
        <w:pStyle w:val="PL"/>
        <w:rPr>
          <w:lang w:val="en-US"/>
        </w:rPr>
      </w:pPr>
      <w:r w:rsidRPr="00616F0C">
        <w:rPr>
          <w:lang w:val="en-US"/>
        </w:rPr>
        <w:t xml:space="preserve">          $ref: 'TS29571_CommonData.yaml#/components/responses/500'</w:t>
      </w:r>
    </w:p>
    <w:p w14:paraId="19D0250D"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2A1699"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20905947" w14:textId="77777777" w:rsidR="00E134FC" w:rsidRPr="00616F0C" w:rsidRDefault="00E134FC" w:rsidP="00E134FC">
      <w:pPr>
        <w:pStyle w:val="PL"/>
        <w:rPr>
          <w:lang w:val="en-US"/>
        </w:rPr>
      </w:pPr>
      <w:r w:rsidRPr="00616F0C">
        <w:rPr>
          <w:lang w:val="en-US"/>
        </w:rPr>
        <w:t xml:space="preserve">        '503':</w:t>
      </w:r>
    </w:p>
    <w:p w14:paraId="5CBDC54B" w14:textId="77777777" w:rsidR="00E134FC" w:rsidRPr="00616F0C" w:rsidRDefault="00E134FC" w:rsidP="00E134FC">
      <w:pPr>
        <w:pStyle w:val="PL"/>
        <w:rPr>
          <w:lang w:val="en-US"/>
        </w:rPr>
      </w:pPr>
      <w:r w:rsidRPr="00616F0C">
        <w:rPr>
          <w:lang w:val="en-US"/>
        </w:rPr>
        <w:t xml:space="preserve">          $ref: 'TS29571_CommonData.yaml#/components/responses/503'</w:t>
      </w:r>
    </w:p>
    <w:p w14:paraId="7746B98A" w14:textId="77777777" w:rsidR="00E134FC" w:rsidRPr="00616F0C" w:rsidRDefault="00E134FC" w:rsidP="00E134FC">
      <w:pPr>
        <w:pStyle w:val="PL"/>
        <w:rPr>
          <w:lang w:val="en-US"/>
        </w:rPr>
      </w:pPr>
      <w:r w:rsidRPr="00616F0C">
        <w:rPr>
          <w:lang w:val="en-US"/>
        </w:rPr>
        <w:t xml:space="preserve">        default:</w:t>
      </w:r>
    </w:p>
    <w:p w14:paraId="6F48E787" w14:textId="77777777" w:rsidR="00E134FC" w:rsidRPr="00616F0C" w:rsidRDefault="00E134FC" w:rsidP="00E134FC">
      <w:pPr>
        <w:pStyle w:val="PL"/>
        <w:rPr>
          <w:lang w:val="en-US"/>
        </w:rPr>
      </w:pPr>
      <w:r w:rsidRPr="00616F0C">
        <w:rPr>
          <w:lang w:val="en-US"/>
        </w:rPr>
        <w:t xml:space="preserve">          $ref: 'TS29571_CommonData.yaml#/components/responses/default'</w:t>
      </w:r>
    </w:p>
    <w:p w14:paraId="5AE724BF" w14:textId="77777777" w:rsidR="00E134FC" w:rsidRPr="00616F0C" w:rsidRDefault="00E134FC" w:rsidP="00E134FC">
      <w:pPr>
        <w:pStyle w:val="PL"/>
        <w:rPr>
          <w:lang w:val="en-US"/>
        </w:rPr>
      </w:pPr>
      <w:r w:rsidRPr="00616F0C">
        <w:rPr>
          <w:lang w:val="en-US"/>
        </w:rPr>
        <w:t xml:space="preserve">    delete:</w:t>
      </w:r>
    </w:p>
    <w:p w14:paraId="70799338" w14:textId="77777777" w:rsidR="00E134FC" w:rsidRPr="00616F0C" w:rsidRDefault="00E134FC" w:rsidP="00E134FC">
      <w:pPr>
        <w:pStyle w:val="PL"/>
        <w:rPr>
          <w:lang w:val="en-US"/>
        </w:rPr>
      </w:pPr>
      <w:r w:rsidRPr="00616F0C">
        <w:rPr>
          <w:lang w:val="en-US"/>
        </w:rPr>
        <w:t xml:space="preserve">      summary: Delete </w:t>
      </w:r>
      <w:r>
        <w:rPr>
          <w:lang w:val="en-US"/>
        </w:rPr>
        <w:t>one or multiple timers based on filter</w:t>
      </w:r>
    </w:p>
    <w:p w14:paraId="0311B166" w14:textId="77777777" w:rsidR="00E134FC" w:rsidRPr="00616F0C" w:rsidRDefault="00E134FC" w:rsidP="00E134FC">
      <w:pPr>
        <w:pStyle w:val="PL"/>
        <w:rPr>
          <w:lang w:val="en-US"/>
        </w:rPr>
      </w:pPr>
      <w:r w:rsidRPr="00616F0C">
        <w:rPr>
          <w:lang w:val="en-US"/>
        </w:rPr>
        <w:t xml:space="preserve">      operationId: Delete</w:t>
      </w:r>
      <w:r>
        <w:rPr>
          <w:lang w:val="en-US"/>
        </w:rPr>
        <w:t>Timers</w:t>
      </w:r>
    </w:p>
    <w:p w14:paraId="58CF58D1" w14:textId="77777777" w:rsidR="00E134FC" w:rsidRPr="00616F0C" w:rsidRDefault="00E134FC" w:rsidP="00E134FC">
      <w:pPr>
        <w:pStyle w:val="PL"/>
        <w:rPr>
          <w:lang w:val="en-US"/>
        </w:rPr>
      </w:pPr>
      <w:r w:rsidRPr="00616F0C">
        <w:rPr>
          <w:lang w:val="en-US"/>
        </w:rPr>
        <w:t xml:space="preserve">      tags:</w:t>
      </w:r>
    </w:p>
    <w:p w14:paraId="258F1DB3" w14:textId="77777777" w:rsidR="00E134FC" w:rsidRPr="00616F0C" w:rsidRDefault="00E134FC" w:rsidP="00E134FC">
      <w:pPr>
        <w:pStyle w:val="PL"/>
        <w:rPr>
          <w:lang w:val="en-US"/>
        </w:rPr>
      </w:pPr>
      <w:r w:rsidRPr="00616F0C">
        <w:rPr>
          <w:lang w:val="en-US"/>
        </w:rPr>
        <w:t xml:space="preserve">        - </w:t>
      </w:r>
      <w:r>
        <w:rPr>
          <w:lang w:val="en-US"/>
        </w:rPr>
        <w:t>Timers Delete</w:t>
      </w:r>
    </w:p>
    <w:p w14:paraId="0CCB0F65" w14:textId="77777777" w:rsidR="00D013B2" w:rsidRDefault="00D013B2" w:rsidP="00D013B2">
      <w:pPr>
        <w:pStyle w:val="PL"/>
      </w:pPr>
      <w:r>
        <w:t xml:space="preserve">      security:</w:t>
      </w:r>
    </w:p>
    <w:p w14:paraId="651A4A37" w14:textId="77777777" w:rsidR="00D013B2" w:rsidRDefault="00D013B2" w:rsidP="00D013B2">
      <w:pPr>
        <w:pStyle w:val="PL"/>
      </w:pPr>
      <w:r>
        <w:t xml:space="preserve">        - {}</w:t>
      </w:r>
    </w:p>
    <w:p w14:paraId="3C9E067C" w14:textId="77777777" w:rsidR="00D013B2" w:rsidRDefault="00D013B2" w:rsidP="00D013B2">
      <w:pPr>
        <w:pStyle w:val="PL"/>
      </w:pPr>
      <w:r>
        <w:t xml:space="preserve">        - oAuth2ClientCredentials:</w:t>
      </w:r>
    </w:p>
    <w:p w14:paraId="156B891C" w14:textId="77777777" w:rsidR="00D013B2" w:rsidRDefault="00D013B2" w:rsidP="00D013B2">
      <w:pPr>
        <w:pStyle w:val="PL"/>
      </w:pPr>
      <w:r>
        <w:t xml:space="preserve">          - nudsf-timer</w:t>
      </w:r>
    </w:p>
    <w:p w14:paraId="5977A447" w14:textId="77777777" w:rsidR="00D013B2" w:rsidRDefault="00D013B2" w:rsidP="00D013B2">
      <w:pPr>
        <w:pStyle w:val="PL"/>
      </w:pPr>
      <w:r>
        <w:t xml:space="preserve">        - oAuth2ClientCredentials:</w:t>
      </w:r>
    </w:p>
    <w:p w14:paraId="5DE61EF8" w14:textId="77777777" w:rsidR="00D013B2" w:rsidRPr="00F76D75" w:rsidRDefault="00D013B2" w:rsidP="00D013B2">
      <w:pPr>
        <w:pStyle w:val="PL"/>
        <w:rPr>
          <w:lang w:val="en-US"/>
        </w:rPr>
      </w:pPr>
      <w:r>
        <w:t xml:space="preserve">          </w:t>
      </w:r>
      <w:r w:rsidRPr="00F76D75">
        <w:rPr>
          <w:lang w:val="en-US"/>
        </w:rPr>
        <w:t>- nudsf-timer</w:t>
      </w:r>
    </w:p>
    <w:p w14:paraId="603EEE80" w14:textId="77777777" w:rsidR="00D013B2" w:rsidRPr="00F76D75" w:rsidRDefault="00D013B2" w:rsidP="00D013B2">
      <w:pPr>
        <w:pStyle w:val="PL"/>
        <w:rPr>
          <w:lang w:val="en-US"/>
        </w:rPr>
      </w:pPr>
      <w:r w:rsidRPr="00F76D75">
        <w:rPr>
          <w:lang w:val="en-US"/>
        </w:rPr>
        <w:lastRenderedPageBreak/>
        <w:t xml:space="preserve">          - nudsf-timer:timer:modify</w:t>
      </w:r>
    </w:p>
    <w:p w14:paraId="7E73295A"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23064CEB" w14:textId="77777777" w:rsidR="00E134FC" w:rsidRPr="00616F0C" w:rsidRDefault="00E134FC" w:rsidP="00E134FC">
      <w:pPr>
        <w:pStyle w:val="PL"/>
        <w:rPr>
          <w:lang w:val="en-US"/>
        </w:rPr>
      </w:pPr>
      <w:r w:rsidRPr="00616F0C">
        <w:rPr>
          <w:lang w:val="en-US"/>
        </w:rPr>
        <w:t xml:space="preserve">        - name: realmId</w:t>
      </w:r>
    </w:p>
    <w:p w14:paraId="43C1AA83" w14:textId="77777777" w:rsidR="00E134FC" w:rsidRPr="00616F0C" w:rsidRDefault="00E134FC" w:rsidP="00E134FC">
      <w:pPr>
        <w:pStyle w:val="PL"/>
        <w:rPr>
          <w:lang w:val="en-US"/>
        </w:rPr>
      </w:pPr>
      <w:r w:rsidRPr="00616F0C">
        <w:rPr>
          <w:lang w:val="en-US"/>
        </w:rPr>
        <w:t xml:space="preserve">          in: path</w:t>
      </w:r>
    </w:p>
    <w:p w14:paraId="77B746F1" w14:textId="77777777" w:rsidR="00E134FC" w:rsidRPr="00616F0C" w:rsidRDefault="00E134FC" w:rsidP="00E134FC">
      <w:pPr>
        <w:pStyle w:val="PL"/>
        <w:rPr>
          <w:lang w:val="en-US"/>
        </w:rPr>
      </w:pPr>
      <w:r w:rsidRPr="00616F0C">
        <w:rPr>
          <w:lang w:val="en-US"/>
        </w:rPr>
        <w:t xml:space="preserve">          description: Identifier(name) of the Realm</w:t>
      </w:r>
    </w:p>
    <w:p w14:paraId="4D298635" w14:textId="77777777" w:rsidR="00E134FC" w:rsidRPr="00616F0C" w:rsidRDefault="00E134FC" w:rsidP="00E134FC">
      <w:pPr>
        <w:pStyle w:val="PL"/>
        <w:rPr>
          <w:lang w:val="en-US"/>
        </w:rPr>
      </w:pPr>
      <w:r w:rsidRPr="00616F0C">
        <w:rPr>
          <w:lang w:val="en-US"/>
        </w:rPr>
        <w:t xml:space="preserve">          required: true</w:t>
      </w:r>
    </w:p>
    <w:p w14:paraId="4D0E866E" w14:textId="77777777" w:rsidR="00E134FC" w:rsidRPr="00616F0C" w:rsidRDefault="00E134FC" w:rsidP="00E134FC">
      <w:pPr>
        <w:pStyle w:val="PL"/>
        <w:rPr>
          <w:lang w:val="en-US"/>
        </w:rPr>
      </w:pPr>
      <w:r w:rsidRPr="00616F0C">
        <w:rPr>
          <w:lang w:val="en-US"/>
        </w:rPr>
        <w:t xml:space="preserve">          schema:</w:t>
      </w:r>
    </w:p>
    <w:p w14:paraId="4148085F" w14:textId="77777777" w:rsidR="00E134FC" w:rsidRPr="00616F0C" w:rsidRDefault="00E134FC" w:rsidP="00E134FC">
      <w:pPr>
        <w:pStyle w:val="PL"/>
        <w:rPr>
          <w:lang w:val="en-US"/>
        </w:rPr>
      </w:pPr>
      <w:r w:rsidRPr="00616F0C">
        <w:rPr>
          <w:lang w:val="en-US"/>
        </w:rPr>
        <w:t xml:space="preserve">            type: string</w:t>
      </w:r>
    </w:p>
    <w:p w14:paraId="0375F942" w14:textId="77777777" w:rsidR="00E134FC" w:rsidRPr="00616F0C" w:rsidRDefault="00E134FC" w:rsidP="00E134FC">
      <w:pPr>
        <w:pStyle w:val="PL"/>
        <w:rPr>
          <w:lang w:val="en-US"/>
        </w:rPr>
      </w:pPr>
      <w:r w:rsidRPr="00616F0C">
        <w:rPr>
          <w:lang w:val="en-US"/>
        </w:rPr>
        <w:t xml:space="preserve">            example: Realm01</w:t>
      </w:r>
    </w:p>
    <w:p w14:paraId="5FE81D29" w14:textId="77777777" w:rsidR="00E134FC" w:rsidRPr="00616F0C" w:rsidRDefault="00E134FC" w:rsidP="00E134FC">
      <w:pPr>
        <w:pStyle w:val="PL"/>
        <w:rPr>
          <w:lang w:val="en-US"/>
        </w:rPr>
      </w:pPr>
      <w:r w:rsidRPr="00616F0C">
        <w:rPr>
          <w:lang w:val="en-US"/>
        </w:rPr>
        <w:t xml:space="preserve">        - name: storageId</w:t>
      </w:r>
    </w:p>
    <w:p w14:paraId="66B392F9" w14:textId="77777777" w:rsidR="00E134FC" w:rsidRPr="00616F0C" w:rsidRDefault="00E134FC" w:rsidP="00E134FC">
      <w:pPr>
        <w:pStyle w:val="PL"/>
        <w:rPr>
          <w:lang w:val="en-US"/>
        </w:rPr>
      </w:pPr>
      <w:r w:rsidRPr="00616F0C">
        <w:rPr>
          <w:lang w:val="en-US"/>
        </w:rPr>
        <w:t xml:space="preserve">          in: path</w:t>
      </w:r>
    </w:p>
    <w:p w14:paraId="121A3593" w14:textId="77777777" w:rsidR="00E134FC" w:rsidRPr="00616F0C" w:rsidRDefault="00E134FC" w:rsidP="00E134FC">
      <w:pPr>
        <w:pStyle w:val="PL"/>
        <w:rPr>
          <w:lang w:val="en-US"/>
        </w:rPr>
      </w:pPr>
      <w:r w:rsidRPr="00616F0C">
        <w:rPr>
          <w:lang w:val="en-US"/>
        </w:rPr>
        <w:t xml:space="preserve">          description: Identifier of the Storage</w:t>
      </w:r>
    </w:p>
    <w:p w14:paraId="1285F716" w14:textId="77777777" w:rsidR="00E134FC" w:rsidRPr="00616F0C" w:rsidRDefault="00E134FC" w:rsidP="00E134FC">
      <w:pPr>
        <w:pStyle w:val="PL"/>
        <w:rPr>
          <w:lang w:val="en-US"/>
        </w:rPr>
      </w:pPr>
      <w:r w:rsidRPr="00616F0C">
        <w:rPr>
          <w:lang w:val="en-US"/>
        </w:rPr>
        <w:t xml:space="preserve">          required: true</w:t>
      </w:r>
    </w:p>
    <w:p w14:paraId="3864C0B0" w14:textId="77777777" w:rsidR="00E134FC" w:rsidRPr="00616F0C" w:rsidRDefault="00E134FC" w:rsidP="00E134FC">
      <w:pPr>
        <w:pStyle w:val="PL"/>
        <w:rPr>
          <w:lang w:val="en-US"/>
        </w:rPr>
      </w:pPr>
      <w:r w:rsidRPr="00616F0C">
        <w:rPr>
          <w:lang w:val="en-US"/>
        </w:rPr>
        <w:t xml:space="preserve">          schema:</w:t>
      </w:r>
    </w:p>
    <w:p w14:paraId="0C40F489" w14:textId="77777777" w:rsidR="00E134FC" w:rsidRPr="00616F0C" w:rsidRDefault="00E134FC" w:rsidP="00E134FC">
      <w:pPr>
        <w:pStyle w:val="PL"/>
        <w:rPr>
          <w:lang w:val="en-US"/>
        </w:rPr>
      </w:pPr>
      <w:r w:rsidRPr="00616F0C">
        <w:rPr>
          <w:lang w:val="en-US"/>
        </w:rPr>
        <w:t xml:space="preserve">            type: string</w:t>
      </w:r>
    </w:p>
    <w:p w14:paraId="32F1E205" w14:textId="77777777" w:rsidR="00E134FC" w:rsidRPr="00616F0C" w:rsidRDefault="00E134FC" w:rsidP="00E134FC">
      <w:pPr>
        <w:pStyle w:val="PL"/>
        <w:rPr>
          <w:lang w:val="en-US"/>
        </w:rPr>
      </w:pPr>
      <w:r w:rsidRPr="00616F0C">
        <w:rPr>
          <w:lang w:val="en-US"/>
        </w:rPr>
        <w:t xml:space="preserve">            example: Storage01</w:t>
      </w:r>
    </w:p>
    <w:p w14:paraId="0478A0C7" w14:textId="77777777" w:rsidR="00E134FC" w:rsidRPr="00616F0C" w:rsidRDefault="00E134FC" w:rsidP="00E134FC">
      <w:pPr>
        <w:pStyle w:val="PL"/>
        <w:rPr>
          <w:lang w:val="en-US"/>
        </w:rPr>
      </w:pPr>
      <w:r w:rsidRPr="00616F0C">
        <w:rPr>
          <w:lang w:val="en-US"/>
        </w:rPr>
        <w:t xml:space="preserve">        - name: supported-features</w:t>
      </w:r>
    </w:p>
    <w:p w14:paraId="22BCA64C" w14:textId="77777777" w:rsidR="00E134FC" w:rsidRPr="00616F0C" w:rsidRDefault="00E134FC" w:rsidP="00E134FC">
      <w:pPr>
        <w:pStyle w:val="PL"/>
        <w:rPr>
          <w:lang w:val="en-US"/>
        </w:rPr>
      </w:pPr>
      <w:r w:rsidRPr="00616F0C">
        <w:rPr>
          <w:lang w:val="en-US"/>
        </w:rPr>
        <w:t xml:space="preserve">          in: query</w:t>
      </w:r>
    </w:p>
    <w:p w14:paraId="3A44675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D3D0AC8" w14:textId="77777777" w:rsidR="00E134FC" w:rsidRPr="00616F0C" w:rsidRDefault="00E134FC" w:rsidP="00E134FC">
      <w:pPr>
        <w:pStyle w:val="PL"/>
        <w:rPr>
          <w:lang w:val="en-US"/>
        </w:rPr>
      </w:pPr>
      <w:r w:rsidRPr="00616F0C">
        <w:rPr>
          <w:lang w:val="en-US"/>
        </w:rPr>
        <w:t xml:space="preserve">          schema:</w:t>
      </w:r>
    </w:p>
    <w:p w14:paraId="59D391DE" w14:textId="77777777" w:rsidR="00E134FC" w:rsidRDefault="00E134FC" w:rsidP="00E134FC">
      <w:pPr>
        <w:pStyle w:val="PL"/>
        <w:rPr>
          <w:lang w:val="en-US"/>
        </w:rPr>
      </w:pPr>
      <w:r w:rsidRPr="00616F0C">
        <w:rPr>
          <w:lang w:val="en-US"/>
        </w:rPr>
        <w:t xml:space="preserve">            $ref: 'TS29571_CommonData.yaml#/components/schemas/SupportedFeatures'</w:t>
      </w:r>
    </w:p>
    <w:p w14:paraId="248FCB31" w14:textId="77777777" w:rsidR="00E134FC" w:rsidRPr="00616F0C" w:rsidRDefault="00E134FC" w:rsidP="00E134FC">
      <w:pPr>
        <w:pStyle w:val="PL"/>
        <w:rPr>
          <w:lang w:val="en-US"/>
        </w:rPr>
      </w:pPr>
      <w:r w:rsidRPr="00616F0C">
        <w:rPr>
          <w:lang w:val="en-US"/>
        </w:rPr>
        <w:t xml:space="preserve">        - name: </w:t>
      </w:r>
      <w:r>
        <w:rPr>
          <w:lang w:val="en-US"/>
        </w:rPr>
        <w:t>filter</w:t>
      </w:r>
    </w:p>
    <w:p w14:paraId="3B72CC9A" w14:textId="77777777" w:rsidR="00E134FC" w:rsidRPr="00616F0C" w:rsidRDefault="00E134FC" w:rsidP="00E134FC">
      <w:pPr>
        <w:pStyle w:val="PL"/>
        <w:rPr>
          <w:lang w:val="en-US"/>
        </w:rPr>
      </w:pPr>
      <w:r w:rsidRPr="00616F0C">
        <w:rPr>
          <w:lang w:val="en-US"/>
        </w:rPr>
        <w:t xml:space="preserve">          in: query</w:t>
      </w:r>
    </w:p>
    <w:p w14:paraId="3E1FF375" w14:textId="77777777" w:rsidR="00E134FC" w:rsidRPr="00616F0C" w:rsidRDefault="00E134FC" w:rsidP="00E134FC">
      <w:pPr>
        <w:pStyle w:val="PL"/>
        <w:rPr>
          <w:lang w:val="en-US"/>
        </w:rPr>
      </w:pPr>
      <w:r w:rsidRPr="00616F0C">
        <w:rPr>
          <w:lang w:val="en-US"/>
        </w:rPr>
        <w:t xml:space="preserve">          description: </w:t>
      </w:r>
      <w:r>
        <w:rPr>
          <w:lang w:val="en-US"/>
        </w:rPr>
        <w:t>A filter that determines the set of timers to be deleted</w:t>
      </w:r>
    </w:p>
    <w:p w14:paraId="6ACB9C3A" w14:textId="77777777" w:rsidR="00E134FC" w:rsidRDefault="00E134FC" w:rsidP="00E134FC">
      <w:pPr>
        <w:pStyle w:val="PL"/>
        <w:rPr>
          <w:lang w:val="en-US"/>
        </w:rPr>
      </w:pPr>
      <w:r>
        <w:rPr>
          <w:lang w:val="en-US"/>
        </w:rPr>
        <w:t xml:space="preserve">          content:</w:t>
      </w:r>
    </w:p>
    <w:p w14:paraId="20355D46" w14:textId="77777777" w:rsidR="00E134FC" w:rsidRPr="00616F0C" w:rsidRDefault="00E134FC" w:rsidP="00E134FC">
      <w:pPr>
        <w:pStyle w:val="PL"/>
        <w:rPr>
          <w:lang w:val="en-US"/>
        </w:rPr>
      </w:pPr>
      <w:r>
        <w:rPr>
          <w:lang w:val="en-US"/>
        </w:rPr>
        <w:t xml:space="preserve">            application/json:</w:t>
      </w:r>
    </w:p>
    <w:p w14:paraId="3A48182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schema:</w:t>
      </w:r>
    </w:p>
    <w:p w14:paraId="7AD456B4" w14:textId="77777777" w:rsidR="00E134FC" w:rsidRDefault="00E134FC" w:rsidP="00E134FC">
      <w:pPr>
        <w:pStyle w:val="PL"/>
        <w:rPr>
          <w:lang w:val="en-US"/>
        </w:rPr>
      </w:pPr>
      <w:r w:rsidRPr="00616F0C">
        <w:rPr>
          <w:lang w:val="en-US"/>
        </w:rPr>
        <w:t xml:space="preserve">            </w:t>
      </w:r>
      <w:r>
        <w:rPr>
          <w:lang w:val="en-US"/>
        </w:rPr>
        <w:t xml:space="preserve">    </w:t>
      </w:r>
      <w:r w:rsidRPr="00616F0C">
        <w:rPr>
          <w:lang w:val="en-US"/>
        </w:rPr>
        <w:t>$ref: '</w:t>
      </w:r>
      <w:r w:rsidRPr="00616F0C">
        <w:rPr>
          <w:rFonts w:cs="Arial"/>
          <w:szCs w:val="18"/>
        </w:rPr>
        <w:t>TS29598_Nudsf_DataRepository.yaml</w:t>
      </w:r>
      <w:r w:rsidRPr="00616F0C">
        <w:rPr>
          <w:lang w:val="en-US"/>
        </w:rPr>
        <w:t>#/components/schemas/</w:t>
      </w:r>
      <w:r>
        <w:rPr>
          <w:lang w:val="en-US"/>
        </w:rPr>
        <w:t>SearchExpression</w:t>
      </w:r>
      <w:r w:rsidRPr="00616F0C">
        <w:rPr>
          <w:lang w:val="en-US"/>
        </w:rPr>
        <w:t>'</w:t>
      </w:r>
    </w:p>
    <w:p w14:paraId="3F0F27DC" w14:textId="77777777" w:rsidR="00E134FC" w:rsidRPr="00616F0C" w:rsidRDefault="00E134FC" w:rsidP="00E134FC">
      <w:pPr>
        <w:pStyle w:val="PL"/>
        <w:rPr>
          <w:lang w:val="en-US"/>
        </w:rPr>
      </w:pPr>
      <w:r w:rsidRPr="00616F0C">
        <w:rPr>
          <w:lang w:val="en-US"/>
        </w:rPr>
        <w:t xml:space="preserve">        - name: </w:t>
      </w:r>
      <w:r>
        <w:rPr>
          <w:lang w:val="en-US"/>
        </w:rPr>
        <w:t>expired-filter</w:t>
      </w:r>
    </w:p>
    <w:p w14:paraId="4378EF20" w14:textId="77777777" w:rsidR="00E134FC" w:rsidRPr="00616F0C" w:rsidRDefault="00E134FC" w:rsidP="00E134FC">
      <w:pPr>
        <w:pStyle w:val="PL"/>
        <w:rPr>
          <w:lang w:val="en-US"/>
        </w:rPr>
      </w:pPr>
      <w:r w:rsidRPr="00616F0C">
        <w:rPr>
          <w:lang w:val="en-US"/>
        </w:rPr>
        <w:t xml:space="preserve">          in: query</w:t>
      </w:r>
    </w:p>
    <w:p w14:paraId="117A6E0D" w14:textId="77777777" w:rsidR="00E134FC" w:rsidRPr="00616F0C" w:rsidRDefault="00E134FC" w:rsidP="00E134FC">
      <w:pPr>
        <w:pStyle w:val="PL"/>
        <w:rPr>
          <w:lang w:val="en-US"/>
        </w:rPr>
      </w:pPr>
      <w:r w:rsidRPr="00616F0C">
        <w:rPr>
          <w:lang w:val="en-US"/>
        </w:rPr>
        <w:t xml:space="preserve">          description: </w:t>
      </w:r>
      <w:r>
        <w:rPr>
          <w:lang w:val="en-US"/>
        </w:rPr>
        <w:t>Presence indicates that only expired timers are to be deleted.</w:t>
      </w:r>
    </w:p>
    <w:p w14:paraId="20DCB0E1" w14:textId="77777777" w:rsidR="00E134FC" w:rsidRPr="00616F0C" w:rsidRDefault="00E134FC" w:rsidP="00E134FC">
      <w:pPr>
        <w:pStyle w:val="PL"/>
        <w:rPr>
          <w:lang w:val="en-US"/>
        </w:rPr>
      </w:pPr>
      <w:r w:rsidRPr="00616F0C">
        <w:rPr>
          <w:lang w:val="en-US"/>
        </w:rPr>
        <w:t xml:space="preserve">          schema:</w:t>
      </w:r>
    </w:p>
    <w:p w14:paraId="4D7A7E81"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6F5401BD" w14:textId="77777777" w:rsidR="00E134FC" w:rsidRPr="00616F0C" w:rsidRDefault="00E134FC" w:rsidP="00E134FC">
      <w:pPr>
        <w:pStyle w:val="PL"/>
        <w:rPr>
          <w:lang w:val="en-US"/>
        </w:rPr>
      </w:pPr>
      <w:r w:rsidRPr="00616F0C">
        <w:rPr>
          <w:lang w:val="en-US"/>
        </w:rPr>
        <w:t xml:space="preserve">      responses:</w:t>
      </w:r>
    </w:p>
    <w:p w14:paraId="04D39890" w14:textId="77777777" w:rsidR="00E134FC" w:rsidRPr="00616F0C" w:rsidRDefault="00E134FC" w:rsidP="00E134FC">
      <w:pPr>
        <w:pStyle w:val="PL"/>
        <w:rPr>
          <w:lang w:val="en-US"/>
        </w:rPr>
      </w:pPr>
      <w:r w:rsidRPr="00616F0C">
        <w:rPr>
          <w:lang w:val="en-US"/>
        </w:rPr>
        <w:t xml:space="preserve">        '200':</w:t>
      </w:r>
    </w:p>
    <w:p w14:paraId="44908B2D"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8382665" w14:textId="77777777" w:rsidR="00E134FC" w:rsidRPr="00616F0C" w:rsidRDefault="00E134FC" w:rsidP="00E134FC">
      <w:pPr>
        <w:pStyle w:val="PL"/>
        <w:rPr>
          <w:lang w:val="en-US"/>
        </w:rPr>
      </w:pPr>
      <w:r w:rsidRPr="00616F0C">
        <w:rPr>
          <w:lang w:val="en-US"/>
        </w:rPr>
        <w:t xml:space="preserve">          content:</w:t>
      </w:r>
    </w:p>
    <w:p w14:paraId="1D25E3DC" w14:textId="77777777" w:rsidR="00E134FC" w:rsidRPr="00616F0C" w:rsidRDefault="00E134FC" w:rsidP="00E134FC">
      <w:pPr>
        <w:pStyle w:val="PL"/>
        <w:rPr>
          <w:lang w:val="en-US"/>
        </w:rPr>
      </w:pPr>
      <w:r w:rsidRPr="00616F0C">
        <w:rPr>
          <w:lang w:val="en-US"/>
        </w:rPr>
        <w:t xml:space="preserve">            application/json:</w:t>
      </w:r>
    </w:p>
    <w:p w14:paraId="51A32971" w14:textId="77777777" w:rsidR="00E134FC" w:rsidRPr="00616F0C" w:rsidRDefault="00E134FC" w:rsidP="00E134FC">
      <w:pPr>
        <w:pStyle w:val="PL"/>
        <w:rPr>
          <w:lang w:val="en-US"/>
        </w:rPr>
      </w:pPr>
      <w:r w:rsidRPr="00616F0C">
        <w:rPr>
          <w:lang w:val="en-US"/>
        </w:rPr>
        <w:t xml:space="preserve">              schema:</w:t>
      </w:r>
    </w:p>
    <w:p w14:paraId="7B79A891" w14:textId="36C6EEED" w:rsidR="00E134FC" w:rsidRPr="00616F0C" w:rsidRDefault="00E134FC" w:rsidP="00E134FC">
      <w:pPr>
        <w:pStyle w:val="PL"/>
        <w:rPr>
          <w:lang w:val="en-US"/>
        </w:rPr>
      </w:pPr>
      <w:r w:rsidRPr="00616F0C">
        <w:rPr>
          <w:lang w:val="en-US"/>
        </w:rPr>
        <w:t xml:space="preserve">                $ref: '#/components/schemas/</w:t>
      </w:r>
      <w:r w:rsidR="00375B24">
        <w:rPr>
          <w:lang w:val="en-US"/>
        </w:rPr>
        <w:t>TimerDeleteResponse</w:t>
      </w:r>
      <w:r w:rsidR="00375B24" w:rsidRPr="00616F0C">
        <w:rPr>
          <w:lang w:val="en-US"/>
        </w:rPr>
        <w:t>'</w:t>
      </w:r>
    </w:p>
    <w:p w14:paraId="0544BEB0" w14:textId="77777777" w:rsidR="00E134FC" w:rsidRPr="00616F0C" w:rsidRDefault="00E134FC" w:rsidP="00E134FC">
      <w:pPr>
        <w:pStyle w:val="PL"/>
        <w:rPr>
          <w:lang w:val="en-US"/>
        </w:rPr>
      </w:pPr>
      <w:r w:rsidRPr="00616F0C">
        <w:rPr>
          <w:lang w:val="en-US"/>
        </w:rPr>
        <w:t xml:space="preserve">        '204':</w:t>
      </w:r>
    </w:p>
    <w:p w14:paraId="39540ABA" w14:textId="77777777" w:rsidR="00E134FC" w:rsidRPr="00616F0C" w:rsidRDefault="00E134FC" w:rsidP="00E134FC">
      <w:pPr>
        <w:pStyle w:val="PL"/>
        <w:rPr>
          <w:lang w:val="en-US"/>
        </w:rPr>
      </w:pPr>
      <w:r w:rsidRPr="00616F0C">
        <w:rPr>
          <w:lang w:val="en-US"/>
        </w:rPr>
        <w:t xml:space="preserve">          description: Successful case.</w:t>
      </w:r>
    </w:p>
    <w:p w14:paraId="682C6287" w14:textId="77777777" w:rsidR="00E134FC" w:rsidRPr="00616F0C" w:rsidRDefault="00E134FC" w:rsidP="00E134FC">
      <w:pPr>
        <w:pStyle w:val="PL"/>
        <w:rPr>
          <w:lang w:val="en-US"/>
        </w:rPr>
      </w:pPr>
      <w:r w:rsidRPr="00616F0C">
        <w:rPr>
          <w:lang w:val="en-US"/>
        </w:rPr>
        <w:t xml:space="preserve">        '400':</w:t>
      </w:r>
    </w:p>
    <w:p w14:paraId="09CCB089" w14:textId="77777777" w:rsidR="00E134FC" w:rsidRPr="00616F0C" w:rsidRDefault="00E134FC" w:rsidP="00E134FC">
      <w:pPr>
        <w:pStyle w:val="PL"/>
        <w:rPr>
          <w:lang w:val="en-US"/>
        </w:rPr>
      </w:pPr>
      <w:r w:rsidRPr="00616F0C">
        <w:rPr>
          <w:lang w:val="en-US"/>
        </w:rPr>
        <w:t xml:space="preserve">          $ref: 'TS29571_CommonData.yaml#/components/responses/400'</w:t>
      </w:r>
    </w:p>
    <w:p w14:paraId="0C9D22EF" w14:textId="77777777" w:rsidR="00E134FC" w:rsidRPr="00616F0C" w:rsidRDefault="00E134FC" w:rsidP="00E134FC">
      <w:pPr>
        <w:pStyle w:val="PL"/>
        <w:rPr>
          <w:lang w:val="en-US"/>
        </w:rPr>
      </w:pPr>
      <w:r w:rsidRPr="00616F0C">
        <w:rPr>
          <w:lang w:val="en-US"/>
        </w:rPr>
        <w:t xml:space="preserve">        '401':</w:t>
      </w:r>
    </w:p>
    <w:p w14:paraId="0351CFEB" w14:textId="77777777" w:rsidR="00E134FC" w:rsidRPr="00616F0C" w:rsidRDefault="00E134FC" w:rsidP="00E134FC">
      <w:pPr>
        <w:pStyle w:val="PL"/>
        <w:rPr>
          <w:lang w:val="en-US"/>
        </w:rPr>
      </w:pPr>
      <w:r w:rsidRPr="00616F0C">
        <w:rPr>
          <w:lang w:val="en-US"/>
        </w:rPr>
        <w:t xml:space="preserve">          $ref: 'TS29571_CommonData.yaml#/components/responses/401'</w:t>
      </w:r>
    </w:p>
    <w:p w14:paraId="74A21A79" w14:textId="77777777" w:rsidR="00E134FC" w:rsidRPr="00616F0C" w:rsidRDefault="00E134FC" w:rsidP="00E134FC">
      <w:pPr>
        <w:pStyle w:val="PL"/>
        <w:rPr>
          <w:lang w:val="en-US"/>
        </w:rPr>
      </w:pPr>
      <w:r w:rsidRPr="00616F0C">
        <w:rPr>
          <w:lang w:val="en-US"/>
        </w:rPr>
        <w:t xml:space="preserve">        '403':</w:t>
      </w:r>
    </w:p>
    <w:p w14:paraId="09DE8554" w14:textId="77777777" w:rsidR="00E134FC" w:rsidRPr="00616F0C" w:rsidRDefault="00E134FC" w:rsidP="00E134FC">
      <w:pPr>
        <w:pStyle w:val="PL"/>
        <w:rPr>
          <w:lang w:val="en-US"/>
        </w:rPr>
      </w:pPr>
      <w:r w:rsidRPr="00616F0C">
        <w:rPr>
          <w:lang w:val="en-US"/>
        </w:rPr>
        <w:t xml:space="preserve">          $ref: 'TS29571_CommonData.yaml#/components/responses/403'</w:t>
      </w:r>
    </w:p>
    <w:p w14:paraId="38ADAB2D" w14:textId="77777777" w:rsidR="00E134FC" w:rsidRPr="00616F0C" w:rsidRDefault="00E134FC" w:rsidP="00E134FC">
      <w:pPr>
        <w:pStyle w:val="PL"/>
        <w:rPr>
          <w:lang w:val="en-US"/>
        </w:rPr>
      </w:pPr>
      <w:r w:rsidRPr="00616F0C">
        <w:rPr>
          <w:lang w:val="en-US"/>
        </w:rPr>
        <w:t xml:space="preserve">        '404':</w:t>
      </w:r>
    </w:p>
    <w:p w14:paraId="798CB802" w14:textId="77777777" w:rsidR="00E134FC" w:rsidRPr="00616F0C" w:rsidRDefault="00E134FC" w:rsidP="00E134FC">
      <w:pPr>
        <w:pStyle w:val="PL"/>
        <w:rPr>
          <w:lang w:val="en-US"/>
        </w:rPr>
      </w:pPr>
      <w:r w:rsidRPr="00616F0C">
        <w:rPr>
          <w:lang w:val="en-US"/>
        </w:rPr>
        <w:t xml:space="preserve">          $ref: 'TS29571_CommonData.yaml#/components/responses/404'</w:t>
      </w:r>
    </w:p>
    <w:p w14:paraId="267C1CB0" w14:textId="77777777" w:rsidR="00E134FC" w:rsidRPr="00616F0C" w:rsidRDefault="00E134FC" w:rsidP="00E134FC">
      <w:pPr>
        <w:pStyle w:val="PL"/>
        <w:rPr>
          <w:lang w:val="en-US"/>
        </w:rPr>
      </w:pPr>
      <w:r w:rsidRPr="00616F0C">
        <w:rPr>
          <w:lang w:val="en-US"/>
        </w:rPr>
        <w:t xml:space="preserve">        '429':</w:t>
      </w:r>
    </w:p>
    <w:p w14:paraId="02655E70" w14:textId="77777777" w:rsidR="00E134FC" w:rsidRPr="00616F0C" w:rsidRDefault="00E134FC" w:rsidP="00E134FC">
      <w:pPr>
        <w:pStyle w:val="PL"/>
        <w:rPr>
          <w:lang w:val="en-US"/>
        </w:rPr>
      </w:pPr>
      <w:r w:rsidRPr="00616F0C">
        <w:rPr>
          <w:lang w:val="en-US"/>
        </w:rPr>
        <w:t xml:space="preserve">          $ref: 'TS29571_CommonData.yaml#/components/responses/429'</w:t>
      </w:r>
    </w:p>
    <w:p w14:paraId="05E4A1A5" w14:textId="77777777" w:rsidR="00E134FC" w:rsidRPr="00616F0C" w:rsidRDefault="00E134FC" w:rsidP="00E134FC">
      <w:pPr>
        <w:pStyle w:val="PL"/>
        <w:rPr>
          <w:lang w:val="en-US"/>
        </w:rPr>
      </w:pPr>
      <w:r w:rsidRPr="00616F0C">
        <w:rPr>
          <w:lang w:val="en-US"/>
        </w:rPr>
        <w:t xml:space="preserve">        '500':</w:t>
      </w:r>
    </w:p>
    <w:p w14:paraId="2F19D7D7" w14:textId="77777777" w:rsidR="00E134FC" w:rsidRPr="00616F0C" w:rsidRDefault="00E134FC" w:rsidP="00E134FC">
      <w:pPr>
        <w:pStyle w:val="PL"/>
        <w:rPr>
          <w:lang w:val="en-US"/>
        </w:rPr>
      </w:pPr>
      <w:r w:rsidRPr="00616F0C">
        <w:rPr>
          <w:lang w:val="en-US"/>
        </w:rPr>
        <w:t xml:space="preserve">          $ref: 'TS29571_CommonData.yaml#/components/responses/500'</w:t>
      </w:r>
    </w:p>
    <w:p w14:paraId="26B1D23C"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0EDB1BCB"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0D7A139D" w14:textId="77777777" w:rsidR="00E134FC" w:rsidRPr="00616F0C" w:rsidRDefault="00E134FC" w:rsidP="00E134FC">
      <w:pPr>
        <w:pStyle w:val="PL"/>
        <w:rPr>
          <w:lang w:val="en-US"/>
        </w:rPr>
      </w:pPr>
      <w:r w:rsidRPr="00616F0C">
        <w:rPr>
          <w:lang w:val="en-US"/>
        </w:rPr>
        <w:t xml:space="preserve">        '503':</w:t>
      </w:r>
    </w:p>
    <w:p w14:paraId="1F4F2153" w14:textId="77777777" w:rsidR="00E134FC" w:rsidRPr="00616F0C" w:rsidRDefault="00E134FC" w:rsidP="00E134FC">
      <w:pPr>
        <w:pStyle w:val="PL"/>
        <w:rPr>
          <w:lang w:val="en-US"/>
        </w:rPr>
      </w:pPr>
      <w:r w:rsidRPr="00616F0C">
        <w:rPr>
          <w:lang w:val="en-US"/>
        </w:rPr>
        <w:t xml:space="preserve">          $ref: 'TS29571_CommonData.yaml#/components/responses/503'</w:t>
      </w:r>
    </w:p>
    <w:p w14:paraId="39BE4096" w14:textId="77777777" w:rsidR="00E134FC" w:rsidRPr="00616F0C" w:rsidRDefault="00E134FC" w:rsidP="00E134FC">
      <w:pPr>
        <w:pStyle w:val="PL"/>
        <w:rPr>
          <w:lang w:val="en-US"/>
        </w:rPr>
      </w:pPr>
      <w:r w:rsidRPr="00616F0C">
        <w:rPr>
          <w:lang w:val="en-US"/>
        </w:rPr>
        <w:t xml:space="preserve">        default:</w:t>
      </w:r>
    </w:p>
    <w:p w14:paraId="52C08B00" w14:textId="77777777" w:rsidR="00E134FC" w:rsidRPr="00616F0C" w:rsidRDefault="00E134FC" w:rsidP="00E134FC">
      <w:pPr>
        <w:pStyle w:val="PL"/>
        <w:rPr>
          <w:lang w:val="en-US"/>
        </w:rPr>
      </w:pPr>
      <w:r w:rsidRPr="00616F0C">
        <w:rPr>
          <w:lang w:val="en-US"/>
        </w:rPr>
        <w:t xml:space="preserve">          $ref: 'TS29571_CommonData.yaml#/components/responses/default'</w:t>
      </w:r>
    </w:p>
    <w:p w14:paraId="3FA172B1" w14:textId="77777777" w:rsidR="00E134FC" w:rsidRPr="00616F0C" w:rsidRDefault="00E134FC" w:rsidP="00E134FC">
      <w:pPr>
        <w:pStyle w:val="PL"/>
        <w:rPr>
          <w:lang w:val="en-US"/>
        </w:rPr>
      </w:pPr>
    </w:p>
    <w:p w14:paraId="2FB9B529"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r>
        <w:rPr>
          <w:lang w:val="en-US"/>
        </w:rPr>
        <w:t>timer</w:t>
      </w:r>
      <w:r w:rsidRPr="00616F0C">
        <w:rPr>
          <w:lang w:val="en-US"/>
        </w:rPr>
        <w:t>Id}:</w:t>
      </w:r>
    </w:p>
    <w:p w14:paraId="0267BCF7" w14:textId="77777777" w:rsidR="00E134FC" w:rsidRPr="00616F0C" w:rsidRDefault="00E134FC" w:rsidP="00E134FC">
      <w:pPr>
        <w:pStyle w:val="PL"/>
        <w:rPr>
          <w:lang w:val="en-US"/>
        </w:rPr>
      </w:pPr>
      <w:r w:rsidRPr="00616F0C">
        <w:rPr>
          <w:lang w:val="en-US"/>
        </w:rPr>
        <w:t xml:space="preserve">    summary: Access to a specific </w:t>
      </w:r>
      <w:r>
        <w:rPr>
          <w:lang w:val="en-US"/>
        </w:rPr>
        <w:t>Timer</w:t>
      </w:r>
      <w:r w:rsidRPr="00616F0C">
        <w:rPr>
          <w:lang w:val="en-US"/>
        </w:rPr>
        <w:t xml:space="preserve">, identified by its </w:t>
      </w:r>
      <w:r>
        <w:rPr>
          <w:lang w:val="en-US"/>
        </w:rPr>
        <w:t>Timer</w:t>
      </w:r>
      <w:r w:rsidRPr="00616F0C">
        <w:rPr>
          <w:lang w:val="en-US"/>
        </w:rPr>
        <w:t>Id</w:t>
      </w:r>
    </w:p>
    <w:p w14:paraId="60C905C1" w14:textId="50E8FC1A" w:rsidR="00E134FC" w:rsidRPr="00616F0C" w:rsidRDefault="00E134FC" w:rsidP="00E134FC">
      <w:pPr>
        <w:pStyle w:val="PL"/>
        <w:rPr>
          <w:lang w:val="en-US"/>
        </w:rPr>
      </w:pPr>
      <w:r w:rsidRPr="00616F0C">
        <w:rPr>
          <w:lang w:val="en-US"/>
        </w:rPr>
        <w:t xml:space="preserve">    description: &gt;</w:t>
      </w:r>
    </w:p>
    <w:p w14:paraId="1AEE9589" w14:textId="77777777" w:rsidR="00E134FC" w:rsidRPr="00616F0C" w:rsidRDefault="00E134FC" w:rsidP="00E134FC">
      <w:pPr>
        <w:pStyle w:val="PL"/>
        <w:rPr>
          <w:lang w:val="en-US"/>
        </w:rPr>
      </w:pPr>
      <w:r w:rsidRPr="00616F0C">
        <w:rPr>
          <w:lang w:val="en-US"/>
        </w:rPr>
        <w:t xml:space="preserve">      Access to a specific </w:t>
      </w:r>
      <w:r>
        <w:rPr>
          <w:lang w:val="en-US"/>
        </w:rPr>
        <w:t>Timer</w:t>
      </w:r>
    </w:p>
    <w:p w14:paraId="4DEB59C6" w14:textId="77777777" w:rsidR="00E134FC" w:rsidRPr="00616F0C" w:rsidRDefault="00E134FC" w:rsidP="00E134FC">
      <w:pPr>
        <w:pStyle w:val="PL"/>
        <w:rPr>
          <w:lang w:val="en-US"/>
        </w:rPr>
      </w:pPr>
      <w:r w:rsidRPr="00616F0C">
        <w:rPr>
          <w:lang w:val="en-US"/>
        </w:rPr>
        <w:t xml:space="preserve">    put:</w:t>
      </w:r>
    </w:p>
    <w:p w14:paraId="58DFD2D3" w14:textId="77777777" w:rsidR="00E134FC" w:rsidRPr="00616F0C" w:rsidRDefault="00E134FC" w:rsidP="00E134FC">
      <w:pPr>
        <w:pStyle w:val="PL"/>
        <w:rPr>
          <w:lang w:val="en-US"/>
        </w:rPr>
      </w:pPr>
      <w:r w:rsidRPr="00616F0C">
        <w:rPr>
          <w:lang w:val="en-US"/>
        </w:rPr>
        <w:t xml:space="preserve">      summary: Create/</w:t>
      </w:r>
      <w:r>
        <w:rPr>
          <w:lang w:val="en-US"/>
        </w:rPr>
        <w:t>Replace</w:t>
      </w:r>
      <w:r w:rsidRPr="00616F0C">
        <w:rPr>
          <w:lang w:val="en-US"/>
        </w:rPr>
        <w:t xml:space="preserve"> </w:t>
      </w:r>
      <w:r>
        <w:rPr>
          <w:lang w:val="en-US"/>
        </w:rPr>
        <w:t>Timer</w:t>
      </w:r>
    </w:p>
    <w:p w14:paraId="1DA7D6F3" w14:textId="77777777" w:rsidR="00E134FC" w:rsidRPr="00616F0C" w:rsidRDefault="00E134FC" w:rsidP="00E134FC">
      <w:pPr>
        <w:pStyle w:val="PL"/>
        <w:rPr>
          <w:lang w:val="en-US"/>
        </w:rPr>
      </w:pPr>
      <w:r w:rsidRPr="00616F0C">
        <w:rPr>
          <w:lang w:val="en-US"/>
        </w:rPr>
        <w:t xml:space="preserve">      description: Create or Modify a </w:t>
      </w:r>
      <w:r>
        <w:rPr>
          <w:lang w:val="en-US"/>
        </w:rPr>
        <w:t>Timer</w:t>
      </w:r>
      <w:r w:rsidRPr="00616F0C">
        <w:rPr>
          <w:lang w:val="en-US"/>
        </w:rPr>
        <w:t xml:space="preserve"> with a user provided </w:t>
      </w:r>
      <w:r>
        <w:rPr>
          <w:lang w:val="en-US"/>
        </w:rPr>
        <w:t>Timer</w:t>
      </w:r>
      <w:r w:rsidRPr="00616F0C">
        <w:rPr>
          <w:lang w:val="en-US"/>
        </w:rPr>
        <w:t>Id</w:t>
      </w:r>
    </w:p>
    <w:p w14:paraId="4AEDEA24" w14:textId="77777777" w:rsidR="00E134FC" w:rsidRPr="00616F0C" w:rsidRDefault="00E134FC" w:rsidP="00E134FC">
      <w:pPr>
        <w:pStyle w:val="PL"/>
        <w:rPr>
          <w:lang w:val="en-US"/>
        </w:rPr>
      </w:pPr>
      <w:r w:rsidRPr="00616F0C">
        <w:rPr>
          <w:lang w:val="en-US"/>
        </w:rPr>
        <w:t xml:space="preserve">      operationId: CreateOrModify</w:t>
      </w:r>
      <w:r>
        <w:rPr>
          <w:lang w:val="en-US"/>
        </w:rPr>
        <w:t>Timer</w:t>
      </w:r>
    </w:p>
    <w:p w14:paraId="243C33F5" w14:textId="77777777" w:rsidR="00E134FC" w:rsidRPr="00616F0C" w:rsidRDefault="00E134FC" w:rsidP="00E134FC">
      <w:pPr>
        <w:pStyle w:val="PL"/>
        <w:rPr>
          <w:lang w:val="en-US"/>
        </w:rPr>
      </w:pPr>
      <w:r w:rsidRPr="00616F0C">
        <w:rPr>
          <w:lang w:val="en-US"/>
        </w:rPr>
        <w:t xml:space="preserve">      tags:</w:t>
      </w:r>
    </w:p>
    <w:p w14:paraId="34A1FF6B" w14:textId="77777777" w:rsidR="00E134FC" w:rsidRPr="00616F0C" w:rsidRDefault="00E134FC" w:rsidP="00E134FC">
      <w:pPr>
        <w:pStyle w:val="PL"/>
        <w:rPr>
          <w:lang w:val="en-US"/>
        </w:rPr>
      </w:pPr>
      <w:r w:rsidRPr="00616F0C">
        <w:rPr>
          <w:lang w:val="en-US"/>
        </w:rPr>
        <w:t xml:space="preserve">        - </w:t>
      </w:r>
      <w:r>
        <w:rPr>
          <w:lang w:val="en-US"/>
        </w:rPr>
        <w:t>Timer Start</w:t>
      </w:r>
    </w:p>
    <w:p w14:paraId="1E374D67" w14:textId="77777777" w:rsidR="00D013B2" w:rsidRDefault="00D013B2" w:rsidP="00D013B2">
      <w:pPr>
        <w:pStyle w:val="PL"/>
      </w:pPr>
      <w:r>
        <w:t xml:space="preserve">      security:</w:t>
      </w:r>
    </w:p>
    <w:p w14:paraId="4AA13AD7" w14:textId="77777777" w:rsidR="00D013B2" w:rsidRDefault="00D013B2" w:rsidP="00D013B2">
      <w:pPr>
        <w:pStyle w:val="PL"/>
      </w:pPr>
      <w:r>
        <w:t xml:space="preserve">        - {}</w:t>
      </w:r>
    </w:p>
    <w:p w14:paraId="265B1C74" w14:textId="77777777" w:rsidR="00D013B2" w:rsidRDefault="00D013B2" w:rsidP="00D013B2">
      <w:pPr>
        <w:pStyle w:val="PL"/>
      </w:pPr>
      <w:r>
        <w:t xml:space="preserve">        - oAuth2ClientCredentials:</w:t>
      </w:r>
    </w:p>
    <w:p w14:paraId="105F5986" w14:textId="77777777" w:rsidR="00D013B2" w:rsidRDefault="00D013B2" w:rsidP="00D013B2">
      <w:pPr>
        <w:pStyle w:val="PL"/>
      </w:pPr>
      <w:r>
        <w:t xml:space="preserve">          - nudsf-timer</w:t>
      </w:r>
    </w:p>
    <w:p w14:paraId="34FA12D1" w14:textId="77777777" w:rsidR="00D013B2" w:rsidRDefault="00D013B2" w:rsidP="00D013B2">
      <w:pPr>
        <w:pStyle w:val="PL"/>
      </w:pPr>
      <w:r>
        <w:t xml:space="preserve">        - oAuth2ClientCredentials:</w:t>
      </w:r>
    </w:p>
    <w:p w14:paraId="78B0AB0C" w14:textId="77777777" w:rsidR="00D013B2" w:rsidRDefault="00D013B2" w:rsidP="00D013B2">
      <w:pPr>
        <w:pStyle w:val="PL"/>
      </w:pPr>
      <w:r>
        <w:t xml:space="preserve">          - nudsf-timer</w:t>
      </w:r>
    </w:p>
    <w:p w14:paraId="2C9EE45F" w14:textId="77777777" w:rsidR="00D013B2" w:rsidRDefault="00D013B2" w:rsidP="00D013B2">
      <w:pPr>
        <w:pStyle w:val="PL"/>
      </w:pPr>
      <w:r>
        <w:t xml:space="preserve">          - nudsf-timer:timer:create</w:t>
      </w:r>
    </w:p>
    <w:p w14:paraId="45D0754D" w14:textId="77777777" w:rsidR="00E134FC" w:rsidRPr="00616F0C" w:rsidRDefault="00E134FC" w:rsidP="00E134FC">
      <w:pPr>
        <w:pStyle w:val="PL"/>
        <w:rPr>
          <w:lang w:val="en-US"/>
        </w:rPr>
      </w:pPr>
      <w:r w:rsidRPr="00616F0C">
        <w:rPr>
          <w:lang w:val="en-US"/>
        </w:rPr>
        <w:lastRenderedPageBreak/>
        <w:t xml:space="preserve">      parameters:</w:t>
      </w:r>
    </w:p>
    <w:p w14:paraId="6930E51C" w14:textId="77777777" w:rsidR="00E134FC" w:rsidRPr="00616F0C" w:rsidRDefault="00E134FC" w:rsidP="00E134FC">
      <w:pPr>
        <w:pStyle w:val="PL"/>
        <w:rPr>
          <w:lang w:val="en-US"/>
        </w:rPr>
      </w:pPr>
      <w:r w:rsidRPr="00616F0C">
        <w:rPr>
          <w:lang w:val="en-US"/>
        </w:rPr>
        <w:t xml:space="preserve">        - name: realmId</w:t>
      </w:r>
    </w:p>
    <w:p w14:paraId="13D250B8" w14:textId="77777777" w:rsidR="00E134FC" w:rsidRPr="00616F0C" w:rsidRDefault="00E134FC" w:rsidP="00E134FC">
      <w:pPr>
        <w:pStyle w:val="PL"/>
        <w:rPr>
          <w:lang w:val="en-US"/>
        </w:rPr>
      </w:pPr>
      <w:r w:rsidRPr="00616F0C">
        <w:rPr>
          <w:lang w:val="en-US"/>
        </w:rPr>
        <w:t xml:space="preserve">          in: path</w:t>
      </w:r>
    </w:p>
    <w:p w14:paraId="066F6BC1" w14:textId="77777777" w:rsidR="00E134FC" w:rsidRPr="00616F0C" w:rsidRDefault="00E134FC" w:rsidP="00E134FC">
      <w:pPr>
        <w:pStyle w:val="PL"/>
        <w:rPr>
          <w:lang w:val="en-US"/>
        </w:rPr>
      </w:pPr>
      <w:r w:rsidRPr="00616F0C">
        <w:rPr>
          <w:lang w:val="en-US"/>
        </w:rPr>
        <w:t xml:space="preserve">          description: Identifier(name) of the Realm</w:t>
      </w:r>
    </w:p>
    <w:p w14:paraId="7B857478" w14:textId="77777777" w:rsidR="00E134FC" w:rsidRPr="00616F0C" w:rsidRDefault="00E134FC" w:rsidP="00E134FC">
      <w:pPr>
        <w:pStyle w:val="PL"/>
        <w:rPr>
          <w:lang w:val="en-US"/>
        </w:rPr>
      </w:pPr>
      <w:r w:rsidRPr="00616F0C">
        <w:rPr>
          <w:lang w:val="en-US"/>
        </w:rPr>
        <w:t xml:space="preserve">          required: true</w:t>
      </w:r>
    </w:p>
    <w:p w14:paraId="49D229FC" w14:textId="77777777" w:rsidR="00E134FC" w:rsidRPr="00616F0C" w:rsidRDefault="00E134FC" w:rsidP="00E134FC">
      <w:pPr>
        <w:pStyle w:val="PL"/>
        <w:rPr>
          <w:lang w:val="en-US"/>
        </w:rPr>
      </w:pPr>
      <w:r w:rsidRPr="00616F0C">
        <w:rPr>
          <w:lang w:val="en-US"/>
        </w:rPr>
        <w:t xml:space="preserve">          schema:</w:t>
      </w:r>
    </w:p>
    <w:p w14:paraId="1EA19545" w14:textId="77777777" w:rsidR="00E134FC" w:rsidRPr="00616F0C" w:rsidRDefault="00E134FC" w:rsidP="00E134FC">
      <w:pPr>
        <w:pStyle w:val="PL"/>
        <w:rPr>
          <w:lang w:val="en-US"/>
        </w:rPr>
      </w:pPr>
      <w:r w:rsidRPr="00616F0C">
        <w:rPr>
          <w:lang w:val="en-US"/>
        </w:rPr>
        <w:t xml:space="preserve">            type: string</w:t>
      </w:r>
    </w:p>
    <w:p w14:paraId="37E8410C" w14:textId="77777777" w:rsidR="00E134FC" w:rsidRPr="00616F0C" w:rsidRDefault="00E134FC" w:rsidP="00E134FC">
      <w:pPr>
        <w:pStyle w:val="PL"/>
        <w:rPr>
          <w:lang w:val="en-US"/>
        </w:rPr>
      </w:pPr>
      <w:r w:rsidRPr="00616F0C">
        <w:rPr>
          <w:lang w:val="en-US"/>
        </w:rPr>
        <w:t xml:space="preserve">            example: Realm01</w:t>
      </w:r>
    </w:p>
    <w:p w14:paraId="6414400D" w14:textId="77777777" w:rsidR="00E134FC" w:rsidRPr="00616F0C" w:rsidRDefault="00E134FC" w:rsidP="00E134FC">
      <w:pPr>
        <w:pStyle w:val="PL"/>
        <w:rPr>
          <w:lang w:val="en-US"/>
        </w:rPr>
      </w:pPr>
      <w:r w:rsidRPr="00616F0C">
        <w:rPr>
          <w:lang w:val="en-US"/>
        </w:rPr>
        <w:t xml:space="preserve">        - name: storageId</w:t>
      </w:r>
    </w:p>
    <w:p w14:paraId="77EA12A1" w14:textId="77777777" w:rsidR="00E134FC" w:rsidRPr="00616F0C" w:rsidRDefault="00E134FC" w:rsidP="00E134FC">
      <w:pPr>
        <w:pStyle w:val="PL"/>
        <w:rPr>
          <w:lang w:val="en-US"/>
        </w:rPr>
      </w:pPr>
      <w:r w:rsidRPr="00616F0C">
        <w:rPr>
          <w:lang w:val="en-US"/>
        </w:rPr>
        <w:t xml:space="preserve">          in: path</w:t>
      </w:r>
    </w:p>
    <w:p w14:paraId="69D99782" w14:textId="77777777" w:rsidR="00E134FC" w:rsidRPr="00616F0C" w:rsidRDefault="00E134FC" w:rsidP="00E134FC">
      <w:pPr>
        <w:pStyle w:val="PL"/>
        <w:rPr>
          <w:lang w:val="en-US"/>
        </w:rPr>
      </w:pPr>
      <w:r w:rsidRPr="00616F0C">
        <w:rPr>
          <w:lang w:val="en-US"/>
        </w:rPr>
        <w:t xml:space="preserve">          description: Identifier of the Storage</w:t>
      </w:r>
    </w:p>
    <w:p w14:paraId="5B963B27" w14:textId="77777777" w:rsidR="00E134FC" w:rsidRPr="00616F0C" w:rsidRDefault="00E134FC" w:rsidP="00E134FC">
      <w:pPr>
        <w:pStyle w:val="PL"/>
        <w:rPr>
          <w:lang w:val="en-US"/>
        </w:rPr>
      </w:pPr>
      <w:r w:rsidRPr="00616F0C">
        <w:rPr>
          <w:lang w:val="en-US"/>
        </w:rPr>
        <w:t xml:space="preserve">          required: true</w:t>
      </w:r>
    </w:p>
    <w:p w14:paraId="2D683AB5" w14:textId="77777777" w:rsidR="00E134FC" w:rsidRPr="00616F0C" w:rsidRDefault="00E134FC" w:rsidP="00E134FC">
      <w:pPr>
        <w:pStyle w:val="PL"/>
        <w:rPr>
          <w:lang w:val="en-US"/>
        </w:rPr>
      </w:pPr>
      <w:r w:rsidRPr="00616F0C">
        <w:rPr>
          <w:lang w:val="en-US"/>
        </w:rPr>
        <w:t xml:space="preserve">          schema:</w:t>
      </w:r>
    </w:p>
    <w:p w14:paraId="12A10F0B" w14:textId="77777777" w:rsidR="00E134FC" w:rsidRPr="00616F0C" w:rsidRDefault="00E134FC" w:rsidP="00E134FC">
      <w:pPr>
        <w:pStyle w:val="PL"/>
        <w:rPr>
          <w:lang w:val="en-US"/>
        </w:rPr>
      </w:pPr>
      <w:r w:rsidRPr="00616F0C">
        <w:rPr>
          <w:lang w:val="en-US"/>
        </w:rPr>
        <w:t xml:space="preserve">            type: string</w:t>
      </w:r>
    </w:p>
    <w:p w14:paraId="47CAD1F1" w14:textId="77777777" w:rsidR="00E134FC" w:rsidRPr="00616F0C" w:rsidRDefault="00E134FC" w:rsidP="00E134FC">
      <w:pPr>
        <w:pStyle w:val="PL"/>
        <w:rPr>
          <w:lang w:val="en-US"/>
        </w:rPr>
      </w:pPr>
      <w:r w:rsidRPr="00616F0C">
        <w:rPr>
          <w:lang w:val="en-US"/>
        </w:rPr>
        <w:t xml:space="preserve">            example: Storage01</w:t>
      </w:r>
    </w:p>
    <w:p w14:paraId="4AE4E630" w14:textId="77777777" w:rsidR="00E134FC" w:rsidRPr="00616F0C" w:rsidRDefault="00E134FC" w:rsidP="00E134FC">
      <w:pPr>
        <w:pStyle w:val="PL"/>
        <w:rPr>
          <w:lang w:val="en-US"/>
        </w:rPr>
      </w:pPr>
      <w:r w:rsidRPr="00616F0C">
        <w:rPr>
          <w:lang w:val="en-US"/>
        </w:rPr>
        <w:t xml:space="preserve">        - name: </w:t>
      </w:r>
      <w:r>
        <w:rPr>
          <w:lang w:val="en-US"/>
        </w:rPr>
        <w:t>timerI</w:t>
      </w:r>
      <w:r w:rsidRPr="00616F0C">
        <w:rPr>
          <w:lang w:val="en-US"/>
        </w:rPr>
        <w:t>d</w:t>
      </w:r>
    </w:p>
    <w:p w14:paraId="4A5F9EE5" w14:textId="77777777" w:rsidR="00E134FC" w:rsidRPr="00616F0C" w:rsidRDefault="00E134FC" w:rsidP="00E134FC">
      <w:pPr>
        <w:pStyle w:val="PL"/>
        <w:rPr>
          <w:lang w:val="en-US"/>
        </w:rPr>
      </w:pPr>
      <w:r w:rsidRPr="00616F0C">
        <w:rPr>
          <w:lang w:val="en-US"/>
        </w:rPr>
        <w:t xml:space="preserve">          in: path</w:t>
      </w:r>
    </w:p>
    <w:p w14:paraId="515FA0C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CA7566B" w14:textId="77777777" w:rsidR="00E134FC" w:rsidRPr="00616F0C" w:rsidRDefault="00E134FC" w:rsidP="00E134FC">
      <w:pPr>
        <w:pStyle w:val="PL"/>
        <w:rPr>
          <w:lang w:val="en-US"/>
        </w:rPr>
      </w:pPr>
      <w:r w:rsidRPr="00616F0C">
        <w:rPr>
          <w:lang w:val="en-US"/>
        </w:rPr>
        <w:t xml:space="preserve">          required: true</w:t>
      </w:r>
    </w:p>
    <w:p w14:paraId="1AAB3132" w14:textId="77777777" w:rsidR="00E134FC" w:rsidRPr="00616F0C" w:rsidRDefault="00E134FC" w:rsidP="00E134FC">
      <w:pPr>
        <w:pStyle w:val="PL"/>
        <w:rPr>
          <w:lang w:val="en-US"/>
        </w:rPr>
      </w:pPr>
      <w:r w:rsidRPr="00616F0C">
        <w:rPr>
          <w:lang w:val="en-US"/>
        </w:rPr>
        <w:t xml:space="preserve">          schema:</w:t>
      </w:r>
    </w:p>
    <w:p w14:paraId="348B1B57" w14:textId="77777777" w:rsidR="00E134FC" w:rsidRDefault="00E134FC" w:rsidP="00E134FC">
      <w:pPr>
        <w:pStyle w:val="PL"/>
        <w:rPr>
          <w:lang w:val="en-US"/>
        </w:rPr>
      </w:pPr>
      <w:r w:rsidRPr="00616F0C">
        <w:rPr>
          <w:lang w:val="en-US"/>
        </w:rPr>
        <w:t xml:space="preserve">            </w:t>
      </w:r>
      <w:r>
        <w:rPr>
          <w:lang w:val="en-US"/>
        </w:rPr>
        <w:t>$ref: '#/components/schemas/TimerId'</w:t>
      </w:r>
    </w:p>
    <w:p w14:paraId="57A499B8" w14:textId="77777777" w:rsidR="00E134FC" w:rsidRPr="00616F0C" w:rsidRDefault="00E134FC" w:rsidP="00E134FC">
      <w:pPr>
        <w:pStyle w:val="PL"/>
        <w:rPr>
          <w:lang w:val="en-US"/>
        </w:rPr>
      </w:pPr>
      <w:r w:rsidRPr="00616F0C">
        <w:rPr>
          <w:lang w:val="en-US"/>
        </w:rPr>
        <w:t xml:space="preserve">        - name: supported-features</w:t>
      </w:r>
    </w:p>
    <w:p w14:paraId="60A9FBC3" w14:textId="77777777" w:rsidR="00E134FC" w:rsidRPr="00616F0C" w:rsidRDefault="00E134FC" w:rsidP="00E134FC">
      <w:pPr>
        <w:pStyle w:val="PL"/>
        <w:rPr>
          <w:lang w:val="en-US"/>
        </w:rPr>
      </w:pPr>
      <w:r w:rsidRPr="00616F0C">
        <w:rPr>
          <w:lang w:val="en-US"/>
        </w:rPr>
        <w:t xml:space="preserve">          in: query</w:t>
      </w:r>
    </w:p>
    <w:p w14:paraId="742C527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36464E9" w14:textId="77777777" w:rsidR="00E134FC" w:rsidRPr="00616F0C" w:rsidRDefault="00E134FC" w:rsidP="00E134FC">
      <w:pPr>
        <w:pStyle w:val="PL"/>
        <w:rPr>
          <w:lang w:val="en-US"/>
        </w:rPr>
      </w:pPr>
      <w:r w:rsidRPr="00616F0C">
        <w:rPr>
          <w:lang w:val="en-US"/>
        </w:rPr>
        <w:t xml:space="preserve">          schema:</w:t>
      </w:r>
    </w:p>
    <w:p w14:paraId="1D803C2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B906129" w14:textId="77777777" w:rsidR="00E134FC" w:rsidRDefault="00E134FC" w:rsidP="00E134FC">
      <w:pPr>
        <w:pStyle w:val="PL"/>
        <w:rPr>
          <w:lang w:val="en-US"/>
        </w:rPr>
      </w:pPr>
      <w:r w:rsidRPr="00616F0C">
        <w:rPr>
          <w:lang w:val="en-US"/>
        </w:rPr>
        <w:t xml:space="preserve">      requestBody:</w:t>
      </w:r>
    </w:p>
    <w:p w14:paraId="4CEC3630" w14:textId="77777777" w:rsidR="00E134FC" w:rsidRDefault="00E134FC" w:rsidP="00E134FC">
      <w:pPr>
        <w:pStyle w:val="PL"/>
        <w:rPr>
          <w:lang w:val="en-US"/>
        </w:rPr>
      </w:pPr>
      <w:r>
        <w:rPr>
          <w:lang w:val="en-US"/>
        </w:rPr>
        <w:t xml:space="preserve">        content:</w:t>
      </w:r>
    </w:p>
    <w:p w14:paraId="1CE7B68B" w14:textId="77777777" w:rsidR="00E134FC" w:rsidRDefault="00E134FC" w:rsidP="00E134FC">
      <w:pPr>
        <w:pStyle w:val="PL"/>
        <w:rPr>
          <w:lang w:val="en-US"/>
        </w:rPr>
      </w:pPr>
      <w:r>
        <w:rPr>
          <w:lang w:val="en-US"/>
        </w:rPr>
        <w:t xml:space="preserve">          application/json:</w:t>
      </w:r>
    </w:p>
    <w:p w14:paraId="0052A394" w14:textId="77777777" w:rsidR="00E134FC" w:rsidRDefault="00E134FC" w:rsidP="00E134FC">
      <w:pPr>
        <w:pStyle w:val="PL"/>
        <w:rPr>
          <w:lang w:val="en-US"/>
        </w:rPr>
      </w:pPr>
      <w:r>
        <w:rPr>
          <w:lang w:val="en-US"/>
        </w:rPr>
        <w:t xml:space="preserve">            schema:</w:t>
      </w:r>
    </w:p>
    <w:p w14:paraId="7D5A1744" w14:textId="77777777" w:rsidR="00E134F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043B75E2" w14:textId="77777777" w:rsidR="00E134FC" w:rsidRDefault="00E134FC" w:rsidP="00E134FC">
      <w:pPr>
        <w:pStyle w:val="PL"/>
        <w:rPr>
          <w:lang w:val="en-US"/>
        </w:rPr>
      </w:pPr>
      <w:r>
        <w:rPr>
          <w:lang w:val="en-US"/>
        </w:rPr>
        <w:t xml:space="preserve">        required: true</w:t>
      </w:r>
    </w:p>
    <w:p w14:paraId="7826096F" w14:textId="77777777" w:rsidR="00E134FC" w:rsidRPr="00616F0C" w:rsidRDefault="00E134FC" w:rsidP="00E134FC">
      <w:pPr>
        <w:pStyle w:val="PL"/>
        <w:rPr>
          <w:lang w:val="en-US"/>
        </w:rPr>
      </w:pPr>
      <w:r w:rsidRPr="00616F0C">
        <w:rPr>
          <w:lang w:val="en-US"/>
        </w:rPr>
        <w:t xml:space="preserve">      responses:</w:t>
      </w:r>
    </w:p>
    <w:p w14:paraId="6644D937" w14:textId="77777777" w:rsidR="00E134FC" w:rsidRDefault="00E134FC" w:rsidP="00E134FC">
      <w:pPr>
        <w:pStyle w:val="PL"/>
        <w:rPr>
          <w:lang w:val="en-US"/>
        </w:rPr>
      </w:pPr>
      <w:r w:rsidRPr="00616F0C">
        <w:rPr>
          <w:lang w:val="en-US"/>
        </w:rPr>
        <w:t xml:space="preserve">        '201':</w:t>
      </w:r>
    </w:p>
    <w:p w14:paraId="7A4DF06A" w14:textId="77777777" w:rsidR="00E134FC" w:rsidRPr="00616F0C" w:rsidRDefault="00E134FC" w:rsidP="00E134FC">
      <w:pPr>
        <w:pStyle w:val="PL"/>
        <w:rPr>
          <w:lang w:val="en-US"/>
        </w:rPr>
      </w:pPr>
      <w:r>
        <w:rPr>
          <w:lang w:val="en-US"/>
        </w:rPr>
        <w:t xml:space="preserve">          description: Timer successfully created</w:t>
      </w:r>
    </w:p>
    <w:p w14:paraId="1B0CFFC1" w14:textId="77777777" w:rsidR="00E134FC" w:rsidRDefault="00E134FC" w:rsidP="00E134FC">
      <w:pPr>
        <w:pStyle w:val="PL"/>
        <w:rPr>
          <w:lang w:val="en-US"/>
        </w:rPr>
      </w:pPr>
      <w:r w:rsidRPr="00616F0C">
        <w:rPr>
          <w:lang w:val="en-US"/>
        </w:rPr>
        <w:t xml:space="preserve">        '204':</w:t>
      </w:r>
    </w:p>
    <w:p w14:paraId="5CBC62A8" w14:textId="77777777" w:rsidR="00E134FC" w:rsidRPr="00616F0C" w:rsidRDefault="00E134FC" w:rsidP="00E134FC">
      <w:pPr>
        <w:pStyle w:val="PL"/>
        <w:rPr>
          <w:lang w:val="en-US"/>
        </w:rPr>
      </w:pPr>
      <w:r>
        <w:rPr>
          <w:lang w:val="en-US"/>
        </w:rPr>
        <w:t xml:space="preserve">          description:</w:t>
      </w:r>
      <w:r w:rsidRPr="00616F0C">
        <w:rPr>
          <w:lang w:val="en-US"/>
        </w:rPr>
        <w:t xml:space="preserve"> </w:t>
      </w:r>
      <w:r>
        <w:rPr>
          <w:lang w:val="en-US"/>
        </w:rPr>
        <w:t>Timer successfully replaced</w:t>
      </w:r>
    </w:p>
    <w:p w14:paraId="4221B52D" w14:textId="77777777" w:rsidR="00E134FC" w:rsidRPr="00616F0C" w:rsidRDefault="00E134FC" w:rsidP="00E134FC">
      <w:pPr>
        <w:pStyle w:val="PL"/>
        <w:rPr>
          <w:lang w:val="en-US"/>
        </w:rPr>
      </w:pPr>
      <w:r w:rsidRPr="00616F0C">
        <w:rPr>
          <w:lang w:val="en-US"/>
        </w:rPr>
        <w:t xml:space="preserve">        '400':</w:t>
      </w:r>
    </w:p>
    <w:p w14:paraId="223059A3" w14:textId="77777777" w:rsidR="00E134FC" w:rsidRPr="00616F0C" w:rsidRDefault="00E134FC" w:rsidP="00E134FC">
      <w:pPr>
        <w:pStyle w:val="PL"/>
        <w:rPr>
          <w:lang w:val="en-US"/>
        </w:rPr>
      </w:pPr>
      <w:r w:rsidRPr="00616F0C">
        <w:rPr>
          <w:lang w:val="en-US"/>
        </w:rPr>
        <w:t xml:space="preserve">          $ref: 'TS29571_CommonData.yaml#/components/responses/400'</w:t>
      </w:r>
    </w:p>
    <w:p w14:paraId="33EB9756" w14:textId="77777777" w:rsidR="00E134FC" w:rsidRPr="00616F0C" w:rsidRDefault="00E134FC" w:rsidP="00E134FC">
      <w:pPr>
        <w:pStyle w:val="PL"/>
        <w:rPr>
          <w:lang w:val="en-US"/>
        </w:rPr>
      </w:pPr>
      <w:r w:rsidRPr="00616F0C">
        <w:rPr>
          <w:lang w:val="en-US"/>
        </w:rPr>
        <w:t xml:space="preserve">        '401':</w:t>
      </w:r>
    </w:p>
    <w:p w14:paraId="70197EE7" w14:textId="77777777" w:rsidR="00E134FC" w:rsidRPr="00616F0C" w:rsidRDefault="00E134FC" w:rsidP="00E134FC">
      <w:pPr>
        <w:pStyle w:val="PL"/>
        <w:rPr>
          <w:lang w:val="en-US"/>
        </w:rPr>
      </w:pPr>
      <w:r w:rsidRPr="00616F0C">
        <w:rPr>
          <w:lang w:val="en-US"/>
        </w:rPr>
        <w:t xml:space="preserve">          $ref: 'TS29571_CommonData.yaml#/components/responses/401'</w:t>
      </w:r>
    </w:p>
    <w:p w14:paraId="1D265AC2" w14:textId="77777777" w:rsidR="00E134FC" w:rsidRPr="00616F0C" w:rsidRDefault="00E134FC" w:rsidP="00E134FC">
      <w:pPr>
        <w:pStyle w:val="PL"/>
        <w:rPr>
          <w:lang w:val="en-US"/>
        </w:rPr>
      </w:pPr>
      <w:r w:rsidRPr="00616F0C">
        <w:rPr>
          <w:lang w:val="en-US"/>
        </w:rPr>
        <w:t xml:space="preserve">        '403':</w:t>
      </w:r>
    </w:p>
    <w:p w14:paraId="63747B3F" w14:textId="77777777" w:rsidR="00E134FC" w:rsidRPr="00616F0C" w:rsidRDefault="00E134FC" w:rsidP="00E134FC">
      <w:pPr>
        <w:pStyle w:val="PL"/>
        <w:rPr>
          <w:lang w:val="en-US"/>
        </w:rPr>
      </w:pPr>
      <w:r w:rsidRPr="00616F0C">
        <w:rPr>
          <w:lang w:val="en-US"/>
        </w:rPr>
        <w:t xml:space="preserve">          $ref: 'TS29571_CommonData.yaml#/components/responses/403'</w:t>
      </w:r>
    </w:p>
    <w:p w14:paraId="06A917A0" w14:textId="77777777" w:rsidR="00E134FC" w:rsidRPr="00616F0C" w:rsidRDefault="00E134FC" w:rsidP="00E134FC">
      <w:pPr>
        <w:pStyle w:val="PL"/>
        <w:rPr>
          <w:lang w:val="en-US"/>
        </w:rPr>
      </w:pPr>
      <w:r w:rsidRPr="00616F0C">
        <w:rPr>
          <w:lang w:val="en-US"/>
        </w:rPr>
        <w:t xml:space="preserve">        '404':</w:t>
      </w:r>
    </w:p>
    <w:p w14:paraId="1FFC12A5" w14:textId="77777777" w:rsidR="00E134FC" w:rsidRPr="00616F0C" w:rsidRDefault="00E134FC" w:rsidP="00E134FC">
      <w:pPr>
        <w:pStyle w:val="PL"/>
        <w:rPr>
          <w:lang w:val="en-US"/>
        </w:rPr>
      </w:pPr>
      <w:r w:rsidRPr="00616F0C">
        <w:rPr>
          <w:lang w:val="en-US"/>
        </w:rPr>
        <w:t xml:space="preserve">          $ref: 'TS29571_CommonData.yaml#/components/responses/404'</w:t>
      </w:r>
    </w:p>
    <w:p w14:paraId="262BC200" w14:textId="77777777" w:rsidR="008A0548" w:rsidRPr="00616F0C" w:rsidRDefault="008A0548" w:rsidP="008A0548">
      <w:pPr>
        <w:pStyle w:val="PL"/>
        <w:rPr>
          <w:lang w:val="en-US"/>
        </w:rPr>
      </w:pPr>
      <w:r w:rsidRPr="00616F0C">
        <w:rPr>
          <w:lang w:val="en-US"/>
        </w:rPr>
        <w:t xml:space="preserve">        '</w:t>
      </w:r>
      <w:r>
        <w:rPr>
          <w:lang w:val="en-US"/>
        </w:rPr>
        <w:t>411</w:t>
      </w:r>
      <w:r w:rsidRPr="00616F0C">
        <w:rPr>
          <w:lang w:val="en-US"/>
        </w:rPr>
        <w:t>':</w:t>
      </w:r>
    </w:p>
    <w:p w14:paraId="77BE3185"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411</w:t>
      </w:r>
      <w:r w:rsidRPr="00616F0C">
        <w:rPr>
          <w:lang w:val="en-US"/>
        </w:rPr>
        <w:t>'</w:t>
      </w:r>
    </w:p>
    <w:p w14:paraId="567EAC02" w14:textId="77777777" w:rsidR="008A0548" w:rsidRPr="00616F0C" w:rsidRDefault="008A0548" w:rsidP="008A0548">
      <w:pPr>
        <w:pStyle w:val="PL"/>
        <w:rPr>
          <w:lang w:val="en-US"/>
        </w:rPr>
      </w:pPr>
      <w:r w:rsidRPr="00616F0C">
        <w:rPr>
          <w:lang w:val="en-US"/>
        </w:rPr>
        <w:t xml:space="preserve">        '</w:t>
      </w:r>
      <w:r>
        <w:rPr>
          <w:lang w:val="en-US"/>
        </w:rPr>
        <w:t>413</w:t>
      </w:r>
      <w:r w:rsidRPr="00616F0C">
        <w:rPr>
          <w:lang w:val="en-US"/>
        </w:rPr>
        <w:t>':</w:t>
      </w:r>
    </w:p>
    <w:p w14:paraId="5499A9C2"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413</w:t>
      </w:r>
      <w:r w:rsidRPr="00616F0C">
        <w:rPr>
          <w:lang w:val="en-US"/>
        </w:rPr>
        <w:t>'</w:t>
      </w:r>
    </w:p>
    <w:p w14:paraId="261259EF" w14:textId="77777777" w:rsidR="008A0548" w:rsidRPr="00616F0C" w:rsidRDefault="008A0548" w:rsidP="008A0548">
      <w:pPr>
        <w:pStyle w:val="PL"/>
        <w:rPr>
          <w:lang w:val="en-US"/>
        </w:rPr>
      </w:pPr>
      <w:r w:rsidRPr="00616F0C">
        <w:rPr>
          <w:lang w:val="en-US"/>
        </w:rPr>
        <w:t xml:space="preserve">        '</w:t>
      </w:r>
      <w:r>
        <w:rPr>
          <w:lang w:val="en-US"/>
        </w:rPr>
        <w:t>415</w:t>
      </w:r>
      <w:r w:rsidRPr="00616F0C">
        <w:rPr>
          <w:lang w:val="en-US"/>
        </w:rPr>
        <w:t>':</w:t>
      </w:r>
    </w:p>
    <w:p w14:paraId="2910F33A"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415</w:t>
      </w:r>
      <w:r w:rsidRPr="00616F0C">
        <w:rPr>
          <w:lang w:val="en-US"/>
        </w:rPr>
        <w:t>'</w:t>
      </w:r>
    </w:p>
    <w:p w14:paraId="0A4FC3E7"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311B2180"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2463FC4A" w14:textId="77777777" w:rsidR="00E134FC" w:rsidRPr="00616F0C" w:rsidRDefault="00E134FC" w:rsidP="00E134FC">
      <w:pPr>
        <w:pStyle w:val="PL"/>
        <w:rPr>
          <w:lang w:val="en-US"/>
        </w:rPr>
      </w:pPr>
      <w:r w:rsidRPr="00616F0C">
        <w:rPr>
          <w:lang w:val="en-US"/>
        </w:rPr>
        <w:t xml:space="preserve">        '500':</w:t>
      </w:r>
    </w:p>
    <w:p w14:paraId="2AD26D23" w14:textId="77777777" w:rsidR="00E134FC" w:rsidRPr="00616F0C" w:rsidRDefault="00E134FC" w:rsidP="00E134FC">
      <w:pPr>
        <w:pStyle w:val="PL"/>
        <w:rPr>
          <w:lang w:val="en-US"/>
        </w:rPr>
      </w:pPr>
      <w:r w:rsidRPr="00616F0C">
        <w:rPr>
          <w:lang w:val="en-US"/>
        </w:rPr>
        <w:t xml:space="preserve">          $ref: 'TS29571_CommonData.yaml#/components/responses/500'</w:t>
      </w:r>
    </w:p>
    <w:p w14:paraId="5B161AFE" w14:textId="77777777" w:rsidR="008A0548" w:rsidRPr="00616F0C" w:rsidRDefault="008A0548" w:rsidP="008A0548">
      <w:pPr>
        <w:pStyle w:val="PL"/>
        <w:rPr>
          <w:lang w:val="en-US"/>
        </w:rPr>
      </w:pPr>
      <w:r w:rsidRPr="00616F0C">
        <w:rPr>
          <w:lang w:val="en-US"/>
        </w:rPr>
        <w:t xml:space="preserve">        '</w:t>
      </w:r>
      <w:r>
        <w:rPr>
          <w:lang w:val="en-US"/>
        </w:rPr>
        <w:t>502</w:t>
      </w:r>
      <w:r w:rsidRPr="00616F0C">
        <w:rPr>
          <w:lang w:val="en-US"/>
        </w:rPr>
        <w:t>':</w:t>
      </w:r>
    </w:p>
    <w:p w14:paraId="7A166626"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502</w:t>
      </w:r>
      <w:r w:rsidRPr="00616F0C">
        <w:rPr>
          <w:lang w:val="en-US"/>
        </w:rPr>
        <w:t>'</w:t>
      </w:r>
    </w:p>
    <w:p w14:paraId="65B1B1C7" w14:textId="77777777" w:rsidR="00E134FC" w:rsidRPr="00616F0C" w:rsidRDefault="00E134FC" w:rsidP="00E134FC">
      <w:pPr>
        <w:pStyle w:val="PL"/>
        <w:rPr>
          <w:lang w:val="en-US"/>
        </w:rPr>
      </w:pPr>
      <w:r w:rsidRPr="00616F0C">
        <w:rPr>
          <w:lang w:val="en-US"/>
        </w:rPr>
        <w:t xml:space="preserve">        '503':</w:t>
      </w:r>
    </w:p>
    <w:p w14:paraId="6CFE05DE" w14:textId="77777777" w:rsidR="00E134FC" w:rsidRPr="00616F0C" w:rsidRDefault="00E134FC" w:rsidP="00E134FC">
      <w:pPr>
        <w:pStyle w:val="PL"/>
        <w:rPr>
          <w:lang w:val="en-US"/>
        </w:rPr>
      </w:pPr>
      <w:r w:rsidRPr="00616F0C">
        <w:rPr>
          <w:lang w:val="en-US"/>
        </w:rPr>
        <w:t xml:space="preserve">          $ref: 'TS29571_CommonData.yaml#/components/responses/503'</w:t>
      </w:r>
    </w:p>
    <w:p w14:paraId="68340909" w14:textId="77777777" w:rsidR="00E134FC" w:rsidRPr="00616F0C" w:rsidRDefault="00E134FC" w:rsidP="00E134FC">
      <w:pPr>
        <w:pStyle w:val="PL"/>
        <w:rPr>
          <w:lang w:val="en-US"/>
        </w:rPr>
      </w:pPr>
      <w:r w:rsidRPr="00616F0C">
        <w:rPr>
          <w:lang w:val="en-US"/>
        </w:rPr>
        <w:t xml:space="preserve">        default:</w:t>
      </w:r>
    </w:p>
    <w:p w14:paraId="2F4B93FC" w14:textId="77777777" w:rsidR="00E134FC" w:rsidRPr="00616F0C" w:rsidRDefault="00E134FC" w:rsidP="00E134FC">
      <w:pPr>
        <w:pStyle w:val="PL"/>
        <w:rPr>
          <w:lang w:val="en-US"/>
        </w:rPr>
      </w:pPr>
      <w:r w:rsidRPr="00616F0C">
        <w:rPr>
          <w:lang w:val="en-US"/>
        </w:rPr>
        <w:t xml:space="preserve">          $ref: 'TS29571_CommonData.yaml#/components/responses/default'</w:t>
      </w:r>
    </w:p>
    <w:p w14:paraId="0178EBBD" w14:textId="77777777" w:rsidR="00E134FC" w:rsidRPr="00616F0C" w:rsidRDefault="00E134FC" w:rsidP="00E134FC">
      <w:pPr>
        <w:pStyle w:val="PL"/>
        <w:rPr>
          <w:lang w:val="en-US"/>
        </w:rPr>
      </w:pPr>
      <w:r w:rsidRPr="00616F0C">
        <w:rPr>
          <w:lang w:val="en-US"/>
        </w:rPr>
        <w:t xml:space="preserve">      callbacks:</w:t>
      </w:r>
    </w:p>
    <w:p w14:paraId="16F86630" w14:textId="77777777" w:rsidR="00E134FC" w:rsidRPr="00616F0C" w:rsidRDefault="00E134FC" w:rsidP="00E134FC">
      <w:pPr>
        <w:pStyle w:val="PL"/>
        <w:rPr>
          <w:lang w:val="en-US"/>
        </w:rPr>
      </w:pPr>
      <w:r w:rsidRPr="00616F0C">
        <w:rPr>
          <w:lang w:val="en-US"/>
        </w:rPr>
        <w:t xml:space="preserve">        </w:t>
      </w:r>
      <w:r>
        <w:rPr>
          <w:lang w:val="en-US"/>
        </w:rPr>
        <w:t>timerExpiry</w:t>
      </w:r>
      <w:r w:rsidRPr="00616F0C">
        <w:rPr>
          <w:lang w:val="en-US"/>
        </w:rPr>
        <w:t>:</w:t>
      </w:r>
    </w:p>
    <w:p w14:paraId="5274FF94" w14:textId="527131BB" w:rsidR="00E134FC" w:rsidRPr="00616F0C" w:rsidRDefault="00E134FC" w:rsidP="00E134FC">
      <w:pPr>
        <w:pStyle w:val="PL"/>
        <w:rPr>
          <w:lang w:val="en-US"/>
        </w:rPr>
      </w:pPr>
      <w:r w:rsidRPr="00616F0C">
        <w:rPr>
          <w:lang w:val="en-US"/>
        </w:rPr>
        <w:t xml:space="preserve">          '{</w:t>
      </w:r>
      <w:r w:rsidR="007E155E">
        <w:rPr>
          <w:lang w:val="en-US"/>
        </w:rPr>
        <w:t>$</w:t>
      </w:r>
      <w:r w:rsidRPr="00616F0C">
        <w:rPr>
          <w:lang w:val="en-US"/>
        </w:rPr>
        <w:t>request.body#/callbackReference}':</w:t>
      </w:r>
    </w:p>
    <w:p w14:paraId="6D7DA253" w14:textId="77777777" w:rsidR="00E134FC" w:rsidRPr="00616F0C" w:rsidRDefault="00E134FC" w:rsidP="00E134FC">
      <w:pPr>
        <w:pStyle w:val="PL"/>
        <w:rPr>
          <w:lang w:val="en-US"/>
        </w:rPr>
      </w:pPr>
      <w:r w:rsidRPr="00616F0C">
        <w:rPr>
          <w:lang w:val="en-US"/>
        </w:rPr>
        <w:t xml:space="preserve">            post:</w:t>
      </w:r>
    </w:p>
    <w:p w14:paraId="07C92C50" w14:textId="77777777" w:rsidR="00E134FC" w:rsidRDefault="00E134FC" w:rsidP="00E134FC">
      <w:pPr>
        <w:pStyle w:val="PL"/>
        <w:rPr>
          <w:lang w:val="en-US"/>
        </w:rPr>
      </w:pPr>
      <w:r w:rsidRPr="00616F0C">
        <w:rPr>
          <w:lang w:val="en-US"/>
        </w:rPr>
        <w:t xml:space="preserve">              requestBody:</w:t>
      </w:r>
    </w:p>
    <w:p w14:paraId="4BB5AABD" w14:textId="77777777" w:rsidR="00E134FC" w:rsidRDefault="00E134FC" w:rsidP="00E134FC">
      <w:pPr>
        <w:pStyle w:val="PL"/>
        <w:rPr>
          <w:lang w:val="en-US"/>
        </w:rPr>
      </w:pPr>
      <w:r>
        <w:rPr>
          <w:lang w:val="en-US"/>
        </w:rPr>
        <w:t xml:space="preserve">                required: true</w:t>
      </w:r>
    </w:p>
    <w:p w14:paraId="1363FEE9" w14:textId="77777777" w:rsidR="00E134FC" w:rsidRPr="00B3056F" w:rsidRDefault="00E134FC" w:rsidP="00E134FC">
      <w:pPr>
        <w:pStyle w:val="PL"/>
      </w:pPr>
      <w:r w:rsidRPr="00B3056F">
        <w:t xml:space="preserve">                content:</w:t>
      </w:r>
    </w:p>
    <w:p w14:paraId="7E36F9D9" w14:textId="77777777" w:rsidR="00E134FC" w:rsidRPr="00B3056F" w:rsidRDefault="00E134FC" w:rsidP="00E134FC">
      <w:pPr>
        <w:pStyle w:val="PL"/>
      </w:pPr>
      <w:r w:rsidRPr="00B3056F">
        <w:t xml:space="preserve">                  application/json:</w:t>
      </w:r>
    </w:p>
    <w:p w14:paraId="1E1BE56E" w14:textId="77777777" w:rsidR="00E134FC" w:rsidRPr="00B3056F" w:rsidRDefault="00E134FC" w:rsidP="00E134FC">
      <w:pPr>
        <w:pStyle w:val="PL"/>
      </w:pPr>
      <w:r w:rsidRPr="00B3056F">
        <w:t xml:space="preserve">                    schema:</w:t>
      </w:r>
    </w:p>
    <w:p w14:paraId="2F3D8082" w14:textId="77777777" w:rsidR="00E134FC" w:rsidRPr="00616F0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6577C302" w14:textId="77777777" w:rsidR="00E134FC" w:rsidRPr="00616F0C" w:rsidRDefault="00E134FC" w:rsidP="00E134FC">
      <w:pPr>
        <w:pStyle w:val="PL"/>
        <w:rPr>
          <w:lang w:val="en-US"/>
        </w:rPr>
      </w:pPr>
      <w:r w:rsidRPr="00616F0C">
        <w:rPr>
          <w:lang w:val="en-US"/>
        </w:rPr>
        <w:t xml:space="preserve">              responses:</w:t>
      </w:r>
    </w:p>
    <w:p w14:paraId="3E80FE04" w14:textId="77777777" w:rsidR="00E134FC" w:rsidRPr="00616F0C" w:rsidRDefault="00E134FC" w:rsidP="00E134FC">
      <w:pPr>
        <w:pStyle w:val="PL"/>
        <w:rPr>
          <w:lang w:val="en-US"/>
        </w:rPr>
      </w:pPr>
      <w:r w:rsidRPr="00616F0C">
        <w:rPr>
          <w:lang w:val="en-US"/>
        </w:rPr>
        <w:t xml:space="preserve">                '204':</w:t>
      </w:r>
    </w:p>
    <w:p w14:paraId="759DB492" w14:textId="77777777" w:rsidR="00E134FC" w:rsidRPr="00616F0C" w:rsidRDefault="00E134FC" w:rsidP="00E134FC">
      <w:pPr>
        <w:pStyle w:val="PL"/>
        <w:rPr>
          <w:lang w:val="en-US"/>
        </w:rPr>
      </w:pPr>
      <w:r w:rsidRPr="00616F0C">
        <w:rPr>
          <w:lang w:val="en-US"/>
        </w:rPr>
        <w:t xml:space="preserve">                  description: Callback executed successfully</w:t>
      </w:r>
    </w:p>
    <w:p w14:paraId="3E252C11" w14:textId="77777777" w:rsidR="00E134FC" w:rsidRPr="00616F0C" w:rsidRDefault="00E134FC" w:rsidP="00E134FC">
      <w:pPr>
        <w:pStyle w:val="PL"/>
        <w:rPr>
          <w:lang w:val="en-US"/>
        </w:rPr>
      </w:pPr>
      <w:r w:rsidRPr="00616F0C">
        <w:rPr>
          <w:lang w:val="en-US"/>
        </w:rPr>
        <w:t xml:space="preserve">                '400':</w:t>
      </w:r>
    </w:p>
    <w:p w14:paraId="331858BA" w14:textId="77777777" w:rsidR="00E134FC" w:rsidRPr="00616F0C" w:rsidRDefault="00E134FC" w:rsidP="00E134FC">
      <w:pPr>
        <w:pStyle w:val="PL"/>
        <w:rPr>
          <w:lang w:val="en-US"/>
        </w:rPr>
      </w:pPr>
      <w:r w:rsidRPr="00616F0C">
        <w:rPr>
          <w:lang w:val="en-US"/>
        </w:rPr>
        <w:t xml:space="preserve">                  $ref: 'TS29571_CommonData.yaml#/components/responses/400'</w:t>
      </w:r>
    </w:p>
    <w:p w14:paraId="48109529" w14:textId="77777777" w:rsidR="00E134FC" w:rsidRPr="00616F0C" w:rsidRDefault="00E134FC" w:rsidP="00E134FC">
      <w:pPr>
        <w:pStyle w:val="PL"/>
        <w:rPr>
          <w:lang w:val="en-US"/>
        </w:rPr>
      </w:pPr>
      <w:r w:rsidRPr="00616F0C">
        <w:rPr>
          <w:lang w:val="en-US"/>
        </w:rPr>
        <w:t xml:space="preserve">                '401':</w:t>
      </w:r>
    </w:p>
    <w:p w14:paraId="3F372B93" w14:textId="77777777" w:rsidR="00E134FC" w:rsidRPr="00616F0C" w:rsidRDefault="00E134FC" w:rsidP="00E134FC">
      <w:pPr>
        <w:pStyle w:val="PL"/>
        <w:rPr>
          <w:lang w:val="en-US"/>
        </w:rPr>
      </w:pPr>
      <w:r w:rsidRPr="00616F0C">
        <w:rPr>
          <w:lang w:val="en-US"/>
        </w:rPr>
        <w:t xml:space="preserve">                  $ref: 'TS29571_CommonData.yaml#/components/responses/401'</w:t>
      </w:r>
    </w:p>
    <w:p w14:paraId="428F6C89" w14:textId="77777777" w:rsidR="00E134FC" w:rsidRPr="00616F0C" w:rsidRDefault="00E134FC" w:rsidP="00E134FC">
      <w:pPr>
        <w:pStyle w:val="PL"/>
        <w:rPr>
          <w:lang w:val="en-US"/>
        </w:rPr>
      </w:pPr>
      <w:r w:rsidRPr="00616F0C">
        <w:rPr>
          <w:lang w:val="en-US"/>
        </w:rPr>
        <w:lastRenderedPageBreak/>
        <w:t xml:space="preserve">                '403':</w:t>
      </w:r>
    </w:p>
    <w:p w14:paraId="13439E36" w14:textId="77777777" w:rsidR="00E134FC" w:rsidRPr="00616F0C" w:rsidRDefault="00E134FC" w:rsidP="00E134FC">
      <w:pPr>
        <w:pStyle w:val="PL"/>
        <w:rPr>
          <w:lang w:val="en-US"/>
        </w:rPr>
      </w:pPr>
      <w:r w:rsidRPr="00616F0C">
        <w:rPr>
          <w:lang w:val="en-US"/>
        </w:rPr>
        <w:t xml:space="preserve">                  $ref: 'TS29571_CommonData.yaml#/components/responses/403'</w:t>
      </w:r>
    </w:p>
    <w:p w14:paraId="680E9C78" w14:textId="77777777" w:rsidR="008A0548" w:rsidRPr="00B06F7A" w:rsidRDefault="008A0548" w:rsidP="008A0548">
      <w:pPr>
        <w:pStyle w:val="PL"/>
      </w:pPr>
      <w:r w:rsidRPr="00B06F7A">
        <w:t xml:space="preserve">                '404':</w:t>
      </w:r>
    </w:p>
    <w:p w14:paraId="1395857B" w14:textId="77777777" w:rsidR="008A0548" w:rsidRPr="00B06F7A" w:rsidRDefault="008A0548" w:rsidP="008A0548">
      <w:pPr>
        <w:pStyle w:val="PL"/>
        <w:rPr>
          <w:lang w:val="en-US"/>
        </w:rPr>
      </w:pPr>
      <w:r w:rsidRPr="00B06F7A">
        <w:rPr>
          <w:lang w:val="en-US"/>
        </w:rPr>
        <w:t xml:space="preserve">                  $ref: 'TS29571_CommonData.yaml#/components/responses/404'</w:t>
      </w:r>
    </w:p>
    <w:p w14:paraId="6A2E8A03" w14:textId="77777777" w:rsidR="008A0548" w:rsidRPr="00616F0C" w:rsidRDefault="008A0548" w:rsidP="008A0548">
      <w:pPr>
        <w:pStyle w:val="PL"/>
        <w:rPr>
          <w:lang w:val="en-US"/>
        </w:rPr>
      </w:pPr>
      <w:r w:rsidRPr="00616F0C">
        <w:rPr>
          <w:lang w:val="en-US"/>
        </w:rPr>
        <w:t xml:space="preserve">                '4</w:t>
      </w:r>
      <w:r>
        <w:rPr>
          <w:lang w:val="en-US"/>
        </w:rPr>
        <w:t>11</w:t>
      </w:r>
      <w:r w:rsidRPr="00616F0C">
        <w:rPr>
          <w:lang w:val="en-US"/>
        </w:rPr>
        <w:t>':</w:t>
      </w:r>
    </w:p>
    <w:p w14:paraId="16717620"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11</w:t>
      </w:r>
      <w:r w:rsidRPr="00616F0C">
        <w:rPr>
          <w:lang w:val="en-US"/>
        </w:rPr>
        <w:t>'</w:t>
      </w:r>
    </w:p>
    <w:p w14:paraId="19CD65B8" w14:textId="77777777" w:rsidR="008A0548" w:rsidRPr="00616F0C" w:rsidRDefault="008A0548" w:rsidP="008A0548">
      <w:pPr>
        <w:pStyle w:val="PL"/>
        <w:rPr>
          <w:lang w:val="en-US"/>
        </w:rPr>
      </w:pPr>
      <w:r w:rsidRPr="00616F0C">
        <w:rPr>
          <w:lang w:val="en-US"/>
        </w:rPr>
        <w:t xml:space="preserve">                '4</w:t>
      </w:r>
      <w:r>
        <w:rPr>
          <w:lang w:val="en-US"/>
        </w:rPr>
        <w:t>13</w:t>
      </w:r>
      <w:r w:rsidRPr="00616F0C">
        <w:rPr>
          <w:lang w:val="en-US"/>
        </w:rPr>
        <w:t>':</w:t>
      </w:r>
    </w:p>
    <w:p w14:paraId="77C4113E"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13</w:t>
      </w:r>
      <w:r w:rsidRPr="00616F0C">
        <w:rPr>
          <w:lang w:val="en-US"/>
        </w:rPr>
        <w:t>'</w:t>
      </w:r>
    </w:p>
    <w:p w14:paraId="37D669B7" w14:textId="77777777" w:rsidR="008A0548" w:rsidRPr="00616F0C" w:rsidRDefault="008A0548" w:rsidP="008A0548">
      <w:pPr>
        <w:pStyle w:val="PL"/>
        <w:rPr>
          <w:lang w:val="en-US"/>
        </w:rPr>
      </w:pPr>
      <w:r w:rsidRPr="00616F0C">
        <w:rPr>
          <w:lang w:val="en-US"/>
        </w:rPr>
        <w:t xml:space="preserve">                '4</w:t>
      </w:r>
      <w:r>
        <w:rPr>
          <w:lang w:val="en-US"/>
        </w:rPr>
        <w:t>15</w:t>
      </w:r>
      <w:r w:rsidRPr="00616F0C">
        <w:rPr>
          <w:lang w:val="en-US"/>
        </w:rPr>
        <w:t>':</w:t>
      </w:r>
    </w:p>
    <w:p w14:paraId="37A2646D"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15</w:t>
      </w:r>
      <w:r w:rsidRPr="00616F0C">
        <w:rPr>
          <w:lang w:val="en-US"/>
        </w:rPr>
        <w:t>'</w:t>
      </w:r>
    </w:p>
    <w:p w14:paraId="6BF3865B" w14:textId="77777777" w:rsidR="008A0548" w:rsidRPr="00616F0C" w:rsidRDefault="008A0548" w:rsidP="008A0548">
      <w:pPr>
        <w:pStyle w:val="PL"/>
        <w:rPr>
          <w:lang w:val="en-US"/>
        </w:rPr>
      </w:pPr>
      <w:r w:rsidRPr="00616F0C">
        <w:rPr>
          <w:lang w:val="en-US"/>
        </w:rPr>
        <w:t xml:space="preserve">                '4</w:t>
      </w:r>
      <w:r>
        <w:rPr>
          <w:lang w:val="en-US"/>
        </w:rPr>
        <w:t>29</w:t>
      </w:r>
      <w:r w:rsidRPr="00616F0C">
        <w:rPr>
          <w:lang w:val="en-US"/>
        </w:rPr>
        <w:t>':</w:t>
      </w:r>
    </w:p>
    <w:p w14:paraId="78764C50"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29</w:t>
      </w:r>
      <w:r w:rsidRPr="00616F0C">
        <w:rPr>
          <w:lang w:val="en-US"/>
        </w:rPr>
        <w:t>'</w:t>
      </w:r>
    </w:p>
    <w:p w14:paraId="24193A50" w14:textId="77777777" w:rsidR="00E134FC" w:rsidRPr="00616F0C" w:rsidRDefault="00E134FC" w:rsidP="00E134FC">
      <w:pPr>
        <w:pStyle w:val="PL"/>
        <w:rPr>
          <w:lang w:val="en-US"/>
        </w:rPr>
      </w:pPr>
      <w:r w:rsidRPr="00616F0C">
        <w:rPr>
          <w:lang w:val="en-US"/>
        </w:rPr>
        <w:t xml:space="preserve">                '500':</w:t>
      </w:r>
    </w:p>
    <w:p w14:paraId="76DEC77B" w14:textId="77777777" w:rsidR="00E134FC" w:rsidRPr="00616F0C" w:rsidRDefault="00E134FC" w:rsidP="00E134FC">
      <w:pPr>
        <w:pStyle w:val="PL"/>
        <w:rPr>
          <w:lang w:val="en-US"/>
        </w:rPr>
      </w:pPr>
      <w:r w:rsidRPr="00616F0C">
        <w:rPr>
          <w:lang w:val="en-US"/>
        </w:rPr>
        <w:t xml:space="preserve">                  $ref: 'TS29571_CommonData.yaml#/components/responses/500'</w:t>
      </w:r>
    </w:p>
    <w:p w14:paraId="52CEC65D"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9CAF01"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5B97B145" w14:textId="77777777" w:rsidR="00E134FC" w:rsidRPr="00616F0C" w:rsidRDefault="00E134FC" w:rsidP="00E134FC">
      <w:pPr>
        <w:pStyle w:val="PL"/>
        <w:rPr>
          <w:lang w:val="en-US"/>
        </w:rPr>
      </w:pPr>
      <w:r w:rsidRPr="00616F0C">
        <w:rPr>
          <w:lang w:val="en-US"/>
        </w:rPr>
        <w:t xml:space="preserve">                '503':</w:t>
      </w:r>
    </w:p>
    <w:p w14:paraId="65787A02" w14:textId="77777777" w:rsidR="00E134FC" w:rsidRPr="00616F0C" w:rsidRDefault="00E134FC" w:rsidP="00E134FC">
      <w:pPr>
        <w:pStyle w:val="PL"/>
        <w:rPr>
          <w:lang w:val="en-US"/>
        </w:rPr>
      </w:pPr>
      <w:r w:rsidRPr="00616F0C">
        <w:rPr>
          <w:lang w:val="en-US"/>
        </w:rPr>
        <w:t xml:space="preserve">                  $ref: 'TS29571_CommonData.yaml#/components/responses/503'</w:t>
      </w:r>
    </w:p>
    <w:p w14:paraId="59ED85AD" w14:textId="77777777" w:rsidR="00E134FC" w:rsidRPr="00616F0C" w:rsidRDefault="00E134FC" w:rsidP="00E134FC">
      <w:pPr>
        <w:pStyle w:val="PL"/>
        <w:rPr>
          <w:lang w:val="en-US"/>
        </w:rPr>
      </w:pPr>
      <w:r w:rsidRPr="00616F0C">
        <w:rPr>
          <w:lang w:val="en-US"/>
        </w:rPr>
        <w:t xml:space="preserve">                default:</w:t>
      </w:r>
    </w:p>
    <w:p w14:paraId="082E2DB8" w14:textId="77777777" w:rsidR="00E134FC" w:rsidRPr="00616F0C" w:rsidRDefault="00E134FC" w:rsidP="00E134FC">
      <w:pPr>
        <w:pStyle w:val="PL"/>
        <w:rPr>
          <w:lang w:val="en-US"/>
        </w:rPr>
      </w:pPr>
      <w:r w:rsidRPr="00616F0C">
        <w:rPr>
          <w:lang w:val="en-US"/>
        </w:rPr>
        <w:t xml:space="preserve">                  $ref: 'TS29571_CommonData.yaml#/components/responses/default'</w:t>
      </w:r>
    </w:p>
    <w:p w14:paraId="6E9CA696" w14:textId="77777777" w:rsidR="00E134FC" w:rsidRPr="00616F0C" w:rsidRDefault="00E134FC" w:rsidP="00E134FC">
      <w:pPr>
        <w:pStyle w:val="PL"/>
        <w:rPr>
          <w:lang w:val="en-US"/>
        </w:rPr>
      </w:pPr>
      <w:r w:rsidRPr="00616F0C">
        <w:rPr>
          <w:lang w:val="en-US"/>
        </w:rPr>
        <w:t xml:space="preserve">    patch:</w:t>
      </w:r>
    </w:p>
    <w:p w14:paraId="0AAFB1EB" w14:textId="77777777" w:rsidR="00E134FC" w:rsidRPr="00616F0C" w:rsidRDefault="00E134FC" w:rsidP="00E134FC">
      <w:pPr>
        <w:pStyle w:val="PL"/>
        <w:rPr>
          <w:lang w:val="en-US"/>
        </w:rPr>
      </w:pPr>
      <w:r w:rsidRPr="00616F0C">
        <w:rPr>
          <w:lang w:val="en-US"/>
        </w:rPr>
        <w:t xml:space="preserve">      summary: </w:t>
      </w:r>
      <w:r>
        <w:rPr>
          <w:lang w:val="en-US"/>
        </w:rPr>
        <w:t>Timer modification</w:t>
      </w:r>
    </w:p>
    <w:p w14:paraId="11494DBB" w14:textId="77777777" w:rsidR="00E134FC" w:rsidRPr="00616F0C" w:rsidRDefault="00E134FC" w:rsidP="00E134FC">
      <w:pPr>
        <w:pStyle w:val="PL"/>
        <w:rPr>
          <w:lang w:val="en-US"/>
        </w:rPr>
      </w:pPr>
      <w:r w:rsidRPr="00616F0C">
        <w:rPr>
          <w:lang w:val="en-US"/>
        </w:rPr>
        <w:t xml:space="preserve">      description: update a specific </w:t>
      </w:r>
      <w:r>
        <w:rPr>
          <w:lang w:val="en-US"/>
        </w:rPr>
        <w:t>Timer</w:t>
      </w:r>
    </w:p>
    <w:p w14:paraId="4437ABBE" w14:textId="77777777" w:rsidR="00E134FC" w:rsidRPr="00F76D75" w:rsidRDefault="00E134FC" w:rsidP="00E134FC">
      <w:pPr>
        <w:pStyle w:val="PL"/>
        <w:rPr>
          <w:lang w:val="en-US"/>
        </w:rPr>
      </w:pPr>
      <w:r w:rsidRPr="00616F0C">
        <w:rPr>
          <w:lang w:val="en-US"/>
        </w:rPr>
        <w:t xml:space="preserve">      </w:t>
      </w:r>
      <w:r w:rsidRPr="00F76D75">
        <w:rPr>
          <w:lang w:val="en-US"/>
        </w:rPr>
        <w:t>operationId: UpdateTimer</w:t>
      </w:r>
    </w:p>
    <w:p w14:paraId="26C46354" w14:textId="77777777" w:rsidR="00E134FC" w:rsidRPr="00F76D75" w:rsidRDefault="00E134FC" w:rsidP="00E134FC">
      <w:pPr>
        <w:pStyle w:val="PL"/>
        <w:rPr>
          <w:lang w:val="en-US"/>
        </w:rPr>
      </w:pPr>
      <w:r w:rsidRPr="00F76D75">
        <w:rPr>
          <w:lang w:val="en-US"/>
        </w:rPr>
        <w:t xml:space="preserve">      tags:</w:t>
      </w:r>
    </w:p>
    <w:p w14:paraId="5723560C" w14:textId="77777777" w:rsidR="00E134FC" w:rsidRPr="00F76D75" w:rsidRDefault="00E134FC" w:rsidP="00E134FC">
      <w:pPr>
        <w:pStyle w:val="PL"/>
        <w:rPr>
          <w:lang w:val="en-US"/>
        </w:rPr>
      </w:pPr>
      <w:r w:rsidRPr="00F76D75">
        <w:rPr>
          <w:lang w:val="en-US"/>
        </w:rPr>
        <w:t xml:space="preserve">      - Timer Update</w:t>
      </w:r>
    </w:p>
    <w:p w14:paraId="0EA32D3A" w14:textId="77777777" w:rsidR="00622861" w:rsidRDefault="00622861" w:rsidP="00622861">
      <w:pPr>
        <w:pStyle w:val="PL"/>
      </w:pPr>
      <w:r>
        <w:t xml:space="preserve">      security:</w:t>
      </w:r>
    </w:p>
    <w:p w14:paraId="250AB5E8" w14:textId="77777777" w:rsidR="00622861" w:rsidRDefault="00622861" w:rsidP="00622861">
      <w:pPr>
        <w:pStyle w:val="PL"/>
      </w:pPr>
      <w:r>
        <w:t xml:space="preserve">        - {}</w:t>
      </w:r>
    </w:p>
    <w:p w14:paraId="26F142B9" w14:textId="77777777" w:rsidR="00622861" w:rsidRDefault="00622861" w:rsidP="00622861">
      <w:pPr>
        <w:pStyle w:val="PL"/>
      </w:pPr>
      <w:r>
        <w:t xml:space="preserve">        - oAuth2ClientCredentials:</w:t>
      </w:r>
    </w:p>
    <w:p w14:paraId="10998AF4" w14:textId="77777777" w:rsidR="00622861" w:rsidRDefault="00622861" w:rsidP="00622861">
      <w:pPr>
        <w:pStyle w:val="PL"/>
      </w:pPr>
      <w:r>
        <w:t xml:space="preserve">          - nudsf-timer</w:t>
      </w:r>
    </w:p>
    <w:p w14:paraId="6D745AA6" w14:textId="77777777" w:rsidR="00622861" w:rsidRDefault="00622861" w:rsidP="00622861">
      <w:pPr>
        <w:pStyle w:val="PL"/>
      </w:pPr>
      <w:r>
        <w:t xml:space="preserve">        - oAuth2ClientCredentials:</w:t>
      </w:r>
    </w:p>
    <w:p w14:paraId="23C6925C" w14:textId="77777777" w:rsidR="00622861" w:rsidRPr="00622861" w:rsidRDefault="00622861" w:rsidP="00622861">
      <w:pPr>
        <w:pStyle w:val="PL"/>
      </w:pPr>
      <w:r>
        <w:t xml:space="preserve">          </w:t>
      </w:r>
      <w:r w:rsidRPr="00622861">
        <w:t>- nudsf-timer</w:t>
      </w:r>
    </w:p>
    <w:p w14:paraId="13E9973C" w14:textId="77777777" w:rsidR="00622861" w:rsidRPr="00622861" w:rsidRDefault="00622861" w:rsidP="00622861">
      <w:pPr>
        <w:pStyle w:val="PL"/>
      </w:pPr>
      <w:r w:rsidRPr="00622861">
        <w:t xml:space="preserve">          - nudsf-timer:timer:modify</w:t>
      </w:r>
    </w:p>
    <w:p w14:paraId="01A8DD9C" w14:textId="77777777" w:rsidR="00E134FC" w:rsidRPr="00F76D75" w:rsidRDefault="00E134FC" w:rsidP="00E134FC">
      <w:pPr>
        <w:pStyle w:val="PL"/>
        <w:rPr>
          <w:lang w:val="en-US"/>
        </w:rPr>
      </w:pPr>
      <w:r w:rsidRPr="00F76D75">
        <w:rPr>
          <w:lang w:val="en-US"/>
        </w:rPr>
        <w:t xml:space="preserve">      parameters:</w:t>
      </w:r>
    </w:p>
    <w:p w14:paraId="464A5594" w14:textId="77777777" w:rsidR="00E134FC" w:rsidRPr="00616F0C" w:rsidRDefault="00E134FC" w:rsidP="00E134FC">
      <w:pPr>
        <w:pStyle w:val="PL"/>
        <w:rPr>
          <w:lang w:val="en-US"/>
        </w:rPr>
      </w:pPr>
      <w:r w:rsidRPr="00F76D75">
        <w:rPr>
          <w:lang w:val="en-US"/>
        </w:rPr>
        <w:t xml:space="preserve">      </w:t>
      </w:r>
      <w:r w:rsidRPr="00616F0C">
        <w:rPr>
          <w:lang w:val="en-US"/>
        </w:rPr>
        <w:t>- name: realmId</w:t>
      </w:r>
    </w:p>
    <w:p w14:paraId="2CC1F98B" w14:textId="77777777" w:rsidR="00E134FC" w:rsidRPr="00616F0C" w:rsidRDefault="00E134FC" w:rsidP="00E134FC">
      <w:pPr>
        <w:pStyle w:val="PL"/>
        <w:rPr>
          <w:lang w:val="en-US"/>
        </w:rPr>
      </w:pPr>
      <w:r w:rsidRPr="00616F0C">
        <w:rPr>
          <w:lang w:val="en-US"/>
        </w:rPr>
        <w:t xml:space="preserve">        in: path</w:t>
      </w:r>
    </w:p>
    <w:p w14:paraId="288F0238" w14:textId="77777777" w:rsidR="00E134FC" w:rsidRPr="00616F0C" w:rsidRDefault="00E134FC" w:rsidP="00E134FC">
      <w:pPr>
        <w:pStyle w:val="PL"/>
        <w:rPr>
          <w:lang w:val="en-US"/>
        </w:rPr>
      </w:pPr>
      <w:r w:rsidRPr="00616F0C">
        <w:rPr>
          <w:lang w:val="en-US"/>
        </w:rPr>
        <w:t xml:space="preserve">        description: Identifier of the Realm</w:t>
      </w:r>
    </w:p>
    <w:p w14:paraId="1154E514" w14:textId="77777777" w:rsidR="00E134FC" w:rsidRPr="00616F0C" w:rsidRDefault="00E134FC" w:rsidP="00E134FC">
      <w:pPr>
        <w:pStyle w:val="PL"/>
        <w:rPr>
          <w:lang w:val="en-US"/>
        </w:rPr>
      </w:pPr>
      <w:r w:rsidRPr="00616F0C">
        <w:rPr>
          <w:lang w:val="en-US"/>
        </w:rPr>
        <w:t xml:space="preserve">        required: true</w:t>
      </w:r>
    </w:p>
    <w:p w14:paraId="00E4F5BA" w14:textId="77777777" w:rsidR="00E134FC" w:rsidRPr="00616F0C" w:rsidRDefault="00E134FC" w:rsidP="00E134FC">
      <w:pPr>
        <w:pStyle w:val="PL"/>
        <w:rPr>
          <w:lang w:val="en-US"/>
        </w:rPr>
      </w:pPr>
      <w:r w:rsidRPr="00616F0C">
        <w:rPr>
          <w:lang w:val="en-US"/>
        </w:rPr>
        <w:t xml:space="preserve">        schema:</w:t>
      </w:r>
    </w:p>
    <w:p w14:paraId="6AB3A2A8" w14:textId="77777777" w:rsidR="00E134FC" w:rsidRPr="00616F0C" w:rsidRDefault="00E134FC" w:rsidP="00E134FC">
      <w:pPr>
        <w:pStyle w:val="PL"/>
        <w:rPr>
          <w:lang w:val="en-US"/>
        </w:rPr>
      </w:pPr>
      <w:r w:rsidRPr="00616F0C">
        <w:rPr>
          <w:lang w:val="en-US"/>
        </w:rPr>
        <w:t xml:space="preserve">          type: string</w:t>
      </w:r>
    </w:p>
    <w:p w14:paraId="0873E8D1" w14:textId="77777777" w:rsidR="00E134FC" w:rsidRPr="00616F0C" w:rsidRDefault="00E134FC" w:rsidP="00E134FC">
      <w:pPr>
        <w:pStyle w:val="PL"/>
        <w:rPr>
          <w:lang w:val="en-US"/>
        </w:rPr>
      </w:pPr>
      <w:r w:rsidRPr="00616F0C">
        <w:rPr>
          <w:lang w:val="en-US"/>
        </w:rPr>
        <w:t xml:space="preserve">          example: Realm01</w:t>
      </w:r>
    </w:p>
    <w:p w14:paraId="61B75A70" w14:textId="77777777" w:rsidR="00E134FC" w:rsidRPr="00616F0C" w:rsidRDefault="00E134FC" w:rsidP="00E134FC">
      <w:pPr>
        <w:pStyle w:val="PL"/>
        <w:rPr>
          <w:lang w:val="en-US"/>
        </w:rPr>
      </w:pPr>
      <w:r w:rsidRPr="00616F0C">
        <w:rPr>
          <w:lang w:val="en-US"/>
        </w:rPr>
        <w:t xml:space="preserve">      - name: storageId</w:t>
      </w:r>
    </w:p>
    <w:p w14:paraId="52156396" w14:textId="77777777" w:rsidR="00E134FC" w:rsidRPr="00616F0C" w:rsidRDefault="00E134FC" w:rsidP="00E134FC">
      <w:pPr>
        <w:pStyle w:val="PL"/>
        <w:rPr>
          <w:lang w:val="en-US"/>
        </w:rPr>
      </w:pPr>
      <w:r w:rsidRPr="00616F0C">
        <w:rPr>
          <w:lang w:val="en-US"/>
        </w:rPr>
        <w:t xml:space="preserve">        in: path</w:t>
      </w:r>
    </w:p>
    <w:p w14:paraId="199A56B9" w14:textId="77777777" w:rsidR="00E134FC" w:rsidRPr="00616F0C" w:rsidRDefault="00E134FC" w:rsidP="00E134FC">
      <w:pPr>
        <w:pStyle w:val="PL"/>
        <w:rPr>
          <w:lang w:val="en-US"/>
        </w:rPr>
      </w:pPr>
      <w:r w:rsidRPr="00616F0C">
        <w:rPr>
          <w:lang w:val="en-US"/>
        </w:rPr>
        <w:t xml:space="preserve">        description: Identifier of the Storage</w:t>
      </w:r>
    </w:p>
    <w:p w14:paraId="50FDB9E4" w14:textId="77777777" w:rsidR="00E134FC" w:rsidRPr="00616F0C" w:rsidRDefault="00E134FC" w:rsidP="00E134FC">
      <w:pPr>
        <w:pStyle w:val="PL"/>
        <w:rPr>
          <w:lang w:val="en-US"/>
        </w:rPr>
      </w:pPr>
      <w:r w:rsidRPr="00616F0C">
        <w:rPr>
          <w:lang w:val="en-US"/>
        </w:rPr>
        <w:t xml:space="preserve">        required: true</w:t>
      </w:r>
    </w:p>
    <w:p w14:paraId="30D152FF" w14:textId="77777777" w:rsidR="00E134FC" w:rsidRPr="00616F0C" w:rsidRDefault="00E134FC" w:rsidP="00E134FC">
      <w:pPr>
        <w:pStyle w:val="PL"/>
        <w:rPr>
          <w:lang w:val="en-US"/>
        </w:rPr>
      </w:pPr>
      <w:r w:rsidRPr="00616F0C">
        <w:rPr>
          <w:lang w:val="en-US"/>
        </w:rPr>
        <w:t xml:space="preserve">        schema:</w:t>
      </w:r>
    </w:p>
    <w:p w14:paraId="6969BB14" w14:textId="77777777" w:rsidR="00E134FC" w:rsidRPr="00616F0C" w:rsidRDefault="00E134FC" w:rsidP="00E134FC">
      <w:pPr>
        <w:pStyle w:val="PL"/>
        <w:rPr>
          <w:lang w:val="en-US"/>
        </w:rPr>
      </w:pPr>
      <w:r w:rsidRPr="00616F0C">
        <w:rPr>
          <w:lang w:val="en-US"/>
        </w:rPr>
        <w:t xml:space="preserve">          type: string</w:t>
      </w:r>
    </w:p>
    <w:p w14:paraId="183AE22F" w14:textId="77777777" w:rsidR="00E134FC" w:rsidRPr="00616F0C" w:rsidRDefault="00E134FC" w:rsidP="00E134FC">
      <w:pPr>
        <w:pStyle w:val="PL"/>
        <w:rPr>
          <w:lang w:val="en-US"/>
        </w:rPr>
      </w:pPr>
      <w:r w:rsidRPr="00616F0C">
        <w:rPr>
          <w:lang w:val="en-US"/>
        </w:rPr>
        <w:t xml:space="preserve">          example: Storage01</w:t>
      </w:r>
    </w:p>
    <w:p w14:paraId="2603D87A"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C948B05" w14:textId="77777777" w:rsidR="00E134FC" w:rsidRPr="00616F0C" w:rsidRDefault="00E134FC" w:rsidP="00E134FC">
      <w:pPr>
        <w:pStyle w:val="PL"/>
        <w:rPr>
          <w:lang w:val="en-US"/>
        </w:rPr>
      </w:pPr>
      <w:r w:rsidRPr="00616F0C">
        <w:rPr>
          <w:lang w:val="en-US"/>
        </w:rPr>
        <w:t xml:space="preserve">        in: path</w:t>
      </w:r>
    </w:p>
    <w:p w14:paraId="69A642B0"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A594E27" w14:textId="77777777" w:rsidR="00E134FC" w:rsidRPr="00616F0C" w:rsidRDefault="00E134FC" w:rsidP="00E134FC">
      <w:pPr>
        <w:pStyle w:val="PL"/>
        <w:rPr>
          <w:lang w:val="en-US"/>
        </w:rPr>
      </w:pPr>
      <w:r w:rsidRPr="00616F0C">
        <w:rPr>
          <w:lang w:val="en-US"/>
        </w:rPr>
        <w:t xml:space="preserve">        required: true</w:t>
      </w:r>
    </w:p>
    <w:p w14:paraId="3F17FD71" w14:textId="77777777" w:rsidR="00E134FC" w:rsidRPr="00616F0C" w:rsidRDefault="00E134FC" w:rsidP="00E134FC">
      <w:pPr>
        <w:pStyle w:val="PL"/>
        <w:rPr>
          <w:lang w:val="en-US"/>
        </w:rPr>
      </w:pPr>
      <w:r w:rsidRPr="00616F0C">
        <w:rPr>
          <w:lang w:val="en-US"/>
        </w:rPr>
        <w:t xml:space="preserve">        schema:</w:t>
      </w:r>
    </w:p>
    <w:p w14:paraId="1662B8A3" w14:textId="77777777" w:rsidR="00E134FC" w:rsidRDefault="00E134FC" w:rsidP="00E134FC">
      <w:pPr>
        <w:pStyle w:val="PL"/>
        <w:rPr>
          <w:lang w:val="en-US"/>
        </w:rPr>
      </w:pPr>
      <w:r w:rsidRPr="00616F0C">
        <w:rPr>
          <w:lang w:val="en-US"/>
        </w:rPr>
        <w:t xml:space="preserve">          </w:t>
      </w:r>
      <w:r>
        <w:rPr>
          <w:lang w:val="en-US"/>
        </w:rPr>
        <w:t>$ref: '#/components/schemas/TimerId'</w:t>
      </w:r>
    </w:p>
    <w:p w14:paraId="6451FDDC" w14:textId="77777777" w:rsidR="00E134FC" w:rsidRPr="00616F0C" w:rsidRDefault="00E134FC" w:rsidP="00E134FC">
      <w:pPr>
        <w:pStyle w:val="PL"/>
        <w:rPr>
          <w:lang w:val="en-US"/>
        </w:rPr>
      </w:pPr>
      <w:r w:rsidRPr="00616F0C">
        <w:rPr>
          <w:lang w:val="en-US"/>
        </w:rPr>
        <w:t xml:space="preserve">      - name: supported-features</w:t>
      </w:r>
    </w:p>
    <w:p w14:paraId="3884C70D" w14:textId="77777777" w:rsidR="00E134FC" w:rsidRPr="00616F0C" w:rsidRDefault="00E134FC" w:rsidP="00E134FC">
      <w:pPr>
        <w:pStyle w:val="PL"/>
        <w:rPr>
          <w:lang w:val="en-US"/>
        </w:rPr>
      </w:pPr>
      <w:r w:rsidRPr="00616F0C">
        <w:rPr>
          <w:lang w:val="en-US"/>
        </w:rPr>
        <w:t xml:space="preserve">        in: query</w:t>
      </w:r>
    </w:p>
    <w:p w14:paraId="58D507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F85FD0B" w14:textId="77777777" w:rsidR="00E134FC" w:rsidRPr="00616F0C" w:rsidRDefault="00E134FC" w:rsidP="00E134FC">
      <w:pPr>
        <w:pStyle w:val="PL"/>
        <w:rPr>
          <w:lang w:val="en-US"/>
        </w:rPr>
      </w:pPr>
      <w:r w:rsidRPr="00616F0C">
        <w:rPr>
          <w:lang w:val="en-US"/>
        </w:rPr>
        <w:t xml:space="preserve">        schema:</w:t>
      </w:r>
    </w:p>
    <w:p w14:paraId="52499AA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CBF3569" w14:textId="77777777" w:rsidR="00E134FC" w:rsidRPr="00616F0C" w:rsidRDefault="00E134FC" w:rsidP="00E134FC">
      <w:pPr>
        <w:pStyle w:val="PL"/>
        <w:rPr>
          <w:lang w:val="en-US"/>
        </w:rPr>
      </w:pPr>
      <w:r w:rsidRPr="00616F0C">
        <w:rPr>
          <w:lang w:val="en-US"/>
        </w:rPr>
        <w:t xml:space="preserve">      requestBody:</w:t>
      </w:r>
    </w:p>
    <w:p w14:paraId="7E70EC2F" w14:textId="77777777" w:rsidR="00E134FC" w:rsidRPr="00616F0C" w:rsidRDefault="00E134FC" w:rsidP="00E134FC">
      <w:pPr>
        <w:pStyle w:val="PL"/>
        <w:rPr>
          <w:lang w:val="en-US"/>
        </w:rPr>
      </w:pPr>
      <w:r w:rsidRPr="00616F0C">
        <w:rPr>
          <w:lang w:val="en-US"/>
        </w:rPr>
        <w:t xml:space="preserve">        description: </w:t>
      </w:r>
      <w:r>
        <w:rPr>
          <w:lang w:val="en-US"/>
        </w:rPr>
        <w:t>Timer</w:t>
      </w:r>
      <w:r w:rsidRPr="00616F0C">
        <w:rPr>
          <w:lang w:val="en-US"/>
        </w:rPr>
        <w:t xml:space="preserve"> data to patch</w:t>
      </w:r>
    </w:p>
    <w:p w14:paraId="4D21CEC5" w14:textId="77777777" w:rsidR="00E134FC" w:rsidRPr="00616F0C" w:rsidRDefault="00E134FC" w:rsidP="00E134FC">
      <w:pPr>
        <w:pStyle w:val="PL"/>
        <w:rPr>
          <w:lang w:val="en-US"/>
        </w:rPr>
      </w:pPr>
      <w:r w:rsidRPr="00616F0C">
        <w:rPr>
          <w:lang w:val="en-US"/>
        </w:rPr>
        <w:t xml:space="preserve">        content:</w:t>
      </w:r>
    </w:p>
    <w:p w14:paraId="2506339C" w14:textId="77777777" w:rsidR="00E134FC" w:rsidRPr="00616F0C" w:rsidRDefault="00E134FC" w:rsidP="00E134FC">
      <w:pPr>
        <w:pStyle w:val="PL"/>
        <w:rPr>
          <w:lang w:val="en-US"/>
        </w:rPr>
      </w:pPr>
      <w:r w:rsidRPr="00616F0C">
        <w:rPr>
          <w:lang w:val="en-US"/>
        </w:rPr>
        <w:t xml:space="preserve">          application/json-patch+json:</w:t>
      </w:r>
    </w:p>
    <w:p w14:paraId="79F6AB8E" w14:textId="77777777" w:rsidR="00E134FC" w:rsidRPr="00616F0C" w:rsidRDefault="00E134FC" w:rsidP="00E134FC">
      <w:pPr>
        <w:pStyle w:val="PL"/>
        <w:rPr>
          <w:lang w:val="en-US"/>
        </w:rPr>
      </w:pPr>
      <w:r w:rsidRPr="00616F0C">
        <w:rPr>
          <w:lang w:val="en-US"/>
        </w:rPr>
        <w:t xml:space="preserve">            schema:</w:t>
      </w:r>
    </w:p>
    <w:p w14:paraId="07205628" w14:textId="77777777" w:rsidR="00E134FC" w:rsidRPr="00616F0C" w:rsidRDefault="00E134FC" w:rsidP="00E134FC">
      <w:pPr>
        <w:pStyle w:val="PL"/>
        <w:rPr>
          <w:lang w:val="en-US"/>
        </w:rPr>
      </w:pPr>
      <w:r w:rsidRPr="00616F0C">
        <w:rPr>
          <w:lang w:val="en-US"/>
        </w:rPr>
        <w:t xml:space="preserve">              type: array</w:t>
      </w:r>
    </w:p>
    <w:p w14:paraId="7E9601D6" w14:textId="77777777" w:rsidR="00E134FC" w:rsidRPr="00616F0C" w:rsidRDefault="00E134FC" w:rsidP="00E134FC">
      <w:pPr>
        <w:pStyle w:val="PL"/>
        <w:rPr>
          <w:lang w:val="en-US"/>
        </w:rPr>
      </w:pPr>
      <w:r w:rsidRPr="00616F0C">
        <w:rPr>
          <w:lang w:val="en-US"/>
        </w:rPr>
        <w:t xml:space="preserve">              items:</w:t>
      </w:r>
    </w:p>
    <w:p w14:paraId="5BD16F9E" w14:textId="77777777" w:rsidR="00E134FC" w:rsidRPr="00616F0C" w:rsidRDefault="00E134FC" w:rsidP="00E134FC">
      <w:pPr>
        <w:pStyle w:val="PL"/>
        <w:rPr>
          <w:lang w:val="en-US"/>
        </w:rPr>
      </w:pPr>
      <w:r w:rsidRPr="00616F0C">
        <w:rPr>
          <w:lang w:val="en-US"/>
        </w:rPr>
        <w:t xml:space="preserve">                $ref: 'TS29571_CommonData.yaml#/components/schemas/PatchItem'</w:t>
      </w:r>
    </w:p>
    <w:p w14:paraId="0CB3EA6D" w14:textId="77777777" w:rsidR="00E134FC" w:rsidRDefault="00E134FC" w:rsidP="00E134FC">
      <w:pPr>
        <w:pStyle w:val="PL"/>
        <w:rPr>
          <w:lang w:val="en-US"/>
        </w:rPr>
      </w:pPr>
      <w:r>
        <w:t xml:space="preserve">              minItems: 1</w:t>
      </w:r>
    </w:p>
    <w:p w14:paraId="6D350BE5" w14:textId="77777777" w:rsidR="00E134FC" w:rsidRPr="00616F0C" w:rsidRDefault="00E134FC" w:rsidP="00E134FC">
      <w:pPr>
        <w:pStyle w:val="PL"/>
        <w:rPr>
          <w:lang w:val="en-US"/>
        </w:rPr>
      </w:pPr>
      <w:r w:rsidRPr="00616F0C">
        <w:rPr>
          <w:lang w:val="en-US"/>
        </w:rPr>
        <w:t xml:space="preserve">        required: true</w:t>
      </w:r>
    </w:p>
    <w:p w14:paraId="27164827" w14:textId="77777777" w:rsidR="00E134FC" w:rsidRPr="00616F0C" w:rsidRDefault="00E134FC" w:rsidP="00E134FC">
      <w:pPr>
        <w:pStyle w:val="PL"/>
        <w:rPr>
          <w:lang w:val="en-US"/>
        </w:rPr>
      </w:pPr>
      <w:r w:rsidRPr="00616F0C">
        <w:rPr>
          <w:lang w:val="en-US"/>
        </w:rPr>
        <w:t xml:space="preserve">      responses:</w:t>
      </w:r>
    </w:p>
    <w:p w14:paraId="1CDAD2AB" w14:textId="77777777" w:rsidR="00E134FC" w:rsidRPr="00616F0C" w:rsidRDefault="00E134FC" w:rsidP="00E134FC">
      <w:pPr>
        <w:pStyle w:val="PL"/>
        <w:rPr>
          <w:lang w:val="en-US"/>
        </w:rPr>
      </w:pPr>
      <w:r w:rsidRPr="00616F0C">
        <w:rPr>
          <w:lang w:val="en-US"/>
        </w:rPr>
        <w:t xml:space="preserve">        '200':</w:t>
      </w:r>
    </w:p>
    <w:p w14:paraId="11D09D13" w14:textId="151C5F5E" w:rsidR="00E134FC" w:rsidRPr="00616F0C" w:rsidRDefault="00E134FC" w:rsidP="00E134FC">
      <w:pPr>
        <w:pStyle w:val="PL"/>
        <w:rPr>
          <w:lang w:val="en-US"/>
        </w:rPr>
      </w:pPr>
      <w:r w:rsidRPr="00616F0C">
        <w:rPr>
          <w:lang w:val="en-US"/>
        </w:rPr>
        <w:t xml:space="preserve">          description: &gt;</w:t>
      </w:r>
    </w:p>
    <w:p w14:paraId="574605E3" w14:textId="77777777" w:rsidR="00722296" w:rsidRDefault="00E134FC" w:rsidP="00E134FC">
      <w:pPr>
        <w:pStyle w:val="PL"/>
        <w:rPr>
          <w:lang w:val="en-US"/>
        </w:rPr>
      </w:pPr>
      <w:r w:rsidRPr="00616F0C">
        <w:rPr>
          <w:lang w:val="en-US"/>
        </w:rPr>
        <w:t xml:space="preserve">            One or more modification instructions have been discarded,</w:t>
      </w:r>
    </w:p>
    <w:p w14:paraId="0B26A92A" w14:textId="2AB2CB32" w:rsidR="00E134FC" w:rsidRPr="00616F0C" w:rsidRDefault="00722296" w:rsidP="00E134FC">
      <w:pPr>
        <w:pStyle w:val="PL"/>
        <w:rPr>
          <w:lang w:val="en-US"/>
        </w:rPr>
      </w:pPr>
      <w:r>
        <w:rPr>
          <w:lang w:val="en-US"/>
        </w:rPr>
        <w:t xml:space="preserve">           </w:t>
      </w:r>
      <w:r w:rsidR="00E134FC" w:rsidRPr="00616F0C">
        <w:rPr>
          <w:lang w:val="en-US"/>
        </w:rPr>
        <w:t xml:space="preserve"> the execution report is returned in response PatchResult.</w:t>
      </w:r>
    </w:p>
    <w:p w14:paraId="653459C4" w14:textId="77777777" w:rsidR="00E134FC" w:rsidRPr="00616F0C" w:rsidRDefault="00E134FC" w:rsidP="00E134FC">
      <w:pPr>
        <w:pStyle w:val="PL"/>
        <w:rPr>
          <w:lang w:val="en-US"/>
        </w:rPr>
      </w:pPr>
      <w:r w:rsidRPr="00616F0C">
        <w:rPr>
          <w:lang w:val="en-US"/>
        </w:rPr>
        <w:t xml:space="preserve">          content:</w:t>
      </w:r>
    </w:p>
    <w:p w14:paraId="2464A62C" w14:textId="77777777" w:rsidR="00E134FC" w:rsidRPr="00616F0C" w:rsidRDefault="00E134FC" w:rsidP="00E134FC">
      <w:pPr>
        <w:pStyle w:val="PL"/>
        <w:rPr>
          <w:lang w:val="en-US"/>
        </w:rPr>
      </w:pPr>
      <w:r w:rsidRPr="00616F0C">
        <w:rPr>
          <w:lang w:val="en-US"/>
        </w:rPr>
        <w:t xml:space="preserve">            application/json:</w:t>
      </w:r>
    </w:p>
    <w:p w14:paraId="4447A406" w14:textId="77777777" w:rsidR="00E134FC" w:rsidRPr="00616F0C" w:rsidRDefault="00E134FC" w:rsidP="00E134FC">
      <w:pPr>
        <w:pStyle w:val="PL"/>
        <w:rPr>
          <w:lang w:val="en-US"/>
        </w:rPr>
      </w:pPr>
      <w:r w:rsidRPr="00616F0C">
        <w:rPr>
          <w:lang w:val="en-US"/>
        </w:rPr>
        <w:t xml:space="preserve">              schema:</w:t>
      </w:r>
    </w:p>
    <w:p w14:paraId="0B6C634F" w14:textId="77777777" w:rsidR="00E134FC" w:rsidRPr="00616F0C" w:rsidRDefault="00E134FC" w:rsidP="00E134FC">
      <w:pPr>
        <w:pStyle w:val="PL"/>
        <w:rPr>
          <w:lang w:val="en-US"/>
        </w:rPr>
      </w:pPr>
      <w:r w:rsidRPr="00616F0C">
        <w:rPr>
          <w:lang w:val="en-US"/>
        </w:rPr>
        <w:t xml:space="preserve">                $ref: 'TS29571_CommonData.yaml#/components/schemas/PatchResult'</w:t>
      </w:r>
    </w:p>
    <w:p w14:paraId="582A7B1B" w14:textId="77777777" w:rsidR="00E134FC" w:rsidRPr="00616F0C" w:rsidRDefault="00E134FC" w:rsidP="00E134FC">
      <w:pPr>
        <w:pStyle w:val="PL"/>
        <w:rPr>
          <w:lang w:val="en-US"/>
        </w:rPr>
      </w:pPr>
      <w:r w:rsidRPr="00616F0C">
        <w:rPr>
          <w:lang w:val="en-US"/>
        </w:rPr>
        <w:lastRenderedPageBreak/>
        <w:t xml:space="preserve">        '204':</w:t>
      </w:r>
    </w:p>
    <w:p w14:paraId="70C1977E" w14:textId="7C835E87" w:rsidR="00E134FC" w:rsidRPr="00616F0C" w:rsidRDefault="00E134FC" w:rsidP="00E134FC">
      <w:pPr>
        <w:pStyle w:val="PL"/>
        <w:rPr>
          <w:lang w:val="en-US"/>
        </w:rPr>
      </w:pPr>
      <w:r w:rsidRPr="00616F0C">
        <w:rPr>
          <w:lang w:val="en-US"/>
        </w:rPr>
        <w:t xml:space="preserve">          description: &gt;</w:t>
      </w:r>
    </w:p>
    <w:p w14:paraId="4DDDB110" w14:textId="77777777" w:rsidR="00E134FC" w:rsidRPr="00616F0C" w:rsidRDefault="00E134FC" w:rsidP="00E134FC">
      <w:pPr>
        <w:pStyle w:val="PL"/>
        <w:rPr>
          <w:lang w:val="en-US"/>
        </w:rPr>
      </w:pPr>
      <w:r w:rsidRPr="00616F0C">
        <w:rPr>
          <w:lang w:val="en-US"/>
        </w:rPr>
        <w:t xml:space="preserve">            Successful case. The </w:t>
      </w:r>
      <w:r>
        <w:rPr>
          <w:lang w:val="en-US"/>
        </w:rPr>
        <w:t>timer</w:t>
      </w:r>
      <w:r w:rsidRPr="00616F0C">
        <w:rPr>
          <w:lang w:val="en-US"/>
        </w:rPr>
        <w:t xml:space="preserve"> has been successfully updated and no return is expected.</w:t>
      </w:r>
    </w:p>
    <w:p w14:paraId="4CDE890E" w14:textId="77777777" w:rsidR="00E134FC" w:rsidRPr="00616F0C" w:rsidRDefault="00E134FC" w:rsidP="00E134FC">
      <w:pPr>
        <w:pStyle w:val="PL"/>
        <w:rPr>
          <w:lang w:val="en-US"/>
        </w:rPr>
      </w:pPr>
      <w:r w:rsidRPr="00616F0C">
        <w:rPr>
          <w:lang w:val="en-US"/>
        </w:rPr>
        <w:t xml:space="preserve">        '400':</w:t>
      </w:r>
    </w:p>
    <w:p w14:paraId="103CBA8D" w14:textId="77777777" w:rsidR="00E134FC" w:rsidRPr="00616F0C" w:rsidRDefault="00E134FC" w:rsidP="00E134FC">
      <w:pPr>
        <w:pStyle w:val="PL"/>
        <w:rPr>
          <w:lang w:val="en-US"/>
        </w:rPr>
      </w:pPr>
      <w:r w:rsidRPr="00616F0C">
        <w:rPr>
          <w:lang w:val="en-US"/>
        </w:rPr>
        <w:t xml:space="preserve">          $ref: 'TS29571_CommonData.yaml#/components/responses/400'</w:t>
      </w:r>
    </w:p>
    <w:p w14:paraId="04CD6C3F" w14:textId="77777777" w:rsidR="00E134FC" w:rsidRPr="00616F0C" w:rsidRDefault="00E134FC" w:rsidP="00E134FC">
      <w:pPr>
        <w:pStyle w:val="PL"/>
        <w:rPr>
          <w:lang w:val="en-US"/>
        </w:rPr>
      </w:pPr>
      <w:r w:rsidRPr="00616F0C">
        <w:rPr>
          <w:lang w:val="en-US"/>
        </w:rPr>
        <w:t xml:space="preserve">        '401':</w:t>
      </w:r>
    </w:p>
    <w:p w14:paraId="57BE6921" w14:textId="77777777" w:rsidR="00E134FC" w:rsidRPr="00616F0C" w:rsidRDefault="00E134FC" w:rsidP="00E134FC">
      <w:pPr>
        <w:pStyle w:val="PL"/>
        <w:rPr>
          <w:lang w:val="en-US"/>
        </w:rPr>
      </w:pPr>
      <w:r w:rsidRPr="00616F0C">
        <w:rPr>
          <w:lang w:val="en-US"/>
        </w:rPr>
        <w:t xml:space="preserve">          $ref: 'TS29571_CommonData.yaml#/components/responses/401'</w:t>
      </w:r>
    </w:p>
    <w:p w14:paraId="3ED3F254" w14:textId="77777777" w:rsidR="00E134FC" w:rsidRPr="00616F0C" w:rsidRDefault="00E134FC" w:rsidP="00E134FC">
      <w:pPr>
        <w:pStyle w:val="PL"/>
        <w:rPr>
          <w:lang w:val="en-US"/>
        </w:rPr>
      </w:pPr>
      <w:r w:rsidRPr="00616F0C">
        <w:rPr>
          <w:lang w:val="en-US"/>
        </w:rPr>
        <w:t xml:space="preserve">        '403':</w:t>
      </w:r>
    </w:p>
    <w:p w14:paraId="64044419" w14:textId="77777777" w:rsidR="00E134FC" w:rsidRPr="00616F0C" w:rsidRDefault="00E134FC" w:rsidP="00E134FC">
      <w:pPr>
        <w:pStyle w:val="PL"/>
        <w:rPr>
          <w:lang w:val="en-US"/>
        </w:rPr>
      </w:pPr>
      <w:r w:rsidRPr="00616F0C">
        <w:rPr>
          <w:lang w:val="en-US"/>
        </w:rPr>
        <w:t xml:space="preserve">          $ref: 'TS29571_CommonData.yaml#/components/responses/403'</w:t>
      </w:r>
    </w:p>
    <w:p w14:paraId="12B56D25" w14:textId="77777777" w:rsidR="00E134FC" w:rsidRPr="00616F0C" w:rsidRDefault="00E134FC" w:rsidP="00E134FC">
      <w:pPr>
        <w:pStyle w:val="PL"/>
        <w:rPr>
          <w:lang w:val="en-US"/>
        </w:rPr>
      </w:pPr>
      <w:r w:rsidRPr="00616F0C">
        <w:rPr>
          <w:lang w:val="en-US"/>
        </w:rPr>
        <w:t xml:space="preserve">        '404':</w:t>
      </w:r>
    </w:p>
    <w:p w14:paraId="5528D3CC" w14:textId="77777777" w:rsidR="00E134FC" w:rsidRPr="00616F0C" w:rsidRDefault="00E134FC" w:rsidP="00E134FC">
      <w:pPr>
        <w:pStyle w:val="PL"/>
        <w:rPr>
          <w:lang w:val="en-US"/>
        </w:rPr>
      </w:pPr>
      <w:r w:rsidRPr="00616F0C">
        <w:rPr>
          <w:lang w:val="en-US"/>
        </w:rPr>
        <w:t xml:space="preserve">          $ref: 'TS29571_CommonData.yaml#/components/responses/404'</w:t>
      </w:r>
    </w:p>
    <w:p w14:paraId="7E692B02" w14:textId="77777777" w:rsidR="008A0548" w:rsidRPr="00616F0C" w:rsidRDefault="008A0548" w:rsidP="008A0548">
      <w:pPr>
        <w:pStyle w:val="PL"/>
        <w:rPr>
          <w:lang w:val="en-US"/>
        </w:rPr>
      </w:pPr>
      <w:r w:rsidRPr="00616F0C">
        <w:rPr>
          <w:lang w:val="en-US"/>
        </w:rPr>
        <w:t xml:space="preserve">        '</w:t>
      </w:r>
      <w:r>
        <w:rPr>
          <w:lang w:val="en-US"/>
        </w:rPr>
        <w:t>411</w:t>
      </w:r>
      <w:r w:rsidRPr="00616F0C">
        <w:rPr>
          <w:lang w:val="en-US"/>
        </w:rPr>
        <w:t>':</w:t>
      </w:r>
    </w:p>
    <w:p w14:paraId="23A3E423"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411</w:t>
      </w:r>
      <w:r w:rsidRPr="00616F0C">
        <w:rPr>
          <w:lang w:val="en-US"/>
        </w:rPr>
        <w:t>'</w:t>
      </w:r>
    </w:p>
    <w:p w14:paraId="6173E8A8" w14:textId="77777777" w:rsidR="008A0548" w:rsidRPr="00616F0C" w:rsidRDefault="008A0548" w:rsidP="008A0548">
      <w:pPr>
        <w:pStyle w:val="PL"/>
        <w:rPr>
          <w:lang w:val="en-US"/>
        </w:rPr>
      </w:pPr>
      <w:r w:rsidRPr="00616F0C">
        <w:rPr>
          <w:lang w:val="en-US"/>
        </w:rPr>
        <w:t xml:space="preserve">        '</w:t>
      </w:r>
      <w:r>
        <w:rPr>
          <w:lang w:val="en-US"/>
        </w:rPr>
        <w:t>413</w:t>
      </w:r>
      <w:r w:rsidRPr="00616F0C">
        <w:rPr>
          <w:lang w:val="en-US"/>
        </w:rPr>
        <w:t>':</w:t>
      </w:r>
    </w:p>
    <w:p w14:paraId="36B15BFC"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413</w:t>
      </w:r>
      <w:r w:rsidRPr="00616F0C">
        <w:rPr>
          <w:lang w:val="en-US"/>
        </w:rPr>
        <w:t>'</w:t>
      </w:r>
    </w:p>
    <w:p w14:paraId="4D229C0D" w14:textId="77777777" w:rsidR="008A0548" w:rsidRPr="00616F0C" w:rsidRDefault="008A0548" w:rsidP="008A0548">
      <w:pPr>
        <w:pStyle w:val="PL"/>
        <w:rPr>
          <w:lang w:val="en-US"/>
        </w:rPr>
      </w:pPr>
      <w:r w:rsidRPr="00616F0C">
        <w:rPr>
          <w:lang w:val="en-US"/>
        </w:rPr>
        <w:t xml:space="preserve">        '</w:t>
      </w:r>
      <w:r>
        <w:rPr>
          <w:lang w:val="en-US"/>
        </w:rPr>
        <w:t>415</w:t>
      </w:r>
      <w:r w:rsidRPr="00616F0C">
        <w:rPr>
          <w:lang w:val="en-US"/>
        </w:rPr>
        <w:t>':</w:t>
      </w:r>
    </w:p>
    <w:p w14:paraId="43C97FD4"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415</w:t>
      </w:r>
      <w:r w:rsidRPr="00616F0C">
        <w:rPr>
          <w:lang w:val="en-US"/>
        </w:rPr>
        <w:t>'</w:t>
      </w:r>
    </w:p>
    <w:p w14:paraId="2439D171"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5924A554"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1A520B29" w14:textId="77777777" w:rsidR="00E134FC" w:rsidRPr="00616F0C" w:rsidRDefault="00E134FC" w:rsidP="00E134FC">
      <w:pPr>
        <w:pStyle w:val="PL"/>
        <w:rPr>
          <w:lang w:val="en-US"/>
        </w:rPr>
      </w:pPr>
      <w:r w:rsidRPr="00616F0C">
        <w:rPr>
          <w:lang w:val="en-US"/>
        </w:rPr>
        <w:t xml:space="preserve">        '500':</w:t>
      </w:r>
    </w:p>
    <w:p w14:paraId="5882D366" w14:textId="77777777" w:rsidR="00E134FC" w:rsidRPr="00616F0C" w:rsidRDefault="00E134FC" w:rsidP="00E134FC">
      <w:pPr>
        <w:pStyle w:val="PL"/>
        <w:rPr>
          <w:lang w:val="en-US"/>
        </w:rPr>
      </w:pPr>
      <w:r w:rsidRPr="00616F0C">
        <w:rPr>
          <w:lang w:val="en-US"/>
        </w:rPr>
        <w:t xml:space="preserve">          $ref: 'TS29571_CommonData.yaml#/components/responses/500'</w:t>
      </w:r>
    </w:p>
    <w:p w14:paraId="4859C4E1" w14:textId="77777777" w:rsidR="008A0548" w:rsidRPr="00616F0C" w:rsidRDefault="008A0548" w:rsidP="008A0548">
      <w:pPr>
        <w:pStyle w:val="PL"/>
        <w:rPr>
          <w:lang w:val="en-US"/>
        </w:rPr>
      </w:pPr>
      <w:r w:rsidRPr="00616F0C">
        <w:rPr>
          <w:lang w:val="en-US"/>
        </w:rPr>
        <w:t xml:space="preserve">        '</w:t>
      </w:r>
      <w:r>
        <w:rPr>
          <w:lang w:val="en-US"/>
        </w:rPr>
        <w:t>502</w:t>
      </w:r>
      <w:r w:rsidRPr="00616F0C">
        <w:rPr>
          <w:lang w:val="en-US"/>
        </w:rPr>
        <w:t>':</w:t>
      </w:r>
    </w:p>
    <w:p w14:paraId="36E2B5FE"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502</w:t>
      </w:r>
      <w:r w:rsidRPr="00616F0C">
        <w:rPr>
          <w:lang w:val="en-US"/>
        </w:rPr>
        <w:t>'</w:t>
      </w:r>
    </w:p>
    <w:p w14:paraId="2DF4D00A" w14:textId="77777777" w:rsidR="00E134FC" w:rsidRPr="00616F0C" w:rsidRDefault="00E134FC" w:rsidP="00E134FC">
      <w:pPr>
        <w:pStyle w:val="PL"/>
        <w:rPr>
          <w:lang w:val="en-US"/>
        </w:rPr>
      </w:pPr>
      <w:r w:rsidRPr="00616F0C">
        <w:rPr>
          <w:lang w:val="en-US"/>
        </w:rPr>
        <w:t xml:space="preserve">        '503':</w:t>
      </w:r>
    </w:p>
    <w:p w14:paraId="23DDDD43" w14:textId="77777777" w:rsidR="00E134FC" w:rsidRPr="00616F0C" w:rsidRDefault="00E134FC" w:rsidP="00E134FC">
      <w:pPr>
        <w:pStyle w:val="PL"/>
        <w:rPr>
          <w:lang w:val="en-US"/>
        </w:rPr>
      </w:pPr>
      <w:r w:rsidRPr="00616F0C">
        <w:rPr>
          <w:lang w:val="en-US"/>
        </w:rPr>
        <w:t xml:space="preserve">          $ref: 'TS29571_CommonData.yaml#/components/responses/503'</w:t>
      </w:r>
    </w:p>
    <w:p w14:paraId="117E0DB6" w14:textId="77777777" w:rsidR="00E134FC" w:rsidRPr="00616F0C" w:rsidRDefault="00E134FC" w:rsidP="00E134FC">
      <w:pPr>
        <w:pStyle w:val="PL"/>
        <w:rPr>
          <w:lang w:val="en-US"/>
        </w:rPr>
      </w:pPr>
      <w:r w:rsidRPr="00616F0C">
        <w:rPr>
          <w:lang w:val="en-US"/>
        </w:rPr>
        <w:t xml:space="preserve">        default:</w:t>
      </w:r>
    </w:p>
    <w:p w14:paraId="2BE0C5B4" w14:textId="77777777" w:rsidR="00E134FC" w:rsidRPr="00616F0C" w:rsidRDefault="00E134FC" w:rsidP="00E134FC">
      <w:pPr>
        <w:pStyle w:val="PL"/>
        <w:rPr>
          <w:lang w:val="en-US"/>
        </w:rPr>
      </w:pPr>
      <w:r w:rsidRPr="00616F0C">
        <w:rPr>
          <w:lang w:val="en-US"/>
        </w:rPr>
        <w:t xml:space="preserve">          $ref: 'TS29571_CommonData.yaml#/components/responses/default'</w:t>
      </w:r>
    </w:p>
    <w:p w14:paraId="690D41E9" w14:textId="77777777" w:rsidR="00E134FC" w:rsidRPr="00616F0C" w:rsidRDefault="00E134FC" w:rsidP="00E134FC">
      <w:pPr>
        <w:pStyle w:val="PL"/>
        <w:rPr>
          <w:lang w:val="en-US"/>
        </w:rPr>
      </w:pPr>
      <w:r w:rsidRPr="00616F0C">
        <w:rPr>
          <w:lang w:val="en-US"/>
        </w:rPr>
        <w:t xml:space="preserve">    delete:</w:t>
      </w:r>
    </w:p>
    <w:p w14:paraId="3CA67856" w14:textId="77777777" w:rsidR="00E134FC" w:rsidRPr="00616F0C" w:rsidRDefault="00E134FC" w:rsidP="00E134FC">
      <w:pPr>
        <w:pStyle w:val="PL"/>
        <w:rPr>
          <w:lang w:val="en-US"/>
        </w:rPr>
      </w:pPr>
      <w:r w:rsidRPr="00616F0C">
        <w:rPr>
          <w:lang w:val="en-US"/>
        </w:rPr>
        <w:t xml:space="preserve">      summary: Delete a </w:t>
      </w:r>
      <w:r>
        <w:rPr>
          <w:lang w:val="en-US"/>
        </w:rPr>
        <w:t>Timer</w:t>
      </w:r>
      <w:r w:rsidRPr="00616F0C">
        <w:rPr>
          <w:lang w:val="en-US"/>
        </w:rPr>
        <w:t xml:space="preserve"> with an user provided </w:t>
      </w:r>
      <w:r>
        <w:rPr>
          <w:lang w:val="en-US"/>
        </w:rPr>
        <w:t>Timer</w:t>
      </w:r>
      <w:r w:rsidRPr="00616F0C">
        <w:rPr>
          <w:lang w:val="en-US"/>
        </w:rPr>
        <w:t>Id</w:t>
      </w:r>
    </w:p>
    <w:p w14:paraId="59635C46" w14:textId="77777777" w:rsidR="00E134FC" w:rsidRPr="00616F0C" w:rsidRDefault="00E134FC" w:rsidP="00E134FC">
      <w:pPr>
        <w:pStyle w:val="PL"/>
        <w:rPr>
          <w:lang w:val="en-US"/>
        </w:rPr>
      </w:pPr>
      <w:r w:rsidRPr="00616F0C">
        <w:rPr>
          <w:lang w:val="en-US"/>
        </w:rPr>
        <w:t xml:space="preserve">      operationId: Delete</w:t>
      </w:r>
      <w:r>
        <w:rPr>
          <w:lang w:val="en-US"/>
        </w:rPr>
        <w:t>Timer</w:t>
      </w:r>
    </w:p>
    <w:p w14:paraId="53D7CBE2" w14:textId="77777777" w:rsidR="00E134FC" w:rsidRPr="00616F0C" w:rsidRDefault="00E134FC" w:rsidP="00E134FC">
      <w:pPr>
        <w:pStyle w:val="PL"/>
        <w:rPr>
          <w:lang w:val="en-US"/>
        </w:rPr>
      </w:pPr>
      <w:r w:rsidRPr="00616F0C">
        <w:rPr>
          <w:lang w:val="en-US"/>
        </w:rPr>
        <w:t xml:space="preserve">      tags:</w:t>
      </w:r>
    </w:p>
    <w:p w14:paraId="18B590DE"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Stop</w:t>
      </w:r>
    </w:p>
    <w:p w14:paraId="0D5A59F2" w14:textId="77777777" w:rsidR="00622861" w:rsidRDefault="00622861" w:rsidP="00622861">
      <w:pPr>
        <w:pStyle w:val="PL"/>
      </w:pPr>
      <w:r>
        <w:t xml:space="preserve">      security:</w:t>
      </w:r>
    </w:p>
    <w:p w14:paraId="5E393FCD" w14:textId="77777777" w:rsidR="00622861" w:rsidRDefault="00622861" w:rsidP="00622861">
      <w:pPr>
        <w:pStyle w:val="PL"/>
      </w:pPr>
      <w:r>
        <w:t xml:space="preserve">        - {}</w:t>
      </w:r>
    </w:p>
    <w:p w14:paraId="55517FBA" w14:textId="77777777" w:rsidR="00622861" w:rsidRDefault="00622861" w:rsidP="00622861">
      <w:pPr>
        <w:pStyle w:val="PL"/>
      </w:pPr>
      <w:r>
        <w:t xml:space="preserve">        - oAuth2ClientCredentials:</w:t>
      </w:r>
    </w:p>
    <w:p w14:paraId="329DDDC2" w14:textId="77777777" w:rsidR="00622861" w:rsidRDefault="00622861" w:rsidP="00622861">
      <w:pPr>
        <w:pStyle w:val="PL"/>
      </w:pPr>
      <w:r>
        <w:t xml:space="preserve">          - nudsf-timer</w:t>
      </w:r>
    </w:p>
    <w:p w14:paraId="6D51377C" w14:textId="77777777" w:rsidR="00622861" w:rsidRDefault="00622861" w:rsidP="00622861">
      <w:pPr>
        <w:pStyle w:val="PL"/>
      </w:pPr>
      <w:r>
        <w:t xml:space="preserve">        - oAuth2ClientCredentials:</w:t>
      </w:r>
    </w:p>
    <w:p w14:paraId="5FCA9258" w14:textId="77777777" w:rsidR="00622861" w:rsidRPr="00F76D75" w:rsidRDefault="00622861" w:rsidP="00622861">
      <w:pPr>
        <w:pStyle w:val="PL"/>
        <w:rPr>
          <w:lang w:val="en-US"/>
        </w:rPr>
      </w:pPr>
      <w:r>
        <w:t xml:space="preserve">          </w:t>
      </w:r>
      <w:r w:rsidRPr="00F76D75">
        <w:rPr>
          <w:lang w:val="en-US"/>
        </w:rPr>
        <w:t>- nudsf-timer</w:t>
      </w:r>
    </w:p>
    <w:p w14:paraId="795D355F" w14:textId="77777777" w:rsidR="00622861" w:rsidRPr="00F76D75" w:rsidRDefault="00622861" w:rsidP="00622861">
      <w:pPr>
        <w:pStyle w:val="PL"/>
        <w:rPr>
          <w:lang w:val="en-US"/>
        </w:rPr>
      </w:pPr>
      <w:r w:rsidRPr="00F76D75">
        <w:rPr>
          <w:lang w:val="en-US"/>
        </w:rPr>
        <w:t xml:space="preserve">          - nudsf-timer:timer:modify</w:t>
      </w:r>
    </w:p>
    <w:p w14:paraId="0883607B"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3318FB44" w14:textId="77777777" w:rsidR="00E134FC" w:rsidRPr="00616F0C" w:rsidRDefault="00E134FC" w:rsidP="00E134FC">
      <w:pPr>
        <w:pStyle w:val="PL"/>
        <w:rPr>
          <w:lang w:val="en-US"/>
        </w:rPr>
      </w:pPr>
      <w:r w:rsidRPr="00616F0C">
        <w:rPr>
          <w:lang w:val="en-US"/>
        </w:rPr>
        <w:t xml:space="preserve">        - name: realmId</w:t>
      </w:r>
    </w:p>
    <w:p w14:paraId="606C3C76" w14:textId="77777777" w:rsidR="00E134FC" w:rsidRPr="00616F0C" w:rsidRDefault="00E134FC" w:rsidP="00E134FC">
      <w:pPr>
        <w:pStyle w:val="PL"/>
        <w:rPr>
          <w:lang w:val="en-US"/>
        </w:rPr>
      </w:pPr>
      <w:r w:rsidRPr="00616F0C">
        <w:rPr>
          <w:lang w:val="en-US"/>
        </w:rPr>
        <w:t xml:space="preserve">          in: path</w:t>
      </w:r>
    </w:p>
    <w:p w14:paraId="33587620" w14:textId="77777777" w:rsidR="00E134FC" w:rsidRPr="00616F0C" w:rsidRDefault="00E134FC" w:rsidP="00E134FC">
      <w:pPr>
        <w:pStyle w:val="PL"/>
        <w:rPr>
          <w:lang w:val="en-US"/>
        </w:rPr>
      </w:pPr>
      <w:r w:rsidRPr="00616F0C">
        <w:rPr>
          <w:lang w:val="en-US"/>
        </w:rPr>
        <w:t xml:space="preserve">          description: Identifier(name) of the Realm</w:t>
      </w:r>
    </w:p>
    <w:p w14:paraId="63B87BBF" w14:textId="77777777" w:rsidR="00E134FC" w:rsidRPr="00616F0C" w:rsidRDefault="00E134FC" w:rsidP="00E134FC">
      <w:pPr>
        <w:pStyle w:val="PL"/>
        <w:rPr>
          <w:lang w:val="en-US"/>
        </w:rPr>
      </w:pPr>
      <w:r w:rsidRPr="00616F0C">
        <w:rPr>
          <w:lang w:val="en-US"/>
        </w:rPr>
        <w:t xml:space="preserve">          required: true</w:t>
      </w:r>
    </w:p>
    <w:p w14:paraId="37702B39" w14:textId="77777777" w:rsidR="00E134FC" w:rsidRPr="00616F0C" w:rsidRDefault="00E134FC" w:rsidP="00E134FC">
      <w:pPr>
        <w:pStyle w:val="PL"/>
        <w:rPr>
          <w:lang w:val="en-US"/>
        </w:rPr>
      </w:pPr>
      <w:r w:rsidRPr="00616F0C">
        <w:rPr>
          <w:lang w:val="en-US"/>
        </w:rPr>
        <w:t xml:space="preserve">          schema:</w:t>
      </w:r>
    </w:p>
    <w:p w14:paraId="65370591" w14:textId="77777777" w:rsidR="00E134FC" w:rsidRPr="00616F0C" w:rsidRDefault="00E134FC" w:rsidP="00E134FC">
      <w:pPr>
        <w:pStyle w:val="PL"/>
        <w:rPr>
          <w:lang w:val="en-US"/>
        </w:rPr>
      </w:pPr>
      <w:r w:rsidRPr="00616F0C">
        <w:rPr>
          <w:lang w:val="en-US"/>
        </w:rPr>
        <w:t xml:space="preserve">            type: string</w:t>
      </w:r>
    </w:p>
    <w:p w14:paraId="0ADD800B" w14:textId="77777777" w:rsidR="00E134FC" w:rsidRPr="00616F0C" w:rsidRDefault="00E134FC" w:rsidP="00E134FC">
      <w:pPr>
        <w:pStyle w:val="PL"/>
        <w:rPr>
          <w:lang w:val="en-US"/>
        </w:rPr>
      </w:pPr>
      <w:r w:rsidRPr="00616F0C">
        <w:rPr>
          <w:lang w:val="en-US"/>
        </w:rPr>
        <w:t xml:space="preserve">            example: Realm01</w:t>
      </w:r>
    </w:p>
    <w:p w14:paraId="6E85DCD7" w14:textId="77777777" w:rsidR="00E134FC" w:rsidRPr="00616F0C" w:rsidRDefault="00E134FC" w:rsidP="00E134FC">
      <w:pPr>
        <w:pStyle w:val="PL"/>
        <w:rPr>
          <w:lang w:val="en-US"/>
        </w:rPr>
      </w:pPr>
      <w:r w:rsidRPr="00616F0C">
        <w:rPr>
          <w:lang w:val="en-US"/>
        </w:rPr>
        <w:t xml:space="preserve">        - name: storageId</w:t>
      </w:r>
    </w:p>
    <w:p w14:paraId="207622D0" w14:textId="77777777" w:rsidR="00E134FC" w:rsidRPr="00616F0C" w:rsidRDefault="00E134FC" w:rsidP="00E134FC">
      <w:pPr>
        <w:pStyle w:val="PL"/>
        <w:rPr>
          <w:lang w:val="en-US"/>
        </w:rPr>
      </w:pPr>
      <w:r w:rsidRPr="00616F0C">
        <w:rPr>
          <w:lang w:val="en-US"/>
        </w:rPr>
        <w:t xml:space="preserve">          in: path</w:t>
      </w:r>
    </w:p>
    <w:p w14:paraId="6F223F08" w14:textId="77777777" w:rsidR="00E134FC" w:rsidRPr="00616F0C" w:rsidRDefault="00E134FC" w:rsidP="00E134FC">
      <w:pPr>
        <w:pStyle w:val="PL"/>
        <w:rPr>
          <w:lang w:val="en-US"/>
        </w:rPr>
      </w:pPr>
      <w:r w:rsidRPr="00616F0C">
        <w:rPr>
          <w:lang w:val="en-US"/>
        </w:rPr>
        <w:t xml:space="preserve">          description: Identifier of the Storage</w:t>
      </w:r>
    </w:p>
    <w:p w14:paraId="0FD8FBF6" w14:textId="77777777" w:rsidR="00E134FC" w:rsidRPr="00616F0C" w:rsidRDefault="00E134FC" w:rsidP="00E134FC">
      <w:pPr>
        <w:pStyle w:val="PL"/>
        <w:rPr>
          <w:lang w:val="en-US"/>
        </w:rPr>
      </w:pPr>
      <w:r w:rsidRPr="00616F0C">
        <w:rPr>
          <w:lang w:val="en-US"/>
        </w:rPr>
        <w:t xml:space="preserve">          required: true</w:t>
      </w:r>
    </w:p>
    <w:p w14:paraId="1246CF22" w14:textId="77777777" w:rsidR="00E134FC" w:rsidRPr="00616F0C" w:rsidRDefault="00E134FC" w:rsidP="00E134FC">
      <w:pPr>
        <w:pStyle w:val="PL"/>
        <w:rPr>
          <w:lang w:val="en-US"/>
        </w:rPr>
      </w:pPr>
      <w:r w:rsidRPr="00616F0C">
        <w:rPr>
          <w:lang w:val="en-US"/>
        </w:rPr>
        <w:t xml:space="preserve">          schema:</w:t>
      </w:r>
    </w:p>
    <w:p w14:paraId="4184F8C2" w14:textId="77777777" w:rsidR="00E134FC" w:rsidRPr="00616F0C" w:rsidRDefault="00E134FC" w:rsidP="00E134FC">
      <w:pPr>
        <w:pStyle w:val="PL"/>
        <w:rPr>
          <w:lang w:val="en-US"/>
        </w:rPr>
      </w:pPr>
      <w:r w:rsidRPr="00616F0C">
        <w:rPr>
          <w:lang w:val="en-US"/>
        </w:rPr>
        <w:t xml:space="preserve">            type: string</w:t>
      </w:r>
    </w:p>
    <w:p w14:paraId="2548072A" w14:textId="77777777" w:rsidR="00E134FC" w:rsidRPr="00616F0C" w:rsidRDefault="00E134FC" w:rsidP="00E134FC">
      <w:pPr>
        <w:pStyle w:val="PL"/>
        <w:rPr>
          <w:lang w:val="en-US"/>
        </w:rPr>
      </w:pPr>
      <w:r w:rsidRPr="00616F0C">
        <w:rPr>
          <w:lang w:val="en-US"/>
        </w:rPr>
        <w:t xml:space="preserve">            example: Storage01</w:t>
      </w:r>
    </w:p>
    <w:p w14:paraId="5747A42F"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2727550" w14:textId="77777777" w:rsidR="00E134FC" w:rsidRPr="00616F0C" w:rsidRDefault="00E134FC" w:rsidP="00E134FC">
      <w:pPr>
        <w:pStyle w:val="PL"/>
        <w:rPr>
          <w:lang w:val="en-US"/>
        </w:rPr>
      </w:pPr>
      <w:r w:rsidRPr="00616F0C">
        <w:rPr>
          <w:lang w:val="en-US"/>
        </w:rPr>
        <w:t xml:space="preserve">          in: path</w:t>
      </w:r>
    </w:p>
    <w:p w14:paraId="2C0B80E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05C63FF" w14:textId="77777777" w:rsidR="00E134FC" w:rsidRPr="00616F0C" w:rsidRDefault="00E134FC" w:rsidP="00E134FC">
      <w:pPr>
        <w:pStyle w:val="PL"/>
        <w:rPr>
          <w:lang w:val="en-US"/>
        </w:rPr>
      </w:pPr>
      <w:r w:rsidRPr="00616F0C">
        <w:rPr>
          <w:lang w:val="en-US"/>
        </w:rPr>
        <w:t xml:space="preserve">          required: true</w:t>
      </w:r>
    </w:p>
    <w:p w14:paraId="03751E2F" w14:textId="77777777" w:rsidR="00E134FC" w:rsidRPr="00616F0C" w:rsidRDefault="00E134FC" w:rsidP="00E134FC">
      <w:pPr>
        <w:pStyle w:val="PL"/>
        <w:rPr>
          <w:lang w:val="en-US"/>
        </w:rPr>
      </w:pPr>
      <w:r w:rsidRPr="00616F0C">
        <w:rPr>
          <w:lang w:val="en-US"/>
        </w:rPr>
        <w:t xml:space="preserve">          schema:</w:t>
      </w:r>
    </w:p>
    <w:p w14:paraId="3F139DCF"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E99D288" w14:textId="77777777" w:rsidR="00E134FC" w:rsidRPr="00616F0C" w:rsidRDefault="00E134FC" w:rsidP="00E134FC">
      <w:pPr>
        <w:pStyle w:val="PL"/>
        <w:rPr>
          <w:lang w:val="en-US"/>
        </w:rPr>
      </w:pPr>
      <w:r w:rsidRPr="00616F0C">
        <w:rPr>
          <w:lang w:val="en-US"/>
        </w:rPr>
        <w:t xml:space="preserve">        - name: supported-features</w:t>
      </w:r>
    </w:p>
    <w:p w14:paraId="1E2E9E6C" w14:textId="77777777" w:rsidR="00E134FC" w:rsidRPr="00616F0C" w:rsidRDefault="00E134FC" w:rsidP="00E134FC">
      <w:pPr>
        <w:pStyle w:val="PL"/>
        <w:rPr>
          <w:lang w:val="en-US"/>
        </w:rPr>
      </w:pPr>
      <w:r w:rsidRPr="00616F0C">
        <w:rPr>
          <w:lang w:val="en-US"/>
        </w:rPr>
        <w:t xml:space="preserve">          in: query</w:t>
      </w:r>
    </w:p>
    <w:p w14:paraId="7D8068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2298979" w14:textId="77777777" w:rsidR="00E134FC" w:rsidRPr="00616F0C" w:rsidRDefault="00E134FC" w:rsidP="00E134FC">
      <w:pPr>
        <w:pStyle w:val="PL"/>
        <w:rPr>
          <w:lang w:val="en-US"/>
        </w:rPr>
      </w:pPr>
      <w:r w:rsidRPr="00616F0C">
        <w:rPr>
          <w:lang w:val="en-US"/>
        </w:rPr>
        <w:t xml:space="preserve">          schema:</w:t>
      </w:r>
    </w:p>
    <w:p w14:paraId="4E8BBC0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1B82C0E" w14:textId="77777777" w:rsidR="00E134FC" w:rsidRPr="00616F0C" w:rsidRDefault="00E134FC" w:rsidP="00E134FC">
      <w:pPr>
        <w:pStyle w:val="PL"/>
        <w:rPr>
          <w:lang w:val="en-US"/>
        </w:rPr>
      </w:pPr>
      <w:r w:rsidRPr="00616F0C">
        <w:rPr>
          <w:lang w:val="en-US"/>
        </w:rPr>
        <w:t xml:space="preserve">      responses:</w:t>
      </w:r>
    </w:p>
    <w:p w14:paraId="717F100A" w14:textId="77777777" w:rsidR="00E134FC" w:rsidRPr="00616F0C" w:rsidRDefault="00E134FC" w:rsidP="00E134FC">
      <w:pPr>
        <w:pStyle w:val="PL"/>
        <w:rPr>
          <w:lang w:val="en-US"/>
        </w:rPr>
      </w:pPr>
      <w:r w:rsidRPr="00616F0C">
        <w:rPr>
          <w:lang w:val="en-US"/>
        </w:rPr>
        <w:t xml:space="preserve">        '204':</w:t>
      </w:r>
    </w:p>
    <w:p w14:paraId="3297529C" w14:textId="77777777" w:rsidR="00E134FC" w:rsidRPr="00616F0C" w:rsidRDefault="00E134FC" w:rsidP="00E134FC">
      <w:pPr>
        <w:pStyle w:val="PL"/>
        <w:rPr>
          <w:lang w:val="en-US"/>
        </w:rPr>
      </w:pPr>
      <w:r w:rsidRPr="00616F0C">
        <w:rPr>
          <w:lang w:val="en-US"/>
        </w:rPr>
        <w:t xml:space="preserve">          description: Successful case.</w:t>
      </w:r>
    </w:p>
    <w:p w14:paraId="7248F1A0" w14:textId="77777777" w:rsidR="00E134FC" w:rsidRPr="00616F0C" w:rsidRDefault="00E134FC" w:rsidP="00E134FC">
      <w:pPr>
        <w:pStyle w:val="PL"/>
        <w:rPr>
          <w:lang w:val="en-US"/>
        </w:rPr>
      </w:pPr>
      <w:r w:rsidRPr="00616F0C">
        <w:rPr>
          <w:lang w:val="en-US"/>
        </w:rPr>
        <w:t xml:space="preserve">        '400':</w:t>
      </w:r>
    </w:p>
    <w:p w14:paraId="736A87D9" w14:textId="77777777" w:rsidR="00E134FC" w:rsidRPr="00616F0C" w:rsidRDefault="00E134FC" w:rsidP="00E134FC">
      <w:pPr>
        <w:pStyle w:val="PL"/>
        <w:rPr>
          <w:lang w:val="en-US"/>
        </w:rPr>
      </w:pPr>
      <w:r w:rsidRPr="00616F0C">
        <w:rPr>
          <w:lang w:val="en-US"/>
        </w:rPr>
        <w:t xml:space="preserve">          $ref: 'TS29571_CommonData.yaml#/components/responses/400'</w:t>
      </w:r>
    </w:p>
    <w:p w14:paraId="58EA926E" w14:textId="77777777" w:rsidR="00E134FC" w:rsidRPr="00616F0C" w:rsidRDefault="00E134FC" w:rsidP="00E134FC">
      <w:pPr>
        <w:pStyle w:val="PL"/>
        <w:rPr>
          <w:lang w:val="en-US"/>
        </w:rPr>
      </w:pPr>
      <w:r w:rsidRPr="00616F0C">
        <w:rPr>
          <w:lang w:val="en-US"/>
        </w:rPr>
        <w:t xml:space="preserve">        '401':</w:t>
      </w:r>
    </w:p>
    <w:p w14:paraId="3A0076E1" w14:textId="77777777" w:rsidR="00E134FC" w:rsidRPr="00616F0C" w:rsidRDefault="00E134FC" w:rsidP="00E134FC">
      <w:pPr>
        <w:pStyle w:val="PL"/>
        <w:rPr>
          <w:lang w:val="en-US"/>
        </w:rPr>
      </w:pPr>
      <w:r w:rsidRPr="00616F0C">
        <w:rPr>
          <w:lang w:val="en-US"/>
        </w:rPr>
        <w:t xml:space="preserve">          $ref: 'TS29571_CommonData.yaml#/components/responses/401'</w:t>
      </w:r>
    </w:p>
    <w:p w14:paraId="3EDD6550" w14:textId="77777777" w:rsidR="00E134FC" w:rsidRPr="00616F0C" w:rsidRDefault="00E134FC" w:rsidP="00E134FC">
      <w:pPr>
        <w:pStyle w:val="PL"/>
        <w:rPr>
          <w:lang w:val="en-US"/>
        </w:rPr>
      </w:pPr>
      <w:r w:rsidRPr="00616F0C">
        <w:rPr>
          <w:lang w:val="en-US"/>
        </w:rPr>
        <w:t xml:space="preserve">        '403':</w:t>
      </w:r>
    </w:p>
    <w:p w14:paraId="4E848428" w14:textId="77777777" w:rsidR="00E134FC" w:rsidRPr="00616F0C" w:rsidRDefault="00E134FC" w:rsidP="00E134FC">
      <w:pPr>
        <w:pStyle w:val="PL"/>
        <w:rPr>
          <w:lang w:val="en-US"/>
        </w:rPr>
      </w:pPr>
      <w:r w:rsidRPr="00616F0C">
        <w:rPr>
          <w:lang w:val="en-US"/>
        </w:rPr>
        <w:t xml:space="preserve">          $ref: 'TS29571_CommonData.yaml#/components/responses/403'</w:t>
      </w:r>
    </w:p>
    <w:p w14:paraId="4CCEC10E" w14:textId="77777777" w:rsidR="00E134FC" w:rsidRPr="00616F0C" w:rsidRDefault="00E134FC" w:rsidP="00E134FC">
      <w:pPr>
        <w:pStyle w:val="PL"/>
        <w:rPr>
          <w:lang w:val="en-US"/>
        </w:rPr>
      </w:pPr>
      <w:r w:rsidRPr="00616F0C">
        <w:rPr>
          <w:lang w:val="en-US"/>
        </w:rPr>
        <w:t xml:space="preserve">        '404':</w:t>
      </w:r>
    </w:p>
    <w:p w14:paraId="32D11DB7" w14:textId="77777777" w:rsidR="00E134FC" w:rsidRPr="00616F0C" w:rsidRDefault="00E134FC" w:rsidP="00E134FC">
      <w:pPr>
        <w:pStyle w:val="PL"/>
        <w:rPr>
          <w:lang w:val="en-US"/>
        </w:rPr>
      </w:pPr>
      <w:r w:rsidRPr="00616F0C">
        <w:rPr>
          <w:lang w:val="en-US"/>
        </w:rPr>
        <w:t xml:space="preserve">          $ref: 'TS29571_CommonData.yaml#/components/responses/404'</w:t>
      </w:r>
    </w:p>
    <w:p w14:paraId="12A0FB23"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44CF2EE7"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1B6DB0FA" w14:textId="77777777" w:rsidR="00E134FC" w:rsidRPr="00616F0C" w:rsidRDefault="00E134FC" w:rsidP="00E134FC">
      <w:pPr>
        <w:pStyle w:val="PL"/>
        <w:rPr>
          <w:lang w:val="en-US"/>
        </w:rPr>
      </w:pPr>
      <w:r w:rsidRPr="00616F0C">
        <w:rPr>
          <w:lang w:val="en-US"/>
        </w:rPr>
        <w:lastRenderedPageBreak/>
        <w:t xml:space="preserve">        '500':</w:t>
      </w:r>
    </w:p>
    <w:p w14:paraId="5A2B22D6" w14:textId="77777777" w:rsidR="00E134FC" w:rsidRPr="00616F0C" w:rsidRDefault="00E134FC" w:rsidP="00E134FC">
      <w:pPr>
        <w:pStyle w:val="PL"/>
        <w:rPr>
          <w:lang w:val="en-US"/>
        </w:rPr>
      </w:pPr>
      <w:r w:rsidRPr="00616F0C">
        <w:rPr>
          <w:lang w:val="en-US"/>
        </w:rPr>
        <w:t xml:space="preserve">          $ref: 'TS29571_CommonData.yaml#/components/responses/500'</w:t>
      </w:r>
    </w:p>
    <w:p w14:paraId="22516CD1"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28C85F4D"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43E4588A" w14:textId="77777777" w:rsidR="00E134FC" w:rsidRPr="00616F0C" w:rsidRDefault="00E134FC" w:rsidP="00E134FC">
      <w:pPr>
        <w:pStyle w:val="PL"/>
        <w:rPr>
          <w:lang w:val="en-US"/>
        </w:rPr>
      </w:pPr>
      <w:r w:rsidRPr="00616F0C">
        <w:rPr>
          <w:lang w:val="en-US"/>
        </w:rPr>
        <w:t xml:space="preserve">        '503':</w:t>
      </w:r>
    </w:p>
    <w:p w14:paraId="2A257615" w14:textId="77777777" w:rsidR="00E134FC" w:rsidRPr="00616F0C" w:rsidRDefault="00E134FC" w:rsidP="00E134FC">
      <w:pPr>
        <w:pStyle w:val="PL"/>
        <w:rPr>
          <w:lang w:val="en-US"/>
        </w:rPr>
      </w:pPr>
      <w:r w:rsidRPr="00616F0C">
        <w:rPr>
          <w:lang w:val="en-US"/>
        </w:rPr>
        <w:t xml:space="preserve">          $ref: 'TS29571_CommonData.yaml#/components/responses/503'</w:t>
      </w:r>
    </w:p>
    <w:p w14:paraId="7A2FD632" w14:textId="77777777" w:rsidR="00E134FC" w:rsidRPr="00616F0C" w:rsidRDefault="00E134FC" w:rsidP="00E134FC">
      <w:pPr>
        <w:pStyle w:val="PL"/>
        <w:rPr>
          <w:lang w:val="en-US"/>
        </w:rPr>
      </w:pPr>
      <w:r w:rsidRPr="00616F0C">
        <w:rPr>
          <w:lang w:val="en-US"/>
        </w:rPr>
        <w:t xml:space="preserve">        default:</w:t>
      </w:r>
    </w:p>
    <w:p w14:paraId="183942D0" w14:textId="77777777" w:rsidR="00E134FC" w:rsidRPr="00616F0C" w:rsidRDefault="00E134FC" w:rsidP="00E134FC">
      <w:pPr>
        <w:pStyle w:val="PL"/>
        <w:rPr>
          <w:lang w:val="en-US"/>
        </w:rPr>
      </w:pPr>
      <w:r w:rsidRPr="00616F0C">
        <w:rPr>
          <w:lang w:val="en-US"/>
        </w:rPr>
        <w:t xml:space="preserve">          $ref: 'TS29571_CommonData.yaml#/components/responses/default'</w:t>
      </w:r>
    </w:p>
    <w:p w14:paraId="67C4E8C5" w14:textId="77777777" w:rsidR="00E134FC" w:rsidRPr="00616F0C" w:rsidRDefault="00E134FC" w:rsidP="00E134FC">
      <w:pPr>
        <w:pStyle w:val="PL"/>
        <w:rPr>
          <w:lang w:val="en-US"/>
        </w:rPr>
      </w:pPr>
      <w:r w:rsidRPr="00616F0C">
        <w:rPr>
          <w:lang w:val="en-US"/>
        </w:rPr>
        <w:t xml:space="preserve">    get:</w:t>
      </w:r>
    </w:p>
    <w:p w14:paraId="0822CB26" w14:textId="77777777" w:rsidR="00E134FC" w:rsidRPr="00616F0C" w:rsidRDefault="00E134FC" w:rsidP="00E134FC">
      <w:pPr>
        <w:pStyle w:val="PL"/>
        <w:rPr>
          <w:lang w:val="en-US"/>
        </w:rPr>
      </w:pPr>
      <w:r w:rsidRPr="00616F0C">
        <w:rPr>
          <w:lang w:val="en-US"/>
        </w:rPr>
        <w:t xml:space="preserve">      summary: </w:t>
      </w:r>
      <w:r>
        <w:rPr>
          <w:lang w:val="en-US"/>
        </w:rPr>
        <w:t>Timer</w:t>
      </w:r>
      <w:r w:rsidRPr="00616F0C">
        <w:rPr>
          <w:lang w:val="en-US"/>
        </w:rPr>
        <w:t xml:space="preserve"> access</w:t>
      </w:r>
    </w:p>
    <w:p w14:paraId="39D834C4" w14:textId="77777777" w:rsidR="00E134FC" w:rsidRPr="00616F0C" w:rsidRDefault="00E134FC" w:rsidP="00E134FC">
      <w:pPr>
        <w:pStyle w:val="PL"/>
        <w:rPr>
          <w:lang w:val="en-US"/>
        </w:rPr>
      </w:pPr>
      <w:r w:rsidRPr="00616F0C">
        <w:rPr>
          <w:lang w:val="en-US"/>
        </w:rPr>
        <w:t xml:space="preserve">      description: retrieve one specific </w:t>
      </w:r>
      <w:r>
        <w:rPr>
          <w:lang w:val="en-US"/>
        </w:rPr>
        <w:t>Timer</w:t>
      </w:r>
    </w:p>
    <w:p w14:paraId="366D1361" w14:textId="77777777" w:rsidR="00E134FC" w:rsidRPr="00616F0C" w:rsidRDefault="00E134FC" w:rsidP="00E134FC">
      <w:pPr>
        <w:pStyle w:val="PL"/>
        <w:rPr>
          <w:lang w:val="en-US"/>
        </w:rPr>
      </w:pPr>
      <w:r w:rsidRPr="00616F0C">
        <w:rPr>
          <w:lang w:val="en-US"/>
        </w:rPr>
        <w:t xml:space="preserve">      operationId: Get</w:t>
      </w:r>
      <w:r>
        <w:rPr>
          <w:lang w:val="en-US"/>
        </w:rPr>
        <w:t>Timer</w:t>
      </w:r>
    </w:p>
    <w:p w14:paraId="118D315B" w14:textId="77777777" w:rsidR="00E134FC" w:rsidRPr="00616F0C" w:rsidRDefault="00E134FC" w:rsidP="00E134FC">
      <w:pPr>
        <w:pStyle w:val="PL"/>
        <w:rPr>
          <w:lang w:val="en-US"/>
        </w:rPr>
      </w:pPr>
      <w:r w:rsidRPr="00616F0C">
        <w:rPr>
          <w:lang w:val="en-US"/>
        </w:rPr>
        <w:t xml:space="preserve">      tags:</w:t>
      </w:r>
    </w:p>
    <w:p w14:paraId="70AB1D9D"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Get</w:t>
      </w:r>
    </w:p>
    <w:p w14:paraId="56FD8758" w14:textId="77777777" w:rsidR="00622861" w:rsidRDefault="00622861" w:rsidP="00622861">
      <w:pPr>
        <w:pStyle w:val="PL"/>
      </w:pPr>
      <w:r>
        <w:t xml:space="preserve">      security:</w:t>
      </w:r>
    </w:p>
    <w:p w14:paraId="573E1795" w14:textId="77777777" w:rsidR="00622861" w:rsidRDefault="00622861" w:rsidP="00622861">
      <w:pPr>
        <w:pStyle w:val="PL"/>
      </w:pPr>
      <w:r>
        <w:t xml:space="preserve">        - {}</w:t>
      </w:r>
    </w:p>
    <w:p w14:paraId="041B8D18" w14:textId="77777777" w:rsidR="00622861" w:rsidRDefault="00622861" w:rsidP="00622861">
      <w:pPr>
        <w:pStyle w:val="PL"/>
      </w:pPr>
      <w:r>
        <w:t xml:space="preserve">        - oAuth2ClientCredentials:</w:t>
      </w:r>
    </w:p>
    <w:p w14:paraId="30007CA7" w14:textId="77777777" w:rsidR="00622861" w:rsidRDefault="00622861" w:rsidP="00622861">
      <w:pPr>
        <w:pStyle w:val="PL"/>
      </w:pPr>
      <w:r>
        <w:t xml:space="preserve">          - nudsf-timer</w:t>
      </w:r>
    </w:p>
    <w:p w14:paraId="1DBAEF95" w14:textId="77777777" w:rsidR="00622861" w:rsidRDefault="00622861" w:rsidP="00622861">
      <w:pPr>
        <w:pStyle w:val="PL"/>
      </w:pPr>
      <w:r>
        <w:t xml:space="preserve">        - oAuth2ClientCredentials:</w:t>
      </w:r>
    </w:p>
    <w:p w14:paraId="2785E399" w14:textId="77777777" w:rsidR="00622861" w:rsidRPr="00F76D75" w:rsidRDefault="00622861" w:rsidP="00622861">
      <w:pPr>
        <w:pStyle w:val="PL"/>
        <w:rPr>
          <w:lang w:val="en-US"/>
        </w:rPr>
      </w:pPr>
      <w:r>
        <w:t xml:space="preserve">          </w:t>
      </w:r>
      <w:r w:rsidRPr="00F76D75">
        <w:rPr>
          <w:lang w:val="en-US"/>
        </w:rPr>
        <w:t>- nudsf-timer</w:t>
      </w:r>
    </w:p>
    <w:p w14:paraId="56792E76" w14:textId="77777777" w:rsidR="00622861" w:rsidRPr="00F76D75" w:rsidRDefault="00622861" w:rsidP="00622861">
      <w:pPr>
        <w:pStyle w:val="PL"/>
        <w:rPr>
          <w:lang w:val="en-US"/>
        </w:rPr>
      </w:pPr>
      <w:r w:rsidRPr="00F76D75">
        <w:rPr>
          <w:lang w:val="en-US"/>
        </w:rPr>
        <w:t xml:space="preserve">          - nudsf-timer:timer:read</w:t>
      </w:r>
    </w:p>
    <w:p w14:paraId="6F9BFAA8"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4DEBEB27" w14:textId="77777777" w:rsidR="00E134FC" w:rsidRPr="00616F0C" w:rsidRDefault="00E134FC" w:rsidP="00E134FC">
      <w:pPr>
        <w:pStyle w:val="PL"/>
        <w:rPr>
          <w:lang w:val="en-US"/>
        </w:rPr>
      </w:pPr>
      <w:r w:rsidRPr="00616F0C">
        <w:rPr>
          <w:lang w:val="en-US"/>
        </w:rPr>
        <w:t xml:space="preserve">        - name: realmId</w:t>
      </w:r>
    </w:p>
    <w:p w14:paraId="6EA91533" w14:textId="77777777" w:rsidR="00E134FC" w:rsidRPr="00616F0C" w:rsidRDefault="00E134FC" w:rsidP="00E134FC">
      <w:pPr>
        <w:pStyle w:val="PL"/>
        <w:rPr>
          <w:lang w:val="en-US"/>
        </w:rPr>
      </w:pPr>
      <w:r w:rsidRPr="00616F0C">
        <w:rPr>
          <w:lang w:val="en-US"/>
        </w:rPr>
        <w:t xml:space="preserve">          in: path</w:t>
      </w:r>
    </w:p>
    <w:p w14:paraId="679F4427" w14:textId="77777777" w:rsidR="00E134FC" w:rsidRPr="00616F0C" w:rsidRDefault="00E134FC" w:rsidP="00E134FC">
      <w:pPr>
        <w:pStyle w:val="PL"/>
        <w:rPr>
          <w:lang w:val="en-US"/>
        </w:rPr>
      </w:pPr>
      <w:r w:rsidRPr="00616F0C">
        <w:rPr>
          <w:lang w:val="en-US"/>
        </w:rPr>
        <w:t xml:space="preserve">          description: Identifier of the Realm</w:t>
      </w:r>
    </w:p>
    <w:p w14:paraId="64068B78" w14:textId="77777777" w:rsidR="00E134FC" w:rsidRPr="00616F0C" w:rsidRDefault="00E134FC" w:rsidP="00E134FC">
      <w:pPr>
        <w:pStyle w:val="PL"/>
        <w:rPr>
          <w:lang w:val="en-US"/>
        </w:rPr>
      </w:pPr>
      <w:r w:rsidRPr="00616F0C">
        <w:rPr>
          <w:lang w:val="en-US"/>
        </w:rPr>
        <w:t xml:space="preserve">          required: true</w:t>
      </w:r>
    </w:p>
    <w:p w14:paraId="6A216BBC" w14:textId="77777777" w:rsidR="00E134FC" w:rsidRPr="00616F0C" w:rsidRDefault="00E134FC" w:rsidP="00E134FC">
      <w:pPr>
        <w:pStyle w:val="PL"/>
        <w:rPr>
          <w:lang w:val="en-US"/>
        </w:rPr>
      </w:pPr>
      <w:r w:rsidRPr="00616F0C">
        <w:rPr>
          <w:lang w:val="en-US"/>
        </w:rPr>
        <w:t xml:space="preserve">          schema:</w:t>
      </w:r>
    </w:p>
    <w:p w14:paraId="1F2EEFC7" w14:textId="77777777" w:rsidR="00E134FC" w:rsidRPr="00616F0C" w:rsidRDefault="00E134FC" w:rsidP="00E134FC">
      <w:pPr>
        <w:pStyle w:val="PL"/>
        <w:rPr>
          <w:lang w:val="en-US"/>
        </w:rPr>
      </w:pPr>
      <w:r w:rsidRPr="00616F0C">
        <w:rPr>
          <w:lang w:val="en-US"/>
        </w:rPr>
        <w:t xml:space="preserve">            type: string</w:t>
      </w:r>
    </w:p>
    <w:p w14:paraId="66B16F05" w14:textId="77777777" w:rsidR="00E134FC" w:rsidRPr="00616F0C" w:rsidRDefault="00E134FC" w:rsidP="00E134FC">
      <w:pPr>
        <w:pStyle w:val="PL"/>
        <w:rPr>
          <w:lang w:val="en-US"/>
        </w:rPr>
      </w:pPr>
      <w:r w:rsidRPr="00616F0C">
        <w:rPr>
          <w:lang w:val="en-US"/>
        </w:rPr>
        <w:t xml:space="preserve">            example: Realm01</w:t>
      </w:r>
    </w:p>
    <w:p w14:paraId="3FFD08D4" w14:textId="77777777" w:rsidR="00E134FC" w:rsidRPr="00616F0C" w:rsidRDefault="00E134FC" w:rsidP="00E134FC">
      <w:pPr>
        <w:pStyle w:val="PL"/>
        <w:rPr>
          <w:lang w:val="en-US"/>
        </w:rPr>
      </w:pPr>
      <w:r w:rsidRPr="00616F0C">
        <w:rPr>
          <w:lang w:val="en-US"/>
        </w:rPr>
        <w:t xml:space="preserve">        - name: storageId</w:t>
      </w:r>
    </w:p>
    <w:p w14:paraId="69488A13" w14:textId="77777777" w:rsidR="00E134FC" w:rsidRPr="00616F0C" w:rsidRDefault="00E134FC" w:rsidP="00E134FC">
      <w:pPr>
        <w:pStyle w:val="PL"/>
        <w:rPr>
          <w:lang w:val="en-US"/>
        </w:rPr>
      </w:pPr>
      <w:r w:rsidRPr="00616F0C">
        <w:rPr>
          <w:lang w:val="en-US"/>
        </w:rPr>
        <w:t xml:space="preserve">          in: path</w:t>
      </w:r>
    </w:p>
    <w:p w14:paraId="1EE5EBAC" w14:textId="77777777" w:rsidR="00E134FC" w:rsidRPr="00616F0C" w:rsidRDefault="00E134FC" w:rsidP="00E134FC">
      <w:pPr>
        <w:pStyle w:val="PL"/>
        <w:rPr>
          <w:lang w:val="en-US"/>
        </w:rPr>
      </w:pPr>
      <w:r w:rsidRPr="00616F0C">
        <w:rPr>
          <w:lang w:val="en-US"/>
        </w:rPr>
        <w:t xml:space="preserve">          description: Identifier of the Storage</w:t>
      </w:r>
    </w:p>
    <w:p w14:paraId="758EE71E" w14:textId="77777777" w:rsidR="00E134FC" w:rsidRPr="00616F0C" w:rsidRDefault="00E134FC" w:rsidP="00E134FC">
      <w:pPr>
        <w:pStyle w:val="PL"/>
        <w:rPr>
          <w:lang w:val="en-US"/>
        </w:rPr>
      </w:pPr>
      <w:r w:rsidRPr="00616F0C">
        <w:rPr>
          <w:lang w:val="en-US"/>
        </w:rPr>
        <w:t xml:space="preserve">          required: true</w:t>
      </w:r>
    </w:p>
    <w:p w14:paraId="06456E9A" w14:textId="77777777" w:rsidR="00E134FC" w:rsidRPr="00616F0C" w:rsidRDefault="00E134FC" w:rsidP="00E134FC">
      <w:pPr>
        <w:pStyle w:val="PL"/>
        <w:rPr>
          <w:lang w:val="en-US"/>
        </w:rPr>
      </w:pPr>
      <w:r w:rsidRPr="00616F0C">
        <w:rPr>
          <w:lang w:val="en-US"/>
        </w:rPr>
        <w:t xml:space="preserve">          schema:</w:t>
      </w:r>
    </w:p>
    <w:p w14:paraId="30B0B16F" w14:textId="77777777" w:rsidR="00E134FC" w:rsidRPr="00616F0C" w:rsidRDefault="00E134FC" w:rsidP="00E134FC">
      <w:pPr>
        <w:pStyle w:val="PL"/>
        <w:rPr>
          <w:lang w:val="en-US"/>
        </w:rPr>
      </w:pPr>
      <w:r w:rsidRPr="00616F0C">
        <w:rPr>
          <w:lang w:val="en-US"/>
        </w:rPr>
        <w:t xml:space="preserve">            type: string</w:t>
      </w:r>
    </w:p>
    <w:p w14:paraId="0593BE9A" w14:textId="77777777" w:rsidR="00E134FC" w:rsidRPr="00616F0C" w:rsidRDefault="00E134FC" w:rsidP="00E134FC">
      <w:pPr>
        <w:pStyle w:val="PL"/>
        <w:rPr>
          <w:lang w:val="en-US"/>
        </w:rPr>
      </w:pPr>
      <w:r w:rsidRPr="00616F0C">
        <w:rPr>
          <w:lang w:val="en-US"/>
        </w:rPr>
        <w:t xml:space="preserve">            example: Storage01</w:t>
      </w:r>
    </w:p>
    <w:p w14:paraId="1003D42B"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DEF2E43" w14:textId="77777777" w:rsidR="00E134FC" w:rsidRPr="00616F0C" w:rsidRDefault="00E134FC" w:rsidP="00E134FC">
      <w:pPr>
        <w:pStyle w:val="PL"/>
        <w:rPr>
          <w:lang w:val="en-US"/>
        </w:rPr>
      </w:pPr>
      <w:r w:rsidRPr="00616F0C">
        <w:rPr>
          <w:lang w:val="en-US"/>
        </w:rPr>
        <w:t xml:space="preserve">          in: path</w:t>
      </w:r>
    </w:p>
    <w:p w14:paraId="5BCECCD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794D109" w14:textId="77777777" w:rsidR="00E134FC" w:rsidRPr="00616F0C" w:rsidRDefault="00E134FC" w:rsidP="00E134FC">
      <w:pPr>
        <w:pStyle w:val="PL"/>
        <w:rPr>
          <w:lang w:val="en-US"/>
        </w:rPr>
      </w:pPr>
      <w:r w:rsidRPr="00616F0C">
        <w:rPr>
          <w:lang w:val="en-US"/>
        </w:rPr>
        <w:t xml:space="preserve">          required: true</w:t>
      </w:r>
    </w:p>
    <w:p w14:paraId="13240EF4" w14:textId="77777777" w:rsidR="00E134FC" w:rsidRPr="00616F0C" w:rsidRDefault="00E134FC" w:rsidP="00E134FC">
      <w:pPr>
        <w:pStyle w:val="PL"/>
        <w:rPr>
          <w:lang w:val="en-US"/>
        </w:rPr>
      </w:pPr>
      <w:r w:rsidRPr="00616F0C">
        <w:rPr>
          <w:lang w:val="en-US"/>
        </w:rPr>
        <w:t xml:space="preserve">          schema:</w:t>
      </w:r>
    </w:p>
    <w:p w14:paraId="695E6175"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4CDB5E5" w14:textId="77777777" w:rsidR="00E134FC" w:rsidRPr="00616F0C" w:rsidRDefault="00E134FC" w:rsidP="00E134FC">
      <w:pPr>
        <w:pStyle w:val="PL"/>
        <w:rPr>
          <w:lang w:val="en-US"/>
        </w:rPr>
      </w:pPr>
      <w:r w:rsidRPr="00616F0C">
        <w:rPr>
          <w:lang w:val="en-US"/>
        </w:rPr>
        <w:t xml:space="preserve">        - name: supported-features</w:t>
      </w:r>
    </w:p>
    <w:p w14:paraId="42C7FDB7" w14:textId="77777777" w:rsidR="00E134FC" w:rsidRPr="00616F0C" w:rsidRDefault="00E134FC" w:rsidP="00E134FC">
      <w:pPr>
        <w:pStyle w:val="PL"/>
        <w:rPr>
          <w:lang w:val="en-US"/>
        </w:rPr>
      </w:pPr>
      <w:r w:rsidRPr="00616F0C">
        <w:rPr>
          <w:lang w:val="en-US"/>
        </w:rPr>
        <w:t xml:space="preserve">          in: query</w:t>
      </w:r>
    </w:p>
    <w:p w14:paraId="0D5D2210"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F0655A" w14:textId="77777777" w:rsidR="00E134FC" w:rsidRPr="00616F0C" w:rsidRDefault="00E134FC" w:rsidP="00E134FC">
      <w:pPr>
        <w:pStyle w:val="PL"/>
        <w:rPr>
          <w:lang w:val="en-US"/>
        </w:rPr>
      </w:pPr>
      <w:r w:rsidRPr="00616F0C">
        <w:rPr>
          <w:lang w:val="en-US"/>
        </w:rPr>
        <w:t xml:space="preserve">          schema:</w:t>
      </w:r>
    </w:p>
    <w:p w14:paraId="496D079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6C9C44F" w14:textId="77777777" w:rsidR="00E134FC" w:rsidRPr="00616F0C" w:rsidRDefault="00E134FC" w:rsidP="00E134FC">
      <w:pPr>
        <w:pStyle w:val="PL"/>
        <w:rPr>
          <w:lang w:val="en-US"/>
        </w:rPr>
      </w:pPr>
      <w:r w:rsidRPr="00616F0C">
        <w:rPr>
          <w:lang w:val="en-US"/>
        </w:rPr>
        <w:t xml:space="preserve">      responses:</w:t>
      </w:r>
    </w:p>
    <w:p w14:paraId="357D0655" w14:textId="77777777" w:rsidR="00E134FC" w:rsidRPr="00616F0C" w:rsidRDefault="00E134FC" w:rsidP="00E134FC">
      <w:pPr>
        <w:pStyle w:val="PL"/>
        <w:rPr>
          <w:lang w:val="en-US"/>
        </w:rPr>
      </w:pPr>
      <w:r w:rsidRPr="00616F0C">
        <w:rPr>
          <w:lang w:val="en-US"/>
        </w:rPr>
        <w:t xml:space="preserve">        '200' : #result ok</w:t>
      </w:r>
    </w:p>
    <w:p w14:paraId="1868B9A2" w14:textId="77777777" w:rsidR="00E134FC" w:rsidRPr="00616F0C" w:rsidRDefault="00E134FC" w:rsidP="00E134FC">
      <w:pPr>
        <w:pStyle w:val="PL"/>
        <w:rPr>
          <w:lang w:val="en-US"/>
        </w:rPr>
      </w:pPr>
      <w:r w:rsidRPr="00616F0C">
        <w:rPr>
          <w:lang w:val="en-US"/>
        </w:rPr>
        <w:t xml:space="preserve">          description: Successful case.</w:t>
      </w:r>
    </w:p>
    <w:p w14:paraId="04A62BA9" w14:textId="77777777" w:rsidR="00E134FC" w:rsidRPr="00616F0C" w:rsidRDefault="00E134FC" w:rsidP="00E134FC">
      <w:pPr>
        <w:pStyle w:val="PL"/>
        <w:rPr>
          <w:lang w:val="en-US"/>
        </w:rPr>
      </w:pPr>
      <w:r w:rsidRPr="00616F0C">
        <w:rPr>
          <w:lang w:val="en-US"/>
        </w:rPr>
        <w:t xml:space="preserve">          content:</w:t>
      </w:r>
    </w:p>
    <w:p w14:paraId="75E5A185" w14:textId="77777777" w:rsidR="00E134FC" w:rsidRPr="00616F0C" w:rsidRDefault="00E134FC" w:rsidP="00E134FC">
      <w:pPr>
        <w:pStyle w:val="PL"/>
        <w:rPr>
          <w:lang w:val="en-US"/>
        </w:rPr>
      </w:pPr>
      <w:r w:rsidRPr="00616F0C">
        <w:rPr>
          <w:lang w:val="en-US"/>
        </w:rPr>
        <w:t xml:space="preserve">            application/json:</w:t>
      </w:r>
    </w:p>
    <w:p w14:paraId="05727530" w14:textId="77777777" w:rsidR="00E134FC" w:rsidRPr="00616F0C" w:rsidRDefault="00E134FC" w:rsidP="00E134FC">
      <w:pPr>
        <w:pStyle w:val="PL"/>
        <w:rPr>
          <w:lang w:val="en-US"/>
        </w:rPr>
      </w:pPr>
      <w:r w:rsidRPr="00616F0C">
        <w:rPr>
          <w:lang w:val="en-US"/>
        </w:rPr>
        <w:t xml:space="preserve">              schema:</w:t>
      </w:r>
    </w:p>
    <w:p w14:paraId="13066E4F" w14:textId="77777777" w:rsidR="00E134FC" w:rsidRPr="00616F0C" w:rsidRDefault="00E134FC" w:rsidP="00E134FC">
      <w:pPr>
        <w:pStyle w:val="PL"/>
        <w:rPr>
          <w:lang w:val="en-US"/>
        </w:rPr>
      </w:pPr>
      <w:r w:rsidRPr="00616F0C">
        <w:rPr>
          <w:lang w:val="en-US"/>
        </w:rPr>
        <w:t xml:space="preserve">                $ref: '#/components/schemas/</w:t>
      </w:r>
      <w:r>
        <w:rPr>
          <w:lang w:val="en-US"/>
        </w:rPr>
        <w:t>Timer</w:t>
      </w:r>
      <w:r w:rsidRPr="00616F0C">
        <w:rPr>
          <w:lang w:val="en-US"/>
        </w:rPr>
        <w:t>'</w:t>
      </w:r>
    </w:p>
    <w:p w14:paraId="78C28531" w14:textId="77777777" w:rsidR="00E134FC" w:rsidRPr="00616F0C" w:rsidRDefault="00E134FC" w:rsidP="00E134FC">
      <w:pPr>
        <w:pStyle w:val="PL"/>
        <w:rPr>
          <w:lang w:val="en-US"/>
        </w:rPr>
      </w:pPr>
      <w:r w:rsidRPr="00616F0C">
        <w:rPr>
          <w:lang w:val="en-US"/>
        </w:rPr>
        <w:t xml:space="preserve">        '400':</w:t>
      </w:r>
    </w:p>
    <w:p w14:paraId="597CA75A" w14:textId="77777777" w:rsidR="00E134FC" w:rsidRPr="00616F0C" w:rsidRDefault="00E134FC" w:rsidP="00E134FC">
      <w:pPr>
        <w:pStyle w:val="PL"/>
        <w:rPr>
          <w:lang w:val="en-US"/>
        </w:rPr>
      </w:pPr>
      <w:r w:rsidRPr="00616F0C">
        <w:rPr>
          <w:lang w:val="en-US"/>
        </w:rPr>
        <w:t xml:space="preserve">          $ref: 'TS29571_CommonData.yaml#/components/responses/400'</w:t>
      </w:r>
    </w:p>
    <w:p w14:paraId="1E2D1FF5" w14:textId="77777777" w:rsidR="00E134FC" w:rsidRPr="00616F0C" w:rsidRDefault="00E134FC" w:rsidP="00E134FC">
      <w:pPr>
        <w:pStyle w:val="PL"/>
        <w:rPr>
          <w:lang w:val="en-US"/>
        </w:rPr>
      </w:pPr>
      <w:r w:rsidRPr="00616F0C">
        <w:rPr>
          <w:lang w:val="en-US"/>
        </w:rPr>
        <w:t xml:space="preserve">        '401':</w:t>
      </w:r>
    </w:p>
    <w:p w14:paraId="442FC1EF" w14:textId="77777777" w:rsidR="00E134FC" w:rsidRPr="00616F0C" w:rsidRDefault="00E134FC" w:rsidP="00E134FC">
      <w:pPr>
        <w:pStyle w:val="PL"/>
        <w:rPr>
          <w:lang w:val="en-US"/>
        </w:rPr>
      </w:pPr>
      <w:r w:rsidRPr="00616F0C">
        <w:rPr>
          <w:lang w:val="en-US"/>
        </w:rPr>
        <w:t xml:space="preserve">          $ref: 'TS29571_CommonData.yaml#/components/responses/401'</w:t>
      </w:r>
    </w:p>
    <w:p w14:paraId="772FD60C" w14:textId="77777777" w:rsidR="00E134FC" w:rsidRPr="00616F0C" w:rsidRDefault="00E134FC" w:rsidP="00E134FC">
      <w:pPr>
        <w:pStyle w:val="PL"/>
        <w:rPr>
          <w:lang w:val="en-US"/>
        </w:rPr>
      </w:pPr>
      <w:r w:rsidRPr="00616F0C">
        <w:rPr>
          <w:lang w:val="en-US"/>
        </w:rPr>
        <w:t xml:space="preserve">        '403':</w:t>
      </w:r>
    </w:p>
    <w:p w14:paraId="01337D9A" w14:textId="77777777" w:rsidR="00E134FC" w:rsidRPr="00616F0C" w:rsidRDefault="00E134FC" w:rsidP="00E134FC">
      <w:pPr>
        <w:pStyle w:val="PL"/>
        <w:rPr>
          <w:lang w:val="en-US"/>
        </w:rPr>
      </w:pPr>
      <w:r w:rsidRPr="00616F0C">
        <w:rPr>
          <w:lang w:val="en-US"/>
        </w:rPr>
        <w:t xml:space="preserve">          $ref: 'TS29571_CommonData.yaml#/components/responses/403'</w:t>
      </w:r>
    </w:p>
    <w:p w14:paraId="2F663E82" w14:textId="77777777" w:rsidR="00E134FC" w:rsidRPr="00616F0C" w:rsidRDefault="00E134FC" w:rsidP="00E134FC">
      <w:pPr>
        <w:pStyle w:val="PL"/>
        <w:rPr>
          <w:lang w:val="en-US"/>
        </w:rPr>
      </w:pPr>
      <w:r w:rsidRPr="00616F0C">
        <w:rPr>
          <w:lang w:val="en-US"/>
        </w:rPr>
        <w:t xml:space="preserve">        '404':</w:t>
      </w:r>
    </w:p>
    <w:p w14:paraId="0078D899" w14:textId="77777777" w:rsidR="00E134FC" w:rsidRPr="00616F0C" w:rsidRDefault="00E134FC" w:rsidP="00E134FC">
      <w:pPr>
        <w:pStyle w:val="PL"/>
        <w:rPr>
          <w:lang w:val="en-US"/>
        </w:rPr>
      </w:pPr>
      <w:r w:rsidRPr="00616F0C">
        <w:rPr>
          <w:lang w:val="en-US"/>
        </w:rPr>
        <w:t xml:space="preserve">          $ref: 'TS29571_CommonData.yaml#/components/responses/404'</w:t>
      </w:r>
    </w:p>
    <w:p w14:paraId="3B3DCC65" w14:textId="77777777" w:rsidR="008A0548" w:rsidRPr="00616F0C" w:rsidRDefault="008A0548" w:rsidP="008A0548">
      <w:pPr>
        <w:pStyle w:val="PL"/>
        <w:rPr>
          <w:lang w:val="en-US"/>
        </w:rPr>
      </w:pPr>
      <w:r w:rsidRPr="00616F0C">
        <w:rPr>
          <w:lang w:val="en-US"/>
        </w:rPr>
        <w:t xml:space="preserve">        '406':</w:t>
      </w:r>
    </w:p>
    <w:p w14:paraId="4CD72258" w14:textId="77777777" w:rsidR="008A0548" w:rsidRPr="00616F0C" w:rsidRDefault="008A0548" w:rsidP="008A0548">
      <w:pPr>
        <w:pStyle w:val="PL"/>
        <w:rPr>
          <w:lang w:val="en-US"/>
        </w:rPr>
      </w:pPr>
      <w:r w:rsidRPr="00616F0C">
        <w:rPr>
          <w:lang w:val="en-US"/>
        </w:rPr>
        <w:t xml:space="preserve">          $ref: 'TS29571_CommonData.yaml#/components/responses/406'</w:t>
      </w:r>
    </w:p>
    <w:p w14:paraId="212C6D2F"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406558AD"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371A1C9E" w14:textId="77777777" w:rsidR="00E134FC" w:rsidRPr="00616F0C" w:rsidRDefault="00E134FC" w:rsidP="00E134FC">
      <w:pPr>
        <w:pStyle w:val="PL"/>
        <w:rPr>
          <w:lang w:val="en-US"/>
        </w:rPr>
      </w:pPr>
      <w:r w:rsidRPr="00616F0C">
        <w:rPr>
          <w:lang w:val="en-US"/>
        </w:rPr>
        <w:t xml:space="preserve">        '500':</w:t>
      </w:r>
    </w:p>
    <w:p w14:paraId="7FC8AFFA" w14:textId="77777777" w:rsidR="00E134FC" w:rsidRPr="00616F0C" w:rsidRDefault="00E134FC" w:rsidP="00E134FC">
      <w:pPr>
        <w:pStyle w:val="PL"/>
        <w:rPr>
          <w:lang w:val="en-US"/>
        </w:rPr>
      </w:pPr>
      <w:r w:rsidRPr="00616F0C">
        <w:rPr>
          <w:lang w:val="en-US"/>
        </w:rPr>
        <w:t xml:space="preserve">          $ref: 'TS29571_CommonData.yaml#/components/responses/500'</w:t>
      </w:r>
    </w:p>
    <w:p w14:paraId="29FCCA7E"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F0FC1E"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5113FDF5" w14:textId="77777777" w:rsidR="00E134FC" w:rsidRPr="00616F0C" w:rsidRDefault="00E134FC" w:rsidP="00E134FC">
      <w:pPr>
        <w:pStyle w:val="PL"/>
        <w:rPr>
          <w:lang w:val="en-US"/>
        </w:rPr>
      </w:pPr>
      <w:r w:rsidRPr="00616F0C">
        <w:rPr>
          <w:lang w:val="en-US"/>
        </w:rPr>
        <w:t xml:space="preserve">        '503':</w:t>
      </w:r>
    </w:p>
    <w:p w14:paraId="07028ED4" w14:textId="77777777" w:rsidR="00E134FC" w:rsidRPr="00616F0C" w:rsidRDefault="00E134FC" w:rsidP="00E134FC">
      <w:pPr>
        <w:pStyle w:val="PL"/>
        <w:rPr>
          <w:lang w:val="en-US"/>
        </w:rPr>
      </w:pPr>
      <w:r w:rsidRPr="00616F0C">
        <w:rPr>
          <w:lang w:val="en-US"/>
        </w:rPr>
        <w:t xml:space="preserve">          $ref: 'TS29571_CommonData.yaml#/components/responses/503'</w:t>
      </w:r>
    </w:p>
    <w:p w14:paraId="082E00EF" w14:textId="77777777" w:rsidR="00E134FC" w:rsidRPr="00616F0C" w:rsidRDefault="00E134FC" w:rsidP="00E134FC">
      <w:pPr>
        <w:pStyle w:val="PL"/>
        <w:rPr>
          <w:lang w:val="en-US"/>
        </w:rPr>
      </w:pPr>
      <w:r w:rsidRPr="00616F0C">
        <w:rPr>
          <w:lang w:val="en-US"/>
        </w:rPr>
        <w:t xml:space="preserve">        default:</w:t>
      </w:r>
    </w:p>
    <w:p w14:paraId="67E680DA" w14:textId="77777777" w:rsidR="00E134FC" w:rsidRPr="00616F0C" w:rsidRDefault="00E134FC" w:rsidP="00E134FC">
      <w:pPr>
        <w:pStyle w:val="PL"/>
        <w:rPr>
          <w:lang w:val="en-US"/>
        </w:rPr>
      </w:pPr>
      <w:r w:rsidRPr="00616F0C">
        <w:rPr>
          <w:lang w:val="en-US"/>
        </w:rPr>
        <w:t xml:space="preserve">          $ref: 'TS29571_CommonData.yaml#/components/responses/default'</w:t>
      </w:r>
    </w:p>
    <w:p w14:paraId="10EA1599" w14:textId="77777777" w:rsidR="00E134FC" w:rsidRDefault="00E134FC" w:rsidP="00E134FC">
      <w:pPr>
        <w:pStyle w:val="PL"/>
        <w:rPr>
          <w:lang w:val="en-US"/>
        </w:rPr>
      </w:pPr>
    </w:p>
    <w:p w14:paraId="7F4B3F5B" w14:textId="77777777" w:rsidR="00E134FC" w:rsidRPr="00616F0C" w:rsidRDefault="00E134FC" w:rsidP="00E134FC">
      <w:pPr>
        <w:pStyle w:val="PL"/>
        <w:rPr>
          <w:lang w:val="en-US"/>
        </w:rPr>
      </w:pPr>
    </w:p>
    <w:p w14:paraId="04CA8FC8" w14:textId="77777777" w:rsidR="00E134FC" w:rsidRPr="00616F0C" w:rsidRDefault="00E134FC" w:rsidP="00E134FC">
      <w:pPr>
        <w:pStyle w:val="PL"/>
        <w:rPr>
          <w:lang w:val="en-US"/>
        </w:rPr>
      </w:pPr>
      <w:r w:rsidRPr="00616F0C">
        <w:rPr>
          <w:lang w:val="en-US"/>
        </w:rPr>
        <w:t>components:</w:t>
      </w:r>
    </w:p>
    <w:p w14:paraId="69FA99BC" w14:textId="77777777" w:rsidR="00E134FC" w:rsidRPr="00616F0C" w:rsidRDefault="00E134FC" w:rsidP="00E134FC">
      <w:pPr>
        <w:pStyle w:val="PL"/>
        <w:rPr>
          <w:lang w:val="en-US"/>
        </w:rPr>
      </w:pPr>
      <w:r w:rsidRPr="00616F0C">
        <w:rPr>
          <w:lang w:val="en-US"/>
        </w:rPr>
        <w:t xml:space="preserve">  securitySchemes:</w:t>
      </w:r>
    </w:p>
    <w:p w14:paraId="4DE8B656" w14:textId="77777777" w:rsidR="00E134FC" w:rsidRPr="00616F0C" w:rsidRDefault="00E134FC" w:rsidP="00E134FC">
      <w:pPr>
        <w:pStyle w:val="PL"/>
        <w:rPr>
          <w:lang w:val="en-US"/>
        </w:rPr>
      </w:pPr>
      <w:r w:rsidRPr="00616F0C">
        <w:rPr>
          <w:lang w:val="en-US"/>
        </w:rPr>
        <w:lastRenderedPageBreak/>
        <w:t xml:space="preserve">    oAuth2ClientCredentials:</w:t>
      </w:r>
    </w:p>
    <w:p w14:paraId="73A7D070" w14:textId="77777777" w:rsidR="00E134FC" w:rsidRPr="00616F0C" w:rsidRDefault="00E134FC" w:rsidP="00E134FC">
      <w:pPr>
        <w:pStyle w:val="PL"/>
        <w:rPr>
          <w:lang w:val="en-US"/>
        </w:rPr>
      </w:pPr>
      <w:r w:rsidRPr="00616F0C">
        <w:rPr>
          <w:lang w:val="en-US"/>
        </w:rPr>
        <w:t xml:space="preserve">      type: oauth2</w:t>
      </w:r>
    </w:p>
    <w:p w14:paraId="07F458AB" w14:textId="77777777" w:rsidR="00E134FC" w:rsidRPr="00616F0C" w:rsidRDefault="00E134FC" w:rsidP="00E134FC">
      <w:pPr>
        <w:pStyle w:val="PL"/>
        <w:rPr>
          <w:lang w:val="en-US"/>
        </w:rPr>
      </w:pPr>
      <w:r w:rsidRPr="00616F0C">
        <w:rPr>
          <w:lang w:val="en-US"/>
        </w:rPr>
        <w:t xml:space="preserve">      flows:</w:t>
      </w:r>
    </w:p>
    <w:p w14:paraId="43FA54E3" w14:textId="77777777" w:rsidR="00E134FC" w:rsidRPr="00616F0C" w:rsidRDefault="00E134FC" w:rsidP="00E134FC">
      <w:pPr>
        <w:pStyle w:val="PL"/>
        <w:rPr>
          <w:lang w:val="en-US"/>
        </w:rPr>
      </w:pPr>
      <w:r w:rsidRPr="00616F0C">
        <w:rPr>
          <w:lang w:val="en-US"/>
        </w:rPr>
        <w:t xml:space="preserve">        clientCredentials:</w:t>
      </w:r>
    </w:p>
    <w:p w14:paraId="75976E37" w14:textId="77777777" w:rsidR="00E134FC" w:rsidRPr="00616F0C" w:rsidRDefault="00E134FC" w:rsidP="00E134FC">
      <w:pPr>
        <w:pStyle w:val="PL"/>
        <w:rPr>
          <w:lang w:val="en-US"/>
        </w:rPr>
      </w:pPr>
      <w:r w:rsidRPr="00616F0C">
        <w:rPr>
          <w:lang w:val="en-US"/>
        </w:rPr>
        <w:t xml:space="preserve">          tokenUrl: '{nrfApiRoot}/oauth2/token'</w:t>
      </w:r>
    </w:p>
    <w:p w14:paraId="4D6C2772" w14:textId="77777777" w:rsidR="00E134FC" w:rsidRPr="00616F0C" w:rsidRDefault="00E134FC" w:rsidP="00E134FC">
      <w:pPr>
        <w:pStyle w:val="PL"/>
        <w:rPr>
          <w:lang w:val="en-US"/>
        </w:rPr>
      </w:pPr>
      <w:r w:rsidRPr="00616F0C">
        <w:rPr>
          <w:lang w:val="en-US"/>
        </w:rPr>
        <w:t xml:space="preserve">          scopes:</w:t>
      </w:r>
    </w:p>
    <w:p w14:paraId="493216CE" w14:textId="77777777" w:rsidR="00E134FC" w:rsidRPr="00616F0C" w:rsidRDefault="00E134FC" w:rsidP="00E134FC">
      <w:pPr>
        <w:pStyle w:val="PL"/>
        <w:rPr>
          <w:lang w:val="en-US"/>
        </w:rPr>
      </w:pPr>
      <w:r w:rsidRPr="00616F0C">
        <w:rPr>
          <w:lang w:val="en-US"/>
        </w:rPr>
        <w:t xml:space="preserve">            nudsf-</w:t>
      </w:r>
      <w:r>
        <w:rPr>
          <w:lang w:val="en-US"/>
        </w:rPr>
        <w:t>timer</w:t>
      </w:r>
      <w:r w:rsidRPr="00616F0C">
        <w:rPr>
          <w:lang w:val="en-US"/>
        </w:rPr>
        <w:t xml:space="preserve">: Access to the </w:t>
      </w:r>
      <w:r w:rsidRPr="00616F0C">
        <w:t>nudsf-</w:t>
      </w:r>
      <w:r>
        <w:t>timer</w:t>
      </w:r>
      <w:r w:rsidRPr="00616F0C">
        <w:rPr>
          <w:lang w:eastAsia="zh-CN"/>
        </w:rPr>
        <w:t xml:space="preserve"> </w:t>
      </w:r>
      <w:r w:rsidRPr="00616F0C">
        <w:rPr>
          <w:lang w:val="en-US"/>
        </w:rPr>
        <w:t>API</w:t>
      </w:r>
    </w:p>
    <w:p w14:paraId="211A9E47"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timer:read:</w:t>
      </w:r>
      <w:r w:rsidRPr="00616F0C">
        <w:rPr>
          <w:lang w:val="en-US"/>
        </w:rPr>
        <w:t xml:space="preserve"> Access to </w:t>
      </w:r>
      <w:r>
        <w:rPr>
          <w:lang w:val="en-US"/>
        </w:rPr>
        <w:t>read timers</w:t>
      </w:r>
    </w:p>
    <w:p w14:paraId="1536DC38"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timer:modify:</w:t>
      </w:r>
      <w:r w:rsidRPr="00616F0C">
        <w:rPr>
          <w:lang w:val="en-US"/>
        </w:rPr>
        <w:t xml:space="preserve"> Access to </w:t>
      </w:r>
      <w:r>
        <w:rPr>
          <w:lang w:val="en-US"/>
        </w:rPr>
        <w:t>update timers</w:t>
      </w:r>
    </w:p>
    <w:p w14:paraId="74AAFC53"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timer:create:</w:t>
      </w:r>
      <w:r w:rsidRPr="00616F0C">
        <w:rPr>
          <w:lang w:val="en-US"/>
        </w:rPr>
        <w:t xml:space="preserve"> Access to </w:t>
      </w:r>
      <w:r>
        <w:rPr>
          <w:lang w:val="en-US"/>
        </w:rPr>
        <w:t>create timers</w:t>
      </w:r>
    </w:p>
    <w:p w14:paraId="21A1C73C" w14:textId="77777777" w:rsidR="00E134FC" w:rsidRPr="00616F0C" w:rsidRDefault="00E134FC" w:rsidP="00E134FC">
      <w:pPr>
        <w:pStyle w:val="PL"/>
        <w:rPr>
          <w:lang w:val="en-US"/>
        </w:rPr>
      </w:pPr>
    </w:p>
    <w:p w14:paraId="56651FF0" w14:textId="77777777" w:rsidR="00E134FC" w:rsidRDefault="00E134FC" w:rsidP="00E134FC">
      <w:pPr>
        <w:pStyle w:val="PL"/>
        <w:rPr>
          <w:lang w:val="en-US"/>
        </w:rPr>
      </w:pPr>
      <w:r w:rsidRPr="00616F0C">
        <w:rPr>
          <w:lang w:val="en-US"/>
        </w:rPr>
        <w:t xml:space="preserve">  schemas:</w:t>
      </w:r>
    </w:p>
    <w:p w14:paraId="00871D8C" w14:textId="77777777" w:rsidR="00E134FC" w:rsidRPr="00B3056F" w:rsidRDefault="00E134FC" w:rsidP="00E134FC">
      <w:pPr>
        <w:pStyle w:val="PL"/>
        <w:rPr>
          <w:lang w:val="en-US"/>
        </w:rPr>
      </w:pPr>
    </w:p>
    <w:p w14:paraId="5A8531CA" w14:textId="2F6607C2" w:rsidR="00E134FC" w:rsidRPr="00B3056F" w:rsidRDefault="00E134FC" w:rsidP="00E134FC">
      <w:pPr>
        <w:pStyle w:val="PL"/>
        <w:rPr>
          <w:lang w:val="en-US"/>
        </w:rPr>
      </w:pPr>
      <w:r w:rsidRPr="00B3056F">
        <w:rPr>
          <w:lang w:val="en-US"/>
        </w:rPr>
        <w:t xml:space="preserve"># </w:t>
      </w:r>
      <w:r w:rsidR="008061E4">
        <w:rPr>
          <w:lang w:val="en-US"/>
        </w:rPr>
        <w:t>STRUCTURED</w:t>
      </w:r>
      <w:r w:rsidR="008061E4" w:rsidRPr="00B3056F">
        <w:rPr>
          <w:lang w:val="en-US"/>
        </w:rPr>
        <w:t xml:space="preserve"> </w:t>
      </w:r>
      <w:r w:rsidRPr="00B3056F">
        <w:rPr>
          <w:lang w:val="en-US"/>
        </w:rPr>
        <w:t>TYPES:</w:t>
      </w:r>
    </w:p>
    <w:p w14:paraId="42D3F97C" w14:textId="77777777" w:rsidR="00E134FC" w:rsidRPr="00B3056F" w:rsidRDefault="00E134FC" w:rsidP="00E134FC">
      <w:pPr>
        <w:pStyle w:val="PL"/>
        <w:rPr>
          <w:lang w:val="en-US"/>
        </w:rPr>
      </w:pPr>
    </w:p>
    <w:p w14:paraId="5916ECF3" w14:textId="77777777" w:rsidR="00E134FC" w:rsidRDefault="00E134FC" w:rsidP="00E134FC">
      <w:pPr>
        <w:pStyle w:val="PL"/>
        <w:rPr>
          <w:lang w:val="en-US"/>
        </w:rPr>
      </w:pPr>
      <w:r w:rsidRPr="00616F0C">
        <w:rPr>
          <w:lang w:val="en-US"/>
        </w:rPr>
        <w:t xml:space="preserve">    </w:t>
      </w:r>
      <w:r>
        <w:rPr>
          <w:lang w:val="en-US"/>
        </w:rPr>
        <w:t>Timer</w:t>
      </w:r>
      <w:r w:rsidRPr="00616F0C">
        <w:rPr>
          <w:lang w:val="en-US"/>
        </w:rPr>
        <w:t>:</w:t>
      </w:r>
    </w:p>
    <w:p w14:paraId="5F8D1D7D"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timer.</w:t>
      </w:r>
    </w:p>
    <w:p w14:paraId="43B11DE0" w14:textId="77777777" w:rsidR="00E134FC" w:rsidRPr="00B3056F" w:rsidRDefault="00E134FC" w:rsidP="00E134FC">
      <w:pPr>
        <w:pStyle w:val="PL"/>
        <w:rPr>
          <w:lang w:val="en-US"/>
        </w:rPr>
      </w:pPr>
      <w:r w:rsidRPr="00B3056F">
        <w:rPr>
          <w:lang w:val="en-US"/>
        </w:rPr>
        <w:t xml:space="preserve">      type: object</w:t>
      </w:r>
    </w:p>
    <w:p w14:paraId="7CD3EF91" w14:textId="77777777" w:rsidR="00E134FC" w:rsidRPr="00B3056F" w:rsidRDefault="00E134FC" w:rsidP="00E134FC">
      <w:pPr>
        <w:pStyle w:val="PL"/>
        <w:rPr>
          <w:lang w:val="en-US"/>
        </w:rPr>
      </w:pPr>
      <w:r w:rsidRPr="00B3056F">
        <w:rPr>
          <w:lang w:val="en-US"/>
        </w:rPr>
        <w:t xml:space="preserve">      required:</w:t>
      </w:r>
    </w:p>
    <w:p w14:paraId="699A7BAB" w14:textId="77777777" w:rsidR="00E134FC" w:rsidRPr="00B3056F" w:rsidRDefault="00E134FC" w:rsidP="00E134FC">
      <w:pPr>
        <w:pStyle w:val="PL"/>
        <w:rPr>
          <w:lang w:val="en-US"/>
        </w:rPr>
      </w:pPr>
      <w:r>
        <w:rPr>
          <w:lang w:val="en-US"/>
        </w:rPr>
        <w:t xml:space="preserve">        - expires</w:t>
      </w:r>
    </w:p>
    <w:p w14:paraId="668741D6" w14:textId="77777777" w:rsidR="00E134FC" w:rsidRPr="00B3056F" w:rsidRDefault="00E134FC" w:rsidP="00E134FC">
      <w:pPr>
        <w:pStyle w:val="PL"/>
        <w:rPr>
          <w:lang w:val="en-US"/>
        </w:rPr>
      </w:pPr>
      <w:r w:rsidRPr="00B3056F">
        <w:rPr>
          <w:lang w:val="en-US"/>
        </w:rPr>
        <w:t xml:space="preserve">      properties:</w:t>
      </w:r>
    </w:p>
    <w:p w14:paraId="6DF58C1A" w14:textId="77777777" w:rsidR="00E134FC" w:rsidRPr="00B3056F" w:rsidRDefault="00E134FC" w:rsidP="00E134FC">
      <w:pPr>
        <w:pStyle w:val="PL"/>
        <w:rPr>
          <w:lang w:val="en-US"/>
        </w:rPr>
      </w:pPr>
      <w:r w:rsidRPr="00B3056F">
        <w:rPr>
          <w:lang w:val="en-US"/>
        </w:rPr>
        <w:t xml:space="preserve">        </w:t>
      </w:r>
      <w:r>
        <w:rPr>
          <w:lang w:val="en-US"/>
        </w:rPr>
        <w:t>timerId</w:t>
      </w:r>
      <w:r w:rsidRPr="00B3056F">
        <w:rPr>
          <w:lang w:val="en-US"/>
        </w:rPr>
        <w:t>:</w:t>
      </w:r>
    </w:p>
    <w:p w14:paraId="000CA7BA" w14:textId="77777777" w:rsidR="00E134FC" w:rsidRPr="00B3056F" w:rsidRDefault="00E134FC" w:rsidP="00E134FC">
      <w:pPr>
        <w:pStyle w:val="PL"/>
        <w:rPr>
          <w:lang w:val="en-US"/>
        </w:rPr>
      </w:pPr>
      <w:r w:rsidRPr="00B3056F">
        <w:rPr>
          <w:lang w:val="en-US"/>
        </w:rPr>
        <w:t xml:space="preserve">          $ref: '#/components/schemas/</w:t>
      </w:r>
      <w:r>
        <w:rPr>
          <w:lang w:val="en-US"/>
        </w:rPr>
        <w:t>TimerId</w:t>
      </w:r>
      <w:r w:rsidRPr="00B3056F">
        <w:rPr>
          <w:lang w:val="en-US"/>
        </w:rPr>
        <w:t>'</w:t>
      </w:r>
    </w:p>
    <w:p w14:paraId="008B3BCD" w14:textId="77777777" w:rsidR="00E134FC" w:rsidRPr="00B3056F" w:rsidRDefault="00E134FC" w:rsidP="00E134FC">
      <w:pPr>
        <w:pStyle w:val="PL"/>
        <w:rPr>
          <w:lang w:val="en-US"/>
        </w:rPr>
      </w:pPr>
      <w:r w:rsidRPr="00B3056F">
        <w:rPr>
          <w:lang w:val="en-US"/>
        </w:rPr>
        <w:t xml:space="preserve">        </w:t>
      </w:r>
      <w:r>
        <w:rPr>
          <w:lang w:val="en-US"/>
        </w:rPr>
        <w:t>expires</w:t>
      </w:r>
      <w:r w:rsidRPr="00B3056F">
        <w:rPr>
          <w:lang w:val="en-US"/>
        </w:rPr>
        <w:t>:</w:t>
      </w:r>
    </w:p>
    <w:p w14:paraId="7881E7E9" w14:textId="77777777" w:rsidR="00E134FC" w:rsidRDefault="00E134FC" w:rsidP="00E134FC">
      <w:pPr>
        <w:pStyle w:val="PL"/>
      </w:pPr>
      <w:r w:rsidRPr="00B3056F">
        <w:rPr>
          <w:lang w:val="en-US"/>
        </w:rPr>
        <w:t xml:space="preserve">          $ref: </w:t>
      </w:r>
      <w:r w:rsidRPr="00B3056F">
        <w:t>'TS29571_CommonData.yaml#/components/schemas/</w:t>
      </w:r>
      <w:r>
        <w:t>DateTime</w:t>
      </w:r>
      <w:r w:rsidRPr="00B3056F">
        <w:t>'</w:t>
      </w:r>
    </w:p>
    <w:p w14:paraId="2AAAC53C" w14:textId="77777777" w:rsidR="00E134FC" w:rsidRDefault="00E134FC" w:rsidP="00E134FC">
      <w:pPr>
        <w:pStyle w:val="PL"/>
      </w:pPr>
      <w:r>
        <w:t xml:space="preserve">        metaTags:</w:t>
      </w:r>
    </w:p>
    <w:p w14:paraId="183C4F16" w14:textId="77777777" w:rsidR="009C5B2C" w:rsidRDefault="00E134FC" w:rsidP="00E134FC">
      <w:pPr>
        <w:pStyle w:val="PL"/>
        <w:rPr>
          <w:lang w:val="en-US"/>
        </w:rPr>
      </w:pPr>
      <w:r>
        <w:rPr>
          <w:lang w:val="en-US"/>
        </w:rPr>
        <w:t xml:space="preserve">          description: </w:t>
      </w:r>
      <w:r w:rsidR="00966712">
        <w:rPr>
          <w:lang w:val="en-US"/>
        </w:rPr>
        <w:t>&gt;</w:t>
      </w:r>
    </w:p>
    <w:p w14:paraId="4DBA1427" w14:textId="77777777" w:rsidR="009C5B2C" w:rsidRDefault="009C5B2C" w:rsidP="00E134FC">
      <w:pPr>
        <w:pStyle w:val="PL"/>
        <w:rPr>
          <w:lang w:val="en-US"/>
        </w:rPr>
      </w:pPr>
      <w:r>
        <w:rPr>
          <w:lang w:val="en-US"/>
        </w:rPr>
        <w:t xml:space="preserve">            </w:t>
      </w:r>
      <w:r w:rsidR="00E134FC">
        <w:rPr>
          <w:lang w:val="en-US"/>
        </w:rPr>
        <w:t>A map (list of key-value pairs where a tagName of type string serves as key)</w:t>
      </w:r>
    </w:p>
    <w:p w14:paraId="745D4677" w14:textId="2CA503FB" w:rsidR="00E134FC" w:rsidRDefault="009C5B2C" w:rsidP="00E134FC">
      <w:pPr>
        <w:pStyle w:val="PL"/>
        <w:rPr>
          <w:lang w:val="en-US"/>
        </w:rPr>
      </w:pPr>
      <w:r>
        <w:rPr>
          <w:lang w:val="en-US"/>
        </w:rPr>
        <w:t xml:space="preserve">           </w:t>
      </w:r>
      <w:r w:rsidR="00E134FC">
        <w:rPr>
          <w:lang w:val="en-US"/>
        </w:rPr>
        <w:t xml:space="preserve"> of tagValue lists</w:t>
      </w:r>
    </w:p>
    <w:p w14:paraId="396541DC" w14:textId="77777777" w:rsidR="00E134FC" w:rsidRDefault="00E134FC" w:rsidP="00E134FC">
      <w:pPr>
        <w:pStyle w:val="PL"/>
        <w:rPr>
          <w:lang w:val="en-US"/>
        </w:rPr>
      </w:pPr>
      <w:r>
        <w:rPr>
          <w:lang w:val="en-US"/>
        </w:rPr>
        <w:t xml:space="preserve">          type: object</w:t>
      </w:r>
    </w:p>
    <w:p w14:paraId="7C9C6DDC" w14:textId="77777777" w:rsidR="00E134FC" w:rsidRDefault="00E134FC" w:rsidP="00E134FC">
      <w:pPr>
        <w:pStyle w:val="PL"/>
        <w:rPr>
          <w:lang w:val="en-US"/>
        </w:rPr>
      </w:pPr>
      <w:r>
        <w:rPr>
          <w:lang w:val="en-US"/>
        </w:rPr>
        <w:t xml:space="preserve">          additionalProperties:</w:t>
      </w:r>
    </w:p>
    <w:p w14:paraId="182F8211" w14:textId="77777777" w:rsidR="00E134FC" w:rsidRDefault="00E134FC" w:rsidP="00E134FC">
      <w:pPr>
        <w:pStyle w:val="PL"/>
        <w:rPr>
          <w:lang w:val="en-US"/>
        </w:rPr>
      </w:pPr>
      <w:r>
        <w:rPr>
          <w:lang w:val="en-US"/>
        </w:rPr>
        <w:t xml:space="preserve">            type: array</w:t>
      </w:r>
    </w:p>
    <w:p w14:paraId="719D8470" w14:textId="77777777" w:rsidR="00E134FC" w:rsidRDefault="00E134FC" w:rsidP="00E134FC">
      <w:pPr>
        <w:pStyle w:val="PL"/>
        <w:rPr>
          <w:lang w:val="en-US"/>
        </w:rPr>
      </w:pPr>
      <w:r>
        <w:rPr>
          <w:lang w:val="en-US"/>
        </w:rPr>
        <w:t xml:space="preserve">            items:</w:t>
      </w:r>
    </w:p>
    <w:p w14:paraId="42EEBAB8" w14:textId="77777777" w:rsidR="00E134FC" w:rsidRDefault="00E134FC" w:rsidP="00E134FC">
      <w:pPr>
        <w:pStyle w:val="PL"/>
        <w:rPr>
          <w:lang w:val="en-US"/>
        </w:rPr>
      </w:pPr>
      <w:r>
        <w:rPr>
          <w:lang w:val="en-US"/>
        </w:rPr>
        <w:t xml:space="preserve">              type: string</w:t>
      </w:r>
    </w:p>
    <w:p w14:paraId="5B7DEC66" w14:textId="77777777" w:rsidR="00E134FC" w:rsidRPr="00B3056F" w:rsidRDefault="00E134FC" w:rsidP="00E134FC">
      <w:pPr>
        <w:pStyle w:val="PL"/>
        <w:rPr>
          <w:lang w:val="en-US"/>
        </w:rPr>
      </w:pPr>
      <w:r>
        <w:rPr>
          <w:lang w:val="en-US"/>
        </w:rPr>
        <w:t xml:space="preserve">            minItems: 1</w:t>
      </w:r>
    </w:p>
    <w:p w14:paraId="08E2F0CE" w14:textId="77777777" w:rsidR="00E134FC" w:rsidRPr="00B3056F" w:rsidRDefault="00E134FC" w:rsidP="00E134FC">
      <w:pPr>
        <w:pStyle w:val="PL"/>
        <w:rPr>
          <w:lang w:val="en-US"/>
        </w:rPr>
      </w:pPr>
      <w:r>
        <w:rPr>
          <w:lang w:val="en-US"/>
        </w:rPr>
        <w:t xml:space="preserve">          minProperties: 1</w:t>
      </w:r>
    </w:p>
    <w:p w14:paraId="053CC9F5" w14:textId="77777777" w:rsidR="00E134FC" w:rsidRPr="00B3056F" w:rsidRDefault="00E134FC" w:rsidP="00E134FC">
      <w:pPr>
        <w:pStyle w:val="PL"/>
      </w:pPr>
      <w:r w:rsidRPr="00B3056F">
        <w:rPr>
          <w:lang w:val="en-US"/>
        </w:rPr>
        <w:t xml:space="preserve">        </w:t>
      </w:r>
      <w:r>
        <w:rPr>
          <w:lang w:val="en-US"/>
        </w:rPr>
        <w:t>callbackReference</w:t>
      </w:r>
      <w:r w:rsidRPr="00B3056F">
        <w:t>:</w:t>
      </w:r>
    </w:p>
    <w:p w14:paraId="081C7B8C"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Uri</w:t>
      </w:r>
      <w:r w:rsidRPr="00B3056F">
        <w:t>'</w:t>
      </w:r>
    </w:p>
    <w:p w14:paraId="47BC5E89" w14:textId="77777777" w:rsidR="00E134FC" w:rsidRPr="00B3056F" w:rsidRDefault="00E134FC" w:rsidP="00E134FC">
      <w:pPr>
        <w:pStyle w:val="PL"/>
        <w:rPr>
          <w:lang w:val="en-US"/>
        </w:rPr>
      </w:pPr>
      <w:r>
        <w:rPr>
          <w:lang w:val="en-US"/>
        </w:rPr>
        <w:t xml:space="preserve">        deleteAfter:</w:t>
      </w:r>
    </w:p>
    <w:p w14:paraId="20837BD9"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Uinteger'</w:t>
      </w:r>
    </w:p>
    <w:p w14:paraId="260C97DA" w14:textId="77777777" w:rsidR="00E46A6A" w:rsidRDefault="00E46A6A" w:rsidP="00E46A6A">
      <w:pPr>
        <w:pStyle w:val="PL"/>
      </w:pPr>
      <w:r>
        <w:t xml:space="preserve">        periodicRepetition:</w:t>
      </w:r>
    </w:p>
    <w:p w14:paraId="4C2A5F49" w14:textId="77777777" w:rsidR="00E46A6A" w:rsidRDefault="00E46A6A" w:rsidP="00E46A6A">
      <w:pPr>
        <w:pStyle w:val="PL"/>
      </w:pPr>
      <w:r w:rsidRPr="00B3056F">
        <w:rPr>
          <w:lang w:val="en-US"/>
        </w:rPr>
        <w:t xml:space="preserve">          $ref: </w:t>
      </w:r>
      <w:r w:rsidRPr="00B3056F">
        <w:t>'TS29571_CommonData.yaml#/components/schemas/</w:t>
      </w:r>
      <w:r>
        <w:t>DurationSec'</w:t>
      </w:r>
    </w:p>
    <w:p w14:paraId="10964C3D" w14:textId="77777777" w:rsidR="00E46A6A" w:rsidRDefault="00E46A6A" w:rsidP="00E46A6A">
      <w:pPr>
        <w:pStyle w:val="PL"/>
      </w:pPr>
      <w:r>
        <w:t xml:space="preserve">        repetitionCount:</w:t>
      </w:r>
    </w:p>
    <w:p w14:paraId="70F77608" w14:textId="77777777" w:rsidR="00E46A6A" w:rsidRDefault="00E46A6A" w:rsidP="00E46A6A">
      <w:pPr>
        <w:pStyle w:val="PL"/>
      </w:pPr>
      <w:r w:rsidRPr="00B3056F">
        <w:rPr>
          <w:lang w:val="en-US"/>
        </w:rPr>
        <w:t xml:space="preserve">          $ref: </w:t>
      </w:r>
      <w:r w:rsidRPr="00B3056F">
        <w:t>'TS29571_CommonData.yaml#/components/schemas/</w:t>
      </w:r>
      <w:r>
        <w:t>Uinteger'</w:t>
      </w:r>
    </w:p>
    <w:p w14:paraId="5B36D489" w14:textId="77777777" w:rsidR="008350CB" w:rsidRPr="000B44AB" w:rsidRDefault="008350CB" w:rsidP="008350CB">
      <w:pPr>
        <w:pStyle w:val="PL"/>
        <w:rPr>
          <w:lang w:val="en-US"/>
        </w:rPr>
      </w:pPr>
      <w:r>
        <w:rPr>
          <w:lang w:val="en-US"/>
        </w:rPr>
        <w:t xml:space="preserve">        </w:t>
      </w:r>
      <w:r w:rsidRPr="000B44AB">
        <w:rPr>
          <w:lang w:val="en-US"/>
        </w:rPr>
        <w:t>schemaId:</w:t>
      </w:r>
    </w:p>
    <w:p w14:paraId="61846A2D" w14:textId="77777777" w:rsidR="008350CB" w:rsidRDefault="008350CB" w:rsidP="008350CB">
      <w:pPr>
        <w:pStyle w:val="PL"/>
        <w:rPr>
          <w:lang w:val="en-US"/>
        </w:rPr>
      </w:pPr>
      <w:r w:rsidRPr="000B44AB">
        <w:rPr>
          <w:lang w:val="en-US"/>
        </w:rPr>
        <w:t xml:space="preserve">          $ref: '</w:t>
      </w:r>
      <w:r w:rsidRPr="00616F0C">
        <w:rPr>
          <w:rFonts w:cs="Arial"/>
          <w:szCs w:val="18"/>
        </w:rPr>
        <w:t>TS29598_Nudsf_DataRepository.yaml</w:t>
      </w:r>
      <w:r w:rsidRPr="000B44AB">
        <w:rPr>
          <w:lang w:val="en-US"/>
        </w:rPr>
        <w:t>#/components/schemas/SchemaId'</w:t>
      </w:r>
    </w:p>
    <w:p w14:paraId="6F32F1A5" w14:textId="77777777" w:rsidR="00E134FC" w:rsidRDefault="00E134FC" w:rsidP="00E134FC">
      <w:pPr>
        <w:pStyle w:val="PL"/>
        <w:rPr>
          <w:lang w:val="en-US"/>
        </w:rPr>
      </w:pPr>
    </w:p>
    <w:p w14:paraId="106D4187" w14:textId="77777777" w:rsidR="00E134FC" w:rsidRDefault="00E134FC" w:rsidP="00E134FC">
      <w:pPr>
        <w:pStyle w:val="PL"/>
        <w:rPr>
          <w:lang w:val="en-US"/>
        </w:rPr>
      </w:pPr>
      <w:r w:rsidRPr="00616F0C">
        <w:rPr>
          <w:lang w:val="en-US"/>
        </w:rPr>
        <w:t xml:space="preserve">    </w:t>
      </w:r>
      <w:r>
        <w:rPr>
          <w:lang w:val="en-US"/>
        </w:rPr>
        <w:t>TimerIdList</w:t>
      </w:r>
      <w:r w:rsidRPr="00616F0C">
        <w:rPr>
          <w:lang w:val="en-US"/>
        </w:rPr>
        <w:t>:</w:t>
      </w:r>
    </w:p>
    <w:p w14:paraId="4A7791D0"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list of timer</w:t>
      </w:r>
      <w:r w:rsidRPr="008520F6">
        <w:rPr>
          <w:lang w:val="en-US"/>
        </w:rPr>
        <w:t xml:space="preserve"> IDs</w:t>
      </w:r>
      <w:r>
        <w:rPr>
          <w:lang w:val="en-US"/>
        </w:rPr>
        <w:t>.</w:t>
      </w:r>
    </w:p>
    <w:p w14:paraId="6821B41F" w14:textId="77777777" w:rsidR="00E134FC" w:rsidRPr="00B3056F" w:rsidRDefault="00E134FC" w:rsidP="00E134FC">
      <w:pPr>
        <w:pStyle w:val="PL"/>
        <w:rPr>
          <w:lang w:val="en-US"/>
        </w:rPr>
      </w:pPr>
      <w:r w:rsidRPr="00B3056F">
        <w:rPr>
          <w:lang w:val="en-US"/>
        </w:rPr>
        <w:t xml:space="preserve">      type: object</w:t>
      </w:r>
    </w:p>
    <w:p w14:paraId="7008081D" w14:textId="77777777" w:rsidR="00E134FC" w:rsidRPr="00B3056F" w:rsidRDefault="00E134FC" w:rsidP="00E134FC">
      <w:pPr>
        <w:pStyle w:val="PL"/>
        <w:rPr>
          <w:lang w:val="en-US"/>
        </w:rPr>
      </w:pPr>
      <w:r w:rsidRPr="00B3056F">
        <w:rPr>
          <w:lang w:val="en-US"/>
        </w:rPr>
        <w:t xml:space="preserve">      required:</w:t>
      </w:r>
    </w:p>
    <w:p w14:paraId="7F2C2E3A" w14:textId="77777777" w:rsidR="00E134FC" w:rsidRPr="00B3056F" w:rsidRDefault="00E134FC" w:rsidP="00E134FC">
      <w:pPr>
        <w:pStyle w:val="PL"/>
        <w:rPr>
          <w:lang w:val="en-US"/>
        </w:rPr>
      </w:pPr>
      <w:r w:rsidRPr="00B3056F">
        <w:rPr>
          <w:lang w:val="en-US"/>
        </w:rPr>
        <w:t xml:space="preserve">        - </w:t>
      </w:r>
      <w:r>
        <w:rPr>
          <w:lang w:val="en-US"/>
        </w:rPr>
        <w:t>timerIds</w:t>
      </w:r>
    </w:p>
    <w:p w14:paraId="5CF66446" w14:textId="77777777" w:rsidR="00E134FC" w:rsidRPr="00B3056F" w:rsidRDefault="00E134FC" w:rsidP="00E134FC">
      <w:pPr>
        <w:pStyle w:val="PL"/>
        <w:rPr>
          <w:lang w:val="en-US"/>
        </w:rPr>
      </w:pPr>
      <w:r w:rsidRPr="00B3056F">
        <w:rPr>
          <w:lang w:val="en-US"/>
        </w:rPr>
        <w:t xml:space="preserve">      properties:</w:t>
      </w:r>
    </w:p>
    <w:p w14:paraId="7371BF59" w14:textId="77777777" w:rsidR="00E134FC" w:rsidRPr="00B3056F" w:rsidRDefault="00E134FC" w:rsidP="00E134FC">
      <w:pPr>
        <w:pStyle w:val="PL"/>
        <w:rPr>
          <w:lang w:val="en-US"/>
        </w:rPr>
      </w:pPr>
      <w:r w:rsidRPr="00B3056F">
        <w:rPr>
          <w:lang w:val="en-US"/>
        </w:rPr>
        <w:t xml:space="preserve">        </w:t>
      </w:r>
      <w:r>
        <w:rPr>
          <w:lang w:val="en-US"/>
        </w:rPr>
        <w:t>timerIds</w:t>
      </w:r>
      <w:r w:rsidRPr="00B3056F">
        <w:rPr>
          <w:lang w:val="en-US"/>
        </w:rPr>
        <w:t>:</w:t>
      </w:r>
    </w:p>
    <w:p w14:paraId="6DC6A514" w14:textId="77777777" w:rsidR="00E134FC" w:rsidRDefault="00E134FC" w:rsidP="00E134FC">
      <w:pPr>
        <w:pStyle w:val="PL"/>
        <w:rPr>
          <w:lang w:val="en-US"/>
        </w:rPr>
      </w:pPr>
      <w:r w:rsidRPr="00B3056F">
        <w:rPr>
          <w:lang w:val="en-US"/>
        </w:rPr>
        <w:t xml:space="preserve">          </w:t>
      </w:r>
      <w:r>
        <w:rPr>
          <w:lang w:val="en-US"/>
        </w:rPr>
        <w:t>type: array</w:t>
      </w:r>
    </w:p>
    <w:p w14:paraId="78B7D1E5" w14:textId="77777777" w:rsidR="00E134FC" w:rsidRDefault="00E134FC" w:rsidP="00E134FC">
      <w:pPr>
        <w:pStyle w:val="PL"/>
        <w:rPr>
          <w:lang w:val="en-US"/>
        </w:rPr>
      </w:pPr>
      <w:r>
        <w:rPr>
          <w:lang w:val="en-US"/>
        </w:rPr>
        <w:t xml:space="preserve">          items:</w:t>
      </w:r>
    </w:p>
    <w:p w14:paraId="3EFC321B" w14:textId="77777777" w:rsidR="00E134FC" w:rsidRDefault="00E134FC" w:rsidP="00E134FC">
      <w:pPr>
        <w:pStyle w:val="PL"/>
        <w:rPr>
          <w:lang w:val="en-US"/>
        </w:rPr>
      </w:pPr>
      <w:r>
        <w:rPr>
          <w:lang w:val="en-US"/>
        </w:rPr>
        <w:t xml:space="preserve">            </w:t>
      </w:r>
      <w:r w:rsidRPr="00B3056F">
        <w:rPr>
          <w:lang w:val="en-US"/>
        </w:rPr>
        <w:t>$ref: '#/components/schemas/</w:t>
      </w:r>
      <w:r>
        <w:rPr>
          <w:lang w:val="en-US"/>
        </w:rPr>
        <w:t>TimerId</w:t>
      </w:r>
      <w:r w:rsidRPr="00B3056F">
        <w:rPr>
          <w:lang w:val="en-US"/>
        </w:rPr>
        <w:t>'</w:t>
      </w:r>
    </w:p>
    <w:p w14:paraId="6C1B0FA5" w14:textId="77777777" w:rsidR="00E134FC" w:rsidRPr="00B3056F" w:rsidRDefault="00E134FC" w:rsidP="00E134FC">
      <w:pPr>
        <w:pStyle w:val="PL"/>
        <w:rPr>
          <w:lang w:val="en-US"/>
        </w:rPr>
      </w:pPr>
      <w:r>
        <w:rPr>
          <w:lang w:val="en-US"/>
        </w:rPr>
        <w:t xml:space="preserve">          minItems: 1</w:t>
      </w:r>
    </w:p>
    <w:p w14:paraId="6DFC1B6B" w14:textId="77777777" w:rsidR="00117F99" w:rsidRDefault="00117F99" w:rsidP="00117F99">
      <w:pPr>
        <w:pStyle w:val="PL"/>
        <w:rPr>
          <w:lang w:val="en-US"/>
        </w:rPr>
      </w:pPr>
    </w:p>
    <w:p w14:paraId="7BB4C0EB" w14:textId="77777777" w:rsidR="00117F99" w:rsidRDefault="00117F99" w:rsidP="00117F99">
      <w:pPr>
        <w:pStyle w:val="PL"/>
      </w:pPr>
      <w:r>
        <w:t xml:space="preserve">    TimerDeleteResponse:</w:t>
      </w:r>
    </w:p>
    <w:p w14:paraId="6059EAAF" w14:textId="77777777" w:rsidR="00117F99" w:rsidRDefault="00117F99" w:rsidP="00117F99">
      <w:pPr>
        <w:pStyle w:val="PL"/>
      </w:pPr>
      <w:r>
        <w:t xml:space="preserve">      description: Response to timer deletion</w:t>
      </w:r>
    </w:p>
    <w:p w14:paraId="748D2A64" w14:textId="77777777" w:rsidR="00117F99" w:rsidRDefault="00117F99" w:rsidP="00117F99">
      <w:pPr>
        <w:pStyle w:val="PL"/>
      </w:pPr>
      <w:r>
        <w:t xml:space="preserve">      allOf:</w:t>
      </w:r>
    </w:p>
    <w:p w14:paraId="66A030F7" w14:textId="77777777" w:rsidR="00117F99" w:rsidRDefault="00117F99" w:rsidP="00117F99">
      <w:pPr>
        <w:pStyle w:val="PL"/>
      </w:pPr>
      <w:r>
        <w:t xml:space="preserve">        - $ref: '#/components/schemas/TimerIdList'</w:t>
      </w:r>
    </w:p>
    <w:p w14:paraId="2A8370A3" w14:textId="77777777" w:rsidR="00117F99" w:rsidRDefault="00117F99" w:rsidP="00117F99">
      <w:pPr>
        <w:pStyle w:val="PL"/>
      </w:pPr>
      <w:r>
        <w:t xml:space="preserve">        - $ref: '#/components/schemas/FailedTimerIdList'</w:t>
      </w:r>
    </w:p>
    <w:p w14:paraId="0F84EF31" w14:textId="77777777" w:rsidR="00117F99" w:rsidRDefault="00117F99" w:rsidP="00117F99">
      <w:pPr>
        <w:pStyle w:val="PL"/>
      </w:pPr>
    </w:p>
    <w:p w14:paraId="79D8D355" w14:textId="77777777" w:rsidR="00117F99" w:rsidRPr="00616F0C" w:rsidRDefault="00117F99" w:rsidP="00117F99">
      <w:pPr>
        <w:pStyle w:val="PL"/>
        <w:rPr>
          <w:lang w:val="en-US"/>
        </w:rPr>
      </w:pPr>
      <w:r w:rsidRPr="00616F0C">
        <w:rPr>
          <w:lang w:val="en-US"/>
        </w:rPr>
        <w:t xml:space="preserve">    </w:t>
      </w:r>
      <w:r>
        <w:rPr>
          <w:lang w:val="en-US"/>
        </w:rPr>
        <w:t>FailedTimerIdList</w:t>
      </w:r>
      <w:r w:rsidRPr="00616F0C">
        <w:rPr>
          <w:lang w:val="en-US"/>
        </w:rPr>
        <w:t>:</w:t>
      </w:r>
    </w:p>
    <w:p w14:paraId="0E306E5A" w14:textId="77777777" w:rsidR="00117F99" w:rsidRPr="00616F0C" w:rsidRDefault="00117F99" w:rsidP="00117F99">
      <w:pPr>
        <w:pStyle w:val="PL"/>
        <w:rPr>
          <w:lang w:val="en-US"/>
        </w:rPr>
      </w:pPr>
      <w:r w:rsidRPr="00616F0C">
        <w:rPr>
          <w:lang w:val="en-US"/>
        </w:rPr>
        <w:t xml:space="preserve">      description: </w:t>
      </w:r>
      <w:r>
        <w:rPr>
          <w:lang w:val="en-US"/>
        </w:rPr>
        <w:t>List of Timer IDs that failed to be deleted</w:t>
      </w:r>
    </w:p>
    <w:p w14:paraId="73061995" w14:textId="77777777" w:rsidR="00117F99" w:rsidRPr="00616F0C" w:rsidRDefault="00117F99" w:rsidP="00117F99">
      <w:pPr>
        <w:pStyle w:val="PL"/>
        <w:rPr>
          <w:lang w:val="en-US"/>
        </w:rPr>
      </w:pPr>
      <w:r w:rsidRPr="00616F0C">
        <w:rPr>
          <w:lang w:val="en-US"/>
        </w:rPr>
        <w:t xml:space="preserve">      type: object</w:t>
      </w:r>
    </w:p>
    <w:p w14:paraId="4C104D62" w14:textId="77777777" w:rsidR="00117F99" w:rsidRPr="00616F0C" w:rsidRDefault="00117F99" w:rsidP="00117F99">
      <w:pPr>
        <w:pStyle w:val="PL"/>
        <w:rPr>
          <w:lang w:val="en-US"/>
        </w:rPr>
      </w:pPr>
      <w:r w:rsidRPr="00616F0C">
        <w:rPr>
          <w:lang w:val="en-US"/>
        </w:rPr>
        <w:t xml:space="preserve">      properties:</w:t>
      </w:r>
    </w:p>
    <w:p w14:paraId="287583F1" w14:textId="77777777" w:rsidR="00117F99" w:rsidRPr="00616F0C" w:rsidRDefault="00117F99" w:rsidP="00117F99">
      <w:pPr>
        <w:pStyle w:val="PL"/>
        <w:rPr>
          <w:lang w:val="en-US"/>
        </w:rPr>
      </w:pPr>
      <w:r w:rsidRPr="00616F0C">
        <w:rPr>
          <w:lang w:val="en-US"/>
        </w:rPr>
        <w:t xml:space="preserve">        </w:t>
      </w:r>
      <w:r>
        <w:rPr>
          <w:lang w:val="en-US"/>
        </w:rPr>
        <w:t>failedTimerIdList</w:t>
      </w:r>
      <w:r w:rsidRPr="00616F0C">
        <w:rPr>
          <w:lang w:val="en-US"/>
        </w:rPr>
        <w:t>:</w:t>
      </w:r>
    </w:p>
    <w:p w14:paraId="3F537823" w14:textId="77777777" w:rsidR="00117F99" w:rsidRPr="008E4219" w:rsidRDefault="00117F99" w:rsidP="00117F99">
      <w:pPr>
        <w:pStyle w:val="PL"/>
        <w:rPr>
          <w:lang w:val="en-US"/>
        </w:rPr>
      </w:pPr>
      <w:r w:rsidRPr="00616F0C">
        <w:rPr>
          <w:lang w:val="en-US"/>
        </w:rPr>
        <w:t xml:space="preserve">          </w:t>
      </w:r>
      <w:r w:rsidRPr="008E4219">
        <w:rPr>
          <w:lang w:val="en-US"/>
        </w:rPr>
        <w:t>type: array</w:t>
      </w:r>
    </w:p>
    <w:p w14:paraId="0034AA6A" w14:textId="77777777" w:rsidR="00117F99" w:rsidRPr="008E4219" w:rsidRDefault="00117F99" w:rsidP="00117F99">
      <w:pPr>
        <w:pStyle w:val="PL"/>
        <w:rPr>
          <w:lang w:val="en-US"/>
        </w:rPr>
      </w:pPr>
      <w:r w:rsidRPr="008E4219">
        <w:rPr>
          <w:lang w:val="en-US"/>
        </w:rPr>
        <w:t xml:space="preserve">          items:</w:t>
      </w:r>
    </w:p>
    <w:p w14:paraId="7F7A53DC" w14:textId="77777777" w:rsidR="00117F99" w:rsidRDefault="00117F99" w:rsidP="00117F99">
      <w:pPr>
        <w:pStyle w:val="PL"/>
        <w:rPr>
          <w:lang w:val="en-US"/>
        </w:rPr>
      </w:pPr>
      <w:r>
        <w:rPr>
          <w:lang w:val="en-US"/>
        </w:rPr>
        <w:t xml:space="preserve">            </w:t>
      </w:r>
      <w:r w:rsidRPr="00B3056F">
        <w:rPr>
          <w:lang w:val="en-US"/>
        </w:rPr>
        <w:t>$ref: '#/components/schemas/</w:t>
      </w:r>
      <w:r>
        <w:rPr>
          <w:lang w:val="en-US"/>
        </w:rPr>
        <w:t>TimerId</w:t>
      </w:r>
      <w:r w:rsidRPr="00B3056F">
        <w:rPr>
          <w:lang w:val="en-US"/>
        </w:rPr>
        <w:t>'</w:t>
      </w:r>
    </w:p>
    <w:p w14:paraId="12F01756" w14:textId="77777777" w:rsidR="00117F99" w:rsidRPr="008E4219" w:rsidRDefault="00117F99" w:rsidP="00117F99">
      <w:pPr>
        <w:pStyle w:val="PL"/>
        <w:rPr>
          <w:lang w:val="en-US"/>
        </w:rPr>
      </w:pPr>
      <w:r>
        <w:rPr>
          <w:lang w:val="en-US"/>
        </w:rPr>
        <w:t xml:space="preserve">          minItems: 1</w:t>
      </w:r>
    </w:p>
    <w:p w14:paraId="188958D9" w14:textId="77777777" w:rsidR="0077148D" w:rsidRDefault="0077148D" w:rsidP="00E134FC">
      <w:pPr>
        <w:pStyle w:val="PL"/>
        <w:rPr>
          <w:lang w:val="en-US"/>
        </w:rPr>
      </w:pPr>
    </w:p>
    <w:p w14:paraId="1C7B645D" w14:textId="77777777" w:rsidR="00E134FC" w:rsidRPr="00B3056F" w:rsidRDefault="00E134FC" w:rsidP="00E134FC">
      <w:pPr>
        <w:pStyle w:val="PL"/>
        <w:rPr>
          <w:lang w:val="en-US"/>
        </w:rPr>
      </w:pPr>
    </w:p>
    <w:p w14:paraId="44C5F995" w14:textId="77777777" w:rsidR="00E134FC" w:rsidRPr="00B3056F" w:rsidRDefault="00E134FC" w:rsidP="00E134FC">
      <w:pPr>
        <w:pStyle w:val="PL"/>
        <w:rPr>
          <w:lang w:val="en-US"/>
        </w:rPr>
      </w:pPr>
      <w:r w:rsidRPr="00B3056F">
        <w:rPr>
          <w:lang w:val="en-US"/>
        </w:rPr>
        <w:t># SIMPLE TYPES:</w:t>
      </w:r>
    </w:p>
    <w:p w14:paraId="7A04B300" w14:textId="77777777" w:rsidR="00E134FC" w:rsidRPr="00B3056F" w:rsidRDefault="00E134FC" w:rsidP="00E134FC">
      <w:pPr>
        <w:pStyle w:val="PL"/>
        <w:rPr>
          <w:lang w:val="en-US"/>
        </w:rPr>
      </w:pPr>
    </w:p>
    <w:p w14:paraId="2153FA18" w14:textId="77777777" w:rsidR="00E134FC" w:rsidRPr="00B3056F" w:rsidRDefault="00E134FC" w:rsidP="00E134FC">
      <w:pPr>
        <w:pStyle w:val="PL"/>
        <w:rPr>
          <w:lang w:val="en-US"/>
        </w:rPr>
      </w:pPr>
      <w:r w:rsidRPr="00B3056F">
        <w:rPr>
          <w:lang w:val="en-US"/>
        </w:rPr>
        <w:lastRenderedPageBreak/>
        <w:t xml:space="preserve">    </w:t>
      </w:r>
      <w:r>
        <w:rPr>
          <w:lang w:val="en-US"/>
        </w:rPr>
        <w:t>TimerI</w:t>
      </w:r>
      <w:r w:rsidRPr="00B3056F">
        <w:rPr>
          <w:lang w:val="en-US"/>
        </w:rPr>
        <w:t>d:</w:t>
      </w:r>
    </w:p>
    <w:p w14:paraId="2DAE1E32"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the identifier of a timer.</w:t>
      </w:r>
    </w:p>
    <w:p w14:paraId="0BC935D7" w14:textId="77777777" w:rsidR="00E134FC" w:rsidRPr="00B3056F" w:rsidRDefault="00E134FC" w:rsidP="00E134FC">
      <w:pPr>
        <w:pStyle w:val="PL"/>
        <w:rPr>
          <w:lang w:val="en-US"/>
        </w:rPr>
      </w:pPr>
      <w:r w:rsidRPr="00B3056F">
        <w:rPr>
          <w:lang w:val="en-US"/>
        </w:rPr>
        <w:t xml:space="preserve">      type: </w:t>
      </w:r>
      <w:r>
        <w:rPr>
          <w:lang w:val="en-US"/>
        </w:rPr>
        <w:t>string</w:t>
      </w:r>
    </w:p>
    <w:p w14:paraId="41232C22" w14:textId="77777777" w:rsidR="00E134FC" w:rsidRPr="00B3056F" w:rsidRDefault="00E134FC" w:rsidP="00E134FC">
      <w:pPr>
        <w:pStyle w:val="PL"/>
        <w:rPr>
          <w:lang w:val="en-US"/>
        </w:rPr>
      </w:pPr>
    </w:p>
    <w:p w14:paraId="7D60E293" w14:textId="77777777" w:rsidR="00E134FC" w:rsidRPr="00616F0C" w:rsidRDefault="00E134FC" w:rsidP="00E134FC">
      <w:pPr>
        <w:pStyle w:val="Heading8"/>
      </w:pPr>
      <w:r w:rsidRPr="00616F0C">
        <w:br w:type="page"/>
      </w:r>
      <w:bookmarkStart w:id="8387" w:name="_Toc34227122"/>
      <w:bookmarkStart w:id="8388" w:name="_Toc34749837"/>
      <w:bookmarkStart w:id="8389" w:name="_Toc34750397"/>
      <w:bookmarkStart w:id="8390" w:name="_Toc34750587"/>
      <w:bookmarkStart w:id="8391" w:name="_Toc35940993"/>
      <w:bookmarkStart w:id="8392" w:name="_Toc35937426"/>
      <w:bookmarkStart w:id="8393" w:name="_Toc36463820"/>
      <w:bookmarkStart w:id="8394" w:name="_Toc43131776"/>
      <w:bookmarkStart w:id="8395" w:name="_Toc45032611"/>
      <w:bookmarkStart w:id="8396" w:name="_Toc49782305"/>
      <w:bookmarkStart w:id="8397" w:name="_Toc51873741"/>
      <w:bookmarkStart w:id="8398" w:name="_Toc57209237"/>
      <w:bookmarkStart w:id="8399" w:name="_Toc58588580"/>
      <w:bookmarkStart w:id="8400" w:name="_Toc66114989"/>
      <w:bookmarkStart w:id="8401" w:name="_Toc67686500"/>
      <w:bookmarkStart w:id="8402" w:name="_Toc74994789"/>
      <w:bookmarkStart w:id="8403" w:name="_Toc85468046"/>
      <w:bookmarkStart w:id="8404" w:name="_Toc89183094"/>
      <w:bookmarkStart w:id="8405" w:name="_Toc90651396"/>
      <w:bookmarkStart w:id="8406" w:name="_Toc96933546"/>
      <w:bookmarkStart w:id="8407" w:name="_Toc98507384"/>
      <w:bookmarkStart w:id="8408" w:name="_Toc98507837"/>
      <w:bookmarkStart w:id="8409" w:name="_Toc106640840"/>
      <w:bookmarkStart w:id="8410" w:name="_Toc122098714"/>
      <w:bookmarkStart w:id="8411" w:name="_Toc130844840"/>
      <w:bookmarkStart w:id="8412" w:name="_Toc138412362"/>
      <w:bookmarkStart w:id="8413" w:name="_Toc145957150"/>
      <w:bookmarkStart w:id="8414" w:name="_Toc153890847"/>
      <w:bookmarkStart w:id="8415" w:name="_Toc161835148"/>
      <w:bookmarkStart w:id="8416" w:name="_Toc169755970"/>
      <w:bookmarkStart w:id="8417" w:name="_Toc186730290"/>
      <w:bookmarkStart w:id="8418" w:name="_Toc192837387"/>
      <w:bookmarkStart w:id="8419" w:name="_Toc200989880"/>
      <w:bookmarkStart w:id="8420" w:name="_Toc207614401"/>
      <w:bookmarkStart w:id="8421" w:name="_Toc22187605"/>
      <w:bookmarkStart w:id="8422" w:name="_Toc22630827"/>
      <w:bookmarkStart w:id="8423" w:name="_Toc214889005"/>
      <w:r w:rsidRPr="00616F0C">
        <w:lastRenderedPageBreak/>
        <w:t>Annex B (informative):</w:t>
      </w:r>
      <w:r w:rsidRPr="00616F0C">
        <w:br/>
        <w:t>Search Examples</w:t>
      </w:r>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3"/>
    </w:p>
    <w:p w14:paraId="0125E319" w14:textId="77777777" w:rsidR="002276D2" w:rsidRPr="004F5152" w:rsidRDefault="002276D2" w:rsidP="002276D2">
      <w:pPr>
        <w:pStyle w:val="Heading1"/>
      </w:pPr>
      <w:bookmarkStart w:id="8424" w:name="_Toc130844841"/>
      <w:bookmarkStart w:id="8425" w:name="_Toc138412363"/>
      <w:bookmarkStart w:id="8426" w:name="_Toc145957151"/>
      <w:bookmarkStart w:id="8427" w:name="_Toc153890848"/>
      <w:bookmarkStart w:id="8428" w:name="_Toc161835149"/>
      <w:bookmarkStart w:id="8429" w:name="_Toc169755971"/>
      <w:bookmarkStart w:id="8430" w:name="_Toc186730291"/>
      <w:bookmarkStart w:id="8431" w:name="_Toc192837388"/>
      <w:bookmarkStart w:id="8432" w:name="_Toc200989881"/>
      <w:bookmarkStart w:id="8433" w:name="_Toc207614402"/>
      <w:bookmarkStart w:id="8434" w:name="_Toc214889006"/>
      <w:r w:rsidRPr="004F5152">
        <w:rPr>
          <w:lang w:val="en-US"/>
        </w:rPr>
        <w:t>B.1</w:t>
      </w:r>
      <w:r w:rsidRPr="004F5152">
        <w:rPr>
          <w:lang w:val="en-US"/>
        </w:rPr>
        <w:tab/>
      </w:r>
      <w:r w:rsidRPr="004F5152">
        <w:rPr>
          <w:lang w:val="en-US"/>
        </w:rPr>
        <w:tab/>
      </w:r>
      <w:r w:rsidRPr="004F5152">
        <w:t xml:space="preserve">Example </w:t>
      </w:r>
      <w:r w:rsidRPr="004F5152">
        <w:rPr>
          <w:lang w:val="en-US"/>
        </w:rPr>
        <w:t>Search</w:t>
      </w:r>
      <w:bookmarkEnd w:id="8424"/>
      <w:bookmarkEnd w:id="8425"/>
      <w:bookmarkEnd w:id="8426"/>
      <w:bookmarkEnd w:id="8427"/>
      <w:bookmarkEnd w:id="8428"/>
      <w:bookmarkEnd w:id="8429"/>
      <w:bookmarkEnd w:id="8430"/>
      <w:bookmarkEnd w:id="8431"/>
      <w:bookmarkEnd w:id="8432"/>
      <w:bookmarkEnd w:id="8433"/>
      <w:bookmarkEnd w:id="8434"/>
    </w:p>
    <w:p w14:paraId="3DB6A15E" w14:textId="77777777" w:rsidR="00E134FC" w:rsidRPr="00616F0C" w:rsidRDefault="00E134FC" w:rsidP="00E134FC">
      <w:r w:rsidRPr="00616F0C">
        <w:t>The conditional expression is defined by the following Extended Backus-Naur Form (EBNF) [18].</w:t>
      </w:r>
    </w:p>
    <w:p w14:paraId="22597B00" w14:textId="77777777" w:rsidR="00E134FC" w:rsidRPr="00616F0C" w:rsidRDefault="00E134FC" w:rsidP="00E134FC">
      <w:pPr>
        <w:pStyle w:val="TH"/>
      </w:pPr>
      <w:r w:rsidRPr="00616F0C">
        <w:object w:dxaOrig="2338" w:dyaOrig="969" w14:anchorId="48BE20C1">
          <v:shape id="_x0000_i1064" type="#_x0000_t75" style="width:115.5pt;height:50.25pt" o:ole="">
            <v:imagedata r:id="rId92" o:title=""/>
          </v:shape>
          <o:OLEObject Type="Embed" ProgID="Word.Document.12" ShapeID="_x0000_i1064" DrawAspect="Content" ObjectID="_1825502304" r:id="rId93">
            <o:FieldCodes>\s</o:FieldCodes>
          </o:OLEObject>
        </w:object>
      </w:r>
    </w:p>
    <w:p w14:paraId="5DD07F66" w14:textId="77777777" w:rsidR="00E134FC" w:rsidRPr="00616F0C" w:rsidRDefault="00E134FC" w:rsidP="00E134FC">
      <w:pPr>
        <w:pStyle w:val="TF"/>
      </w:pPr>
      <w:r w:rsidRPr="00616F0C">
        <w:t>Figure B-1: Search Expression</w:t>
      </w:r>
    </w:p>
    <w:p w14:paraId="22B44213" w14:textId="77777777" w:rsidR="00E134FC" w:rsidRPr="00616F0C" w:rsidRDefault="00E134FC" w:rsidP="00E134FC">
      <w:r w:rsidRPr="00616F0C">
        <w:t>Search_Expression ::= Search_Comparison | Search_Condition</w:t>
      </w:r>
    </w:p>
    <w:p w14:paraId="78579A75" w14:textId="77777777" w:rsidR="00E134FC" w:rsidRPr="00616F0C" w:rsidRDefault="00E134FC" w:rsidP="00E134FC"/>
    <w:p w14:paraId="53CD6640" w14:textId="77777777" w:rsidR="00E134FC" w:rsidRPr="00616F0C" w:rsidRDefault="00E134FC" w:rsidP="00E134FC">
      <w:pPr>
        <w:pStyle w:val="TH"/>
      </w:pPr>
      <w:r w:rsidRPr="00616F0C">
        <w:object w:dxaOrig="5530" w:dyaOrig="2654" w14:anchorId="40FB674D">
          <v:shape id="_x0000_i1065" type="#_x0000_t75" style="width:282.05pt;height:130.45pt" o:ole="">
            <v:imagedata r:id="rId94" o:title=""/>
          </v:shape>
          <o:OLEObject Type="Embed" ProgID="Word.Document.12" ShapeID="_x0000_i1065" DrawAspect="Content" ObjectID="_1825502305" r:id="rId95">
            <o:FieldCodes>\s</o:FieldCodes>
          </o:OLEObject>
        </w:object>
      </w:r>
    </w:p>
    <w:p w14:paraId="09D886E3" w14:textId="77777777" w:rsidR="00E134FC" w:rsidRPr="00616F0C" w:rsidRDefault="00E134FC" w:rsidP="00E134FC">
      <w:pPr>
        <w:pStyle w:val="TF"/>
      </w:pPr>
      <w:r w:rsidRPr="00616F0C">
        <w:t>Figure B-2: Search Comparison</w:t>
      </w:r>
    </w:p>
    <w:p w14:paraId="52BB5994" w14:textId="77777777" w:rsidR="00E134FC" w:rsidRPr="00616F0C" w:rsidRDefault="00E134FC" w:rsidP="00E134FC">
      <w:r w:rsidRPr="00616F0C">
        <w:t>Search_Comparison ::= Tag ( 'EQ' | 'NEQ' | 'GT' | 'GTE' | 'LT' | 'LTE' ) Value</w:t>
      </w:r>
    </w:p>
    <w:p w14:paraId="7868558F" w14:textId="77777777" w:rsidR="00E134FC" w:rsidRPr="00616F0C" w:rsidRDefault="00E134FC" w:rsidP="00E134FC">
      <w:pPr>
        <w:pStyle w:val="TH"/>
      </w:pPr>
      <w:r w:rsidRPr="00616F0C">
        <w:object w:dxaOrig="4816" w:dyaOrig="1092" w14:anchorId="07B6D0FD">
          <v:shape id="_x0000_i1066" type="#_x0000_t75" style="width:245.15pt;height:51pt" o:ole="">
            <v:imagedata r:id="rId96" o:title=""/>
          </v:shape>
          <o:OLEObject Type="Embed" ProgID="Word.Document.12" ShapeID="_x0000_i1066" DrawAspect="Content" ObjectID="_1825502306" r:id="rId97">
            <o:FieldCodes>\s</o:FieldCodes>
          </o:OLEObject>
        </w:object>
      </w:r>
    </w:p>
    <w:p w14:paraId="55A74423" w14:textId="77777777" w:rsidR="00E134FC" w:rsidRPr="00616F0C" w:rsidRDefault="00E134FC" w:rsidP="00E134FC">
      <w:pPr>
        <w:pStyle w:val="TF"/>
      </w:pPr>
      <w:r w:rsidRPr="00616F0C">
        <w:t>Figure B-3: Search Condition</w:t>
      </w:r>
    </w:p>
    <w:p w14:paraId="0CEDCFDB" w14:textId="77777777" w:rsidR="00E134FC" w:rsidRPr="00616F0C" w:rsidRDefault="00E134FC" w:rsidP="00E134FC">
      <w:r w:rsidRPr="00616F0C">
        <w:t>Search_Condition ::= Search_Expression ( ( 'AND' | 'OR' ) </w:t>
      </w:r>
      <w:hyperlink r:id="rId98" w:anchor="Search_Expression" w:tooltip="Search_Expression" w:history="1">
        <w:r w:rsidRPr="00616F0C">
          <w:t>Search_Expression</w:t>
        </w:r>
      </w:hyperlink>
      <w:r w:rsidRPr="00616F0C">
        <w:t> )+</w:t>
      </w:r>
    </w:p>
    <w:p w14:paraId="1A4BAF92" w14:textId="77777777" w:rsidR="00E134FC" w:rsidRPr="00616F0C" w:rsidRDefault="00E134FC" w:rsidP="00E134FC">
      <w:pPr>
        <w:pStyle w:val="TH"/>
      </w:pPr>
      <w:r w:rsidRPr="00616F0C">
        <w:object w:dxaOrig="2581" w:dyaOrig="548" w14:anchorId="0B7C2F7D">
          <v:shape id="_x0000_i1067" type="#_x0000_t75" style="width:129.7pt;height:29.25pt" o:ole="">
            <v:imagedata r:id="rId99" o:title=""/>
          </v:shape>
          <o:OLEObject Type="Embed" ProgID="Word.Document.12" ShapeID="_x0000_i1067" DrawAspect="Content" ObjectID="_1825502307" r:id="rId100">
            <o:FieldCodes>\s</o:FieldCodes>
          </o:OLEObject>
        </w:object>
      </w:r>
    </w:p>
    <w:p w14:paraId="649B318E" w14:textId="77777777" w:rsidR="00E134FC" w:rsidRPr="00616F0C" w:rsidRDefault="00E134FC" w:rsidP="00E134FC">
      <w:pPr>
        <w:pStyle w:val="TF"/>
      </w:pPr>
      <w:r w:rsidRPr="00616F0C">
        <w:t>Figure B-4: Search ConditionNot</w:t>
      </w:r>
    </w:p>
    <w:p w14:paraId="30C8F34C" w14:textId="77777777" w:rsidR="00E134FC" w:rsidRPr="00616F0C" w:rsidRDefault="00E134FC" w:rsidP="00E134FC">
      <w:r w:rsidRPr="00616F0C">
        <w:t>Search_ConditionNot ::= 'NOT' Search_Expression</w:t>
      </w:r>
    </w:p>
    <w:p w14:paraId="282A74DD" w14:textId="77777777" w:rsidR="00E134FC" w:rsidRPr="00616F0C" w:rsidRDefault="00E134FC" w:rsidP="00E134FC">
      <w:r w:rsidRPr="00616F0C">
        <w:t>Example:</w:t>
      </w:r>
    </w:p>
    <w:p w14:paraId="7FD21C58" w14:textId="77777777" w:rsidR="00E134FC" w:rsidRPr="00616F0C" w:rsidRDefault="00E134FC" w:rsidP="00E134FC">
      <w:r w:rsidRPr="00616F0C">
        <w:t>Find all records where the tag "ueId" is equal to "455345" OR the tag "supi" is equal to "imsi-999559807001001":</w:t>
      </w:r>
    </w:p>
    <w:p w14:paraId="3A9668E9" w14:textId="77777777" w:rsidR="00E134FC" w:rsidRPr="00616F0C" w:rsidRDefault="00E134FC" w:rsidP="00E134FC">
      <w:pPr>
        <w:pStyle w:val="PL"/>
      </w:pPr>
      <w:r w:rsidRPr="00616F0C">
        <w:t xml:space="preserve">  {</w:t>
      </w:r>
    </w:p>
    <w:p w14:paraId="37437FBF" w14:textId="77777777" w:rsidR="00E134FC" w:rsidRPr="00616F0C" w:rsidRDefault="00E134FC" w:rsidP="00E134FC">
      <w:pPr>
        <w:pStyle w:val="PL"/>
      </w:pPr>
      <w:r w:rsidRPr="00616F0C">
        <w:t xml:space="preserve">    "cond": "OR",</w:t>
      </w:r>
    </w:p>
    <w:p w14:paraId="338898B5" w14:textId="18BACDC6" w:rsidR="00E134FC" w:rsidRPr="00616F0C" w:rsidRDefault="00E134FC" w:rsidP="00E134FC">
      <w:pPr>
        <w:pStyle w:val="PL"/>
      </w:pPr>
      <w:r w:rsidRPr="00616F0C">
        <w:t xml:space="preserve">       "</w:t>
      </w:r>
      <w:r w:rsidR="00B97DA3">
        <w:t>units</w:t>
      </w:r>
      <w:r w:rsidRPr="00616F0C">
        <w:t>": [</w:t>
      </w:r>
    </w:p>
    <w:p w14:paraId="1A5714D3" w14:textId="77777777" w:rsidR="00E134FC" w:rsidRPr="00616F0C" w:rsidRDefault="00E134FC" w:rsidP="00E134FC">
      <w:pPr>
        <w:pStyle w:val="PL"/>
      </w:pPr>
      <w:r w:rsidRPr="00616F0C">
        <w:t xml:space="preserve">       {</w:t>
      </w:r>
    </w:p>
    <w:p w14:paraId="19C6978E" w14:textId="77777777" w:rsidR="00E134FC" w:rsidRPr="00616F0C" w:rsidRDefault="00E134FC" w:rsidP="00E134FC">
      <w:pPr>
        <w:pStyle w:val="PL"/>
      </w:pPr>
      <w:r w:rsidRPr="00616F0C">
        <w:t xml:space="preserve">          "op": "EQ",</w:t>
      </w:r>
    </w:p>
    <w:p w14:paraId="72B0DF33" w14:textId="77777777" w:rsidR="00E134FC" w:rsidRPr="00616F0C" w:rsidRDefault="00E134FC" w:rsidP="00E134FC">
      <w:pPr>
        <w:pStyle w:val="PL"/>
        <w:rPr>
          <w:lang w:val="sv-SE"/>
        </w:rPr>
      </w:pPr>
      <w:r w:rsidRPr="00616F0C">
        <w:lastRenderedPageBreak/>
        <w:t xml:space="preserve">          </w:t>
      </w:r>
      <w:r w:rsidRPr="00616F0C">
        <w:rPr>
          <w:lang w:val="sv-SE"/>
        </w:rPr>
        <w:t>"tag" : "ueId",</w:t>
      </w:r>
    </w:p>
    <w:p w14:paraId="066FA5B6" w14:textId="77777777" w:rsidR="00E134FC" w:rsidRPr="00616F0C" w:rsidRDefault="00E134FC" w:rsidP="00E134FC">
      <w:pPr>
        <w:pStyle w:val="PL"/>
        <w:rPr>
          <w:lang w:val="sv-SE"/>
        </w:rPr>
      </w:pPr>
      <w:r w:rsidRPr="00616F0C">
        <w:rPr>
          <w:lang w:val="sv-SE"/>
        </w:rPr>
        <w:t xml:space="preserve">          "value" : "455345"</w:t>
      </w:r>
    </w:p>
    <w:p w14:paraId="0434E61A" w14:textId="77777777" w:rsidR="00E134FC" w:rsidRPr="00616F0C" w:rsidRDefault="00E134FC" w:rsidP="00E134FC">
      <w:pPr>
        <w:pStyle w:val="PL"/>
        <w:rPr>
          <w:lang w:val="sv-SE"/>
        </w:rPr>
      </w:pPr>
      <w:r w:rsidRPr="00616F0C">
        <w:rPr>
          <w:lang w:val="sv-SE"/>
        </w:rPr>
        <w:t xml:space="preserve">       },</w:t>
      </w:r>
    </w:p>
    <w:p w14:paraId="7C6C22A6" w14:textId="77777777" w:rsidR="00E134FC" w:rsidRPr="00616F0C" w:rsidRDefault="00E134FC" w:rsidP="00E134FC">
      <w:pPr>
        <w:pStyle w:val="PL"/>
        <w:rPr>
          <w:lang w:val="sv-SE"/>
        </w:rPr>
      </w:pPr>
      <w:r w:rsidRPr="00616F0C">
        <w:rPr>
          <w:lang w:val="sv-SE"/>
        </w:rPr>
        <w:t xml:space="preserve">       {</w:t>
      </w:r>
    </w:p>
    <w:p w14:paraId="5B7A24C7" w14:textId="77777777" w:rsidR="00E134FC" w:rsidRPr="00616F0C" w:rsidRDefault="00E134FC" w:rsidP="00E134FC">
      <w:pPr>
        <w:pStyle w:val="PL"/>
        <w:rPr>
          <w:lang w:val="sv-SE"/>
        </w:rPr>
      </w:pPr>
      <w:r w:rsidRPr="00616F0C">
        <w:rPr>
          <w:lang w:val="sv-SE"/>
        </w:rPr>
        <w:t xml:space="preserve">          "op": "EQ",</w:t>
      </w:r>
    </w:p>
    <w:p w14:paraId="77E1C47A" w14:textId="77777777" w:rsidR="00E134FC" w:rsidRPr="00616F0C" w:rsidRDefault="00E134FC" w:rsidP="00E134FC">
      <w:pPr>
        <w:pStyle w:val="PL"/>
      </w:pPr>
      <w:r w:rsidRPr="00616F0C">
        <w:rPr>
          <w:lang w:val="sv-SE"/>
        </w:rPr>
        <w:t xml:space="preserve">          </w:t>
      </w:r>
      <w:r w:rsidRPr="00616F0C">
        <w:t>"tag" : "supi",</w:t>
      </w:r>
    </w:p>
    <w:p w14:paraId="2B3B6286" w14:textId="77777777" w:rsidR="00E134FC" w:rsidRPr="00616F0C" w:rsidRDefault="00E134FC" w:rsidP="00E134FC">
      <w:pPr>
        <w:pStyle w:val="PL"/>
      </w:pPr>
      <w:r w:rsidRPr="00616F0C">
        <w:t xml:space="preserve">          "value" : "imsi-999559807001001"</w:t>
      </w:r>
    </w:p>
    <w:p w14:paraId="203F7F3B" w14:textId="77777777" w:rsidR="00E134FC" w:rsidRPr="00616F0C" w:rsidRDefault="00E134FC" w:rsidP="00E134FC">
      <w:pPr>
        <w:pStyle w:val="PL"/>
      </w:pPr>
      <w:r w:rsidRPr="00616F0C">
        <w:t xml:space="preserve">       }</w:t>
      </w:r>
    </w:p>
    <w:p w14:paraId="3F00B806" w14:textId="77777777" w:rsidR="00E134FC" w:rsidRPr="00616F0C" w:rsidRDefault="00E134FC" w:rsidP="00E134FC">
      <w:pPr>
        <w:pStyle w:val="PL"/>
      </w:pPr>
      <w:r w:rsidRPr="00616F0C">
        <w:t xml:space="preserve">    ]</w:t>
      </w:r>
    </w:p>
    <w:p w14:paraId="19A0A3DC" w14:textId="77777777" w:rsidR="00E134FC" w:rsidRPr="00615074" w:rsidRDefault="00E134FC" w:rsidP="00E134FC">
      <w:pPr>
        <w:pStyle w:val="PL"/>
      </w:pPr>
      <w:r w:rsidRPr="00616F0C">
        <w:t xml:space="preserve">  }</w:t>
      </w:r>
    </w:p>
    <w:p w14:paraId="4AE68B48" w14:textId="0F3A7A75" w:rsidR="00B97DA3" w:rsidRPr="00C21FCC" w:rsidRDefault="00F964E0" w:rsidP="00B97DA3">
      <w:pPr>
        <w:pStyle w:val="Heading1"/>
        <w:rPr>
          <w:rFonts w:eastAsia="Courier New"/>
          <w:lang w:val="en-US"/>
        </w:rPr>
      </w:pPr>
      <w:bookmarkStart w:id="8435" w:name="_Toc130844842"/>
      <w:bookmarkStart w:id="8436" w:name="_Toc138412364"/>
      <w:bookmarkStart w:id="8437" w:name="_Toc145957152"/>
      <w:bookmarkStart w:id="8438" w:name="_Toc153890849"/>
      <w:bookmarkStart w:id="8439" w:name="_Toc161835150"/>
      <w:bookmarkStart w:id="8440" w:name="_Toc169755972"/>
      <w:bookmarkStart w:id="8441" w:name="_Toc186730292"/>
      <w:bookmarkStart w:id="8442" w:name="_Toc192837389"/>
      <w:bookmarkStart w:id="8443" w:name="_Toc200989882"/>
      <w:bookmarkStart w:id="8444" w:name="_Toc207614403"/>
      <w:bookmarkStart w:id="8445" w:name="_Toc34227123"/>
      <w:bookmarkStart w:id="8446" w:name="_Toc34749838"/>
      <w:bookmarkStart w:id="8447" w:name="_Toc34750398"/>
      <w:bookmarkStart w:id="8448" w:name="_Toc34750588"/>
      <w:bookmarkStart w:id="8449" w:name="_Toc35940994"/>
      <w:bookmarkStart w:id="8450" w:name="_Toc35937427"/>
      <w:bookmarkStart w:id="8451" w:name="_Toc36463821"/>
      <w:bookmarkStart w:id="8452" w:name="_Toc43131777"/>
      <w:bookmarkStart w:id="8453" w:name="_Toc45032612"/>
      <w:bookmarkStart w:id="8454" w:name="_Toc49782306"/>
      <w:bookmarkStart w:id="8455" w:name="_Toc51873742"/>
      <w:bookmarkStart w:id="8456" w:name="_Toc57209238"/>
      <w:bookmarkStart w:id="8457" w:name="_Toc58588581"/>
      <w:bookmarkStart w:id="8458" w:name="_Toc66114990"/>
      <w:bookmarkStart w:id="8459" w:name="_Toc67686501"/>
      <w:bookmarkStart w:id="8460" w:name="_Toc74994790"/>
      <w:bookmarkStart w:id="8461" w:name="_Toc85468047"/>
      <w:bookmarkStart w:id="8462" w:name="_Toc89183095"/>
      <w:bookmarkStart w:id="8463" w:name="_Toc90651397"/>
      <w:bookmarkStart w:id="8464" w:name="_Toc96933547"/>
      <w:bookmarkStart w:id="8465" w:name="_Toc98507385"/>
      <w:bookmarkStart w:id="8466" w:name="_Toc98507838"/>
      <w:bookmarkStart w:id="8467" w:name="_Toc106640841"/>
      <w:bookmarkStart w:id="8468" w:name="_Toc122098715"/>
      <w:bookmarkStart w:id="8469" w:name="_Toc214889007"/>
      <w:r>
        <w:rPr>
          <w:rFonts w:eastAsia="Courier New"/>
          <w:lang w:val="en-US"/>
        </w:rPr>
        <w:t>B.2</w:t>
      </w:r>
      <w:r>
        <w:rPr>
          <w:rFonts w:eastAsia="Courier New"/>
          <w:lang w:val="en-US"/>
        </w:rPr>
        <w:tab/>
      </w:r>
      <w:r w:rsidR="00B97DA3" w:rsidRPr="00C21FCC">
        <w:rPr>
          <w:rFonts w:eastAsia="Courier New"/>
          <w:lang w:val="en-US"/>
        </w:rPr>
        <w:t xml:space="preserve">Example </w:t>
      </w:r>
      <w:r w:rsidR="00B97DA3">
        <w:rPr>
          <w:rFonts w:eastAsia="Courier New"/>
          <w:lang w:val="en-US"/>
        </w:rPr>
        <w:t>Advanced</w:t>
      </w:r>
      <w:r w:rsidR="00B97DA3" w:rsidRPr="00C21FCC">
        <w:rPr>
          <w:rFonts w:eastAsia="Courier New"/>
          <w:lang w:val="en-US"/>
        </w:rPr>
        <w:t>Counting</w:t>
      </w:r>
      <w:bookmarkEnd w:id="8435"/>
      <w:bookmarkEnd w:id="8436"/>
      <w:bookmarkEnd w:id="8437"/>
      <w:bookmarkEnd w:id="8438"/>
      <w:bookmarkEnd w:id="8439"/>
      <w:bookmarkEnd w:id="8440"/>
      <w:bookmarkEnd w:id="8441"/>
      <w:bookmarkEnd w:id="8442"/>
      <w:bookmarkEnd w:id="8443"/>
      <w:bookmarkEnd w:id="8444"/>
      <w:bookmarkEnd w:id="8469"/>
    </w:p>
    <w:p w14:paraId="097A27F2" w14:textId="77777777" w:rsidR="00B97DA3" w:rsidRPr="00A8315E" w:rsidRDefault="00B97DA3" w:rsidP="00B97DA3">
      <w:pPr>
        <w:rPr>
          <w:rFonts w:eastAsia="Courier New"/>
          <w:lang w:val="en-US"/>
        </w:rPr>
      </w:pPr>
      <w:r w:rsidRPr="00A8315E">
        <w:rPr>
          <w:rFonts w:eastAsia="Courier New"/>
          <w:lang w:val="en-US"/>
        </w:rPr>
        <w:t>Session records:</w:t>
      </w:r>
    </w:p>
    <w:p w14:paraId="2E5B19C6" w14:textId="4F68356A" w:rsidR="00B97DA3" w:rsidRPr="00A8315E" w:rsidRDefault="00B97DA3" w:rsidP="00B97DA3">
      <w:pPr>
        <w:rPr>
          <w:rFonts w:eastAsia="Courier New"/>
          <w:lang w:val="en-US"/>
        </w:rPr>
      </w:pPr>
      <w:r w:rsidRPr="00A8315E">
        <w:rPr>
          <w:rFonts w:eastAsia="Courier New"/>
          <w:lang w:val="en-US"/>
        </w:rPr>
        <w:t xml:space="preserve">RecordId1/RecordMeta : { "supi": ["imsi-456123000000006"], "dnn":["nrphone"], "qosFlows":["qf1", "qf2"], </w:t>
      </w:r>
      <w:r w:rsidRPr="00123557">
        <w:rPr>
          <w:lang w:eastAsia="ja-JP"/>
        </w:rPr>
        <w:t>"</w:t>
      </w:r>
      <w:r w:rsidRPr="00A8315E">
        <w:rPr>
          <w:rFonts w:eastAsia="Courier New"/>
          <w:lang w:val="en-US"/>
        </w:rPr>
        <w:t>upfNodes":[</w:t>
      </w:r>
      <w:r w:rsidRPr="00123557">
        <w:rPr>
          <w:lang w:eastAsia="ja-JP"/>
        </w:rPr>
        <w:t>"</w:t>
      </w:r>
      <w:r w:rsidRPr="00A8315E">
        <w:rPr>
          <w:rFonts w:eastAsia="Courier New"/>
          <w:lang w:val="en-US"/>
        </w:rPr>
        <w:t>upfnode1"], "upConnState":"ACTIVATED","ratType":["NR"]... }</w:t>
      </w:r>
    </w:p>
    <w:p w14:paraId="77F896DF" w14:textId="77777777" w:rsidR="00B97DA3" w:rsidRPr="00A8315E" w:rsidRDefault="00B97DA3" w:rsidP="00B97DA3">
      <w:pPr>
        <w:rPr>
          <w:rFonts w:eastAsia="Courier New"/>
          <w:lang w:val="en-US"/>
        </w:rPr>
      </w:pPr>
      <w:r w:rsidRPr="00A8315E">
        <w:rPr>
          <w:rFonts w:eastAsia="Courier New"/>
          <w:lang w:val="en-US"/>
        </w:rPr>
        <w:t>RecordId2/RecordMeta : { "supi": ["imsi-456123000000006 ], "dnn":["ims"],"qosFlows":[ "qf1", "qf3" ], "upfNodes":[</w:t>
      </w:r>
      <w:r w:rsidRPr="00123557">
        <w:rPr>
          <w:lang w:eastAsia="ja-JP"/>
        </w:rPr>
        <w:t>"</w:t>
      </w:r>
      <w:r w:rsidRPr="00A8315E">
        <w:rPr>
          <w:rFonts w:eastAsia="Courier New"/>
          <w:lang w:val="en-US"/>
        </w:rPr>
        <w:t>upfNode1</w:t>
      </w:r>
      <w:r w:rsidRPr="00123557">
        <w:rPr>
          <w:lang w:eastAsia="ja-JP"/>
        </w:rPr>
        <w:t>"</w:t>
      </w:r>
      <w:r w:rsidRPr="00A8315E">
        <w:rPr>
          <w:rFonts w:eastAsia="Courier New"/>
          <w:lang w:val="en-US"/>
        </w:rPr>
        <w:t>,</w:t>
      </w:r>
      <w:r w:rsidRPr="00BE68C5">
        <w:rPr>
          <w:lang w:eastAsia="ja-JP"/>
        </w:rPr>
        <w:t xml:space="preserve"> </w:t>
      </w:r>
      <w:r w:rsidRPr="00123557">
        <w:rPr>
          <w:lang w:eastAsia="ja-JP"/>
        </w:rPr>
        <w:t>"</w:t>
      </w:r>
      <w:r w:rsidRPr="00A8315E">
        <w:rPr>
          <w:rFonts w:eastAsia="Courier New"/>
          <w:lang w:val="en-US"/>
        </w:rPr>
        <w:t>upfNode2</w:t>
      </w:r>
      <w:r w:rsidRPr="00123557">
        <w:rPr>
          <w:lang w:eastAsia="ja-JP"/>
        </w:rPr>
        <w:t>"</w:t>
      </w:r>
      <w:r w:rsidRPr="00A8315E">
        <w:rPr>
          <w:rFonts w:eastAsia="Courier New"/>
          <w:lang w:val="en-US"/>
        </w:rPr>
        <w:t>], "upConnState":"ACTIVATED","ratType":["WLAN"]...}</w:t>
      </w:r>
    </w:p>
    <w:p w14:paraId="16C0CFF7" w14:textId="77777777" w:rsidR="00B97DA3" w:rsidRPr="00A8315E" w:rsidRDefault="00B97DA3" w:rsidP="00B97DA3">
      <w:pPr>
        <w:rPr>
          <w:rFonts w:eastAsia="Courier New"/>
          <w:lang w:val="en-US"/>
        </w:rPr>
      </w:pPr>
      <w:r w:rsidRPr="00A8315E">
        <w:rPr>
          <w:rFonts w:eastAsia="Courier New"/>
          <w:lang w:val="en-US"/>
        </w:rPr>
        <w:t>RecordId3/RecordMeta : { "supi": ["imsi-456123000001001 ], "dnn":["nrphone"],"qosFlows":["qf1", "qf2"], "upfNodes":[</w:t>
      </w:r>
      <w:r w:rsidRPr="00123557">
        <w:rPr>
          <w:lang w:eastAsia="ja-JP"/>
        </w:rPr>
        <w:t>"</w:t>
      </w:r>
      <w:r w:rsidRPr="00A8315E">
        <w:rPr>
          <w:rFonts w:eastAsia="Courier New"/>
          <w:lang w:val="en-US"/>
        </w:rPr>
        <w:t>upfNode3</w:t>
      </w:r>
      <w:r w:rsidRPr="00123557">
        <w:rPr>
          <w:lang w:eastAsia="ja-JP"/>
        </w:rPr>
        <w:t>"</w:t>
      </w:r>
      <w:r w:rsidRPr="00A8315E">
        <w:rPr>
          <w:rFonts w:eastAsia="Courier New"/>
          <w:lang w:val="en-US"/>
        </w:rPr>
        <w:t>], "upConnState":"DEACTIVATED","ratType":["NR"]... }</w:t>
      </w:r>
    </w:p>
    <w:p w14:paraId="7DF70062" w14:textId="6BD5FA7F" w:rsidR="00B97DA3" w:rsidRPr="00A8315E" w:rsidRDefault="00B97DA3" w:rsidP="00B97DA3">
      <w:pPr>
        <w:rPr>
          <w:rFonts w:eastAsia="Courier New"/>
          <w:lang w:val="en-US"/>
        </w:rPr>
      </w:pPr>
      <w:r w:rsidRPr="00A8315E">
        <w:rPr>
          <w:rFonts w:eastAsia="Courier New"/>
          <w:lang w:val="en-US"/>
        </w:rPr>
        <w:t>RecordId4/RecordMeta : { "supi": ["imsi-456123001032010 ], "dnn":["nrphone"],"qosFlows":["qf1", "qf4"], "upfNodes":[</w:t>
      </w:r>
      <w:r w:rsidRPr="00123557">
        <w:rPr>
          <w:lang w:eastAsia="ja-JP"/>
        </w:rPr>
        <w:t>"</w:t>
      </w:r>
      <w:r w:rsidRPr="00A8315E">
        <w:rPr>
          <w:rFonts w:eastAsia="Courier New"/>
          <w:lang w:val="en-US"/>
        </w:rPr>
        <w:t>upfNode4</w:t>
      </w:r>
      <w:r w:rsidRPr="00123557">
        <w:rPr>
          <w:lang w:eastAsia="ja-JP"/>
        </w:rPr>
        <w:t>"</w:t>
      </w:r>
      <w:r w:rsidRPr="00A8315E">
        <w:rPr>
          <w:rFonts w:eastAsia="Courier New"/>
          <w:lang w:val="en-US"/>
        </w:rPr>
        <w:t>], "upConnState":"ACTIVATED","ratType":["NR"]...}</w:t>
      </w:r>
    </w:p>
    <w:p w14:paraId="07D69EA6" w14:textId="77777777" w:rsidR="00B97DA3" w:rsidRPr="005C7101" w:rsidRDefault="00B97DA3" w:rsidP="00B97DA3">
      <w:pPr>
        <w:rPr>
          <w:rFonts w:eastAsia="Courier New"/>
          <w:lang w:val="en-US"/>
        </w:rPr>
      </w:pPr>
    </w:p>
    <w:p w14:paraId="4F910146" w14:textId="77777777" w:rsidR="00B97DA3" w:rsidRPr="00DE7ECA" w:rsidRDefault="00B97DA3" w:rsidP="00B97DA3">
      <w:pPr>
        <w:rPr>
          <w:rFonts w:eastAsia="Courier New"/>
          <w:lang w:val="en-US"/>
        </w:rPr>
      </w:pPr>
      <w:r w:rsidRPr="00DE7ECA">
        <w:rPr>
          <w:rFonts w:eastAsia="Courier New"/>
          <w:lang w:val="en-US"/>
        </w:rPr>
        <w:t xml:space="preserve">Example 1: Get Unique count of records with tag= </w:t>
      </w:r>
      <w:r w:rsidRPr="00F45E25">
        <w:t>"</w:t>
      </w:r>
      <w:r w:rsidRPr="00DE7ECA">
        <w:rPr>
          <w:rFonts w:eastAsia="Courier New"/>
          <w:lang w:val="en-US"/>
        </w:rPr>
        <w:t>supi</w:t>
      </w:r>
      <w:r w:rsidRPr="00F45E25">
        <w:t>"</w:t>
      </w:r>
      <w:r w:rsidRPr="00DE7ECA">
        <w:rPr>
          <w:rFonts w:eastAsia="Courier New"/>
          <w:lang w:val="en-US"/>
        </w:rPr>
        <w:t xml:space="preserve"> and upConnState = </w:t>
      </w:r>
      <w:r w:rsidRPr="00F45E25">
        <w:t>"</w:t>
      </w:r>
      <w:r w:rsidRPr="00DE7ECA">
        <w:rPr>
          <w:rFonts w:eastAsia="Courier New"/>
          <w:lang w:val="en-US"/>
        </w:rPr>
        <w:t>ACTIVATED</w:t>
      </w:r>
      <w:r w:rsidRPr="00F45E25">
        <w:t>"</w:t>
      </w:r>
      <w:r w:rsidRPr="00DE7ECA">
        <w:rPr>
          <w:rFonts w:eastAsia="Courier New"/>
          <w:lang w:val="en-US"/>
        </w:rPr>
        <w:t>.</w:t>
      </w:r>
    </w:p>
    <w:p w14:paraId="08EAB266" w14:textId="0AF7D5EC" w:rsidR="00B97DA3" w:rsidRPr="00A8315E" w:rsidRDefault="00B97DA3" w:rsidP="00B97DA3">
      <w:pPr>
        <w:rPr>
          <w:lang w:val="en-US"/>
        </w:rPr>
      </w:pPr>
      <w:r w:rsidRPr="00A8315E">
        <w:rPr>
          <w:rFonts w:eastAsia="Courier New"/>
          <w:lang w:val="en-US"/>
        </w:rPr>
        <w:t>Search expression:</w:t>
      </w:r>
    </w:p>
    <w:p w14:paraId="2ECAAFF9" w14:textId="77777777" w:rsidR="00B97DA3" w:rsidRPr="00D70DD1" w:rsidRDefault="00B97DA3" w:rsidP="00B97DA3">
      <w:pPr>
        <w:pStyle w:val="PL"/>
      </w:pPr>
      <w:r w:rsidRPr="00D70DD1">
        <w:t>{</w:t>
      </w:r>
    </w:p>
    <w:p w14:paraId="30CDB0C9" w14:textId="77777777" w:rsidR="00B97DA3" w:rsidRPr="00D70DD1" w:rsidRDefault="00B97DA3" w:rsidP="00B97DA3">
      <w:pPr>
        <w:pStyle w:val="PL"/>
      </w:pPr>
      <w:r w:rsidRPr="00D70DD1">
        <w:tab/>
        <w:t>"</w:t>
      </w:r>
      <w:r>
        <w:t>advancedTagCount</w:t>
      </w:r>
      <w:r w:rsidRPr="00D70DD1">
        <w:t>1":</w:t>
      </w:r>
    </w:p>
    <w:p w14:paraId="5E03D3E1" w14:textId="77777777" w:rsidR="00B97DA3" w:rsidRPr="00D70DD1" w:rsidRDefault="00B97DA3" w:rsidP="00B97DA3">
      <w:pPr>
        <w:pStyle w:val="PL"/>
      </w:pPr>
      <w:r w:rsidRPr="00D70DD1">
        <w:tab/>
        <w:t>{</w:t>
      </w:r>
    </w:p>
    <w:p w14:paraId="53E435CE" w14:textId="77777777" w:rsidR="00B97DA3" w:rsidRPr="00D70DD1" w:rsidRDefault="00B97DA3" w:rsidP="00B97DA3">
      <w:pPr>
        <w:pStyle w:val="PL"/>
      </w:pPr>
      <w:r w:rsidRPr="00D70DD1">
        <w:tab/>
      </w:r>
      <w:r w:rsidRPr="00D70DD1">
        <w:tab/>
        <w:t xml:space="preserve">"tag" : "supi", </w:t>
      </w:r>
    </w:p>
    <w:p w14:paraId="74F0FC38" w14:textId="77777777" w:rsidR="00B97DA3" w:rsidRPr="00D70DD1" w:rsidRDefault="00B97DA3" w:rsidP="00B97DA3">
      <w:pPr>
        <w:pStyle w:val="PL"/>
      </w:pPr>
      <w:r w:rsidRPr="00D70DD1">
        <w:tab/>
      </w:r>
      <w:r w:rsidRPr="00D70DD1">
        <w:tab/>
      </w:r>
      <w:r w:rsidRPr="00123557">
        <w:rPr>
          <w:lang w:eastAsia="ja-JP"/>
        </w:rPr>
        <w:t>"</w:t>
      </w:r>
      <w:r w:rsidRPr="00D70DD1">
        <w:t>countType</w:t>
      </w:r>
      <w:r w:rsidRPr="00123557">
        <w:rPr>
          <w:lang w:eastAsia="ja-JP"/>
        </w:rPr>
        <w:t>"</w:t>
      </w:r>
      <w:r w:rsidRPr="00D70DD1">
        <w:t xml:space="preserve"> : </w:t>
      </w:r>
      <w:r w:rsidRPr="00123557">
        <w:rPr>
          <w:lang w:eastAsia="ja-JP"/>
        </w:rPr>
        <w:t>"</w:t>
      </w:r>
      <w:r w:rsidRPr="00D70DD1">
        <w:t>UNIQUE_COUNT</w:t>
      </w:r>
      <w:r w:rsidRPr="00123557">
        <w:rPr>
          <w:lang w:eastAsia="ja-JP"/>
        </w:rPr>
        <w:t>"</w:t>
      </w:r>
      <w:r w:rsidRPr="00D70DD1">
        <w:t xml:space="preserve">, </w:t>
      </w:r>
    </w:p>
    <w:p w14:paraId="5C08EF1F" w14:textId="77777777" w:rsidR="00B97DA3" w:rsidRPr="000F4383" w:rsidRDefault="00B97DA3" w:rsidP="00B97DA3">
      <w:pPr>
        <w:pStyle w:val="PL"/>
      </w:pPr>
      <w:r w:rsidRPr="00D70DD1">
        <w:tab/>
      </w:r>
      <w:r w:rsidRPr="00D70DD1">
        <w:tab/>
        <w:t xml:space="preserve">"filter" : </w:t>
      </w:r>
      <w:r w:rsidRPr="00243530">
        <w:rPr>
          <w:rFonts w:ascii="Arial" w:hAnsi="Arial" w:cs="Arial"/>
          <w:color w:val="4472C4" w:themeColor="accent1"/>
          <w:lang w:val="en-US"/>
        </w:rPr>
        <w:t>{ "op": "EQ", "tag" : "</w:t>
      </w:r>
      <w:r w:rsidRPr="000B080B">
        <w:rPr>
          <w:rFonts w:ascii="Arial" w:hAnsi="Arial" w:cs="Arial"/>
          <w:lang w:val="en-US"/>
        </w:rPr>
        <w:t xml:space="preserve"> upConnState</w:t>
      </w:r>
      <w:r w:rsidRPr="00243530">
        <w:rPr>
          <w:rFonts w:ascii="Arial" w:hAnsi="Arial" w:cs="Arial"/>
          <w:color w:val="4472C4" w:themeColor="accent1"/>
          <w:lang w:val="en-US"/>
        </w:rPr>
        <w:t xml:space="preserve"> ", "value" : "</w:t>
      </w:r>
      <w:r w:rsidRPr="000B080B">
        <w:rPr>
          <w:rFonts w:ascii="Arial" w:hAnsi="Arial" w:cs="Arial"/>
          <w:lang w:val="en-US"/>
        </w:rPr>
        <w:t xml:space="preserve"> ACTIVATED</w:t>
      </w:r>
      <w:r w:rsidRPr="00243530">
        <w:rPr>
          <w:rFonts w:ascii="Arial" w:hAnsi="Arial" w:cs="Arial"/>
          <w:color w:val="4472C4" w:themeColor="accent1"/>
          <w:lang w:val="en-US"/>
        </w:rPr>
        <w:t xml:space="preserve"> " }</w:t>
      </w:r>
    </w:p>
    <w:p w14:paraId="5DCA5EFD" w14:textId="77777777" w:rsidR="00B97DA3" w:rsidRPr="00D70DD1" w:rsidRDefault="00B97DA3" w:rsidP="00B97DA3">
      <w:pPr>
        <w:pStyle w:val="PL"/>
      </w:pPr>
      <w:r w:rsidRPr="00D70DD1">
        <w:tab/>
        <w:t>}</w:t>
      </w:r>
    </w:p>
    <w:p w14:paraId="37AAEAE0" w14:textId="77777777" w:rsidR="00B97DA3" w:rsidRPr="00D70DD1" w:rsidRDefault="00B97DA3" w:rsidP="00B97DA3">
      <w:pPr>
        <w:pStyle w:val="PL"/>
      </w:pPr>
      <w:r w:rsidRPr="00D70DD1">
        <w:t>}</w:t>
      </w:r>
    </w:p>
    <w:p w14:paraId="33015A7C" w14:textId="77777777" w:rsidR="00B97DA3" w:rsidRDefault="00B97DA3" w:rsidP="00B97DA3">
      <w:pPr>
        <w:pStyle w:val="PL"/>
        <w:rPr>
          <w:lang w:val="en-US"/>
        </w:rPr>
      </w:pPr>
    </w:p>
    <w:p w14:paraId="55F908FC" w14:textId="60D674E8" w:rsidR="00B97DA3" w:rsidRDefault="00B97DA3" w:rsidP="00B97DA3">
      <w:pPr>
        <w:rPr>
          <w:lang w:val="en-US"/>
        </w:rPr>
      </w:pPr>
      <w:r w:rsidRPr="00B304F3">
        <w:rPr>
          <w:lang w:val="en-US"/>
        </w:rPr>
        <w:t>Output:</w:t>
      </w:r>
    </w:p>
    <w:p w14:paraId="4DDA7F64" w14:textId="77777777" w:rsidR="00B97DA3" w:rsidRDefault="00B97DA3" w:rsidP="00B97DA3">
      <w:pPr>
        <w:rPr>
          <w:lang w:val="en-US"/>
        </w:rPr>
      </w:pPr>
      <w:r>
        <w:rPr>
          <w:lang w:val="en-US"/>
        </w:rPr>
        <w:t xml:space="preserve">The search found two unique supi in </w:t>
      </w:r>
      <w:r w:rsidRPr="00D70DD1">
        <w:t>"</w:t>
      </w:r>
      <w:r>
        <w:rPr>
          <w:lang w:val="en-US"/>
        </w:rPr>
        <w:t>ACTIVATED</w:t>
      </w:r>
      <w:r w:rsidRPr="00D70DD1">
        <w:t>"</w:t>
      </w:r>
      <w:r>
        <w:rPr>
          <w:lang w:val="en-US"/>
        </w:rPr>
        <w:t xml:space="preserve"> state matching the tag-count-filter.</w:t>
      </w:r>
    </w:p>
    <w:p w14:paraId="525602FB" w14:textId="77777777" w:rsidR="00B97DA3" w:rsidRDefault="00B97DA3" w:rsidP="00B97DA3">
      <w:pPr>
        <w:pStyle w:val="PL"/>
        <w:rPr>
          <w:lang w:val="en-US"/>
        </w:rPr>
      </w:pPr>
    </w:p>
    <w:p w14:paraId="48BD475A" w14:textId="77777777" w:rsidR="00B97DA3" w:rsidRDefault="00B97DA3" w:rsidP="00B97DA3">
      <w:pPr>
        <w:pStyle w:val="PL"/>
        <w:rPr>
          <w:lang w:val="en-US"/>
        </w:rPr>
      </w:pPr>
      <w:r w:rsidRPr="00191612">
        <w:rPr>
          <w:lang w:val="en-US"/>
        </w:rPr>
        <w:t>{"</w:t>
      </w:r>
      <w:r>
        <w:rPr>
          <w:lang w:val="en-US"/>
        </w:rPr>
        <w:t>advancedTagCount</w:t>
      </w:r>
      <w:r w:rsidRPr="00191612">
        <w:rPr>
          <w:lang w:val="en-US"/>
        </w:rPr>
        <w:t>1" : {"</w:t>
      </w:r>
      <w:r>
        <w:rPr>
          <w:lang w:val="en-US"/>
        </w:rPr>
        <w:t>supi</w:t>
      </w:r>
      <w:r w:rsidRPr="00191612">
        <w:rPr>
          <w:lang w:val="en-US"/>
        </w:rPr>
        <w:t xml:space="preserve">" : </w:t>
      </w:r>
      <w:r>
        <w:rPr>
          <w:lang w:val="en-US"/>
        </w:rPr>
        <w:t>2</w:t>
      </w:r>
      <w:r w:rsidRPr="00191612">
        <w:rPr>
          <w:lang w:val="en-US"/>
        </w:rPr>
        <w:t>}</w:t>
      </w:r>
    </w:p>
    <w:p w14:paraId="20671E51" w14:textId="77777777" w:rsidR="00B97DA3" w:rsidRPr="00AA3A54" w:rsidRDefault="00B97DA3" w:rsidP="00B97DA3">
      <w:pPr>
        <w:pStyle w:val="PL"/>
      </w:pPr>
    </w:p>
    <w:p w14:paraId="2F02BC01" w14:textId="77777777" w:rsidR="00B97DA3" w:rsidRDefault="00B97DA3" w:rsidP="00B97DA3">
      <w:pPr>
        <w:rPr>
          <w:lang w:val="en-US"/>
        </w:rPr>
      </w:pPr>
    </w:p>
    <w:p w14:paraId="16F33D25" w14:textId="77777777" w:rsidR="00B97DA3" w:rsidRPr="00C40F30" w:rsidRDefault="00B97DA3" w:rsidP="00B97DA3">
      <w:pPr>
        <w:rPr>
          <w:lang w:val="en-US"/>
        </w:rPr>
      </w:pPr>
      <w:r w:rsidRPr="00C40F30">
        <w:rPr>
          <w:lang w:val="en-US"/>
        </w:rPr>
        <w:t>Example 2:</w:t>
      </w:r>
      <w:r>
        <w:rPr>
          <w:lang w:val="en-US"/>
        </w:rPr>
        <w:t xml:space="preserve"> Get Aggregate count of the tag=qosFlow and DNN=</w:t>
      </w:r>
      <w:r w:rsidRPr="00123557">
        <w:rPr>
          <w:lang w:eastAsia="ja-JP"/>
        </w:rPr>
        <w:t>"</w:t>
      </w:r>
      <w:r>
        <w:rPr>
          <w:lang w:val="en-US"/>
        </w:rPr>
        <w:t>nrPhone</w:t>
      </w:r>
      <w:r w:rsidRPr="00123557">
        <w:rPr>
          <w:lang w:eastAsia="ja-JP"/>
        </w:rPr>
        <w:t>"</w:t>
      </w:r>
      <w:r>
        <w:rPr>
          <w:lang w:val="en-US"/>
        </w:rPr>
        <w:t>.</w:t>
      </w:r>
    </w:p>
    <w:p w14:paraId="0C7D728F" w14:textId="77777777" w:rsidR="00B97DA3" w:rsidRPr="00C40F30" w:rsidRDefault="00B97DA3" w:rsidP="00B97DA3">
      <w:pPr>
        <w:rPr>
          <w:lang w:val="en-US"/>
        </w:rPr>
      </w:pPr>
    </w:p>
    <w:p w14:paraId="43A0A1AE" w14:textId="77777777" w:rsidR="00B97DA3" w:rsidRPr="00C40F30" w:rsidRDefault="00B97DA3" w:rsidP="00B97DA3">
      <w:pPr>
        <w:rPr>
          <w:lang w:val="en-US"/>
        </w:rPr>
      </w:pPr>
      <w:r w:rsidRPr="00C40F30">
        <w:rPr>
          <w:lang w:val="en-US"/>
        </w:rPr>
        <w:t>Search expression:</w:t>
      </w:r>
    </w:p>
    <w:p w14:paraId="04675FDD" w14:textId="77777777" w:rsidR="00B97DA3" w:rsidRDefault="00B97DA3" w:rsidP="00B97DA3">
      <w:pPr>
        <w:pStyle w:val="PL"/>
        <w:rPr>
          <w:rFonts w:eastAsia="Courier New"/>
          <w:lang w:val="en-US"/>
        </w:rPr>
      </w:pPr>
    </w:p>
    <w:p w14:paraId="0CD557FC" w14:textId="77777777" w:rsidR="00B97DA3" w:rsidRPr="00A23CD3" w:rsidRDefault="00B97DA3" w:rsidP="00B97DA3">
      <w:pPr>
        <w:pStyle w:val="PL"/>
        <w:rPr>
          <w:lang w:val="en-US"/>
        </w:rPr>
      </w:pPr>
      <w:r w:rsidRPr="00A23CD3">
        <w:rPr>
          <w:lang w:val="en-US"/>
        </w:rPr>
        <w:t>{</w:t>
      </w:r>
    </w:p>
    <w:p w14:paraId="6F9D28F3" w14:textId="77777777" w:rsidR="00B97DA3" w:rsidRPr="00A23CD3" w:rsidRDefault="00B97DA3" w:rsidP="00B97DA3">
      <w:pPr>
        <w:pStyle w:val="PL"/>
        <w:rPr>
          <w:lang w:val="en-US"/>
        </w:rPr>
      </w:pPr>
      <w:r w:rsidRPr="00A23CD3">
        <w:rPr>
          <w:lang w:val="en-US"/>
        </w:rPr>
        <w:tab/>
        <w:t>"</w:t>
      </w:r>
      <w:r>
        <w:rPr>
          <w:lang w:val="en-US"/>
        </w:rPr>
        <w:t>advancedTagCount</w:t>
      </w:r>
      <w:r w:rsidRPr="00A23CD3">
        <w:rPr>
          <w:lang w:val="en-US"/>
        </w:rPr>
        <w:t>1":</w:t>
      </w:r>
    </w:p>
    <w:p w14:paraId="7B38DA46" w14:textId="77777777" w:rsidR="00B97DA3" w:rsidRPr="00A23CD3" w:rsidRDefault="00B97DA3" w:rsidP="00B97DA3">
      <w:pPr>
        <w:pStyle w:val="PL"/>
        <w:rPr>
          <w:lang w:val="en-US"/>
        </w:rPr>
      </w:pPr>
      <w:r w:rsidRPr="00A23CD3">
        <w:rPr>
          <w:lang w:val="en-US"/>
        </w:rPr>
        <w:tab/>
        <w:t>{</w:t>
      </w:r>
    </w:p>
    <w:p w14:paraId="4F1AB421" w14:textId="77777777" w:rsidR="00B97DA3" w:rsidRPr="00A23CD3" w:rsidRDefault="00B97DA3" w:rsidP="00B97DA3">
      <w:pPr>
        <w:pStyle w:val="PL"/>
        <w:rPr>
          <w:lang w:val="en-US"/>
        </w:rPr>
      </w:pPr>
      <w:r w:rsidRPr="00A23CD3">
        <w:rPr>
          <w:lang w:val="en-US"/>
        </w:rPr>
        <w:tab/>
      </w:r>
      <w:r w:rsidRPr="00A23CD3">
        <w:rPr>
          <w:lang w:val="en-US"/>
        </w:rPr>
        <w:tab/>
        <w:t xml:space="preserve">"tag" : "qosFlows", </w:t>
      </w:r>
    </w:p>
    <w:p w14:paraId="4E7D23D7" w14:textId="77777777" w:rsidR="00B97DA3" w:rsidRPr="00A23CD3" w:rsidRDefault="00B97DA3" w:rsidP="00B97DA3">
      <w:pPr>
        <w:pStyle w:val="PL"/>
        <w:rPr>
          <w:lang w:val="en-US"/>
        </w:rPr>
      </w:pPr>
      <w:r w:rsidRPr="00A23CD3">
        <w:rPr>
          <w:lang w:val="en-US"/>
        </w:rPr>
        <w:tab/>
      </w:r>
      <w:r w:rsidRPr="00A23CD3">
        <w:rPr>
          <w:lang w:val="en-US"/>
        </w:rPr>
        <w:tab/>
      </w:r>
      <w:r w:rsidRPr="00D70DD1">
        <w:t>"</w:t>
      </w:r>
      <w:r w:rsidRPr="00A23CD3">
        <w:rPr>
          <w:lang w:val="en-US"/>
        </w:rPr>
        <w:t>countType</w:t>
      </w:r>
      <w:r w:rsidRPr="00D70DD1">
        <w:t>"</w:t>
      </w:r>
      <w:r w:rsidRPr="00A23CD3">
        <w:rPr>
          <w:lang w:val="en-US"/>
        </w:rPr>
        <w:t xml:space="preserve"> : </w:t>
      </w:r>
      <w:r w:rsidRPr="00D70DD1">
        <w:t>"</w:t>
      </w:r>
      <w:r w:rsidRPr="00A23CD3">
        <w:rPr>
          <w:lang w:val="en-US"/>
        </w:rPr>
        <w:t>AGGREGATE_COUNT</w:t>
      </w:r>
      <w:r w:rsidRPr="00D70DD1">
        <w:t>"</w:t>
      </w:r>
      <w:r w:rsidRPr="00A23CD3">
        <w:rPr>
          <w:lang w:val="en-US"/>
        </w:rPr>
        <w:t xml:space="preserve">, </w:t>
      </w:r>
    </w:p>
    <w:p w14:paraId="31D4BE61" w14:textId="77777777" w:rsidR="00B97DA3" w:rsidRPr="00A23CD3" w:rsidRDefault="00B97DA3" w:rsidP="00B97DA3">
      <w:pPr>
        <w:pStyle w:val="PL"/>
        <w:rPr>
          <w:lang w:val="en-US"/>
        </w:rPr>
      </w:pPr>
      <w:r w:rsidRPr="00A23CD3">
        <w:rPr>
          <w:lang w:val="en-US"/>
        </w:rPr>
        <w:tab/>
      </w:r>
      <w:r w:rsidRPr="00A23CD3">
        <w:rPr>
          <w:lang w:val="en-US"/>
        </w:rPr>
        <w:tab/>
        <w:t>"filter" : { "op": "EQ", "tag" : "dnn", "value" : "</w:t>
      </w:r>
      <w:r>
        <w:rPr>
          <w:lang w:val="en-US"/>
        </w:rPr>
        <w:t>nrphone</w:t>
      </w:r>
      <w:r w:rsidRPr="00A23CD3">
        <w:rPr>
          <w:lang w:val="en-US"/>
        </w:rPr>
        <w:t>" }</w:t>
      </w:r>
    </w:p>
    <w:p w14:paraId="49986FD2" w14:textId="77777777" w:rsidR="00B97DA3" w:rsidRPr="00A23CD3" w:rsidRDefault="00B97DA3" w:rsidP="00B97DA3">
      <w:pPr>
        <w:pStyle w:val="PL"/>
        <w:rPr>
          <w:lang w:val="en-US"/>
        </w:rPr>
      </w:pPr>
      <w:r w:rsidRPr="00A23CD3">
        <w:rPr>
          <w:lang w:val="en-US"/>
        </w:rPr>
        <w:tab/>
        <w:t>}</w:t>
      </w:r>
    </w:p>
    <w:p w14:paraId="7806AA4C" w14:textId="77777777" w:rsidR="00B97DA3" w:rsidRDefault="00B97DA3" w:rsidP="00B97DA3">
      <w:pPr>
        <w:pStyle w:val="PL"/>
        <w:rPr>
          <w:lang w:val="en-US"/>
        </w:rPr>
      </w:pPr>
      <w:r w:rsidRPr="00A23CD3">
        <w:rPr>
          <w:lang w:val="en-US"/>
        </w:rPr>
        <w:t>}</w:t>
      </w:r>
    </w:p>
    <w:p w14:paraId="32C00BBD" w14:textId="77777777" w:rsidR="00B97DA3" w:rsidRPr="00C40F30" w:rsidRDefault="00B97DA3" w:rsidP="00B97DA3">
      <w:pPr>
        <w:pStyle w:val="PL"/>
        <w:rPr>
          <w:rFonts w:eastAsia="Courier New"/>
          <w:lang w:val="en-US"/>
        </w:rPr>
      </w:pPr>
    </w:p>
    <w:p w14:paraId="0C8F1B51" w14:textId="77777777" w:rsidR="00B97DA3" w:rsidRPr="00C40F30" w:rsidRDefault="00B97DA3" w:rsidP="00B97DA3">
      <w:pPr>
        <w:rPr>
          <w:lang w:val="en-US"/>
        </w:rPr>
      </w:pPr>
    </w:p>
    <w:p w14:paraId="6917BB1B" w14:textId="77777777" w:rsidR="00B97DA3" w:rsidRPr="00B304F3" w:rsidRDefault="00B97DA3" w:rsidP="00B97DA3">
      <w:pPr>
        <w:rPr>
          <w:lang w:val="en-US"/>
        </w:rPr>
      </w:pPr>
      <w:r w:rsidRPr="00B304F3">
        <w:rPr>
          <w:lang w:val="en-US"/>
        </w:rPr>
        <w:t>Output:</w:t>
      </w:r>
    </w:p>
    <w:p w14:paraId="4E71DBFD" w14:textId="77777777" w:rsidR="00B97DA3" w:rsidRPr="00C40F30" w:rsidRDefault="00B97DA3" w:rsidP="00B97DA3">
      <w:pPr>
        <w:pStyle w:val="PL"/>
        <w:rPr>
          <w:lang w:val="en-US"/>
        </w:rPr>
      </w:pPr>
    </w:p>
    <w:p w14:paraId="0111694F" w14:textId="77777777" w:rsidR="00B97DA3" w:rsidRPr="002E106E" w:rsidRDefault="00B97DA3" w:rsidP="00B97DA3">
      <w:pPr>
        <w:pStyle w:val="PL"/>
        <w:rPr>
          <w:rFonts w:eastAsia="Courier New"/>
          <w:lang w:val="en-US"/>
        </w:rPr>
      </w:pPr>
      <w:r w:rsidRPr="00191612">
        <w:rPr>
          <w:lang w:val="en-US"/>
        </w:rPr>
        <w:t>{"</w:t>
      </w:r>
      <w:r>
        <w:rPr>
          <w:lang w:val="en-US"/>
        </w:rPr>
        <w:t>advancedTagCount</w:t>
      </w:r>
      <w:r w:rsidRPr="00191612">
        <w:rPr>
          <w:lang w:val="en-US"/>
        </w:rPr>
        <w:t>1" : {</w:t>
      </w:r>
      <w:r w:rsidRPr="002E106E">
        <w:rPr>
          <w:rFonts w:eastAsia="Courier New"/>
          <w:lang w:val="en-US"/>
        </w:rPr>
        <w:t xml:space="preserve">[ </w:t>
      </w:r>
      <w:r w:rsidRPr="00D70DD1">
        <w:t>"</w:t>
      </w:r>
      <w:r w:rsidRPr="002E106E">
        <w:rPr>
          <w:rFonts w:eastAsia="Courier New"/>
          <w:lang w:val="en-US"/>
        </w:rPr>
        <w:t>qf1</w:t>
      </w:r>
      <w:r w:rsidRPr="00D70DD1">
        <w:t>"</w:t>
      </w:r>
      <w:r w:rsidRPr="002E106E">
        <w:rPr>
          <w:rFonts w:eastAsia="Courier New"/>
          <w:lang w:val="en-US"/>
        </w:rPr>
        <w:t xml:space="preserve">: 2, </w:t>
      </w:r>
      <w:r w:rsidRPr="00D70DD1">
        <w:t>"</w:t>
      </w:r>
      <w:r w:rsidRPr="002E106E">
        <w:rPr>
          <w:rFonts w:eastAsia="Courier New"/>
          <w:lang w:val="en-US"/>
        </w:rPr>
        <w:t>qf2</w:t>
      </w:r>
      <w:r w:rsidRPr="00D70DD1">
        <w:t>"</w:t>
      </w:r>
      <w:r w:rsidRPr="002E106E">
        <w:rPr>
          <w:rFonts w:eastAsia="Courier New"/>
          <w:lang w:val="en-US"/>
        </w:rPr>
        <w:t xml:space="preserve">:1, </w:t>
      </w:r>
      <w:r w:rsidRPr="00D70DD1">
        <w:t>"</w:t>
      </w:r>
      <w:r w:rsidRPr="002E106E">
        <w:rPr>
          <w:rFonts w:eastAsia="Courier New"/>
          <w:lang w:val="en-US"/>
        </w:rPr>
        <w:t>qf</w:t>
      </w:r>
      <w:r>
        <w:rPr>
          <w:rFonts w:eastAsia="Courier New"/>
          <w:lang w:val="en-US"/>
        </w:rPr>
        <w:t>4</w:t>
      </w:r>
      <w:r w:rsidRPr="00D70DD1">
        <w:t>"</w:t>
      </w:r>
      <w:r w:rsidRPr="002E106E">
        <w:rPr>
          <w:rFonts w:eastAsia="Courier New"/>
          <w:lang w:val="en-US"/>
        </w:rPr>
        <w:t xml:space="preserve">:1 </w:t>
      </w:r>
      <w:r>
        <w:rPr>
          <w:lang w:val="en-US"/>
        </w:rPr>
        <w:t>]</w:t>
      </w:r>
      <w:r w:rsidRPr="00191612">
        <w:rPr>
          <w:lang w:val="en-US"/>
        </w:rPr>
        <w:t>}</w:t>
      </w:r>
    </w:p>
    <w:p w14:paraId="14019A7F" w14:textId="77777777" w:rsidR="00B97DA3" w:rsidRPr="00C40F30" w:rsidRDefault="00B97DA3" w:rsidP="00B97DA3">
      <w:pPr>
        <w:pStyle w:val="PL"/>
        <w:rPr>
          <w:rFonts w:eastAsia="Courier New" w:cs="Courier New"/>
          <w:lang w:val="en-US"/>
        </w:rPr>
      </w:pPr>
    </w:p>
    <w:p w14:paraId="1C90C6B8" w14:textId="77777777" w:rsidR="00B97DA3" w:rsidRPr="00C40F30" w:rsidRDefault="00B97DA3" w:rsidP="00B97DA3">
      <w:pPr>
        <w:pStyle w:val="PL"/>
        <w:rPr>
          <w:rFonts w:eastAsia="Courier New"/>
          <w:lang w:val="en-US"/>
        </w:rPr>
      </w:pPr>
    </w:p>
    <w:p w14:paraId="792431E2" w14:textId="77777777" w:rsidR="00B97DA3" w:rsidRPr="00C40F30" w:rsidRDefault="00B97DA3" w:rsidP="00B97DA3">
      <w:pPr>
        <w:rPr>
          <w:rFonts w:eastAsia="Courier New"/>
          <w:lang w:val="en-US"/>
        </w:rPr>
      </w:pPr>
      <w:r w:rsidRPr="00C40F30">
        <w:rPr>
          <w:rFonts w:eastAsia="Courier New"/>
          <w:lang w:val="en-US"/>
        </w:rPr>
        <w:t>Example 3:</w:t>
      </w:r>
      <w:r>
        <w:rPr>
          <w:rFonts w:eastAsia="Courier New"/>
          <w:lang w:val="en-US"/>
        </w:rPr>
        <w:t xml:space="preserve"> Get Aggregate count for tag=qosFlow across all records</w:t>
      </w:r>
    </w:p>
    <w:p w14:paraId="7C9A93A9"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511FB9D9" w14:textId="77777777" w:rsidR="00B97DA3" w:rsidRDefault="00B97DA3" w:rsidP="00B97DA3">
      <w:pPr>
        <w:pStyle w:val="PL"/>
        <w:rPr>
          <w:lang w:val="en-US"/>
        </w:rPr>
      </w:pPr>
      <w:r w:rsidRPr="00051293">
        <w:rPr>
          <w:lang w:val="en-US"/>
        </w:rPr>
        <w:t>{</w:t>
      </w:r>
    </w:p>
    <w:p w14:paraId="4929929F" w14:textId="77777777" w:rsidR="00B97DA3" w:rsidRDefault="00B97DA3" w:rsidP="00B97DA3">
      <w:pPr>
        <w:pStyle w:val="PL"/>
        <w:rPr>
          <w:lang w:val="en-US"/>
        </w:rPr>
      </w:pPr>
      <w:r>
        <w:rPr>
          <w:lang w:val="en-US"/>
        </w:rPr>
        <w:tab/>
      </w:r>
      <w:r w:rsidRPr="00051293">
        <w:rPr>
          <w:lang w:val="en-US"/>
        </w:rPr>
        <w:t>"</w:t>
      </w:r>
      <w:r>
        <w:rPr>
          <w:lang w:val="en-US"/>
        </w:rPr>
        <w:t>advancedTagCount</w:t>
      </w:r>
      <w:r w:rsidRPr="00051293">
        <w:rPr>
          <w:lang w:val="en-US"/>
        </w:rPr>
        <w:t>1":</w:t>
      </w:r>
    </w:p>
    <w:p w14:paraId="5AEAC0F7" w14:textId="77777777" w:rsidR="00B97DA3" w:rsidRDefault="00B97DA3" w:rsidP="00B97DA3">
      <w:pPr>
        <w:pStyle w:val="PL"/>
        <w:rPr>
          <w:lang w:val="en-US"/>
        </w:rPr>
      </w:pPr>
      <w:r>
        <w:rPr>
          <w:lang w:val="en-US"/>
        </w:rPr>
        <w:tab/>
      </w:r>
      <w:r w:rsidRPr="00051293">
        <w:rPr>
          <w:lang w:val="en-US"/>
        </w:rPr>
        <w:t>{</w:t>
      </w:r>
    </w:p>
    <w:p w14:paraId="7AF9B073" w14:textId="77777777" w:rsidR="00B97DA3" w:rsidRDefault="00B97DA3" w:rsidP="00B97DA3">
      <w:pPr>
        <w:pStyle w:val="PL"/>
        <w:rPr>
          <w:lang w:val="en-US"/>
        </w:rPr>
      </w:pPr>
      <w:r>
        <w:rPr>
          <w:lang w:val="en-US"/>
        </w:rPr>
        <w:tab/>
      </w:r>
      <w:r>
        <w:rPr>
          <w:lang w:val="en-US"/>
        </w:rPr>
        <w:tab/>
      </w:r>
      <w:r w:rsidRPr="00051293">
        <w:rPr>
          <w:lang w:val="en-US"/>
        </w:rPr>
        <w:t>"tag" : "</w:t>
      </w:r>
      <w:r>
        <w:rPr>
          <w:lang w:val="en-US"/>
        </w:rPr>
        <w:t>qosFlows</w:t>
      </w:r>
      <w:r w:rsidRPr="00051293">
        <w:rPr>
          <w:lang w:val="en-US"/>
        </w:rPr>
        <w:t xml:space="preserve">", </w:t>
      </w:r>
    </w:p>
    <w:p w14:paraId="57F31B1F" w14:textId="77777777" w:rsidR="00B97DA3" w:rsidRDefault="00B97DA3" w:rsidP="00B97DA3">
      <w:pPr>
        <w:pStyle w:val="PL"/>
        <w:rPr>
          <w:lang w:val="en-US"/>
        </w:rPr>
      </w:pPr>
      <w:r>
        <w:rPr>
          <w:lang w:val="en-US"/>
        </w:rPr>
        <w:tab/>
      </w:r>
      <w:r>
        <w:rPr>
          <w:lang w:val="en-US"/>
        </w:rPr>
        <w:tab/>
      </w:r>
      <w:r w:rsidRPr="00D70DD1">
        <w:t>"</w:t>
      </w:r>
      <w:r w:rsidRPr="00051293">
        <w:rPr>
          <w:lang w:val="en-US"/>
        </w:rPr>
        <w:t>countType</w:t>
      </w:r>
      <w:r w:rsidRPr="00D70DD1">
        <w:t>"</w:t>
      </w:r>
      <w:r w:rsidRPr="00051293">
        <w:rPr>
          <w:lang w:val="en-US"/>
        </w:rPr>
        <w:t xml:space="preserve"> : </w:t>
      </w:r>
      <w:r w:rsidRPr="00D70DD1">
        <w:t>"</w:t>
      </w:r>
      <w:r>
        <w:rPr>
          <w:lang w:val="en-US"/>
        </w:rPr>
        <w:t>AGGREGATE</w:t>
      </w:r>
      <w:r w:rsidRPr="00051293">
        <w:rPr>
          <w:lang w:val="en-US"/>
        </w:rPr>
        <w:t>_COUNT</w:t>
      </w:r>
      <w:r w:rsidRPr="00D70DD1">
        <w:t>"</w:t>
      </w:r>
      <w:r w:rsidRPr="00051293">
        <w:rPr>
          <w:lang w:val="en-US"/>
        </w:rPr>
        <w:t xml:space="preserve">, </w:t>
      </w:r>
    </w:p>
    <w:p w14:paraId="24644B1B" w14:textId="77777777" w:rsidR="00B97DA3" w:rsidRDefault="00B97DA3" w:rsidP="00B97DA3">
      <w:pPr>
        <w:pStyle w:val="PL"/>
        <w:rPr>
          <w:lang w:val="en-US"/>
        </w:rPr>
      </w:pPr>
      <w:r>
        <w:rPr>
          <w:lang w:val="en-US"/>
        </w:rPr>
        <w:tab/>
      </w:r>
      <w:r>
        <w:rPr>
          <w:lang w:val="en-US"/>
        </w:rPr>
        <w:tab/>
      </w:r>
      <w:r w:rsidRPr="00051293">
        <w:rPr>
          <w:lang w:val="en-US"/>
        </w:rPr>
        <w:t xml:space="preserve">"filter" : </w:t>
      </w:r>
      <w:r>
        <w:rPr>
          <w:lang w:val="en-US"/>
        </w:rPr>
        <w:t>null</w:t>
      </w:r>
    </w:p>
    <w:p w14:paraId="36A2124B" w14:textId="77777777" w:rsidR="00B97DA3" w:rsidRDefault="00B97DA3" w:rsidP="00B97DA3">
      <w:pPr>
        <w:pStyle w:val="PL"/>
        <w:rPr>
          <w:lang w:val="en-US"/>
        </w:rPr>
      </w:pPr>
      <w:r>
        <w:rPr>
          <w:lang w:val="en-US"/>
        </w:rPr>
        <w:tab/>
        <w:t>}</w:t>
      </w:r>
    </w:p>
    <w:p w14:paraId="02A485AA" w14:textId="77777777" w:rsidR="00B97DA3" w:rsidRDefault="00B97DA3" w:rsidP="00B97DA3">
      <w:pPr>
        <w:pStyle w:val="PL"/>
        <w:rPr>
          <w:lang w:val="en-US"/>
        </w:rPr>
      </w:pPr>
      <w:r w:rsidRPr="00051293">
        <w:rPr>
          <w:lang w:val="en-US"/>
        </w:rPr>
        <w:t>}</w:t>
      </w:r>
    </w:p>
    <w:p w14:paraId="7CA889FE" w14:textId="77777777" w:rsidR="00B97DA3" w:rsidRPr="00C40F30" w:rsidRDefault="00B97DA3" w:rsidP="00B97DA3">
      <w:pPr>
        <w:pStyle w:val="PL"/>
        <w:rPr>
          <w:rFonts w:eastAsia="Courier New"/>
          <w:lang w:val="en-US"/>
        </w:rPr>
      </w:pPr>
    </w:p>
    <w:p w14:paraId="68C2E12A" w14:textId="77777777" w:rsidR="00B97DA3" w:rsidRPr="00127F26" w:rsidRDefault="00B97DA3" w:rsidP="00B97DA3">
      <w:pPr>
        <w:rPr>
          <w:rFonts w:eastAsia="Courier New"/>
          <w:lang w:val="en-US"/>
        </w:rPr>
      </w:pPr>
      <w:r w:rsidRPr="00127F26">
        <w:rPr>
          <w:rFonts w:eastAsia="Courier New"/>
          <w:lang w:val="en-US"/>
        </w:rPr>
        <w:t>Output:</w:t>
      </w:r>
    </w:p>
    <w:p w14:paraId="1744FDD3" w14:textId="77777777" w:rsidR="00B97DA3" w:rsidRPr="002E106E" w:rsidRDefault="00B97DA3" w:rsidP="00B97DA3">
      <w:pPr>
        <w:pStyle w:val="PL"/>
        <w:rPr>
          <w:rFonts w:eastAsia="Courier New" w:cs="Courier New"/>
          <w:szCs w:val="16"/>
          <w:lang w:val="en-US"/>
        </w:rPr>
      </w:pPr>
      <w:r w:rsidRPr="002E106E">
        <w:rPr>
          <w:rFonts w:eastAsia="Courier New" w:cs="Courier New"/>
          <w:szCs w:val="16"/>
          <w:lang w:val="en-US"/>
        </w:rPr>
        <w:t xml:space="preserve">{ </w:t>
      </w:r>
      <w:r w:rsidRPr="00D70DD1">
        <w:t>"</w:t>
      </w:r>
      <w:r>
        <w:rPr>
          <w:rFonts w:eastAsia="Courier New" w:cs="Courier New"/>
          <w:szCs w:val="16"/>
          <w:lang w:val="en-US"/>
        </w:rPr>
        <w:t>advancedTagCount1</w:t>
      </w:r>
      <w:r w:rsidRPr="00D70DD1">
        <w:t>"</w:t>
      </w:r>
      <w:r>
        <w:rPr>
          <w:rFonts w:eastAsia="Courier New" w:cs="Courier New"/>
          <w:szCs w:val="16"/>
          <w:lang w:val="en-US"/>
        </w:rPr>
        <w:t>: {</w:t>
      </w:r>
      <w:r w:rsidRPr="002E106E">
        <w:rPr>
          <w:rFonts w:eastAsia="Courier New" w:cs="Courier New"/>
          <w:szCs w:val="16"/>
          <w:lang w:val="en-US"/>
        </w:rPr>
        <w:t xml:space="preserve">[ </w:t>
      </w:r>
      <w:r w:rsidRPr="00D70DD1">
        <w:t>"</w:t>
      </w:r>
      <w:r w:rsidRPr="002E106E">
        <w:rPr>
          <w:rFonts w:eastAsia="Courier New" w:cs="Courier New"/>
          <w:szCs w:val="16"/>
          <w:lang w:val="en-US"/>
        </w:rPr>
        <w:t>qf1</w:t>
      </w:r>
      <w:r w:rsidRPr="00D70DD1">
        <w:t>"</w:t>
      </w:r>
      <w:r w:rsidRPr="002E106E">
        <w:rPr>
          <w:rFonts w:eastAsia="Courier New" w:cs="Courier New"/>
          <w:szCs w:val="16"/>
          <w:lang w:val="en-US"/>
        </w:rPr>
        <w:t xml:space="preserve">:  4, </w:t>
      </w:r>
      <w:r w:rsidRPr="00D70DD1">
        <w:t>"</w:t>
      </w:r>
      <w:r w:rsidRPr="002E106E">
        <w:rPr>
          <w:rFonts w:eastAsia="Courier New" w:cs="Courier New"/>
          <w:szCs w:val="16"/>
          <w:lang w:val="en-US"/>
        </w:rPr>
        <w:t>qf2</w:t>
      </w:r>
      <w:r w:rsidRPr="00D70DD1">
        <w:t>"</w:t>
      </w:r>
      <w:r w:rsidRPr="002E106E">
        <w:rPr>
          <w:rFonts w:eastAsia="Courier New" w:cs="Courier New"/>
          <w:szCs w:val="16"/>
          <w:lang w:val="en-US"/>
        </w:rPr>
        <w:t xml:space="preserve">:2, </w:t>
      </w:r>
      <w:r w:rsidRPr="00D70DD1">
        <w:t>"</w:t>
      </w:r>
      <w:r w:rsidRPr="002E106E">
        <w:rPr>
          <w:rFonts w:eastAsia="Courier New" w:cs="Courier New"/>
          <w:szCs w:val="16"/>
          <w:lang w:val="en-US"/>
        </w:rPr>
        <w:t>qf3</w:t>
      </w:r>
      <w:r w:rsidRPr="00D70DD1">
        <w:t>"</w:t>
      </w:r>
      <w:r w:rsidRPr="002E106E">
        <w:rPr>
          <w:rFonts w:eastAsia="Courier New" w:cs="Courier New"/>
          <w:szCs w:val="16"/>
          <w:lang w:val="en-US"/>
        </w:rPr>
        <w:t>:1, “qf4</w:t>
      </w:r>
      <w:r w:rsidRPr="00D70DD1">
        <w:t>"</w:t>
      </w:r>
      <w:r w:rsidRPr="002E106E">
        <w:rPr>
          <w:rFonts w:eastAsia="Courier New" w:cs="Courier New"/>
          <w:szCs w:val="16"/>
          <w:lang w:val="en-US"/>
        </w:rPr>
        <w:t>:1 ] }</w:t>
      </w:r>
      <w:r>
        <w:rPr>
          <w:rFonts w:eastAsia="Courier New" w:cs="Courier New"/>
          <w:szCs w:val="16"/>
          <w:lang w:val="en-US"/>
        </w:rPr>
        <w:t>}</w:t>
      </w:r>
    </w:p>
    <w:p w14:paraId="4CCA3AE7" w14:textId="77777777" w:rsidR="00B97DA3" w:rsidRPr="00C40F30" w:rsidRDefault="00B97DA3" w:rsidP="00B97DA3">
      <w:pPr>
        <w:rPr>
          <w:rFonts w:eastAsia="Courier New"/>
          <w:lang w:val="en-US"/>
        </w:rPr>
      </w:pPr>
    </w:p>
    <w:p w14:paraId="0542930D" w14:textId="77777777" w:rsidR="00B97DA3" w:rsidRPr="00127F26" w:rsidRDefault="00B97DA3" w:rsidP="00B97DA3">
      <w:pPr>
        <w:rPr>
          <w:rFonts w:eastAsia="Courier New"/>
          <w:lang w:val="en-US"/>
        </w:rPr>
      </w:pPr>
      <w:r w:rsidRPr="00127F26">
        <w:rPr>
          <w:rFonts w:eastAsia="Courier New"/>
          <w:lang w:val="en-US"/>
        </w:rPr>
        <w:t xml:space="preserve">Example 4: </w:t>
      </w:r>
      <w:r>
        <w:rPr>
          <w:rFonts w:eastAsia="Courier New"/>
          <w:lang w:val="en-US"/>
        </w:rPr>
        <w:t xml:space="preserve">Get </w:t>
      </w:r>
      <w:r w:rsidRPr="00127F26">
        <w:rPr>
          <w:rFonts w:eastAsia="Courier New"/>
          <w:lang w:val="en-US"/>
        </w:rPr>
        <w:t>U</w:t>
      </w:r>
      <w:r>
        <w:rPr>
          <w:rFonts w:eastAsia="Courier New"/>
          <w:lang w:val="en-US"/>
        </w:rPr>
        <w:t>NIQUE_COUNT o</w:t>
      </w:r>
      <w:r w:rsidRPr="00127F26">
        <w:rPr>
          <w:rFonts w:eastAsia="Courier New"/>
          <w:lang w:val="en-US"/>
        </w:rPr>
        <w:t>f records for tag=supi</w:t>
      </w:r>
    </w:p>
    <w:p w14:paraId="6610191C" w14:textId="77777777" w:rsidR="00B97DA3" w:rsidRPr="00C40F30" w:rsidRDefault="00B97DA3" w:rsidP="00B97DA3">
      <w:pPr>
        <w:rPr>
          <w:rFonts w:eastAsia="Courier New"/>
          <w:lang w:val="en-US"/>
        </w:rPr>
      </w:pPr>
    </w:p>
    <w:p w14:paraId="12A03AA4" w14:textId="77777777" w:rsidR="00B97DA3" w:rsidRPr="00C40F30" w:rsidRDefault="00B97DA3" w:rsidP="00B97DA3">
      <w:pPr>
        <w:rPr>
          <w:rFonts w:eastAsia="Courier New"/>
          <w:lang w:val="en-US"/>
        </w:rPr>
      </w:pPr>
      <w:r w:rsidRPr="00C40F30">
        <w:rPr>
          <w:rFonts w:eastAsia="Courier New"/>
          <w:lang w:val="en-US"/>
        </w:rPr>
        <w:t>Search Expression:</w:t>
      </w:r>
    </w:p>
    <w:p w14:paraId="27F65589" w14:textId="77777777" w:rsidR="00B97DA3" w:rsidRPr="00F45E25" w:rsidRDefault="00B97DA3" w:rsidP="00B97DA3">
      <w:pPr>
        <w:pStyle w:val="PL"/>
      </w:pPr>
      <w:r w:rsidRPr="00F45E25">
        <w:t>{</w:t>
      </w:r>
    </w:p>
    <w:p w14:paraId="303C25D6" w14:textId="77777777" w:rsidR="00B97DA3" w:rsidRPr="00F45E25" w:rsidRDefault="00B97DA3" w:rsidP="00B97DA3">
      <w:pPr>
        <w:pStyle w:val="PL"/>
      </w:pPr>
      <w:r w:rsidRPr="00F45E25">
        <w:tab/>
        <w:t>"</w:t>
      </w:r>
      <w:r>
        <w:t>advancedTagCount</w:t>
      </w:r>
      <w:r w:rsidRPr="00F45E25">
        <w:t>1":</w:t>
      </w:r>
    </w:p>
    <w:p w14:paraId="0E845E02" w14:textId="77777777" w:rsidR="00B97DA3" w:rsidRPr="00F45E25" w:rsidRDefault="00B97DA3" w:rsidP="00B97DA3">
      <w:pPr>
        <w:pStyle w:val="PL"/>
      </w:pPr>
      <w:r w:rsidRPr="00F45E25">
        <w:tab/>
        <w:t>{</w:t>
      </w:r>
    </w:p>
    <w:p w14:paraId="07172F59" w14:textId="77777777" w:rsidR="00B97DA3" w:rsidRPr="00F45E25" w:rsidRDefault="00B97DA3" w:rsidP="00B97DA3">
      <w:pPr>
        <w:pStyle w:val="PL"/>
      </w:pPr>
      <w:r w:rsidRPr="00F45E25">
        <w:tab/>
      </w:r>
      <w:r w:rsidRPr="00F45E25">
        <w:tab/>
        <w:t xml:space="preserve">"tag" : "supi", </w:t>
      </w:r>
    </w:p>
    <w:p w14:paraId="1F801AC9" w14:textId="77777777" w:rsidR="00B97DA3" w:rsidRPr="00F45E25" w:rsidRDefault="00B97DA3" w:rsidP="00B97DA3">
      <w:pPr>
        <w:pStyle w:val="PL"/>
      </w:pPr>
      <w:r w:rsidRPr="00F45E25">
        <w:tab/>
      </w:r>
      <w:r w:rsidRPr="00F45E25">
        <w:tab/>
      </w:r>
      <w:r w:rsidRPr="00D70DD1">
        <w:t>"</w:t>
      </w:r>
      <w:r w:rsidRPr="00F45E25">
        <w:t>countType</w:t>
      </w:r>
      <w:r w:rsidRPr="00D70DD1">
        <w:t>"</w:t>
      </w:r>
      <w:r w:rsidRPr="00F45E25">
        <w:t xml:space="preserve"> : </w:t>
      </w:r>
      <w:r w:rsidRPr="00D70DD1">
        <w:t>"</w:t>
      </w:r>
      <w:r w:rsidRPr="00F45E25">
        <w:t>UNIQUE_COUNT</w:t>
      </w:r>
      <w:r w:rsidRPr="00D70DD1">
        <w:t>"</w:t>
      </w:r>
      <w:r w:rsidRPr="00F45E25">
        <w:t xml:space="preserve">, </w:t>
      </w:r>
    </w:p>
    <w:p w14:paraId="1090665E" w14:textId="77777777" w:rsidR="00B97DA3" w:rsidRPr="00F45E25" w:rsidRDefault="00B97DA3" w:rsidP="00B97DA3">
      <w:pPr>
        <w:pStyle w:val="PL"/>
      </w:pPr>
      <w:r w:rsidRPr="00F45E25">
        <w:tab/>
      </w:r>
      <w:r w:rsidRPr="00F45E25">
        <w:tab/>
        <w:t xml:space="preserve">"filter" : </w:t>
      </w:r>
      <w:r>
        <w:t>null</w:t>
      </w:r>
    </w:p>
    <w:p w14:paraId="0EB3D35B" w14:textId="77777777" w:rsidR="00B97DA3" w:rsidRPr="00F45E25" w:rsidRDefault="00B97DA3" w:rsidP="00B97DA3">
      <w:pPr>
        <w:pStyle w:val="PL"/>
      </w:pPr>
      <w:r w:rsidRPr="00F45E25">
        <w:tab/>
        <w:t>}</w:t>
      </w:r>
    </w:p>
    <w:p w14:paraId="23C00E2C" w14:textId="77777777" w:rsidR="00B97DA3" w:rsidRPr="00F45E25" w:rsidRDefault="00B97DA3" w:rsidP="00B97DA3">
      <w:pPr>
        <w:pStyle w:val="PL"/>
      </w:pPr>
      <w:r w:rsidRPr="00F45E25">
        <w:t>}</w:t>
      </w:r>
    </w:p>
    <w:p w14:paraId="19EC65BC" w14:textId="77777777" w:rsidR="00B97DA3" w:rsidRPr="00C40F30" w:rsidRDefault="00B97DA3" w:rsidP="00B97DA3">
      <w:pPr>
        <w:pStyle w:val="PL"/>
        <w:rPr>
          <w:rFonts w:eastAsia="Courier New" w:cs="Courier New"/>
          <w:szCs w:val="16"/>
          <w:lang w:val="en-US"/>
        </w:rPr>
      </w:pPr>
    </w:p>
    <w:p w14:paraId="1D07962B" w14:textId="77777777" w:rsidR="00B97DA3" w:rsidRPr="00B304F3" w:rsidRDefault="00B97DA3" w:rsidP="00B97DA3">
      <w:pPr>
        <w:rPr>
          <w:rFonts w:eastAsia="Courier New"/>
          <w:lang w:val="en-US"/>
        </w:rPr>
      </w:pPr>
      <w:r w:rsidRPr="00B304F3">
        <w:rPr>
          <w:rFonts w:eastAsia="Courier New"/>
          <w:lang w:val="en-US"/>
        </w:rPr>
        <w:t>Output:</w:t>
      </w:r>
    </w:p>
    <w:p w14:paraId="4718C44A" w14:textId="77777777" w:rsidR="00B97DA3" w:rsidRDefault="00B97DA3" w:rsidP="00B97DA3">
      <w:pPr>
        <w:pStyle w:val="PL"/>
        <w:rPr>
          <w:rFonts w:eastAsia="Courier New"/>
          <w:lang w:val="en-US"/>
        </w:rPr>
      </w:pPr>
      <w:r w:rsidRPr="00C40F30">
        <w:rPr>
          <w:rFonts w:eastAsia="Courier New"/>
          <w:lang w:val="en-US"/>
        </w:rPr>
        <w:t>{</w:t>
      </w:r>
      <w:r w:rsidRPr="00D70DD1">
        <w:t>"</w:t>
      </w:r>
      <w:r>
        <w:rPr>
          <w:rFonts w:eastAsia="Courier New"/>
          <w:lang w:val="en-US"/>
        </w:rPr>
        <w:t>advancedTagCount1</w:t>
      </w:r>
      <w:r w:rsidRPr="00D70DD1">
        <w:t>"</w:t>
      </w:r>
      <w:r>
        <w:rPr>
          <w:rFonts w:eastAsia="Courier New"/>
          <w:lang w:val="en-US"/>
        </w:rPr>
        <w:t>: {</w:t>
      </w:r>
      <w:r w:rsidRPr="00D70DD1">
        <w:t>"</w:t>
      </w:r>
      <w:r w:rsidRPr="00C40F30">
        <w:rPr>
          <w:rFonts w:eastAsia="Courier New"/>
          <w:lang w:val="en-US"/>
        </w:rPr>
        <w:t>supi</w:t>
      </w:r>
      <w:r w:rsidRPr="00D70DD1">
        <w:t>"</w:t>
      </w:r>
      <w:r w:rsidRPr="00C40F30">
        <w:rPr>
          <w:rFonts w:eastAsia="Courier New"/>
          <w:lang w:val="en-US"/>
        </w:rPr>
        <w:t xml:space="preserve"> : </w:t>
      </w:r>
      <w:r>
        <w:rPr>
          <w:rFonts w:eastAsia="Courier New"/>
          <w:lang w:val="en-US"/>
        </w:rPr>
        <w:t>3</w:t>
      </w:r>
      <w:r w:rsidRPr="00C40F30">
        <w:rPr>
          <w:rFonts w:eastAsia="Courier New"/>
          <w:lang w:val="en-US"/>
        </w:rPr>
        <w:t>}</w:t>
      </w:r>
      <w:r>
        <w:rPr>
          <w:rFonts w:eastAsia="Courier New"/>
          <w:lang w:val="en-US"/>
        </w:rPr>
        <w:t>}</w:t>
      </w:r>
    </w:p>
    <w:p w14:paraId="1C2F2E77" w14:textId="77777777" w:rsidR="00B97DA3" w:rsidRDefault="00B97DA3" w:rsidP="00B97DA3">
      <w:pPr>
        <w:pStyle w:val="PL"/>
      </w:pPr>
    </w:p>
    <w:p w14:paraId="59164E11" w14:textId="77777777" w:rsidR="00B97DA3" w:rsidRDefault="00B97DA3" w:rsidP="00B97DA3">
      <w:pPr>
        <w:rPr>
          <w:rFonts w:eastAsia="Courier New"/>
          <w:lang w:val="en-US"/>
        </w:rPr>
      </w:pPr>
      <w:r w:rsidRPr="00C40F30">
        <w:rPr>
          <w:rFonts w:eastAsia="Courier New"/>
          <w:lang w:val="en-US"/>
        </w:rPr>
        <w:t xml:space="preserve">Example </w:t>
      </w:r>
      <w:r>
        <w:rPr>
          <w:rFonts w:eastAsia="Courier New"/>
          <w:lang w:val="en-US"/>
        </w:rPr>
        <w:t>5</w:t>
      </w:r>
      <w:r w:rsidRPr="00C40F30">
        <w:rPr>
          <w:rFonts w:eastAsia="Courier New"/>
          <w:lang w:val="en-US"/>
        </w:rPr>
        <w:t>:</w:t>
      </w:r>
      <w:r>
        <w:rPr>
          <w:rFonts w:eastAsia="Courier New"/>
          <w:lang w:val="en-US"/>
        </w:rPr>
        <w:t xml:space="preserve"> Request 2 tag counts in one request</w:t>
      </w:r>
    </w:p>
    <w:p w14:paraId="47BDBCEA" w14:textId="4B46E647" w:rsidR="00B97DA3" w:rsidRPr="00540E9A" w:rsidRDefault="00E471B8" w:rsidP="00E471B8">
      <w:pPr>
        <w:pStyle w:val="B1"/>
        <w:rPr>
          <w:rFonts w:eastAsia="Courier New"/>
          <w:lang w:val="en-US"/>
        </w:rPr>
      </w:pPr>
      <w:r>
        <w:rPr>
          <w:rFonts w:eastAsia="Courier New"/>
          <w:lang w:val="en-US"/>
        </w:rPr>
        <w:t>-</w:t>
      </w:r>
      <w:r>
        <w:rPr>
          <w:rFonts w:eastAsia="Courier New"/>
          <w:lang w:val="en-US"/>
        </w:rPr>
        <w:tab/>
      </w:r>
      <w:r w:rsidR="00B97DA3" w:rsidRPr="00540E9A">
        <w:rPr>
          <w:rFonts w:eastAsia="Courier New"/>
          <w:lang w:val="en-US"/>
        </w:rPr>
        <w:t>Aggregate count of ratType</w:t>
      </w:r>
    </w:p>
    <w:p w14:paraId="55053592" w14:textId="48286980" w:rsidR="00B97DA3" w:rsidRPr="00540E9A" w:rsidRDefault="00E471B8" w:rsidP="00E471B8">
      <w:pPr>
        <w:pStyle w:val="B1"/>
        <w:rPr>
          <w:rFonts w:eastAsia="Courier New"/>
          <w:lang w:val="en-US"/>
        </w:rPr>
      </w:pPr>
      <w:r>
        <w:rPr>
          <w:rFonts w:eastAsia="Courier New"/>
          <w:lang w:val="en-US"/>
        </w:rPr>
        <w:t>-</w:t>
      </w:r>
      <w:r>
        <w:rPr>
          <w:rFonts w:eastAsia="Courier New"/>
          <w:lang w:val="en-US"/>
        </w:rPr>
        <w:tab/>
      </w:r>
      <w:r w:rsidR="00B97DA3" w:rsidRPr="00540E9A">
        <w:rPr>
          <w:rFonts w:eastAsia="Courier New"/>
          <w:lang w:val="en-US"/>
        </w:rPr>
        <w:t>Aggregate count of qosFlows</w:t>
      </w:r>
    </w:p>
    <w:p w14:paraId="43E516B4"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46A4CA1D" w14:textId="77777777" w:rsidR="00B97DA3" w:rsidRPr="00F45E25" w:rsidRDefault="00B97DA3" w:rsidP="00B97DA3">
      <w:pPr>
        <w:pStyle w:val="PL"/>
      </w:pPr>
      <w:r w:rsidRPr="00F45E25">
        <w:t>{</w:t>
      </w:r>
    </w:p>
    <w:p w14:paraId="3AEA8264" w14:textId="77777777" w:rsidR="00B97DA3" w:rsidRPr="00F45E25" w:rsidRDefault="00B97DA3" w:rsidP="00B97DA3">
      <w:pPr>
        <w:pStyle w:val="PL"/>
      </w:pPr>
      <w:r w:rsidRPr="00F45E25">
        <w:tab/>
        <w:t>"</w:t>
      </w:r>
      <w:r>
        <w:t>advancedTagCount</w:t>
      </w:r>
      <w:r w:rsidRPr="00F45E25">
        <w:t>1":</w:t>
      </w:r>
    </w:p>
    <w:p w14:paraId="51991796" w14:textId="77777777" w:rsidR="00B97DA3" w:rsidRPr="00F45E25" w:rsidRDefault="00B97DA3" w:rsidP="00B97DA3">
      <w:pPr>
        <w:pStyle w:val="PL"/>
      </w:pPr>
      <w:r w:rsidRPr="00F45E25">
        <w:tab/>
        <w:t>{</w:t>
      </w:r>
    </w:p>
    <w:p w14:paraId="792AA67D" w14:textId="77777777" w:rsidR="00B97DA3" w:rsidRPr="00F45E25" w:rsidRDefault="00B97DA3" w:rsidP="00B97DA3">
      <w:pPr>
        <w:pStyle w:val="PL"/>
      </w:pPr>
      <w:r w:rsidRPr="00F45E25">
        <w:tab/>
      </w:r>
      <w:r w:rsidRPr="00F45E25">
        <w:tab/>
        <w:t xml:space="preserve">"tag" : "ratType", </w:t>
      </w:r>
    </w:p>
    <w:p w14:paraId="7441F0CF" w14:textId="77777777" w:rsidR="00B97DA3" w:rsidRPr="00F45E25" w:rsidRDefault="00B97DA3" w:rsidP="00B97DA3">
      <w:pPr>
        <w:pStyle w:val="PL"/>
      </w:pPr>
      <w:r w:rsidRPr="00F45E25">
        <w:tab/>
      </w:r>
      <w:r w:rsidRPr="00F45E25">
        <w:tab/>
      </w:r>
      <w:r w:rsidRPr="00D70DD1">
        <w:t>"</w:t>
      </w:r>
      <w:r>
        <w:t>c</w:t>
      </w:r>
      <w:r w:rsidRPr="00F45E25">
        <w:t>ountType</w:t>
      </w:r>
      <w:r w:rsidRPr="00D70DD1">
        <w:t>"</w:t>
      </w:r>
      <w:r w:rsidRPr="00F45E25">
        <w:t xml:space="preserve"> : </w:t>
      </w:r>
      <w:r w:rsidRPr="00D70DD1">
        <w:t>"</w:t>
      </w:r>
      <w:r w:rsidRPr="00F45E25">
        <w:t>AGGREGATE_COUNT</w:t>
      </w:r>
      <w:r w:rsidRPr="00D70DD1">
        <w:t>"</w:t>
      </w:r>
      <w:r w:rsidRPr="00F45E25">
        <w:t xml:space="preserve">, </w:t>
      </w:r>
    </w:p>
    <w:p w14:paraId="20C02884" w14:textId="77777777" w:rsidR="00B97DA3" w:rsidRPr="00F45E25" w:rsidRDefault="00B97DA3" w:rsidP="00B97DA3">
      <w:pPr>
        <w:pStyle w:val="PL"/>
      </w:pPr>
      <w:r w:rsidRPr="00F45E25">
        <w:tab/>
      </w:r>
      <w:r w:rsidRPr="00F45E25">
        <w:tab/>
        <w:t xml:space="preserve">"filter" : </w:t>
      </w:r>
      <w:r>
        <w:t>null</w:t>
      </w:r>
    </w:p>
    <w:p w14:paraId="06DF186A" w14:textId="77777777" w:rsidR="00B97DA3" w:rsidRPr="00F45E25" w:rsidRDefault="00B97DA3" w:rsidP="00B97DA3">
      <w:pPr>
        <w:pStyle w:val="PL"/>
      </w:pPr>
      <w:r w:rsidRPr="00F45E25">
        <w:tab/>
        <w:t>},</w:t>
      </w:r>
    </w:p>
    <w:p w14:paraId="37B8406C" w14:textId="77777777" w:rsidR="00B97DA3" w:rsidRPr="00F45E25" w:rsidRDefault="00B97DA3" w:rsidP="00B97DA3">
      <w:pPr>
        <w:pStyle w:val="PL"/>
      </w:pPr>
      <w:r w:rsidRPr="00F45E25">
        <w:tab/>
        <w:t>"</w:t>
      </w:r>
      <w:r>
        <w:t>advancedTagCount</w:t>
      </w:r>
      <w:r w:rsidRPr="00F45E25">
        <w:t>2":</w:t>
      </w:r>
    </w:p>
    <w:p w14:paraId="328C45A1" w14:textId="77777777" w:rsidR="00B97DA3" w:rsidRPr="00F45E25" w:rsidRDefault="00B97DA3" w:rsidP="00B97DA3">
      <w:pPr>
        <w:pStyle w:val="PL"/>
      </w:pPr>
      <w:r w:rsidRPr="00F45E25">
        <w:tab/>
        <w:t>{</w:t>
      </w:r>
    </w:p>
    <w:p w14:paraId="4A57F586" w14:textId="77777777" w:rsidR="00B97DA3" w:rsidRPr="00F45E25" w:rsidRDefault="00B97DA3" w:rsidP="00B97DA3">
      <w:pPr>
        <w:pStyle w:val="PL"/>
      </w:pPr>
      <w:r w:rsidRPr="00F45E25">
        <w:tab/>
      </w:r>
      <w:r w:rsidRPr="00F45E25">
        <w:tab/>
        <w:t xml:space="preserve">"tag" : "qosFlows", </w:t>
      </w:r>
    </w:p>
    <w:p w14:paraId="2B72ECD3" w14:textId="77777777" w:rsidR="00B97DA3" w:rsidRPr="00F45E25" w:rsidRDefault="00B97DA3" w:rsidP="00B97DA3">
      <w:pPr>
        <w:pStyle w:val="PL"/>
      </w:pPr>
      <w:r w:rsidRPr="00F45E25">
        <w:tab/>
      </w:r>
      <w:r w:rsidRPr="00F45E25">
        <w:tab/>
        <w:t xml:space="preserve">"countType" : "AGGREGATE_COUNT", </w:t>
      </w:r>
    </w:p>
    <w:p w14:paraId="72F417A4" w14:textId="77777777" w:rsidR="00B97DA3" w:rsidRPr="00F45E25" w:rsidRDefault="00B97DA3" w:rsidP="00B97DA3">
      <w:pPr>
        <w:pStyle w:val="PL"/>
      </w:pPr>
      <w:r w:rsidRPr="00F45E25">
        <w:tab/>
      </w:r>
      <w:r w:rsidRPr="00F45E25">
        <w:tab/>
        <w:t xml:space="preserve">"filter" : </w:t>
      </w:r>
      <w:r>
        <w:t>null</w:t>
      </w:r>
    </w:p>
    <w:p w14:paraId="193BE93D" w14:textId="77777777" w:rsidR="00B97DA3" w:rsidRPr="00F45E25" w:rsidRDefault="00B97DA3" w:rsidP="00B97DA3">
      <w:pPr>
        <w:pStyle w:val="PL"/>
      </w:pPr>
      <w:r w:rsidRPr="00F45E25">
        <w:tab/>
        <w:t>}</w:t>
      </w:r>
    </w:p>
    <w:p w14:paraId="2A6F89FA" w14:textId="77777777" w:rsidR="00B97DA3" w:rsidRPr="00F45E25" w:rsidRDefault="00B97DA3" w:rsidP="00B97DA3">
      <w:pPr>
        <w:pStyle w:val="PL"/>
      </w:pPr>
      <w:r w:rsidRPr="00F45E25">
        <w:t>}</w:t>
      </w:r>
    </w:p>
    <w:p w14:paraId="140CF3DF" w14:textId="77777777" w:rsidR="00B97DA3" w:rsidRPr="00C40F30" w:rsidRDefault="00B97DA3" w:rsidP="00B97DA3">
      <w:pPr>
        <w:pStyle w:val="PL"/>
        <w:rPr>
          <w:rFonts w:eastAsia="Courier New" w:cs="Courier New"/>
          <w:szCs w:val="16"/>
          <w:lang w:val="en-US"/>
        </w:rPr>
      </w:pPr>
    </w:p>
    <w:p w14:paraId="4FF46064" w14:textId="77777777" w:rsidR="00B97DA3" w:rsidRPr="00B304F3" w:rsidRDefault="00B97DA3" w:rsidP="00B97DA3">
      <w:pPr>
        <w:rPr>
          <w:rFonts w:eastAsia="Courier New"/>
          <w:lang w:val="en-US"/>
        </w:rPr>
      </w:pPr>
      <w:r w:rsidRPr="00B304F3">
        <w:rPr>
          <w:rFonts w:eastAsia="Courier New"/>
          <w:lang w:val="en-US"/>
        </w:rPr>
        <w:t>Output:</w:t>
      </w:r>
    </w:p>
    <w:p w14:paraId="6D22C6E0" w14:textId="77777777" w:rsidR="00B97DA3" w:rsidRPr="00F45E25" w:rsidRDefault="00B97DA3" w:rsidP="00B97DA3">
      <w:pPr>
        <w:pStyle w:val="PL"/>
        <w:rPr>
          <w:rFonts w:eastAsia="Courier New"/>
        </w:rPr>
      </w:pPr>
      <w:r w:rsidRPr="00F45E25">
        <w:rPr>
          <w:rFonts w:eastAsia="Courier New"/>
        </w:rPr>
        <w:t xml:space="preserve">{ </w:t>
      </w:r>
      <w:r w:rsidRPr="00F45E25">
        <w:t>"</w:t>
      </w:r>
      <w:r>
        <w:rPr>
          <w:rFonts w:eastAsia="Courier New"/>
        </w:rPr>
        <w:t>advancedTagCount</w:t>
      </w:r>
      <w:r w:rsidRPr="00F45E25">
        <w:rPr>
          <w:rFonts w:eastAsia="Courier New"/>
        </w:rPr>
        <w:t>1</w:t>
      </w:r>
      <w:r w:rsidRPr="00F45E25">
        <w:t>"</w:t>
      </w:r>
      <w:r w:rsidRPr="00F45E25">
        <w:rPr>
          <w:rFonts w:eastAsia="Courier New"/>
        </w:rPr>
        <w:t>: {</w:t>
      </w:r>
      <w:r w:rsidRPr="00F45E25">
        <w:t>"</w:t>
      </w:r>
      <w:r w:rsidRPr="00F45E25">
        <w:rPr>
          <w:rFonts w:eastAsia="Courier New"/>
        </w:rPr>
        <w:t>NR</w:t>
      </w:r>
      <w:r w:rsidRPr="00F45E25">
        <w:t>"</w:t>
      </w:r>
      <w:r w:rsidRPr="00F45E25">
        <w:rPr>
          <w:rFonts w:eastAsia="Courier New"/>
        </w:rPr>
        <w:t xml:space="preserve">: 3, </w:t>
      </w:r>
      <w:r w:rsidRPr="00F45E25">
        <w:t>"</w:t>
      </w:r>
      <w:r w:rsidRPr="00F45E25">
        <w:rPr>
          <w:rFonts w:eastAsia="Courier New"/>
        </w:rPr>
        <w:t>WLAN</w:t>
      </w:r>
      <w:r w:rsidRPr="00F45E25">
        <w:t>"</w:t>
      </w:r>
      <w:r w:rsidRPr="00F45E25">
        <w:rPr>
          <w:rFonts w:eastAsia="Courier New"/>
        </w:rPr>
        <w:t xml:space="preserve">:1}, </w:t>
      </w:r>
      <w:r w:rsidRPr="00F45E25">
        <w:t>"</w:t>
      </w:r>
      <w:r>
        <w:rPr>
          <w:rFonts w:eastAsia="Courier New"/>
        </w:rPr>
        <w:t>advancedTagCount</w:t>
      </w:r>
      <w:r w:rsidRPr="00F45E25">
        <w:rPr>
          <w:rFonts w:eastAsia="Courier New"/>
        </w:rPr>
        <w:t>2</w:t>
      </w:r>
      <w:r w:rsidRPr="00F45E25">
        <w:t>"</w:t>
      </w:r>
      <w:r w:rsidRPr="00F45E25">
        <w:rPr>
          <w:rFonts w:eastAsia="Courier New"/>
        </w:rPr>
        <w:t xml:space="preserve">: {[ </w:t>
      </w:r>
      <w:r w:rsidRPr="00F45E25">
        <w:t>"</w:t>
      </w:r>
      <w:r w:rsidRPr="00F45E25">
        <w:rPr>
          <w:rFonts w:eastAsia="Courier New"/>
        </w:rPr>
        <w:t>qf1</w:t>
      </w:r>
      <w:r w:rsidRPr="00F45E25">
        <w:t>"</w:t>
      </w:r>
      <w:r w:rsidRPr="00F45E25">
        <w:rPr>
          <w:rFonts w:eastAsia="Courier New"/>
        </w:rPr>
        <w:t xml:space="preserve">:  4, </w:t>
      </w:r>
      <w:r w:rsidRPr="00F45E25">
        <w:t>"</w:t>
      </w:r>
      <w:r w:rsidRPr="00F45E25">
        <w:rPr>
          <w:rFonts w:eastAsia="Courier New"/>
        </w:rPr>
        <w:t>qf2</w:t>
      </w:r>
      <w:r w:rsidRPr="00F45E25">
        <w:t>"</w:t>
      </w:r>
      <w:r w:rsidRPr="00F45E25">
        <w:rPr>
          <w:rFonts w:eastAsia="Courier New"/>
        </w:rPr>
        <w:t xml:space="preserve">:2, </w:t>
      </w:r>
      <w:r w:rsidRPr="00F45E25">
        <w:t>"</w:t>
      </w:r>
      <w:r w:rsidRPr="00F45E25">
        <w:rPr>
          <w:rFonts w:eastAsia="Courier New"/>
        </w:rPr>
        <w:t>qf3</w:t>
      </w:r>
      <w:r w:rsidRPr="00F45E25">
        <w:t>"</w:t>
      </w:r>
      <w:r w:rsidRPr="00F45E25">
        <w:rPr>
          <w:rFonts w:eastAsia="Courier New"/>
        </w:rPr>
        <w:t xml:space="preserve">:1, </w:t>
      </w:r>
      <w:r w:rsidRPr="00F45E25">
        <w:t>"</w:t>
      </w:r>
      <w:r w:rsidRPr="00F45E25">
        <w:rPr>
          <w:rFonts w:eastAsia="Courier New"/>
        </w:rPr>
        <w:t>qf4</w:t>
      </w:r>
      <w:r w:rsidRPr="00F45E25">
        <w:t>"</w:t>
      </w:r>
      <w:r w:rsidRPr="00F45E25">
        <w:rPr>
          <w:rFonts w:eastAsia="Courier New"/>
        </w:rPr>
        <w:t>:1 ] }}</w:t>
      </w:r>
    </w:p>
    <w:p w14:paraId="6A346473" w14:textId="77777777" w:rsidR="00B97DA3" w:rsidRPr="00C21FCC" w:rsidRDefault="00B97DA3" w:rsidP="00B97D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sz w:val="16"/>
          <w:lang w:val="en-US"/>
        </w:rPr>
      </w:pPr>
    </w:p>
    <w:p w14:paraId="76FE9153" w14:textId="77777777" w:rsidR="00B97DA3" w:rsidRPr="00C40F30" w:rsidRDefault="00B97DA3" w:rsidP="00B97DA3">
      <w:pPr>
        <w:rPr>
          <w:rFonts w:eastAsia="Courier New"/>
          <w:lang w:val="en-US"/>
        </w:rPr>
      </w:pPr>
      <w:r w:rsidRPr="00C40F30">
        <w:rPr>
          <w:rFonts w:eastAsia="Courier New"/>
          <w:lang w:val="en-US"/>
        </w:rPr>
        <w:t xml:space="preserve">Example </w:t>
      </w:r>
      <w:r>
        <w:rPr>
          <w:rFonts w:eastAsia="Courier New"/>
          <w:lang w:val="en-US"/>
        </w:rPr>
        <w:t>6</w:t>
      </w:r>
      <w:r w:rsidRPr="00C40F30">
        <w:rPr>
          <w:rFonts w:eastAsia="Courier New"/>
          <w:lang w:val="en-US"/>
        </w:rPr>
        <w:t>:</w:t>
      </w:r>
      <w:r>
        <w:rPr>
          <w:rFonts w:eastAsia="Courier New"/>
          <w:lang w:val="en-US"/>
        </w:rPr>
        <w:t xml:space="preserve"> Total count of number of records with tag=</w:t>
      </w:r>
      <w:r w:rsidRPr="00F45E25">
        <w:t>"</w:t>
      </w:r>
      <w:r>
        <w:rPr>
          <w:rFonts w:eastAsia="Courier New"/>
          <w:lang w:val="en-US"/>
        </w:rPr>
        <w:t>supi</w:t>
      </w:r>
      <w:r w:rsidRPr="00F45E25">
        <w:t>"</w:t>
      </w:r>
    </w:p>
    <w:p w14:paraId="1F1A1F88" w14:textId="77777777" w:rsidR="00B97DA3" w:rsidRPr="00C40F30" w:rsidRDefault="00B97DA3" w:rsidP="00B97DA3">
      <w:pPr>
        <w:rPr>
          <w:rFonts w:eastAsia="Courier New"/>
          <w:lang w:val="en-US"/>
        </w:rPr>
      </w:pPr>
    </w:p>
    <w:p w14:paraId="483859FB"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34E0C727" w14:textId="77777777" w:rsidR="00B97DA3" w:rsidRPr="00F743AB" w:rsidRDefault="00B97DA3" w:rsidP="00B97DA3">
      <w:pPr>
        <w:pStyle w:val="PL"/>
      </w:pPr>
      <w:r w:rsidRPr="00F743AB">
        <w:lastRenderedPageBreak/>
        <w:t>{</w:t>
      </w:r>
    </w:p>
    <w:p w14:paraId="2E44FC42" w14:textId="77777777" w:rsidR="00B97DA3" w:rsidRPr="00F743AB" w:rsidRDefault="00B97DA3" w:rsidP="00B97DA3">
      <w:pPr>
        <w:pStyle w:val="PL"/>
      </w:pPr>
      <w:r w:rsidRPr="00F743AB">
        <w:tab/>
        <w:t>"</w:t>
      </w:r>
      <w:r>
        <w:t>advancedTagCount</w:t>
      </w:r>
      <w:r w:rsidRPr="00F743AB">
        <w:t>1":</w:t>
      </w:r>
    </w:p>
    <w:p w14:paraId="278E48B2" w14:textId="77777777" w:rsidR="00B97DA3" w:rsidRPr="00F743AB" w:rsidRDefault="00B97DA3" w:rsidP="00B97DA3">
      <w:pPr>
        <w:pStyle w:val="PL"/>
      </w:pPr>
      <w:r w:rsidRPr="00F743AB">
        <w:tab/>
        <w:t>{</w:t>
      </w:r>
    </w:p>
    <w:p w14:paraId="18878A8A" w14:textId="77777777" w:rsidR="00B97DA3" w:rsidRPr="00F743AB" w:rsidRDefault="00B97DA3" w:rsidP="00B97DA3">
      <w:pPr>
        <w:pStyle w:val="PL"/>
      </w:pPr>
      <w:r w:rsidRPr="00F743AB">
        <w:tab/>
      </w:r>
      <w:r w:rsidRPr="00F743AB">
        <w:tab/>
        <w:t xml:space="preserve">"tag" : "supi", </w:t>
      </w:r>
    </w:p>
    <w:p w14:paraId="22DA9A9D" w14:textId="77777777" w:rsidR="00B97DA3" w:rsidRPr="00F743AB" w:rsidRDefault="00B97DA3" w:rsidP="00B97DA3">
      <w:pPr>
        <w:pStyle w:val="PL"/>
      </w:pPr>
      <w:r w:rsidRPr="00F743AB">
        <w:tab/>
      </w:r>
      <w:r w:rsidRPr="00F743AB">
        <w:tab/>
      </w:r>
      <w:r w:rsidRPr="00F45E25">
        <w:t>"</w:t>
      </w:r>
      <w:r w:rsidRPr="00F743AB">
        <w:t>countType</w:t>
      </w:r>
      <w:r w:rsidRPr="00F45E25">
        <w:t>"</w:t>
      </w:r>
      <w:r w:rsidRPr="00F743AB">
        <w:t xml:space="preserve"> : </w:t>
      </w:r>
      <w:r w:rsidRPr="00F45E25">
        <w:t>"</w:t>
      </w:r>
      <w:r>
        <w:t>TOTAL_COUNT</w:t>
      </w:r>
      <w:r w:rsidRPr="00F45E25">
        <w:t>"</w:t>
      </w:r>
      <w:r w:rsidRPr="00F743AB">
        <w:t xml:space="preserve">, </w:t>
      </w:r>
    </w:p>
    <w:p w14:paraId="376A41A4" w14:textId="77777777" w:rsidR="00B97DA3" w:rsidRPr="00F743AB" w:rsidRDefault="00B97DA3" w:rsidP="00B97DA3">
      <w:pPr>
        <w:pStyle w:val="PL"/>
      </w:pPr>
      <w:r w:rsidRPr="00F743AB">
        <w:tab/>
      </w:r>
      <w:r w:rsidRPr="00F743AB">
        <w:tab/>
        <w:t xml:space="preserve">"filter" : </w:t>
      </w:r>
      <w:r>
        <w:t>null</w:t>
      </w:r>
    </w:p>
    <w:p w14:paraId="02650ACC" w14:textId="77777777" w:rsidR="00B97DA3" w:rsidRPr="00F743AB" w:rsidRDefault="00B97DA3" w:rsidP="00B97DA3">
      <w:pPr>
        <w:pStyle w:val="PL"/>
      </w:pPr>
      <w:r w:rsidRPr="00F743AB">
        <w:tab/>
        <w:t>}</w:t>
      </w:r>
    </w:p>
    <w:p w14:paraId="795BDBE5" w14:textId="77777777" w:rsidR="00B97DA3" w:rsidRPr="00F743AB" w:rsidRDefault="00B97DA3" w:rsidP="00B97DA3">
      <w:pPr>
        <w:pStyle w:val="PL"/>
      </w:pPr>
      <w:r w:rsidRPr="00F743AB">
        <w:t>}</w:t>
      </w:r>
    </w:p>
    <w:p w14:paraId="540FCB57" w14:textId="77777777" w:rsidR="00B97DA3" w:rsidRPr="00C40F30" w:rsidRDefault="00B97DA3" w:rsidP="00B97DA3">
      <w:pPr>
        <w:pStyle w:val="PL"/>
        <w:rPr>
          <w:rFonts w:eastAsia="Courier New" w:cs="Courier New"/>
          <w:szCs w:val="16"/>
          <w:lang w:val="en-US"/>
        </w:rPr>
      </w:pPr>
    </w:p>
    <w:p w14:paraId="7CF8AFC7" w14:textId="77777777" w:rsidR="00B97DA3" w:rsidRPr="00B304F3" w:rsidRDefault="00B97DA3" w:rsidP="00B97DA3">
      <w:pPr>
        <w:rPr>
          <w:rFonts w:eastAsia="Courier New"/>
          <w:lang w:val="en-US"/>
        </w:rPr>
      </w:pPr>
      <w:r w:rsidRPr="00B304F3">
        <w:rPr>
          <w:rFonts w:eastAsia="Courier New"/>
          <w:lang w:val="en-US"/>
        </w:rPr>
        <w:t>Output:</w:t>
      </w:r>
    </w:p>
    <w:p w14:paraId="6B7C6A10" w14:textId="77777777" w:rsidR="00B97DA3" w:rsidRDefault="00B97DA3" w:rsidP="00B97DA3">
      <w:pPr>
        <w:pStyle w:val="PL"/>
      </w:pPr>
      <w:r w:rsidRPr="00C40F30">
        <w:rPr>
          <w:rFonts w:eastAsia="Courier New"/>
          <w:lang w:val="en-US"/>
        </w:rPr>
        <w:t>{</w:t>
      </w:r>
      <w:r w:rsidRPr="00F45E25">
        <w:t>"</w:t>
      </w:r>
      <w:r>
        <w:rPr>
          <w:rFonts w:eastAsia="Courier New"/>
          <w:lang w:val="en-US"/>
        </w:rPr>
        <w:t>advancedTagCount1</w:t>
      </w:r>
      <w:r w:rsidRPr="00F45E25">
        <w:t>"</w:t>
      </w:r>
      <w:r>
        <w:rPr>
          <w:rFonts w:eastAsia="Courier New"/>
          <w:lang w:val="en-US"/>
        </w:rPr>
        <w:t>: {</w:t>
      </w:r>
      <w:r w:rsidRPr="00F45E25">
        <w:t>"</w:t>
      </w:r>
      <w:r w:rsidRPr="00C40F30">
        <w:rPr>
          <w:rFonts w:eastAsia="Courier New"/>
          <w:lang w:val="en-US"/>
        </w:rPr>
        <w:t>supi</w:t>
      </w:r>
      <w:r w:rsidRPr="00F45E25">
        <w:t>"</w:t>
      </w:r>
      <w:r w:rsidRPr="00C40F30">
        <w:rPr>
          <w:rFonts w:eastAsia="Courier New"/>
          <w:lang w:val="en-US"/>
        </w:rPr>
        <w:t xml:space="preserve"> : </w:t>
      </w:r>
      <w:r>
        <w:rPr>
          <w:rFonts w:eastAsia="Courier New"/>
          <w:lang w:val="en-US"/>
        </w:rPr>
        <w:t>4</w:t>
      </w:r>
      <w:r w:rsidRPr="00C40F30">
        <w:rPr>
          <w:rFonts w:eastAsia="Courier New"/>
          <w:lang w:val="en-US"/>
        </w:rPr>
        <w:t>}</w:t>
      </w:r>
      <w:r>
        <w:rPr>
          <w:rFonts w:eastAsia="Courier New"/>
          <w:lang w:val="en-US"/>
        </w:rPr>
        <w:t>}</w:t>
      </w:r>
    </w:p>
    <w:p w14:paraId="42BAF50E" w14:textId="77777777" w:rsidR="00E134FC" w:rsidRPr="00616F0C" w:rsidRDefault="00E134FC" w:rsidP="00E134FC">
      <w:pPr>
        <w:pStyle w:val="Heading8"/>
      </w:pPr>
      <w:bookmarkStart w:id="8470" w:name="_Toc130844843"/>
      <w:bookmarkStart w:id="8471" w:name="_Toc138412365"/>
      <w:bookmarkStart w:id="8472" w:name="_Toc145957153"/>
      <w:bookmarkStart w:id="8473" w:name="_Toc153890850"/>
      <w:bookmarkStart w:id="8474" w:name="_Toc161835151"/>
      <w:bookmarkStart w:id="8475" w:name="_Toc169755973"/>
      <w:bookmarkStart w:id="8476" w:name="_Toc186730293"/>
      <w:bookmarkStart w:id="8477" w:name="_Toc192837390"/>
      <w:bookmarkStart w:id="8478" w:name="_Toc200989883"/>
      <w:bookmarkStart w:id="8479" w:name="_Toc207614404"/>
      <w:bookmarkStart w:id="8480" w:name="_Toc214889008"/>
      <w:r w:rsidRPr="00616F0C">
        <w:t>Annex C (informative):</w:t>
      </w:r>
      <w:r w:rsidRPr="00616F0C">
        <w:br/>
        <w:t>HTTP Multipart Examples</w:t>
      </w:r>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70"/>
      <w:bookmarkEnd w:id="8471"/>
      <w:bookmarkEnd w:id="8472"/>
      <w:bookmarkEnd w:id="8473"/>
      <w:bookmarkEnd w:id="8474"/>
      <w:bookmarkEnd w:id="8475"/>
      <w:bookmarkEnd w:id="8476"/>
      <w:bookmarkEnd w:id="8477"/>
      <w:bookmarkEnd w:id="8478"/>
      <w:bookmarkEnd w:id="8479"/>
      <w:bookmarkEnd w:id="8480"/>
    </w:p>
    <w:p w14:paraId="1957F487" w14:textId="77777777" w:rsidR="00E134FC" w:rsidRPr="00616F0C" w:rsidRDefault="00E134FC" w:rsidP="0029216D">
      <w:pPr>
        <w:pStyle w:val="Heading1"/>
        <w:rPr>
          <w:lang w:val="en-US"/>
        </w:rPr>
      </w:pPr>
      <w:bookmarkStart w:id="8481" w:name="_Toc25074014"/>
      <w:bookmarkStart w:id="8482" w:name="_Toc27584654"/>
      <w:bookmarkStart w:id="8483" w:name="_Toc34227124"/>
      <w:bookmarkStart w:id="8484" w:name="_Toc34749839"/>
      <w:bookmarkStart w:id="8485" w:name="_Toc34750399"/>
      <w:bookmarkStart w:id="8486" w:name="_Toc34750589"/>
      <w:bookmarkStart w:id="8487" w:name="_Toc35940995"/>
      <w:bookmarkStart w:id="8488" w:name="_Toc35937428"/>
      <w:bookmarkStart w:id="8489" w:name="_Toc36463822"/>
      <w:bookmarkStart w:id="8490" w:name="_Toc43131778"/>
      <w:bookmarkStart w:id="8491" w:name="_Toc45032613"/>
      <w:bookmarkStart w:id="8492" w:name="_Toc49782307"/>
      <w:bookmarkStart w:id="8493" w:name="_Toc51873743"/>
      <w:bookmarkStart w:id="8494" w:name="_Toc57209239"/>
      <w:bookmarkStart w:id="8495" w:name="_Toc58588582"/>
      <w:bookmarkStart w:id="8496" w:name="_Toc66114991"/>
      <w:bookmarkStart w:id="8497" w:name="_Toc67686502"/>
      <w:bookmarkStart w:id="8498" w:name="_Toc74994791"/>
      <w:bookmarkStart w:id="8499" w:name="_Toc85468048"/>
      <w:bookmarkStart w:id="8500" w:name="_Toc89181536"/>
      <w:bookmarkStart w:id="8501" w:name="_Toc89183096"/>
      <w:bookmarkStart w:id="8502" w:name="_Toc90651398"/>
      <w:bookmarkStart w:id="8503" w:name="_Toc96933548"/>
      <w:bookmarkStart w:id="8504" w:name="_Toc98507386"/>
      <w:bookmarkStart w:id="8505" w:name="_Toc98507839"/>
      <w:bookmarkStart w:id="8506" w:name="_Toc106640842"/>
      <w:bookmarkStart w:id="8507" w:name="_Toc122098716"/>
      <w:bookmarkStart w:id="8508" w:name="_Toc130844844"/>
      <w:bookmarkStart w:id="8509" w:name="_Toc138412366"/>
      <w:bookmarkStart w:id="8510" w:name="_Toc145957154"/>
      <w:bookmarkStart w:id="8511" w:name="_Toc153890851"/>
      <w:bookmarkStart w:id="8512" w:name="_Toc161835152"/>
      <w:bookmarkStart w:id="8513" w:name="_Toc169755974"/>
      <w:bookmarkStart w:id="8514" w:name="_Toc186730294"/>
      <w:bookmarkStart w:id="8515" w:name="_Toc192837391"/>
      <w:bookmarkStart w:id="8516" w:name="_Toc200989884"/>
      <w:bookmarkStart w:id="8517" w:name="_Toc207614405"/>
      <w:bookmarkStart w:id="8518" w:name="_Toc214889009"/>
      <w:r w:rsidRPr="00616F0C">
        <w:rPr>
          <w:lang w:val="en-US"/>
        </w:rPr>
        <w:t>C.1</w:t>
      </w:r>
      <w:r w:rsidRPr="00616F0C">
        <w:rPr>
          <w:lang w:val="en-US"/>
        </w:rPr>
        <w:tab/>
        <w:t>General</w:t>
      </w:r>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p>
    <w:p w14:paraId="5E4C9BBC" w14:textId="77777777" w:rsidR="00E134FC" w:rsidRPr="00616F0C" w:rsidRDefault="00E134FC" w:rsidP="00E134FC">
      <w:pPr>
        <w:rPr>
          <w:lang w:val="en-US" w:eastAsia="fr-FR"/>
        </w:rPr>
      </w:pPr>
      <w:r w:rsidRPr="00616F0C">
        <w:rPr>
          <w:lang w:val="en-US" w:eastAsia="fr-FR"/>
        </w:rPr>
        <w:t>This clause provides examples of the HTTP multipart messages. The examples do not aim to be a complete representation of the HTTP message, e.g. additional information or headers can be included.</w:t>
      </w:r>
    </w:p>
    <w:p w14:paraId="3BFF5A15" w14:textId="77777777" w:rsidR="00E134FC" w:rsidRPr="00616F0C" w:rsidRDefault="00E134FC" w:rsidP="00E134FC">
      <w:pPr>
        <w:rPr>
          <w:lang w:val="en-US" w:eastAsia="fr-FR"/>
        </w:rPr>
      </w:pPr>
      <w:r w:rsidRPr="00616F0C">
        <w:rPr>
          <w:lang w:val="en-US" w:eastAsia="fr-FR"/>
        </w:rPr>
        <w:t>This Annex is informative and the normative descriptions in this specification prevail over the description in this Annex if there is any difference.</w:t>
      </w:r>
    </w:p>
    <w:p w14:paraId="4E2FA8DA" w14:textId="77777777" w:rsidR="00E134FC" w:rsidRPr="00616F0C" w:rsidRDefault="00E134FC" w:rsidP="0029216D">
      <w:pPr>
        <w:pStyle w:val="Heading1"/>
        <w:rPr>
          <w:lang w:val="en-US"/>
        </w:rPr>
      </w:pPr>
      <w:bookmarkStart w:id="8519" w:name="_Toc34227125"/>
      <w:bookmarkStart w:id="8520" w:name="_Toc34749840"/>
      <w:bookmarkStart w:id="8521" w:name="_Toc34750400"/>
      <w:bookmarkStart w:id="8522" w:name="_Toc34750590"/>
      <w:bookmarkStart w:id="8523" w:name="_Toc35940996"/>
      <w:bookmarkStart w:id="8524" w:name="_Toc35937429"/>
      <w:bookmarkStart w:id="8525" w:name="_Toc36463823"/>
      <w:bookmarkStart w:id="8526" w:name="_Toc43131779"/>
      <w:bookmarkStart w:id="8527" w:name="_Toc45032614"/>
      <w:bookmarkStart w:id="8528" w:name="_Toc49782308"/>
      <w:bookmarkStart w:id="8529" w:name="_Toc51873744"/>
      <w:bookmarkStart w:id="8530" w:name="_Toc57209240"/>
      <w:bookmarkStart w:id="8531" w:name="_Toc58588583"/>
      <w:bookmarkStart w:id="8532" w:name="_Toc66114992"/>
      <w:bookmarkStart w:id="8533" w:name="_Toc67686503"/>
      <w:bookmarkStart w:id="8534" w:name="_Toc74994792"/>
      <w:bookmarkStart w:id="8535" w:name="_Toc85468049"/>
      <w:bookmarkStart w:id="8536" w:name="_Toc89181537"/>
      <w:bookmarkStart w:id="8537" w:name="_Toc89183097"/>
      <w:bookmarkStart w:id="8538" w:name="_Toc90651399"/>
      <w:bookmarkStart w:id="8539" w:name="_Toc96933549"/>
      <w:bookmarkStart w:id="8540" w:name="_Toc98507387"/>
      <w:bookmarkStart w:id="8541" w:name="_Toc98507840"/>
      <w:bookmarkStart w:id="8542" w:name="_Toc106640843"/>
      <w:bookmarkStart w:id="8543" w:name="_Toc122098717"/>
      <w:bookmarkStart w:id="8544" w:name="_Toc130844845"/>
      <w:bookmarkStart w:id="8545" w:name="_Toc138412367"/>
      <w:bookmarkStart w:id="8546" w:name="_Toc145957155"/>
      <w:bookmarkStart w:id="8547" w:name="_Toc153890852"/>
      <w:bookmarkStart w:id="8548" w:name="_Toc161835153"/>
      <w:bookmarkStart w:id="8549" w:name="_Toc169755975"/>
      <w:bookmarkStart w:id="8550" w:name="_Toc186730295"/>
      <w:bookmarkStart w:id="8551" w:name="_Toc192837392"/>
      <w:bookmarkStart w:id="8552" w:name="_Toc200989885"/>
      <w:bookmarkStart w:id="8553" w:name="_Toc207614406"/>
      <w:bookmarkStart w:id="8554" w:name="_Toc214889010"/>
      <w:r w:rsidRPr="00616F0C">
        <w:rPr>
          <w:lang w:val="en-US"/>
        </w:rPr>
        <w:t>C.2</w:t>
      </w:r>
      <w:r w:rsidRPr="00616F0C">
        <w:rPr>
          <w:lang w:val="en-US"/>
        </w:rPr>
        <w:tab/>
        <w:t>Example HTTP multipart Record</w:t>
      </w:r>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p>
    <w:p w14:paraId="156D8924" w14:textId="77777777" w:rsidR="00E134FC" w:rsidRPr="00616F0C" w:rsidRDefault="00E134FC" w:rsidP="00E134FC">
      <w:pPr>
        <w:pStyle w:val="PL"/>
      </w:pPr>
      <w:r w:rsidRPr="00616F0C">
        <w:t>Content-Type: multipart/mixed; boundary=partboundary</w:t>
      </w:r>
    </w:p>
    <w:p w14:paraId="2632EAAB" w14:textId="77777777" w:rsidR="00E134FC" w:rsidRPr="00616F0C" w:rsidRDefault="00E134FC" w:rsidP="00E134FC">
      <w:pPr>
        <w:pStyle w:val="PL"/>
      </w:pPr>
    </w:p>
    <w:p w14:paraId="0A616BA1" w14:textId="77777777" w:rsidR="00E134FC" w:rsidRPr="00616F0C" w:rsidRDefault="00E134FC" w:rsidP="00E134FC">
      <w:pPr>
        <w:pStyle w:val="PL"/>
      </w:pPr>
      <w:r w:rsidRPr="00616F0C">
        <w:t>--partboundary</w:t>
      </w:r>
    </w:p>
    <w:p w14:paraId="566ABA3B" w14:textId="77777777" w:rsidR="00E134FC" w:rsidRPr="00616F0C" w:rsidRDefault="00E134FC" w:rsidP="00E134FC">
      <w:pPr>
        <w:pStyle w:val="PL"/>
      </w:pPr>
      <w:r w:rsidRPr="00616F0C">
        <w:t>Content-I</w:t>
      </w:r>
      <w:r>
        <w:t>d</w:t>
      </w:r>
      <w:r w:rsidRPr="00616F0C">
        <w:t xml:space="preserve">: </w:t>
      </w:r>
      <w:r>
        <w:t>meta</w:t>
      </w:r>
    </w:p>
    <w:p w14:paraId="577752DB" w14:textId="77777777" w:rsidR="00E134FC" w:rsidRPr="00616F0C" w:rsidRDefault="00E134FC" w:rsidP="00E134FC">
      <w:pPr>
        <w:pStyle w:val="PL"/>
      </w:pPr>
      <w:r w:rsidRPr="00616F0C">
        <w:t>Content-Type: application/json; charset=UTF-8</w:t>
      </w:r>
    </w:p>
    <w:p w14:paraId="17B28B34" w14:textId="77777777" w:rsidR="00E134FC" w:rsidRPr="00616F0C" w:rsidRDefault="00E134FC" w:rsidP="00E134FC">
      <w:pPr>
        <w:pStyle w:val="PL"/>
      </w:pPr>
    </w:p>
    <w:p w14:paraId="37931618" w14:textId="77777777" w:rsidR="00E134FC" w:rsidRPr="00616F0C" w:rsidRDefault="00E134FC" w:rsidP="00E134FC">
      <w:pPr>
        <w:pStyle w:val="PL"/>
      </w:pPr>
      <w:r w:rsidRPr="00616F0C">
        <w:t>{"tags":  { "ueId" : ["455345"], "supi" : ["imsi-999559807001001"] } }</w:t>
      </w:r>
    </w:p>
    <w:p w14:paraId="20C36625" w14:textId="77777777" w:rsidR="00E134FC" w:rsidRPr="00616F0C" w:rsidRDefault="00E134FC" w:rsidP="00E134FC">
      <w:pPr>
        <w:pStyle w:val="PL"/>
      </w:pPr>
      <w:r w:rsidRPr="00616F0C">
        <w:t>--partboundary</w:t>
      </w:r>
    </w:p>
    <w:p w14:paraId="0332619A" w14:textId="77777777" w:rsidR="00E134FC" w:rsidRPr="00616F0C" w:rsidRDefault="00E134FC" w:rsidP="00E134FC">
      <w:pPr>
        <w:pStyle w:val="PL"/>
      </w:pPr>
    </w:p>
    <w:p w14:paraId="3ED70159" w14:textId="77777777" w:rsidR="00E134FC" w:rsidRPr="00616F0C" w:rsidRDefault="00E134FC" w:rsidP="00E134FC">
      <w:pPr>
        <w:pStyle w:val="PL"/>
      </w:pPr>
      <w:r w:rsidRPr="00616F0C">
        <w:t>Content-I</w:t>
      </w:r>
      <w:r>
        <w:t>d</w:t>
      </w:r>
      <w:r w:rsidRPr="00616F0C">
        <w:t xml:space="preserve">: </w:t>
      </w:r>
      <w:r>
        <w:t>block1</w:t>
      </w:r>
    </w:p>
    <w:p w14:paraId="595B9A36" w14:textId="77777777" w:rsidR="00E134FC" w:rsidRPr="00616F0C" w:rsidRDefault="00E134FC" w:rsidP="00E134FC">
      <w:pPr>
        <w:pStyle w:val="PL"/>
      </w:pPr>
      <w:r w:rsidRPr="00616F0C">
        <w:t>Content-Type: application/json; charset=UTF-8</w:t>
      </w:r>
    </w:p>
    <w:p w14:paraId="2A37E328" w14:textId="77777777" w:rsidR="00E134FC" w:rsidRPr="00616F0C" w:rsidRDefault="00E134FC" w:rsidP="00E134FC">
      <w:pPr>
        <w:pStyle w:val="PL"/>
      </w:pPr>
      <w:r w:rsidRPr="00616F0C">
        <w:rPr>
          <w:lang w:val="en-US"/>
        </w:rPr>
        <w:t>Content-Transfer-Encoding: binary</w:t>
      </w:r>
    </w:p>
    <w:p w14:paraId="3D1251B2" w14:textId="77777777" w:rsidR="00E134FC" w:rsidRPr="00616F0C" w:rsidRDefault="00E134FC" w:rsidP="00E134FC">
      <w:pPr>
        <w:pStyle w:val="PL"/>
      </w:pPr>
    </w:p>
    <w:p w14:paraId="02D4DD2E" w14:textId="77777777" w:rsidR="00E134FC" w:rsidRPr="00616F0C" w:rsidRDefault="00E134FC" w:rsidP="00E134FC">
      <w:pPr>
        <w:pStyle w:val="PL"/>
      </w:pPr>
      <w:r w:rsidRPr="00616F0C">
        <w:t>{ "firstName": "John", "lastName": "Doe"}</w:t>
      </w:r>
    </w:p>
    <w:p w14:paraId="3B35D413" w14:textId="77777777" w:rsidR="00E134FC" w:rsidRPr="00616F0C" w:rsidRDefault="00E134FC" w:rsidP="00E134FC">
      <w:pPr>
        <w:pStyle w:val="PL"/>
      </w:pPr>
      <w:r w:rsidRPr="00616F0C">
        <w:t>--partboundary</w:t>
      </w:r>
    </w:p>
    <w:p w14:paraId="1B15B6BF" w14:textId="77777777" w:rsidR="00E134FC" w:rsidRPr="00616F0C" w:rsidRDefault="00E134FC" w:rsidP="00E134FC">
      <w:pPr>
        <w:pStyle w:val="PL"/>
        <w:rPr>
          <w:lang w:val="en-US"/>
        </w:rPr>
      </w:pPr>
    </w:p>
    <w:p w14:paraId="2B107FB3"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2FFC65A" w14:textId="77777777" w:rsidR="00E134FC" w:rsidRPr="00616F0C" w:rsidRDefault="00E134FC" w:rsidP="00E134FC">
      <w:pPr>
        <w:pStyle w:val="PL"/>
        <w:rPr>
          <w:lang w:val="en-US"/>
        </w:rPr>
      </w:pPr>
      <w:r w:rsidRPr="00616F0C">
        <w:rPr>
          <w:lang w:val="en-US"/>
        </w:rPr>
        <w:t>Content-Type: image/png</w:t>
      </w:r>
    </w:p>
    <w:p w14:paraId="196939BF" w14:textId="77777777" w:rsidR="00E134FC" w:rsidRPr="00616F0C" w:rsidRDefault="00E134FC" w:rsidP="00E134FC">
      <w:pPr>
        <w:pStyle w:val="PL"/>
        <w:rPr>
          <w:lang w:val="en-US"/>
        </w:rPr>
      </w:pPr>
      <w:r w:rsidRPr="00616F0C">
        <w:rPr>
          <w:lang w:val="en-US"/>
        </w:rPr>
        <w:t>Content-Transfer-Encoding: binary</w:t>
      </w:r>
    </w:p>
    <w:p w14:paraId="74D92010" w14:textId="77777777" w:rsidR="00E134FC" w:rsidRPr="00616F0C" w:rsidRDefault="00E134FC" w:rsidP="00E134FC">
      <w:pPr>
        <w:pStyle w:val="PL"/>
        <w:rPr>
          <w:lang w:val="en-US"/>
        </w:rPr>
      </w:pPr>
    </w:p>
    <w:p w14:paraId="48AFF12F" w14:textId="77777777" w:rsidR="00E134FC" w:rsidRPr="00616F0C" w:rsidRDefault="00E134FC" w:rsidP="00E134FC">
      <w:pPr>
        <w:pStyle w:val="PL"/>
        <w:rPr>
          <w:lang w:val="en-US"/>
        </w:rPr>
      </w:pPr>
      <w:r w:rsidRPr="00616F0C">
        <w:rPr>
          <w:lang w:val="en-US"/>
        </w:rPr>
        <w:t>&lt;binary representation of png&gt;</w:t>
      </w:r>
    </w:p>
    <w:p w14:paraId="20C47D28" w14:textId="77777777" w:rsidR="00E134FC" w:rsidRPr="00616F0C" w:rsidRDefault="00E134FC" w:rsidP="00E134FC">
      <w:pPr>
        <w:pStyle w:val="PL"/>
      </w:pPr>
    </w:p>
    <w:p w14:paraId="2D021C48" w14:textId="77777777" w:rsidR="00E134FC" w:rsidRPr="00616F0C" w:rsidRDefault="00E134FC" w:rsidP="00E134FC">
      <w:pPr>
        <w:pStyle w:val="PL"/>
      </w:pPr>
      <w:r w:rsidRPr="00616F0C">
        <w:t>--partboundary--'</w:t>
      </w:r>
    </w:p>
    <w:p w14:paraId="4503CB33" w14:textId="77777777" w:rsidR="00E134FC" w:rsidRPr="00616F0C" w:rsidRDefault="00E134FC" w:rsidP="00E134FC">
      <w:pPr>
        <w:pStyle w:val="PL"/>
        <w:rPr>
          <w:lang w:val="en-US"/>
        </w:rPr>
      </w:pPr>
    </w:p>
    <w:p w14:paraId="3D974396" w14:textId="77777777" w:rsidR="00E134FC" w:rsidRPr="00616F0C" w:rsidRDefault="00E134FC" w:rsidP="0029216D">
      <w:pPr>
        <w:pStyle w:val="Heading1"/>
        <w:rPr>
          <w:lang w:val="en-US"/>
        </w:rPr>
      </w:pPr>
      <w:bookmarkStart w:id="8555" w:name="_Toc34227126"/>
      <w:bookmarkStart w:id="8556" w:name="_Toc34749841"/>
      <w:bookmarkStart w:id="8557" w:name="_Toc34750401"/>
      <w:bookmarkStart w:id="8558" w:name="_Toc34750591"/>
      <w:bookmarkStart w:id="8559" w:name="_Toc35940997"/>
      <w:bookmarkStart w:id="8560" w:name="_Toc35937430"/>
      <w:bookmarkStart w:id="8561" w:name="_Toc36463824"/>
      <w:bookmarkStart w:id="8562" w:name="_Toc43131780"/>
      <w:bookmarkStart w:id="8563" w:name="_Toc45032615"/>
      <w:bookmarkStart w:id="8564" w:name="_Toc49782309"/>
      <w:bookmarkStart w:id="8565" w:name="_Toc51873745"/>
      <w:bookmarkStart w:id="8566" w:name="_Toc57209241"/>
      <w:bookmarkStart w:id="8567" w:name="_Toc58588584"/>
      <w:bookmarkStart w:id="8568" w:name="_Toc66114993"/>
      <w:bookmarkStart w:id="8569" w:name="_Toc67686504"/>
      <w:bookmarkStart w:id="8570" w:name="_Toc74994793"/>
      <w:bookmarkStart w:id="8571" w:name="_Toc85468050"/>
      <w:bookmarkStart w:id="8572" w:name="_Toc89181538"/>
      <w:bookmarkStart w:id="8573" w:name="_Toc89183098"/>
      <w:bookmarkStart w:id="8574" w:name="_Toc90651400"/>
      <w:bookmarkStart w:id="8575" w:name="_Toc96933550"/>
      <w:bookmarkStart w:id="8576" w:name="_Toc98507388"/>
      <w:bookmarkStart w:id="8577" w:name="_Toc98507841"/>
      <w:bookmarkStart w:id="8578" w:name="_Toc106640844"/>
      <w:bookmarkStart w:id="8579" w:name="_Toc122098718"/>
      <w:bookmarkStart w:id="8580" w:name="_Toc130844846"/>
      <w:bookmarkStart w:id="8581" w:name="_Toc138412368"/>
      <w:bookmarkStart w:id="8582" w:name="_Toc145957156"/>
      <w:bookmarkStart w:id="8583" w:name="_Toc153890853"/>
      <w:bookmarkStart w:id="8584" w:name="_Toc161835154"/>
      <w:bookmarkStart w:id="8585" w:name="_Toc169755976"/>
      <w:bookmarkStart w:id="8586" w:name="_Toc186730296"/>
      <w:bookmarkStart w:id="8587" w:name="_Toc192837393"/>
      <w:bookmarkStart w:id="8588" w:name="_Toc200989886"/>
      <w:bookmarkStart w:id="8589" w:name="_Toc207614407"/>
      <w:bookmarkStart w:id="8590" w:name="_Toc214889011"/>
      <w:r w:rsidRPr="00616F0C">
        <w:rPr>
          <w:lang w:val="en-US"/>
        </w:rPr>
        <w:t>C.3</w:t>
      </w:r>
      <w:r w:rsidRPr="00616F0C">
        <w:rPr>
          <w:lang w:val="en-US"/>
        </w:rPr>
        <w:tab/>
        <w:t>Example HTTP multipart BlockCollection</w:t>
      </w:r>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p>
    <w:p w14:paraId="6F08A615" w14:textId="77777777" w:rsidR="00E134FC" w:rsidRPr="00616F0C" w:rsidRDefault="00E134FC" w:rsidP="00E134FC">
      <w:pPr>
        <w:pStyle w:val="PL"/>
      </w:pPr>
      <w:r w:rsidRPr="00616F0C">
        <w:t>Content-Type: multipart/parallel; boundary=partboundary</w:t>
      </w:r>
    </w:p>
    <w:p w14:paraId="39D8769B" w14:textId="77777777" w:rsidR="00E134FC" w:rsidRPr="00616F0C" w:rsidRDefault="00E134FC" w:rsidP="00E134FC">
      <w:pPr>
        <w:pStyle w:val="PL"/>
      </w:pPr>
    </w:p>
    <w:p w14:paraId="404ADF44" w14:textId="77777777" w:rsidR="00E134FC" w:rsidRPr="00616F0C" w:rsidRDefault="00E134FC" w:rsidP="00E134FC">
      <w:pPr>
        <w:pStyle w:val="PL"/>
      </w:pPr>
      <w:r w:rsidRPr="00616F0C">
        <w:t>--partboundary</w:t>
      </w:r>
    </w:p>
    <w:p w14:paraId="13640E12" w14:textId="77777777" w:rsidR="00E134FC" w:rsidRPr="00616F0C" w:rsidRDefault="00E134FC" w:rsidP="00E134FC">
      <w:pPr>
        <w:pStyle w:val="PL"/>
      </w:pPr>
      <w:r w:rsidRPr="00616F0C">
        <w:t>Content-I</w:t>
      </w:r>
      <w:r>
        <w:t>d</w:t>
      </w:r>
      <w:r w:rsidRPr="00616F0C">
        <w:t xml:space="preserve">: </w:t>
      </w:r>
      <w:r>
        <w:t>block1</w:t>
      </w:r>
    </w:p>
    <w:p w14:paraId="007C7E44" w14:textId="77777777" w:rsidR="00E134FC" w:rsidRPr="00616F0C" w:rsidRDefault="00E134FC" w:rsidP="00E134FC">
      <w:pPr>
        <w:pStyle w:val="PL"/>
      </w:pPr>
      <w:r w:rsidRPr="00616F0C">
        <w:t>Content-Type: application/json; charset=UTF-8</w:t>
      </w:r>
    </w:p>
    <w:p w14:paraId="4304B33F" w14:textId="77777777" w:rsidR="00E134FC" w:rsidRPr="00616F0C" w:rsidRDefault="00E134FC" w:rsidP="00E134FC">
      <w:pPr>
        <w:pStyle w:val="PL"/>
      </w:pPr>
      <w:r w:rsidRPr="00616F0C">
        <w:rPr>
          <w:lang w:val="en-US"/>
        </w:rPr>
        <w:t>Content-Transfer-Encoding: binary</w:t>
      </w:r>
    </w:p>
    <w:p w14:paraId="265D48BD" w14:textId="77777777" w:rsidR="00E134FC" w:rsidRPr="00616F0C" w:rsidRDefault="00E134FC" w:rsidP="00E134FC">
      <w:pPr>
        <w:pStyle w:val="PL"/>
      </w:pPr>
    </w:p>
    <w:p w14:paraId="63BC3939" w14:textId="77777777" w:rsidR="00E134FC" w:rsidRPr="00616F0C" w:rsidRDefault="00E134FC" w:rsidP="00E134FC">
      <w:pPr>
        <w:pStyle w:val="PL"/>
      </w:pPr>
      <w:r w:rsidRPr="00616F0C">
        <w:t>{ "firstName": "John", "lastName": "Doe"}</w:t>
      </w:r>
    </w:p>
    <w:p w14:paraId="46EC333F" w14:textId="77777777" w:rsidR="00E134FC" w:rsidRPr="00616F0C" w:rsidRDefault="00E134FC" w:rsidP="00E134FC">
      <w:pPr>
        <w:pStyle w:val="PL"/>
      </w:pPr>
      <w:r w:rsidRPr="00616F0C">
        <w:t>--partboundary</w:t>
      </w:r>
    </w:p>
    <w:p w14:paraId="6E76D52C" w14:textId="77777777" w:rsidR="00E134FC" w:rsidRPr="00616F0C" w:rsidRDefault="00E134FC" w:rsidP="00E134FC">
      <w:pPr>
        <w:pStyle w:val="PL"/>
        <w:rPr>
          <w:lang w:val="en-US"/>
        </w:rPr>
      </w:pPr>
    </w:p>
    <w:p w14:paraId="5FDCD84B"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66290E2" w14:textId="77777777" w:rsidR="00E134FC" w:rsidRPr="00616F0C" w:rsidRDefault="00E134FC" w:rsidP="00E134FC">
      <w:pPr>
        <w:pStyle w:val="PL"/>
        <w:rPr>
          <w:lang w:val="en-US"/>
        </w:rPr>
      </w:pPr>
      <w:r w:rsidRPr="00616F0C">
        <w:rPr>
          <w:lang w:val="en-US"/>
        </w:rPr>
        <w:t>Content-Type: image/png</w:t>
      </w:r>
    </w:p>
    <w:p w14:paraId="7E5D0D8F" w14:textId="77777777" w:rsidR="00E134FC" w:rsidRPr="00616F0C" w:rsidRDefault="00E134FC" w:rsidP="00E134FC">
      <w:pPr>
        <w:pStyle w:val="PL"/>
        <w:rPr>
          <w:lang w:val="en-US"/>
        </w:rPr>
      </w:pPr>
      <w:r w:rsidRPr="00616F0C">
        <w:rPr>
          <w:lang w:val="en-US"/>
        </w:rPr>
        <w:t>Content-Transfer-Encoding: base64</w:t>
      </w:r>
    </w:p>
    <w:p w14:paraId="52DE1086" w14:textId="77777777" w:rsidR="00E134FC" w:rsidRPr="00616F0C" w:rsidRDefault="00E134FC" w:rsidP="00E134FC">
      <w:pPr>
        <w:pStyle w:val="PL"/>
        <w:rPr>
          <w:lang w:val="en-US"/>
        </w:rPr>
      </w:pPr>
    </w:p>
    <w:p w14:paraId="2C2CBBF9" w14:textId="77777777" w:rsidR="00E134FC" w:rsidRPr="00616F0C" w:rsidRDefault="00E134FC" w:rsidP="00E134FC">
      <w:pPr>
        <w:pStyle w:val="PL"/>
      </w:pPr>
      <w:r w:rsidRPr="00616F0C">
        <w:rPr>
          <w:lang w:val="en-US"/>
        </w:rPr>
        <w:t>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</w:t>
      </w:r>
    </w:p>
    <w:p w14:paraId="4B340A63" w14:textId="77777777" w:rsidR="00E134FC" w:rsidRPr="00616F0C" w:rsidRDefault="00E134FC" w:rsidP="00E134FC">
      <w:pPr>
        <w:pStyle w:val="PL"/>
      </w:pPr>
      <w:r w:rsidRPr="00616F0C">
        <w:t>--partboundary--'</w:t>
      </w:r>
    </w:p>
    <w:p w14:paraId="267F4405" w14:textId="77777777" w:rsidR="00E134FC" w:rsidRPr="00616F0C" w:rsidRDefault="00E134FC" w:rsidP="0029216D">
      <w:pPr>
        <w:pStyle w:val="Heading1"/>
        <w:rPr>
          <w:lang w:val="en-US"/>
        </w:rPr>
      </w:pPr>
      <w:bookmarkStart w:id="8591" w:name="_Toc43131781"/>
      <w:bookmarkStart w:id="8592" w:name="_Toc45032616"/>
      <w:bookmarkStart w:id="8593" w:name="_Toc49782310"/>
      <w:bookmarkStart w:id="8594" w:name="_Toc51873746"/>
      <w:bookmarkStart w:id="8595" w:name="_Toc57209242"/>
      <w:bookmarkStart w:id="8596" w:name="_Toc58588585"/>
      <w:bookmarkStart w:id="8597" w:name="_Toc66114994"/>
      <w:bookmarkStart w:id="8598" w:name="_Toc67686505"/>
      <w:bookmarkStart w:id="8599" w:name="_Toc74994794"/>
      <w:bookmarkStart w:id="8600" w:name="_Toc85468051"/>
      <w:bookmarkStart w:id="8601" w:name="_Toc89181539"/>
      <w:bookmarkStart w:id="8602" w:name="_Toc89183099"/>
      <w:bookmarkStart w:id="8603" w:name="_Toc90651401"/>
      <w:bookmarkStart w:id="8604" w:name="_Toc96933551"/>
      <w:bookmarkStart w:id="8605" w:name="_Toc98507389"/>
      <w:bookmarkStart w:id="8606" w:name="_Toc98507842"/>
      <w:bookmarkStart w:id="8607" w:name="_Toc106640845"/>
      <w:bookmarkStart w:id="8608" w:name="_Toc122098719"/>
      <w:bookmarkStart w:id="8609" w:name="_Toc130844847"/>
      <w:bookmarkStart w:id="8610" w:name="_Toc138412369"/>
      <w:bookmarkStart w:id="8611" w:name="_Toc145957157"/>
      <w:bookmarkStart w:id="8612" w:name="_Toc153890854"/>
      <w:bookmarkStart w:id="8613" w:name="_Toc161835155"/>
      <w:bookmarkStart w:id="8614" w:name="_Toc169755977"/>
      <w:bookmarkStart w:id="8615" w:name="_Toc186730297"/>
      <w:bookmarkStart w:id="8616" w:name="_Toc192837394"/>
      <w:bookmarkStart w:id="8617" w:name="_Toc200989887"/>
      <w:bookmarkStart w:id="8618" w:name="_Toc207614408"/>
      <w:bookmarkStart w:id="8619" w:name="_Toc214889012"/>
      <w:r>
        <w:rPr>
          <w:lang w:val="en-US"/>
        </w:rPr>
        <w:t>C.4</w:t>
      </w:r>
      <w:r w:rsidRPr="00616F0C">
        <w:rPr>
          <w:lang w:val="en-US"/>
        </w:rPr>
        <w:tab/>
        <w:t>Example HTTP multipart Record</w:t>
      </w:r>
      <w:r>
        <w:rPr>
          <w:lang w:val="en-US"/>
        </w:rPr>
        <w:t>Notification</w:t>
      </w:r>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p>
    <w:p w14:paraId="7B61354D" w14:textId="77777777" w:rsidR="00E134FC" w:rsidRPr="00616F0C" w:rsidRDefault="00E134FC" w:rsidP="00E134FC">
      <w:pPr>
        <w:pStyle w:val="PL"/>
      </w:pPr>
      <w:r w:rsidRPr="00616F0C">
        <w:t>Content-Type: multipart/mixed; boundary=partboundary</w:t>
      </w:r>
    </w:p>
    <w:p w14:paraId="5B46C1BC" w14:textId="77777777" w:rsidR="00E134FC" w:rsidRPr="00616F0C" w:rsidRDefault="00E134FC" w:rsidP="00E134FC">
      <w:pPr>
        <w:pStyle w:val="PL"/>
      </w:pPr>
    </w:p>
    <w:p w14:paraId="44831F64" w14:textId="77777777" w:rsidR="00E134FC" w:rsidRDefault="00E134FC" w:rsidP="00E134FC">
      <w:pPr>
        <w:pStyle w:val="PL"/>
      </w:pPr>
      <w:r>
        <w:t>--partboundary</w:t>
      </w:r>
    </w:p>
    <w:p w14:paraId="75580DDA" w14:textId="77777777" w:rsidR="00E134FC" w:rsidRPr="00616F0C" w:rsidRDefault="00E134FC" w:rsidP="00E134FC">
      <w:pPr>
        <w:pStyle w:val="PL"/>
      </w:pPr>
      <w:r w:rsidRPr="00616F0C">
        <w:t>Content-I</w:t>
      </w:r>
      <w:r>
        <w:t>d</w:t>
      </w:r>
      <w:r w:rsidRPr="00616F0C">
        <w:t xml:space="preserve">: </w:t>
      </w:r>
      <w:r>
        <w:t>recordnotification</w:t>
      </w:r>
    </w:p>
    <w:p w14:paraId="4E184BD2" w14:textId="77777777" w:rsidR="00E134FC" w:rsidRDefault="00E134FC" w:rsidP="00E134FC">
      <w:pPr>
        <w:pStyle w:val="PL"/>
      </w:pPr>
      <w:r w:rsidRPr="00616F0C">
        <w:t>Content-Type: application/json; charset=UTF-8</w:t>
      </w:r>
    </w:p>
    <w:p w14:paraId="15219939" w14:textId="77777777" w:rsidR="00E134FC" w:rsidRPr="00616F0C" w:rsidRDefault="00E134FC" w:rsidP="00E134FC">
      <w:pPr>
        <w:pStyle w:val="PL"/>
      </w:pPr>
    </w:p>
    <w:p w14:paraId="44FFE2B1" w14:textId="77777777" w:rsidR="00E134FC" w:rsidRDefault="00E134FC" w:rsidP="00E134FC">
      <w:pPr>
        <w:pStyle w:val="PL"/>
        <w:rPr>
          <w:lang w:val="en-US"/>
        </w:rPr>
      </w:pPr>
      <w:r>
        <w:rPr>
          <w:lang w:val="en-US"/>
        </w:rPr>
        <w:t>{</w:t>
      </w:r>
      <w:r w:rsidRPr="008E4219">
        <w:rPr>
          <w:lang w:val="en-US"/>
        </w:rPr>
        <w:t>"record</w:t>
      </w:r>
      <w:r>
        <w:rPr>
          <w:lang w:val="en-US"/>
        </w:rPr>
        <w:t>Ref</w:t>
      </w:r>
      <w:r w:rsidRPr="008E4219">
        <w:rPr>
          <w:lang w:val="en-US"/>
        </w:rPr>
        <w:t>" : "...", "operation</w:t>
      </w:r>
      <w:r>
        <w:rPr>
          <w:lang w:val="en-US"/>
        </w:rPr>
        <w:t>Type</w:t>
      </w:r>
      <w:r w:rsidRPr="008E4219">
        <w:rPr>
          <w:lang w:val="en-US"/>
        </w:rPr>
        <w:t>" : "DELETED</w:t>
      </w:r>
      <w:r>
        <w:rPr>
          <w:lang w:val="en-US"/>
        </w:rPr>
        <w:t>" }</w:t>
      </w:r>
    </w:p>
    <w:p w14:paraId="27A888FA" w14:textId="77777777" w:rsidR="00E134FC" w:rsidRDefault="00E134FC" w:rsidP="00E134FC">
      <w:pPr>
        <w:pStyle w:val="PL"/>
      </w:pPr>
    </w:p>
    <w:p w14:paraId="079BAF26" w14:textId="77777777" w:rsidR="00E134FC" w:rsidRPr="00616F0C" w:rsidRDefault="00E134FC" w:rsidP="00E134FC">
      <w:pPr>
        <w:pStyle w:val="PL"/>
      </w:pPr>
      <w:r w:rsidRPr="00616F0C">
        <w:t>--partboundary</w:t>
      </w:r>
    </w:p>
    <w:p w14:paraId="7A9AED7D" w14:textId="77777777" w:rsidR="00E134FC" w:rsidRDefault="00E134FC" w:rsidP="00E134FC">
      <w:pPr>
        <w:pStyle w:val="PL"/>
      </w:pPr>
    </w:p>
    <w:p w14:paraId="2495C674" w14:textId="77777777" w:rsidR="00E134FC" w:rsidRPr="00616F0C" w:rsidRDefault="00E134FC" w:rsidP="00E134FC">
      <w:pPr>
        <w:pStyle w:val="PL"/>
      </w:pPr>
      <w:r w:rsidRPr="00616F0C">
        <w:t>Content-I</w:t>
      </w:r>
      <w:r>
        <w:t>d</w:t>
      </w:r>
      <w:r w:rsidRPr="00616F0C">
        <w:t xml:space="preserve">: </w:t>
      </w:r>
      <w:r>
        <w:t>meta</w:t>
      </w:r>
    </w:p>
    <w:p w14:paraId="20EB154D" w14:textId="77777777" w:rsidR="00E134FC" w:rsidRPr="00616F0C" w:rsidRDefault="00E134FC" w:rsidP="00E134FC">
      <w:pPr>
        <w:pStyle w:val="PL"/>
      </w:pPr>
      <w:r w:rsidRPr="00616F0C">
        <w:t>Content-Type: application/json; charset=UTF-8</w:t>
      </w:r>
    </w:p>
    <w:p w14:paraId="759CF78C" w14:textId="77777777" w:rsidR="00E134FC" w:rsidRPr="00616F0C" w:rsidRDefault="00E134FC" w:rsidP="00E134FC">
      <w:pPr>
        <w:pStyle w:val="PL"/>
      </w:pPr>
    </w:p>
    <w:p w14:paraId="21D1A821" w14:textId="77777777" w:rsidR="00E134FC" w:rsidRPr="00616F0C" w:rsidRDefault="00E134FC" w:rsidP="00E134FC">
      <w:pPr>
        <w:pStyle w:val="PL"/>
      </w:pPr>
      <w:r w:rsidRPr="00616F0C">
        <w:t>{"tags":  { "ueId" : ["455345"], "supi" : ["imsi-999559807001001"] } }</w:t>
      </w:r>
    </w:p>
    <w:p w14:paraId="032BAD9E" w14:textId="77777777" w:rsidR="00E134FC" w:rsidRDefault="00E134FC" w:rsidP="00E134FC">
      <w:pPr>
        <w:pStyle w:val="PL"/>
      </w:pPr>
    </w:p>
    <w:p w14:paraId="3DB03FA5" w14:textId="77777777" w:rsidR="00E134FC" w:rsidRPr="00616F0C" w:rsidRDefault="00E134FC" w:rsidP="00E134FC">
      <w:pPr>
        <w:pStyle w:val="PL"/>
      </w:pPr>
      <w:r w:rsidRPr="00616F0C">
        <w:t>--partboundary</w:t>
      </w:r>
    </w:p>
    <w:p w14:paraId="2D866E18" w14:textId="77777777" w:rsidR="00E134FC" w:rsidRPr="00616F0C" w:rsidRDefault="00E134FC" w:rsidP="00E134FC">
      <w:pPr>
        <w:pStyle w:val="PL"/>
      </w:pPr>
    </w:p>
    <w:p w14:paraId="193A4E56" w14:textId="77777777" w:rsidR="00E134FC" w:rsidRPr="00616F0C" w:rsidRDefault="00E134FC" w:rsidP="00E134FC">
      <w:pPr>
        <w:pStyle w:val="PL"/>
      </w:pPr>
      <w:r w:rsidRPr="00616F0C">
        <w:t>Content-I</w:t>
      </w:r>
      <w:r>
        <w:t>d</w:t>
      </w:r>
      <w:r w:rsidRPr="00616F0C">
        <w:t xml:space="preserve">: </w:t>
      </w:r>
      <w:r>
        <w:t>block1</w:t>
      </w:r>
    </w:p>
    <w:p w14:paraId="6CDBF4E2" w14:textId="77777777" w:rsidR="00E134FC" w:rsidRPr="00616F0C" w:rsidRDefault="00E134FC" w:rsidP="00E134FC">
      <w:pPr>
        <w:pStyle w:val="PL"/>
      </w:pPr>
      <w:r w:rsidRPr="00616F0C">
        <w:t>Content-Type: application/json; charset=UTF-8</w:t>
      </w:r>
    </w:p>
    <w:p w14:paraId="4D4E726B" w14:textId="77777777" w:rsidR="00E134FC" w:rsidRPr="00616F0C" w:rsidRDefault="00E134FC" w:rsidP="00E134FC">
      <w:pPr>
        <w:pStyle w:val="PL"/>
      </w:pPr>
      <w:r w:rsidRPr="00616F0C">
        <w:rPr>
          <w:lang w:val="en-US"/>
        </w:rPr>
        <w:t>Content-Transfer-Encoding: binary</w:t>
      </w:r>
    </w:p>
    <w:p w14:paraId="55885780" w14:textId="77777777" w:rsidR="00E134FC" w:rsidRPr="00616F0C" w:rsidRDefault="00E134FC" w:rsidP="00E134FC">
      <w:pPr>
        <w:pStyle w:val="PL"/>
      </w:pPr>
    </w:p>
    <w:p w14:paraId="6A91A12A" w14:textId="77777777" w:rsidR="00E134FC" w:rsidRPr="00616F0C" w:rsidRDefault="00E134FC" w:rsidP="00E134FC">
      <w:pPr>
        <w:pStyle w:val="PL"/>
      </w:pPr>
      <w:r>
        <w:t>{</w:t>
      </w:r>
      <w:r w:rsidRPr="00616F0C">
        <w:t>"firstName": "John", "lastName": "Doe"}</w:t>
      </w:r>
    </w:p>
    <w:p w14:paraId="6FE0B606" w14:textId="77777777" w:rsidR="00E134FC" w:rsidRDefault="00E134FC" w:rsidP="00E134FC">
      <w:pPr>
        <w:pStyle w:val="PL"/>
      </w:pPr>
    </w:p>
    <w:p w14:paraId="1AB4085B" w14:textId="77777777" w:rsidR="00E134FC" w:rsidRPr="00616F0C" w:rsidRDefault="00E134FC" w:rsidP="00E134FC">
      <w:pPr>
        <w:pStyle w:val="PL"/>
      </w:pPr>
      <w:r w:rsidRPr="00616F0C">
        <w:t>--partboundary</w:t>
      </w:r>
    </w:p>
    <w:p w14:paraId="07B14E6C" w14:textId="77777777" w:rsidR="00E134FC" w:rsidRPr="00616F0C" w:rsidRDefault="00E134FC" w:rsidP="00E134FC">
      <w:pPr>
        <w:pStyle w:val="PL"/>
        <w:rPr>
          <w:lang w:val="en-US"/>
        </w:rPr>
      </w:pPr>
    </w:p>
    <w:p w14:paraId="381A4406"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62B07C42" w14:textId="77777777" w:rsidR="00E134FC" w:rsidRPr="00616F0C" w:rsidRDefault="00E134FC" w:rsidP="00E134FC">
      <w:pPr>
        <w:pStyle w:val="PL"/>
        <w:rPr>
          <w:lang w:val="en-US"/>
        </w:rPr>
      </w:pPr>
      <w:r w:rsidRPr="00616F0C">
        <w:rPr>
          <w:lang w:val="en-US"/>
        </w:rPr>
        <w:t>Content-Type: image/png</w:t>
      </w:r>
    </w:p>
    <w:p w14:paraId="279BE744" w14:textId="77777777" w:rsidR="00E134FC" w:rsidRPr="00616F0C" w:rsidRDefault="00E134FC" w:rsidP="00E134FC">
      <w:pPr>
        <w:pStyle w:val="PL"/>
        <w:rPr>
          <w:lang w:val="en-US"/>
        </w:rPr>
      </w:pPr>
      <w:r w:rsidRPr="00616F0C">
        <w:rPr>
          <w:lang w:val="en-US"/>
        </w:rPr>
        <w:t>Content-Transfer-Encoding: binary</w:t>
      </w:r>
    </w:p>
    <w:p w14:paraId="2303D5C6" w14:textId="77777777" w:rsidR="00E134FC" w:rsidRPr="00616F0C" w:rsidRDefault="00E134FC" w:rsidP="00E134FC">
      <w:pPr>
        <w:pStyle w:val="PL"/>
        <w:rPr>
          <w:lang w:val="en-US"/>
        </w:rPr>
      </w:pPr>
    </w:p>
    <w:p w14:paraId="652CDE00" w14:textId="77777777" w:rsidR="00E134FC" w:rsidRPr="00616F0C" w:rsidRDefault="00E134FC" w:rsidP="00E134FC">
      <w:pPr>
        <w:pStyle w:val="PL"/>
        <w:rPr>
          <w:lang w:val="en-US"/>
        </w:rPr>
      </w:pPr>
      <w:r w:rsidRPr="00616F0C">
        <w:rPr>
          <w:lang w:val="en-US"/>
        </w:rPr>
        <w:t>&lt;binary representation of png&gt;</w:t>
      </w:r>
    </w:p>
    <w:p w14:paraId="054D9460" w14:textId="77777777" w:rsidR="00E134FC" w:rsidRPr="00616F0C" w:rsidRDefault="00E134FC" w:rsidP="00E134FC">
      <w:pPr>
        <w:pStyle w:val="PL"/>
      </w:pPr>
    </w:p>
    <w:p w14:paraId="0C41C958" w14:textId="77777777" w:rsidR="00E134FC" w:rsidRPr="00616F0C" w:rsidRDefault="00E134FC" w:rsidP="00E134FC">
      <w:pPr>
        <w:pStyle w:val="PL"/>
      </w:pPr>
      <w:r w:rsidRPr="00616F0C">
        <w:t>--partboundary--'</w:t>
      </w:r>
    </w:p>
    <w:p w14:paraId="52D5FDB9" w14:textId="77777777" w:rsidR="00E134FC" w:rsidRPr="00616F0C" w:rsidRDefault="00E134FC" w:rsidP="00E134FC">
      <w:pPr>
        <w:pStyle w:val="PL"/>
        <w:rPr>
          <w:lang w:val="en-US"/>
        </w:rPr>
      </w:pPr>
    </w:p>
    <w:p w14:paraId="74273B0E" w14:textId="1211441D" w:rsidR="00F726FA" w:rsidRPr="00616F0C" w:rsidRDefault="00F726FA" w:rsidP="00F726FA">
      <w:pPr>
        <w:pStyle w:val="Heading1"/>
        <w:rPr>
          <w:lang w:val="en-US"/>
        </w:rPr>
      </w:pPr>
      <w:bookmarkStart w:id="8620" w:name="_Toc148723708"/>
      <w:bookmarkStart w:id="8621" w:name="_Toc161835156"/>
      <w:bookmarkStart w:id="8622" w:name="_Toc169755978"/>
      <w:bookmarkStart w:id="8623" w:name="_Toc186730298"/>
      <w:bookmarkStart w:id="8624" w:name="_Toc192837395"/>
      <w:bookmarkStart w:id="8625" w:name="_Toc200989888"/>
      <w:bookmarkStart w:id="8626" w:name="_Toc207614409"/>
      <w:bookmarkStart w:id="8627" w:name="_Toc34227127"/>
      <w:bookmarkStart w:id="8628" w:name="_Toc34749842"/>
      <w:bookmarkStart w:id="8629" w:name="_Toc34750402"/>
      <w:bookmarkStart w:id="8630" w:name="_Toc34750592"/>
      <w:bookmarkStart w:id="8631" w:name="_Toc35940998"/>
      <w:bookmarkStart w:id="8632" w:name="_Toc35937431"/>
      <w:bookmarkStart w:id="8633" w:name="_Toc36463825"/>
      <w:bookmarkStart w:id="8634" w:name="_Toc43131782"/>
      <w:bookmarkStart w:id="8635" w:name="_Toc45032617"/>
      <w:bookmarkStart w:id="8636" w:name="_Toc49782311"/>
      <w:bookmarkStart w:id="8637" w:name="_Toc51873747"/>
      <w:bookmarkStart w:id="8638" w:name="_Toc57209243"/>
      <w:bookmarkStart w:id="8639" w:name="_Toc58588586"/>
      <w:bookmarkStart w:id="8640" w:name="_Toc66114995"/>
      <w:bookmarkStart w:id="8641" w:name="_Toc67686506"/>
      <w:bookmarkStart w:id="8642" w:name="_Toc74994795"/>
      <w:bookmarkStart w:id="8643" w:name="_Toc85468052"/>
      <w:bookmarkStart w:id="8644" w:name="_Toc89183100"/>
      <w:bookmarkStart w:id="8645" w:name="_Toc90651402"/>
      <w:bookmarkStart w:id="8646" w:name="_Toc96933552"/>
      <w:bookmarkStart w:id="8647" w:name="_Toc98507390"/>
      <w:bookmarkStart w:id="8648" w:name="_Toc98507843"/>
      <w:bookmarkStart w:id="8649" w:name="_Toc106640846"/>
      <w:bookmarkStart w:id="8650" w:name="_Toc122098720"/>
      <w:bookmarkStart w:id="8651" w:name="_Toc130844848"/>
      <w:bookmarkStart w:id="8652" w:name="_Toc138412370"/>
      <w:bookmarkStart w:id="8653" w:name="_Toc145957158"/>
      <w:bookmarkStart w:id="8654" w:name="_Toc153890855"/>
      <w:bookmarkStart w:id="8655" w:name="_Toc214889013"/>
      <w:r>
        <w:rPr>
          <w:lang w:val="en-US"/>
        </w:rPr>
        <w:t>C.</w:t>
      </w:r>
      <w:r w:rsidR="005F428D">
        <w:rPr>
          <w:lang w:val="en-US"/>
        </w:rPr>
        <w:t>5</w:t>
      </w:r>
      <w:r w:rsidRPr="00616F0C">
        <w:rPr>
          <w:lang w:val="en-US"/>
        </w:rPr>
        <w:tab/>
        <w:t xml:space="preserve">Example HTTP multipart </w:t>
      </w:r>
      <w:r>
        <w:rPr>
          <w:lang w:val="en-US"/>
        </w:rPr>
        <w:t>RecordPatch</w:t>
      </w:r>
      <w:bookmarkEnd w:id="8620"/>
      <w:bookmarkEnd w:id="8621"/>
      <w:bookmarkEnd w:id="8622"/>
      <w:bookmarkEnd w:id="8623"/>
      <w:bookmarkEnd w:id="8624"/>
      <w:bookmarkEnd w:id="8625"/>
      <w:bookmarkEnd w:id="8626"/>
      <w:bookmarkEnd w:id="8655"/>
    </w:p>
    <w:p w14:paraId="201177CE" w14:textId="77777777" w:rsidR="00F726FA" w:rsidRDefault="00F726FA" w:rsidP="00F726FA">
      <w:pPr>
        <w:pStyle w:val="PL"/>
      </w:pPr>
      <w:r w:rsidRPr="00DA73A9">
        <w:t>Content-type: multipart/mixed; boundary=partboundary</w:t>
      </w:r>
    </w:p>
    <w:p w14:paraId="592DED14" w14:textId="77777777" w:rsidR="00F726FA" w:rsidRPr="00DA73A9" w:rsidRDefault="00F726FA" w:rsidP="00F726FA">
      <w:pPr>
        <w:pStyle w:val="PL"/>
      </w:pPr>
    </w:p>
    <w:p w14:paraId="51ED10E6" w14:textId="77777777" w:rsidR="00F726FA" w:rsidRPr="00DA73A9" w:rsidRDefault="00F726FA" w:rsidP="00F726FA">
      <w:pPr>
        <w:pStyle w:val="PL"/>
      </w:pPr>
      <w:r w:rsidRPr="00DA73A9">
        <w:t>--partboundary</w:t>
      </w:r>
    </w:p>
    <w:p w14:paraId="0EAE3255" w14:textId="77777777" w:rsidR="00F726FA" w:rsidRPr="00DA73A9" w:rsidRDefault="00F726FA" w:rsidP="00F726FA">
      <w:pPr>
        <w:pStyle w:val="PL"/>
      </w:pPr>
      <w:r w:rsidRPr="00DA73A9">
        <w:t>Content-Id: patch</w:t>
      </w:r>
    </w:p>
    <w:p w14:paraId="4BCD9423" w14:textId="77777777" w:rsidR="00F726FA" w:rsidRPr="00DA73A9" w:rsidRDefault="00F726FA" w:rsidP="00F726FA">
      <w:pPr>
        <w:pStyle w:val="PL"/>
      </w:pPr>
      <w:r w:rsidRPr="00DA73A9">
        <w:t>Content-Type: application/json-patch+json; charset=UTF-8</w:t>
      </w:r>
    </w:p>
    <w:p w14:paraId="28B8D177" w14:textId="77777777" w:rsidR="00F726FA" w:rsidRPr="00DA73A9" w:rsidRDefault="00F726FA" w:rsidP="00F726FA">
      <w:pPr>
        <w:pStyle w:val="PL"/>
      </w:pPr>
    </w:p>
    <w:p w14:paraId="55489866" w14:textId="77777777" w:rsidR="00F726FA" w:rsidRPr="00DA73A9" w:rsidRDefault="00F726FA" w:rsidP="00F726FA">
      <w:pPr>
        <w:pStyle w:val="PL"/>
      </w:pPr>
      <w:r w:rsidRPr="00DA73A9">
        <w:t>{ "op": "add", "path": "/meta/callbackReference", "value": "https://example.com" },</w:t>
      </w:r>
    </w:p>
    <w:p w14:paraId="5D0B568C" w14:textId="77777777" w:rsidR="00F726FA" w:rsidRPr="00DA73A9" w:rsidRDefault="00F726FA" w:rsidP="00F726FA">
      <w:pPr>
        <w:pStyle w:val="PL"/>
      </w:pPr>
      <w:r w:rsidRPr="00DA73A9">
        <w:t>{ "op": "copy", "from": "/blocks/blockID1", "to": "/blocks/blockID2" },</w:t>
      </w:r>
    </w:p>
    <w:p w14:paraId="17041C5E" w14:textId="77777777" w:rsidR="00F726FA" w:rsidRPr="00DA73A9" w:rsidRDefault="00F726FA" w:rsidP="00F726FA">
      <w:pPr>
        <w:pStyle w:val="PL"/>
      </w:pPr>
      <w:r w:rsidRPr="00DA73A9">
        <w:t>{ "op": "add", "path": "/blocks/blockID1", "value": "addedBlock1" }</w:t>
      </w:r>
    </w:p>
    <w:p w14:paraId="13C0FE05" w14:textId="77777777" w:rsidR="00F726FA" w:rsidRPr="00DA73A9" w:rsidRDefault="00F726FA" w:rsidP="00F726FA">
      <w:pPr>
        <w:pStyle w:val="PL"/>
      </w:pPr>
    </w:p>
    <w:p w14:paraId="6DDDBE4F" w14:textId="77777777" w:rsidR="00F726FA" w:rsidRPr="00DA73A9" w:rsidRDefault="00F726FA" w:rsidP="00F726FA">
      <w:pPr>
        <w:pStyle w:val="PL"/>
      </w:pPr>
      <w:r w:rsidRPr="00DA73A9">
        <w:t>--partboundary</w:t>
      </w:r>
    </w:p>
    <w:p w14:paraId="6EDADB40" w14:textId="77777777" w:rsidR="00F726FA" w:rsidRPr="00DA73A9" w:rsidRDefault="00F726FA" w:rsidP="00F726FA">
      <w:pPr>
        <w:pStyle w:val="PL"/>
      </w:pPr>
      <w:r w:rsidRPr="00DA73A9">
        <w:t>Content-Id: addedBlock1</w:t>
      </w:r>
    </w:p>
    <w:p w14:paraId="5D1A1E82" w14:textId="77777777" w:rsidR="00F726FA" w:rsidRPr="00DA73A9" w:rsidRDefault="00F726FA" w:rsidP="00F726FA">
      <w:pPr>
        <w:pStyle w:val="PL"/>
      </w:pPr>
      <w:r w:rsidRPr="00DA73A9">
        <w:t>Content-Type: image/png</w:t>
      </w:r>
    </w:p>
    <w:p w14:paraId="4E114F98" w14:textId="77777777" w:rsidR="00F726FA" w:rsidRPr="00DA73A9" w:rsidRDefault="00F726FA" w:rsidP="00F726FA">
      <w:pPr>
        <w:pStyle w:val="PL"/>
      </w:pPr>
      <w:r w:rsidRPr="00DA73A9">
        <w:lastRenderedPageBreak/>
        <w:t>Content-Transfer-Encoding: binary</w:t>
      </w:r>
    </w:p>
    <w:p w14:paraId="0927696A" w14:textId="77777777" w:rsidR="00F726FA" w:rsidRPr="00DA73A9" w:rsidRDefault="00F726FA" w:rsidP="00F726FA">
      <w:pPr>
        <w:pStyle w:val="PL"/>
      </w:pPr>
    </w:p>
    <w:p w14:paraId="4803D043" w14:textId="77777777" w:rsidR="00F726FA" w:rsidRPr="00DA73A9" w:rsidRDefault="00F726FA" w:rsidP="00F726FA">
      <w:pPr>
        <w:pStyle w:val="PL"/>
      </w:pPr>
      <w:r w:rsidRPr="00DA73A9">
        <w:t>&lt;binary representation of png&gt;</w:t>
      </w:r>
    </w:p>
    <w:p w14:paraId="5559827D" w14:textId="77777777" w:rsidR="00F726FA" w:rsidRPr="00DA73A9" w:rsidRDefault="00F726FA" w:rsidP="00F726FA">
      <w:pPr>
        <w:pStyle w:val="PL"/>
      </w:pPr>
    </w:p>
    <w:p w14:paraId="65EFE1AE" w14:textId="77777777" w:rsidR="00F726FA" w:rsidRPr="00616F0C" w:rsidRDefault="00F726FA" w:rsidP="00F726FA">
      <w:pPr>
        <w:pStyle w:val="PL"/>
        <w:rPr>
          <w:lang w:val="en-US"/>
        </w:rPr>
      </w:pPr>
      <w:r w:rsidRPr="00DA73A9">
        <w:t>--partboundary--</w:t>
      </w:r>
    </w:p>
    <w:p w14:paraId="569CA3AF" w14:textId="13B5F356" w:rsidR="003221A2" w:rsidRPr="00616F0C" w:rsidRDefault="003221A2" w:rsidP="003221A2">
      <w:pPr>
        <w:pStyle w:val="Heading1"/>
        <w:rPr>
          <w:lang w:val="en-US"/>
        </w:rPr>
      </w:pPr>
      <w:bookmarkStart w:id="8656" w:name="_Toc192837396"/>
      <w:bookmarkStart w:id="8657" w:name="_Toc200989889"/>
      <w:bookmarkStart w:id="8658" w:name="_Toc207614410"/>
      <w:bookmarkStart w:id="8659" w:name="_Toc161835157"/>
      <w:bookmarkStart w:id="8660" w:name="_Toc169755979"/>
      <w:bookmarkStart w:id="8661" w:name="_Toc186730299"/>
      <w:bookmarkStart w:id="8662" w:name="_Toc214889014"/>
      <w:r>
        <w:rPr>
          <w:lang w:val="en-US"/>
        </w:rPr>
        <w:t>C.</w:t>
      </w:r>
      <w:r w:rsidR="00B75D13">
        <w:rPr>
          <w:lang w:val="en-US"/>
        </w:rPr>
        <w:t>6</w:t>
      </w:r>
      <w:r w:rsidRPr="00616F0C">
        <w:rPr>
          <w:lang w:val="en-US"/>
        </w:rPr>
        <w:tab/>
        <w:t>Example HTTP multipart Record</w:t>
      </w:r>
      <w:r>
        <w:rPr>
          <w:lang w:val="en-US"/>
        </w:rPr>
        <w:t>Collection</w:t>
      </w:r>
      <w:bookmarkEnd w:id="8656"/>
      <w:bookmarkEnd w:id="8657"/>
      <w:bookmarkEnd w:id="8658"/>
      <w:bookmarkEnd w:id="8662"/>
    </w:p>
    <w:p w14:paraId="52406576" w14:textId="77777777" w:rsidR="003221A2" w:rsidRDefault="003221A2" w:rsidP="003221A2">
      <w:pPr>
        <w:pStyle w:val="PL"/>
        <w:rPr>
          <w:lang w:val="en-US"/>
        </w:rPr>
      </w:pPr>
    </w:p>
    <w:p w14:paraId="0B81477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olor w:val="44546A"/>
          <w:sz w:val="16"/>
        </w:rPr>
      </w:pPr>
      <w:r w:rsidRPr="002B21E7">
        <w:rPr>
          <w:rFonts w:ascii="Courier New" w:eastAsia="Calibri" w:hAnsi="Courier New" w:cs="Courier New"/>
          <w:color w:val="44546A"/>
          <w:sz w:val="16"/>
          <w:szCs w:val="22"/>
        </w:rPr>
        <w:t>Content-Type: multipart/mixed; boundary=partboundary</w:t>
      </w:r>
    </w:p>
    <w:p w14:paraId="79A08EA0"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1F8C98D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6FD1698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recordSearchResultDescriptor</w:t>
      </w:r>
    </w:p>
    <w:p w14:paraId="4FC9EA3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102BCE40"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7B94278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w:t>
      </w:r>
      <w:r>
        <w:rPr>
          <w:rFonts w:ascii="Courier New" w:eastAsia="Calibri" w:hAnsi="Courier New" w:cs="Courier New"/>
          <w:color w:val="44546A"/>
          <w:sz w:val="16"/>
          <w:szCs w:val="22"/>
        </w:rPr>
        <w:t>count</w:t>
      </w:r>
      <w:r w:rsidRPr="002B21E7">
        <w:rPr>
          <w:rFonts w:ascii="Courier New" w:eastAsia="Calibri" w:hAnsi="Courier New" w:cs="Courier New"/>
          <w:color w:val="44546A"/>
          <w:sz w:val="16"/>
          <w:szCs w:val="22"/>
        </w:rPr>
        <w:t xml:space="preserve">": </w:t>
      </w:r>
      <w:r>
        <w:rPr>
          <w:rFonts w:ascii="Courier New" w:eastAsia="Calibri" w:hAnsi="Courier New" w:cs="Courier New"/>
          <w:color w:val="44546A"/>
          <w:sz w:val="16"/>
          <w:szCs w:val="22"/>
        </w:rPr>
        <w:t>3, "references": [ "</w:t>
      </w:r>
      <w:r w:rsidRPr="00A5382F">
        <w:rPr>
          <w:rFonts w:ascii="Courier New" w:eastAsia="Calibri" w:hAnsi="Courier New" w:cs="Courier New"/>
          <w:color w:val="44546A"/>
          <w:sz w:val="16"/>
          <w:szCs w:val="22"/>
        </w:rPr>
        <w:t>realm</w:t>
      </w:r>
      <w:r>
        <w:rPr>
          <w:rFonts w:ascii="Courier New" w:eastAsia="Calibri" w:hAnsi="Courier New" w:cs="Courier New"/>
          <w:color w:val="44546A"/>
          <w:sz w:val="16"/>
          <w:szCs w:val="22"/>
        </w:rPr>
        <w:t>ABC</w:t>
      </w:r>
      <w:r w:rsidRPr="00A5382F">
        <w:rPr>
          <w:rFonts w:ascii="Courier New" w:eastAsia="Calibri" w:hAnsi="Courier New" w:cs="Courier New"/>
          <w:color w:val="44546A"/>
          <w:sz w:val="16"/>
          <w:szCs w:val="22"/>
        </w:rPr>
        <w:t>/</w:t>
      </w:r>
      <w:r>
        <w:rPr>
          <w:rFonts w:ascii="Courier New" w:eastAsia="Calibri" w:hAnsi="Courier New" w:cs="Courier New"/>
          <w:color w:val="44546A"/>
          <w:sz w:val="16"/>
          <w:szCs w:val="22"/>
        </w:rPr>
        <w:t>st</w:t>
      </w:r>
      <w:r w:rsidRPr="00A5382F">
        <w:rPr>
          <w:rFonts w:ascii="Courier New" w:eastAsia="Calibri" w:hAnsi="Courier New" w:cs="Courier New"/>
          <w:color w:val="44546A"/>
          <w:sz w:val="16"/>
          <w:szCs w:val="22"/>
        </w:rPr>
        <w:t>orage</w:t>
      </w:r>
      <w:r>
        <w:rPr>
          <w:rFonts w:ascii="Courier New" w:eastAsia="Calibri" w:hAnsi="Courier New" w:cs="Courier New"/>
          <w:color w:val="44546A"/>
          <w:sz w:val="16"/>
          <w:szCs w:val="22"/>
        </w:rPr>
        <w:t>XYZ</w:t>
      </w:r>
      <w:r w:rsidRPr="00A5382F">
        <w:rPr>
          <w:rFonts w:ascii="Courier New" w:eastAsia="Calibri" w:hAnsi="Courier New" w:cs="Courier New"/>
          <w:color w:val="44546A"/>
          <w:sz w:val="16"/>
          <w:szCs w:val="22"/>
        </w:rPr>
        <w:t>/records/</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123", "</w:t>
      </w:r>
      <w:r w:rsidRPr="00A5382F">
        <w:rPr>
          <w:rFonts w:ascii="Courier New" w:eastAsia="Calibri" w:hAnsi="Courier New" w:cs="Courier New"/>
          <w:color w:val="44546A"/>
          <w:sz w:val="16"/>
          <w:szCs w:val="22"/>
        </w:rPr>
        <w:t>realm</w:t>
      </w:r>
      <w:r>
        <w:rPr>
          <w:rFonts w:ascii="Courier New" w:eastAsia="Calibri" w:hAnsi="Courier New" w:cs="Courier New"/>
          <w:color w:val="44546A"/>
          <w:sz w:val="16"/>
          <w:szCs w:val="22"/>
        </w:rPr>
        <w:t>ABC</w:t>
      </w:r>
      <w:r w:rsidRPr="00A5382F">
        <w:rPr>
          <w:rFonts w:ascii="Courier New" w:eastAsia="Calibri" w:hAnsi="Courier New" w:cs="Courier New"/>
          <w:color w:val="44546A"/>
          <w:sz w:val="16"/>
          <w:szCs w:val="22"/>
        </w:rPr>
        <w:t>/</w:t>
      </w:r>
      <w:r>
        <w:rPr>
          <w:rFonts w:ascii="Courier New" w:eastAsia="Calibri" w:hAnsi="Courier New" w:cs="Courier New"/>
          <w:color w:val="44546A"/>
          <w:sz w:val="16"/>
          <w:szCs w:val="22"/>
        </w:rPr>
        <w:t>st</w:t>
      </w:r>
      <w:r w:rsidRPr="00A5382F">
        <w:rPr>
          <w:rFonts w:ascii="Courier New" w:eastAsia="Calibri" w:hAnsi="Courier New" w:cs="Courier New"/>
          <w:color w:val="44546A"/>
          <w:sz w:val="16"/>
          <w:szCs w:val="22"/>
        </w:rPr>
        <w:t>orage</w:t>
      </w:r>
      <w:r>
        <w:rPr>
          <w:rFonts w:ascii="Courier New" w:eastAsia="Calibri" w:hAnsi="Courier New" w:cs="Courier New"/>
          <w:color w:val="44546A"/>
          <w:sz w:val="16"/>
          <w:szCs w:val="22"/>
        </w:rPr>
        <w:t>XYZ</w:t>
      </w:r>
      <w:r w:rsidRPr="00A5382F">
        <w:rPr>
          <w:rFonts w:ascii="Courier New" w:eastAsia="Calibri" w:hAnsi="Courier New" w:cs="Courier New"/>
          <w:color w:val="44546A"/>
          <w:sz w:val="16"/>
          <w:szCs w:val="22"/>
        </w:rPr>
        <w:t>/records/</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 "</w:t>
      </w:r>
      <w:r w:rsidRPr="00A5382F">
        <w:rPr>
          <w:rFonts w:ascii="Courier New" w:eastAsia="Calibri" w:hAnsi="Courier New" w:cs="Courier New"/>
          <w:color w:val="44546A"/>
          <w:sz w:val="16"/>
          <w:szCs w:val="22"/>
        </w:rPr>
        <w:t>realm</w:t>
      </w:r>
      <w:r>
        <w:rPr>
          <w:rFonts w:ascii="Courier New" w:eastAsia="Calibri" w:hAnsi="Courier New" w:cs="Courier New"/>
          <w:color w:val="44546A"/>
          <w:sz w:val="16"/>
          <w:szCs w:val="22"/>
        </w:rPr>
        <w:t>ABC</w:t>
      </w:r>
      <w:r w:rsidRPr="00A5382F">
        <w:rPr>
          <w:rFonts w:ascii="Courier New" w:eastAsia="Calibri" w:hAnsi="Courier New" w:cs="Courier New"/>
          <w:color w:val="44546A"/>
          <w:sz w:val="16"/>
          <w:szCs w:val="22"/>
        </w:rPr>
        <w:t>/</w:t>
      </w:r>
      <w:r>
        <w:rPr>
          <w:rFonts w:ascii="Courier New" w:eastAsia="Calibri" w:hAnsi="Courier New" w:cs="Courier New"/>
          <w:color w:val="44546A"/>
          <w:sz w:val="16"/>
          <w:szCs w:val="22"/>
        </w:rPr>
        <w:t>st</w:t>
      </w:r>
      <w:r w:rsidRPr="00A5382F">
        <w:rPr>
          <w:rFonts w:ascii="Courier New" w:eastAsia="Calibri" w:hAnsi="Courier New" w:cs="Courier New"/>
          <w:color w:val="44546A"/>
          <w:sz w:val="16"/>
          <w:szCs w:val="22"/>
        </w:rPr>
        <w:t>orage</w:t>
      </w:r>
      <w:r>
        <w:rPr>
          <w:rFonts w:ascii="Courier New" w:eastAsia="Calibri" w:hAnsi="Courier New" w:cs="Courier New"/>
          <w:color w:val="44546A"/>
          <w:sz w:val="16"/>
          <w:szCs w:val="22"/>
        </w:rPr>
        <w:t>XYZ</w:t>
      </w:r>
      <w:r w:rsidRPr="00A5382F">
        <w:rPr>
          <w:rFonts w:ascii="Courier New" w:eastAsia="Calibri" w:hAnsi="Courier New" w:cs="Courier New"/>
          <w:color w:val="44546A"/>
          <w:sz w:val="16"/>
          <w:szCs w:val="22"/>
        </w:rPr>
        <w:t>/records/</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789" ]}</w:t>
      </w:r>
    </w:p>
    <w:p w14:paraId="7DBDE578"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79193509"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123/meta</w:t>
      </w:r>
    </w:p>
    <w:p w14:paraId="571491A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4B23B4F7"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33E23BA7"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{"tags":  { "ueId" : ["455345"], "supi" : ["imsi-999559807001001"] } }</w:t>
      </w:r>
    </w:p>
    <w:p w14:paraId="091739EE"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5B162525"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123/</w:t>
      </w:r>
      <w:r w:rsidRPr="002B21E7">
        <w:rPr>
          <w:rFonts w:ascii="Courier New" w:eastAsia="Calibri" w:hAnsi="Courier New" w:cs="Courier New"/>
          <w:color w:val="44546A"/>
          <w:sz w:val="16"/>
          <w:szCs w:val="22"/>
        </w:rPr>
        <w:t>block1</w:t>
      </w:r>
    </w:p>
    <w:p w14:paraId="7B9BD36E"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240B1EB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Content-Transfer-Encoding: binary</w:t>
      </w:r>
    </w:p>
    <w:p w14:paraId="59A73B8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7FA4C34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"firstName": "John", "lastName": "Doe"}</w:t>
      </w:r>
    </w:p>
    <w:p w14:paraId="6EE53F7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6BC0474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456/meta</w:t>
      </w:r>
    </w:p>
    <w:p w14:paraId="4A7BCF5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0ACE9813"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32ACC55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{"tags":  { "ueId" : ["</w:t>
      </w:r>
      <w:r>
        <w:rPr>
          <w:rFonts w:ascii="Courier New" w:eastAsia="Calibri" w:hAnsi="Courier New" w:cs="Courier New"/>
          <w:color w:val="44546A"/>
          <w:sz w:val="16"/>
          <w:szCs w:val="22"/>
        </w:rPr>
        <w:t>123456</w:t>
      </w:r>
      <w:r w:rsidRPr="002B21E7">
        <w:rPr>
          <w:rFonts w:ascii="Courier New" w:eastAsia="Calibri" w:hAnsi="Courier New" w:cs="Courier New"/>
          <w:color w:val="44546A"/>
          <w:sz w:val="16"/>
          <w:szCs w:val="22"/>
        </w:rPr>
        <w:t>"], "supi" : ["imsi-</w:t>
      </w:r>
      <w:r>
        <w:rPr>
          <w:rFonts w:ascii="Courier New" w:eastAsia="Calibri" w:hAnsi="Courier New" w:cs="Courier New"/>
          <w:color w:val="44546A"/>
          <w:sz w:val="16"/>
          <w:szCs w:val="22"/>
        </w:rPr>
        <w:t>123456789012345</w:t>
      </w:r>
      <w:r w:rsidRPr="002B21E7">
        <w:rPr>
          <w:rFonts w:ascii="Courier New" w:eastAsia="Calibri" w:hAnsi="Courier New" w:cs="Courier New"/>
          <w:color w:val="44546A"/>
          <w:sz w:val="16"/>
          <w:szCs w:val="22"/>
        </w:rPr>
        <w:t>"] } }</w:t>
      </w:r>
    </w:p>
    <w:p w14:paraId="291BED3B"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2F68BA9D"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w:t>
      </w:r>
      <w:r w:rsidRPr="002B21E7">
        <w:rPr>
          <w:rFonts w:ascii="Courier New" w:eastAsia="Calibri" w:hAnsi="Courier New" w:cs="Courier New"/>
          <w:color w:val="44546A"/>
          <w:sz w:val="16"/>
          <w:szCs w:val="22"/>
        </w:rPr>
        <w:t>block1</w:t>
      </w:r>
    </w:p>
    <w:p w14:paraId="5FCBEC2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2D2E98B0"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Content-Transfer-Encoding: binary</w:t>
      </w:r>
    </w:p>
    <w:p w14:paraId="6FA46496"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10B3C7BB"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"firstName": "John", "lastName": "Doe"}</w:t>
      </w:r>
    </w:p>
    <w:p w14:paraId="5C020083"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53DA888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w:t>
      </w:r>
      <w:r w:rsidRPr="002B21E7">
        <w:rPr>
          <w:rFonts w:ascii="Courier New" w:eastAsia="Calibri" w:hAnsi="Courier New" w:cs="Courier New"/>
          <w:color w:val="44546A"/>
          <w:sz w:val="16"/>
          <w:szCs w:val="22"/>
        </w:rPr>
        <w:t>block2</w:t>
      </w:r>
    </w:p>
    <w:p w14:paraId="01B5060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image/png</w:t>
      </w:r>
    </w:p>
    <w:p w14:paraId="18B40F1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Content-Transfer-Encoding: binary</w:t>
      </w:r>
    </w:p>
    <w:p w14:paraId="4EB4683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7A0FA61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&lt;binary representation of png&gt;</w:t>
      </w:r>
    </w:p>
    <w:p w14:paraId="456336C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0A38CD7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789/meta</w:t>
      </w:r>
    </w:p>
    <w:p w14:paraId="402EA339"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5838918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0D32ECDD"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{"tags":  { "ueId" : ["</w:t>
      </w:r>
      <w:r>
        <w:rPr>
          <w:rFonts w:ascii="Courier New" w:eastAsia="Calibri" w:hAnsi="Courier New" w:cs="Courier New"/>
          <w:color w:val="44546A"/>
          <w:sz w:val="16"/>
          <w:szCs w:val="22"/>
        </w:rPr>
        <w:t>987654</w:t>
      </w:r>
      <w:r w:rsidRPr="002B21E7">
        <w:rPr>
          <w:rFonts w:ascii="Courier New" w:eastAsia="Calibri" w:hAnsi="Courier New" w:cs="Courier New"/>
          <w:color w:val="44546A"/>
          <w:sz w:val="16"/>
          <w:szCs w:val="22"/>
        </w:rPr>
        <w:t>"], "supi" : ["imsi-</w:t>
      </w:r>
      <w:r>
        <w:rPr>
          <w:rFonts w:ascii="Courier New" w:eastAsia="Calibri" w:hAnsi="Courier New" w:cs="Courier New"/>
          <w:color w:val="44546A"/>
          <w:sz w:val="16"/>
          <w:szCs w:val="22"/>
        </w:rPr>
        <w:t>987654321098765</w:t>
      </w:r>
      <w:r w:rsidRPr="002B21E7">
        <w:rPr>
          <w:rFonts w:ascii="Courier New" w:eastAsia="Calibri" w:hAnsi="Courier New" w:cs="Courier New"/>
          <w:color w:val="44546A"/>
          <w:sz w:val="16"/>
          <w:szCs w:val="22"/>
        </w:rPr>
        <w:t>"] } }</w:t>
      </w:r>
    </w:p>
    <w:p w14:paraId="75B59C72"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533FAA2A" w14:textId="77777777" w:rsidR="003221A2" w:rsidRPr="00616F0C" w:rsidRDefault="003221A2" w:rsidP="003221A2">
      <w:pPr>
        <w:pStyle w:val="PL"/>
        <w:rPr>
          <w:lang w:val="en-US"/>
        </w:rPr>
      </w:pPr>
    </w:p>
    <w:p w14:paraId="76738A5B" w14:textId="77777777" w:rsidR="00E134FC" w:rsidRPr="00616F0C" w:rsidRDefault="00E134FC" w:rsidP="00E134FC">
      <w:pPr>
        <w:pStyle w:val="Heading8"/>
      </w:pPr>
      <w:bookmarkStart w:id="8663" w:name="_Toc192837397"/>
      <w:bookmarkStart w:id="8664" w:name="_Toc200989890"/>
      <w:bookmarkStart w:id="8665" w:name="_Toc207614411"/>
      <w:bookmarkStart w:id="8666" w:name="_Toc214889015"/>
      <w:r w:rsidRPr="00616F0C">
        <w:lastRenderedPageBreak/>
        <w:t>Annex D (informative):</w:t>
      </w:r>
      <w:r w:rsidRPr="00616F0C">
        <w:br/>
        <w:t>Change history</w:t>
      </w:r>
      <w:bookmarkEnd w:id="8421"/>
      <w:bookmarkEnd w:id="8422"/>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9"/>
      <w:bookmarkEnd w:id="8660"/>
      <w:bookmarkEnd w:id="8661"/>
      <w:bookmarkEnd w:id="8663"/>
      <w:bookmarkEnd w:id="8664"/>
      <w:bookmarkEnd w:id="8665"/>
      <w:bookmarkEnd w:id="8666"/>
    </w:p>
    <w:bookmarkEnd w:id="8382"/>
    <w:p w14:paraId="498FB154" w14:textId="77777777" w:rsidR="00E134FC" w:rsidRPr="00616F0C" w:rsidRDefault="00E134FC" w:rsidP="00E134F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56"/>
        <w:gridCol w:w="394"/>
        <w:gridCol w:w="425"/>
        <w:gridCol w:w="4962"/>
        <w:gridCol w:w="708"/>
      </w:tblGrid>
      <w:tr w:rsidR="00E134FC" w:rsidRPr="00616F0C" w14:paraId="232EBE70" w14:textId="77777777" w:rsidTr="000E33A5">
        <w:trPr>
          <w:cantSplit/>
        </w:trPr>
        <w:tc>
          <w:tcPr>
            <w:tcW w:w="9639" w:type="dxa"/>
            <w:gridSpan w:val="8"/>
            <w:tcBorders>
              <w:bottom w:val="nil"/>
            </w:tcBorders>
            <w:shd w:val="solid" w:color="FFFFFF" w:fill="auto"/>
          </w:tcPr>
          <w:p w14:paraId="2892CF7D" w14:textId="77777777" w:rsidR="00E134FC" w:rsidRPr="00616F0C" w:rsidRDefault="00E134FC" w:rsidP="008E16EE">
            <w:pPr>
              <w:pStyle w:val="TAL"/>
              <w:jc w:val="center"/>
              <w:rPr>
                <w:b/>
                <w:sz w:val="16"/>
              </w:rPr>
            </w:pPr>
            <w:r w:rsidRPr="00616F0C">
              <w:rPr>
                <w:b/>
              </w:rPr>
              <w:lastRenderedPageBreak/>
              <w:t>Change history</w:t>
            </w:r>
          </w:p>
        </w:tc>
      </w:tr>
      <w:tr w:rsidR="00E134FC" w:rsidRPr="00616F0C" w14:paraId="576EC9D9" w14:textId="77777777" w:rsidTr="000E33A5">
        <w:tc>
          <w:tcPr>
            <w:tcW w:w="800" w:type="dxa"/>
            <w:shd w:val="pct10" w:color="auto" w:fill="FFFFFF"/>
          </w:tcPr>
          <w:p w14:paraId="534C81DD" w14:textId="77777777" w:rsidR="00E134FC" w:rsidRPr="00616F0C" w:rsidRDefault="00E134FC" w:rsidP="008E16EE">
            <w:pPr>
              <w:pStyle w:val="TAL"/>
              <w:rPr>
                <w:b/>
                <w:sz w:val="16"/>
              </w:rPr>
            </w:pPr>
            <w:r w:rsidRPr="00616F0C">
              <w:rPr>
                <w:b/>
                <w:sz w:val="16"/>
              </w:rPr>
              <w:t>Date</w:t>
            </w:r>
          </w:p>
        </w:tc>
        <w:tc>
          <w:tcPr>
            <w:tcW w:w="800" w:type="dxa"/>
            <w:shd w:val="pct10" w:color="auto" w:fill="FFFFFF"/>
          </w:tcPr>
          <w:p w14:paraId="391ED773" w14:textId="77777777" w:rsidR="00E134FC" w:rsidRPr="00616F0C" w:rsidRDefault="00E134FC" w:rsidP="008E16EE">
            <w:pPr>
              <w:pStyle w:val="TAL"/>
              <w:rPr>
                <w:b/>
                <w:sz w:val="16"/>
              </w:rPr>
            </w:pPr>
            <w:r w:rsidRPr="00616F0C">
              <w:rPr>
                <w:b/>
                <w:sz w:val="16"/>
              </w:rPr>
              <w:t>Meeting</w:t>
            </w:r>
          </w:p>
        </w:tc>
        <w:tc>
          <w:tcPr>
            <w:tcW w:w="1094" w:type="dxa"/>
            <w:shd w:val="pct10" w:color="auto" w:fill="FFFFFF"/>
          </w:tcPr>
          <w:p w14:paraId="6F3C1A49" w14:textId="77777777" w:rsidR="00E134FC" w:rsidRPr="00616F0C" w:rsidRDefault="00E134FC" w:rsidP="008E16EE">
            <w:pPr>
              <w:pStyle w:val="TAL"/>
              <w:rPr>
                <w:b/>
                <w:sz w:val="16"/>
              </w:rPr>
            </w:pPr>
            <w:r w:rsidRPr="00616F0C">
              <w:rPr>
                <w:b/>
                <w:sz w:val="16"/>
              </w:rPr>
              <w:t>TDoc</w:t>
            </w:r>
          </w:p>
        </w:tc>
        <w:tc>
          <w:tcPr>
            <w:tcW w:w="456" w:type="dxa"/>
            <w:shd w:val="pct10" w:color="auto" w:fill="FFFFFF"/>
          </w:tcPr>
          <w:p w14:paraId="6FC9559B" w14:textId="77777777" w:rsidR="00E134FC" w:rsidRPr="00616F0C" w:rsidRDefault="00E134FC" w:rsidP="008E16EE">
            <w:pPr>
              <w:pStyle w:val="TAL"/>
              <w:rPr>
                <w:b/>
                <w:sz w:val="16"/>
              </w:rPr>
            </w:pPr>
            <w:r w:rsidRPr="00616F0C">
              <w:rPr>
                <w:b/>
                <w:sz w:val="16"/>
              </w:rPr>
              <w:t>CR</w:t>
            </w:r>
          </w:p>
        </w:tc>
        <w:tc>
          <w:tcPr>
            <w:tcW w:w="394" w:type="dxa"/>
            <w:shd w:val="pct10" w:color="auto" w:fill="FFFFFF"/>
          </w:tcPr>
          <w:p w14:paraId="19E61B83" w14:textId="77777777" w:rsidR="00E134FC" w:rsidRPr="00616F0C" w:rsidRDefault="00E134FC" w:rsidP="008E16EE">
            <w:pPr>
              <w:pStyle w:val="TAL"/>
              <w:rPr>
                <w:b/>
                <w:sz w:val="16"/>
              </w:rPr>
            </w:pPr>
            <w:r w:rsidRPr="00616F0C">
              <w:rPr>
                <w:b/>
                <w:sz w:val="16"/>
              </w:rPr>
              <w:t>Rev</w:t>
            </w:r>
          </w:p>
        </w:tc>
        <w:tc>
          <w:tcPr>
            <w:tcW w:w="425" w:type="dxa"/>
            <w:shd w:val="pct10" w:color="auto" w:fill="FFFFFF"/>
          </w:tcPr>
          <w:p w14:paraId="2BBA4257" w14:textId="77777777" w:rsidR="00E134FC" w:rsidRPr="00616F0C" w:rsidRDefault="00E134FC" w:rsidP="008E16EE">
            <w:pPr>
              <w:pStyle w:val="TAL"/>
              <w:rPr>
                <w:b/>
                <w:sz w:val="16"/>
              </w:rPr>
            </w:pPr>
            <w:r w:rsidRPr="00616F0C">
              <w:rPr>
                <w:b/>
                <w:sz w:val="16"/>
              </w:rPr>
              <w:t>Cat</w:t>
            </w:r>
          </w:p>
        </w:tc>
        <w:tc>
          <w:tcPr>
            <w:tcW w:w="4962" w:type="dxa"/>
            <w:shd w:val="pct10" w:color="auto" w:fill="FFFFFF"/>
          </w:tcPr>
          <w:p w14:paraId="238FBD9A" w14:textId="77777777" w:rsidR="00E134FC" w:rsidRPr="00616F0C" w:rsidRDefault="00E134FC" w:rsidP="008E16EE">
            <w:pPr>
              <w:pStyle w:val="TAL"/>
              <w:rPr>
                <w:b/>
                <w:sz w:val="16"/>
              </w:rPr>
            </w:pPr>
            <w:r w:rsidRPr="00616F0C">
              <w:rPr>
                <w:b/>
                <w:sz w:val="16"/>
              </w:rPr>
              <w:t>Subject/Comment</w:t>
            </w:r>
          </w:p>
        </w:tc>
        <w:tc>
          <w:tcPr>
            <w:tcW w:w="708" w:type="dxa"/>
            <w:shd w:val="pct10" w:color="auto" w:fill="FFFFFF"/>
          </w:tcPr>
          <w:p w14:paraId="5C69870C" w14:textId="77777777" w:rsidR="00E134FC" w:rsidRPr="00616F0C" w:rsidRDefault="00E134FC" w:rsidP="008E16EE">
            <w:pPr>
              <w:pStyle w:val="TAL"/>
              <w:rPr>
                <w:b/>
                <w:sz w:val="16"/>
              </w:rPr>
            </w:pPr>
            <w:r w:rsidRPr="00616F0C">
              <w:rPr>
                <w:b/>
                <w:sz w:val="16"/>
              </w:rPr>
              <w:t>New version</w:t>
            </w:r>
          </w:p>
        </w:tc>
      </w:tr>
      <w:tr w:rsidR="00E134FC" w:rsidRPr="00616F0C" w14:paraId="0C4BEAFE" w14:textId="77777777" w:rsidTr="000E33A5">
        <w:tc>
          <w:tcPr>
            <w:tcW w:w="800" w:type="dxa"/>
            <w:shd w:val="solid" w:color="FFFFFF" w:fill="auto"/>
          </w:tcPr>
          <w:p w14:paraId="504278A6" w14:textId="77777777" w:rsidR="00E134FC" w:rsidRPr="00616F0C" w:rsidRDefault="00E134FC" w:rsidP="008E16EE">
            <w:pPr>
              <w:pStyle w:val="TAC"/>
              <w:rPr>
                <w:sz w:val="16"/>
                <w:szCs w:val="16"/>
              </w:rPr>
            </w:pPr>
            <w:r w:rsidRPr="00616F0C">
              <w:rPr>
                <w:sz w:val="16"/>
                <w:szCs w:val="16"/>
              </w:rPr>
              <w:t>2019-11</w:t>
            </w:r>
          </w:p>
        </w:tc>
        <w:tc>
          <w:tcPr>
            <w:tcW w:w="800" w:type="dxa"/>
            <w:shd w:val="solid" w:color="FFFFFF" w:fill="auto"/>
          </w:tcPr>
          <w:p w14:paraId="211B6AF2" w14:textId="77777777" w:rsidR="00E134FC" w:rsidRPr="00616F0C" w:rsidRDefault="00E134FC" w:rsidP="008E16EE">
            <w:pPr>
              <w:pStyle w:val="TAC"/>
              <w:rPr>
                <w:sz w:val="16"/>
                <w:szCs w:val="16"/>
              </w:rPr>
            </w:pPr>
            <w:r w:rsidRPr="00616F0C">
              <w:rPr>
                <w:sz w:val="16"/>
                <w:szCs w:val="16"/>
              </w:rPr>
              <w:t>CT4#94</w:t>
            </w:r>
          </w:p>
        </w:tc>
        <w:tc>
          <w:tcPr>
            <w:tcW w:w="1094" w:type="dxa"/>
            <w:shd w:val="solid" w:color="FFFFFF" w:fill="auto"/>
          </w:tcPr>
          <w:p w14:paraId="33E29C4F" w14:textId="77777777" w:rsidR="00E134FC" w:rsidRPr="00616F0C" w:rsidRDefault="00E134FC" w:rsidP="008E16EE">
            <w:pPr>
              <w:pStyle w:val="TAC"/>
              <w:rPr>
                <w:sz w:val="16"/>
                <w:szCs w:val="16"/>
              </w:rPr>
            </w:pPr>
            <w:r w:rsidRPr="00616F0C">
              <w:rPr>
                <w:sz w:val="16"/>
                <w:szCs w:val="16"/>
              </w:rPr>
              <w:t>C4-195489</w:t>
            </w:r>
          </w:p>
        </w:tc>
        <w:tc>
          <w:tcPr>
            <w:tcW w:w="456" w:type="dxa"/>
            <w:shd w:val="solid" w:color="FFFFFF" w:fill="auto"/>
          </w:tcPr>
          <w:p w14:paraId="179346BD" w14:textId="77777777" w:rsidR="00E134FC" w:rsidRPr="00616F0C" w:rsidRDefault="00E134FC" w:rsidP="008E16EE">
            <w:pPr>
              <w:pStyle w:val="TAL"/>
              <w:rPr>
                <w:sz w:val="16"/>
                <w:szCs w:val="16"/>
              </w:rPr>
            </w:pPr>
          </w:p>
        </w:tc>
        <w:tc>
          <w:tcPr>
            <w:tcW w:w="394" w:type="dxa"/>
            <w:shd w:val="solid" w:color="FFFFFF" w:fill="auto"/>
          </w:tcPr>
          <w:p w14:paraId="080D7171" w14:textId="77777777" w:rsidR="00E134FC" w:rsidRPr="00616F0C" w:rsidRDefault="00E134FC" w:rsidP="008E16EE">
            <w:pPr>
              <w:pStyle w:val="TAR"/>
              <w:rPr>
                <w:sz w:val="16"/>
                <w:szCs w:val="16"/>
              </w:rPr>
            </w:pPr>
          </w:p>
        </w:tc>
        <w:tc>
          <w:tcPr>
            <w:tcW w:w="425" w:type="dxa"/>
            <w:shd w:val="solid" w:color="FFFFFF" w:fill="auto"/>
          </w:tcPr>
          <w:p w14:paraId="06C5B90C" w14:textId="77777777" w:rsidR="00E134FC" w:rsidRPr="00616F0C" w:rsidRDefault="00E134FC" w:rsidP="008E16EE">
            <w:pPr>
              <w:pStyle w:val="TAC"/>
              <w:rPr>
                <w:sz w:val="16"/>
                <w:szCs w:val="16"/>
              </w:rPr>
            </w:pPr>
          </w:p>
        </w:tc>
        <w:tc>
          <w:tcPr>
            <w:tcW w:w="4962" w:type="dxa"/>
            <w:shd w:val="solid" w:color="FFFFFF" w:fill="auto"/>
          </w:tcPr>
          <w:p w14:paraId="6A58AF4A" w14:textId="77777777" w:rsidR="00E134FC" w:rsidRPr="00616F0C" w:rsidRDefault="00E134FC" w:rsidP="008E16EE">
            <w:pPr>
              <w:pStyle w:val="TAL"/>
              <w:rPr>
                <w:sz w:val="16"/>
                <w:szCs w:val="16"/>
              </w:rPr>
            </w:pPr>
            <w:r w:rsidRPr="00616F0C">
              <w:rPr>
                <w:sz w:val="16"/>
                <w:szCs w:val="16"/>
              </w:rPr>
              <w:t>Initial Draft.</w:t>
            </w:r>
          </w:p>
        </w:tc>
        <w:tc>
          <w:tcPr>
            <w:tcW w:w="708" w:type="dxa"/>
            <w:shd w:val="solid" w:color="FFFFFF" w:fill="auto"/>
          </w:tcPr>
          <w:p w14:paraId="674990FB" w14:textId="77777777" w:rsidR="00E134FC" w:rsidRPr="00616F0C" w:rsidRDefault="00E134FC" w:rsidP="008E16EE">
            <w:pPr>
              <w:pStyle w:val="TAC"/>
              <w:rPr>
                <w:sz w:val="16"/>
                <w:szCs w:val="16"/>
              </w:rPr>
            </w:pPr>
            <w:r w:rsidRPr="00616F0C">
              <w:rPr>
                <w:sz w:val="16"/>
                <w:szCs w:val="16"/>
              </w:rPr>
              <w:t>0.1.0</w:t>
            </w:r>
          </w:p>
        </w:tc>
      </w:tr>
      <w:tr w:rsidR="00E134FC" w:rsidRPr="00616F0C" w14:paraId="071319D7" w14:textId="77777777" w:rsidTr="000E33A5">
        <w:tc>
          <w:tcPr>
            <w:tcW w:w="800" w:type="dxa"/>
            <w:shd w:val="solid" w:color="FFFFFF" w:fill="auto"/>
          </w:tcPr>
          <w:p w14:paraId="5782C4C6" w14:textId="77777777" w:rsidR="00E134FC" w:rsidRPr="00616F0C" w:rsidRDefault="00E134FC" w:rsidP="008E16EE">
            <w:pPr>
              <w:pStyle w:val="TAC"/>
              <w:rPr>
                <w:sz w:val="16"/>
                <w:szCs w:val="16"/>
              </w:rPr>
            </w:pPr>
            <w:r w:rsidRPr="00616F0C">
              <w:rPr>
                <w:sz w:val="16"/>
                <w:szCs w:val="16"/>
              </w:rPr>
              <w:t>2020-03</w:t>
            </w:r>
          </w:p>
        </w:tc>
        <w:tc>
          <w:tcPr>
            <w:tcW w:w="800" w:type="dxa"/>
            <w:shd w:val="solid" w:color="FFFFFF" w:fill="auto"/>
          </w:tcPr>
          <w:p w14:paraId="4EC3CA1A" w14:textId="77777777" w:rsidR="00E134FC" w:rsidRPr="00616F0C" w:rsidRDefault="00E134FC" w:rsidP="008E16EE">
            <w:pPr>
              <w:pStyle w:val="TAC"/>
              <w:rPr>
                <w:sz w:val="16"/>
                <w:szCs w:val="16"/>
              </w:rPr>
            </w:pPr>
            <w:r w:rsidRPr="00616F0C">
              <w:rPr>
                <w:sz w:val="16"/>
                <w:szCs w:val="16"/>
              </w:rPr>
              <w:t>CT4#96</w:t>
            </w:r>
          </w:p>
        </w:tc>
        <w:tc>
          <w:tcPr>
            <w:tcW w:w="1094" w:type="dxa"/>
            <w:shd w:val="solid" w:color="FFFFFF" w:fill="auto"/>
          </w:tcPr>
          <w:p w14:paraId="482D300C" w14:textId="77777777" w:rsidR="00E134FC" w:rsidRPr="00616F0C" w:rsidRDefault="00E134FC" w:rsidP="008E16EE">
            <w:pPr>
              <w:pStyle w:val="TAC"/>
              <w:rPr>
                <w:sz w:val="16"/>
                <w:szCs w:val="16"/>
              </w:rPr>
            </w:pPr>
            <w:r w:rsidRPr="00616F0C">
              <w:rPr>
                <w:sz w:val="16"/>
                <w:szCs w:val="16"/>
              </w:rPr>
              <w:t>C4-200359</w:t>
            </w:r>
          </w:p>
          <w:p w14:paraId="089905B8" w14:textId="77777777" w:rsidR="00E134FC" w:rsidRPr="00616F0C" w:rsidRDefault="00E134FC" w:rsidP="008E16EE">
            <w:pPr>
              <w:pStyle w:val="TAC"/>
              <w:rPr>
                <w:sz w:val="16"/>
                <w:szCs w:val="16"/>
              </w:rPr>
            </w:pPr>
            <w:r w:rsidRPr="00616F0C">
              <w:rPr>
                <w:sz w:val="16"/>
                <w:szCs w:val="16"/>
              </w:rPr>
              <w:t>C4-200360</w:t>
            </w:r>
          </w:p>
          <w:p w14:paraId="717D10A6" w14:textId="77777777" w:rsidR="00E134FC" w:rsidRPr="00616F0C" w:rsidRDefault="00E134FC" w:rsidP="008E16EE">
            <w:pPr>
              <w:pStyle w:val="TAC"/>
              <w:rPr>
                <w:sz w:val="16"/>
                <w:szCs w:val="16"/>
              </w:rPr>
            </w:pPr>
            <w:r w:rsidRPr="00616F0C">
              <w:rPr>
                <w:sz w:val="16"/>
                <w:szCs w:val="16"/>
              </w:rPr>
              <w:t>C4-200584</w:t>
            </w:r>
          </w:p>
          <w:p w14:paraId="65F4A1F8" w14:textId="77777777" w:rsidR="00E134FC" w:rsidRPr="00616F0C" w:rsidRDefault="00E134FC" w:rsidP="008E16EE">
            <w:pPr>
              <w:pStyle w:val="TAC"/>
              <w:rPr>
                <w:sz w:val="16"/>
                <w:szCs w:val="16"/>
              </w:rPr>
            </w:pPr>
            <w:r w:rsidRPr="00616F0C">
              <w:rPr>
                <w:sz w:val="16"/>
                <w:szCs w:val="16"/>
              </w:rPr>
              <w:t>C4-200585</w:t>
            </w:r>
          </w:p>
          <w:p w14:paraId="74F6960F" w14:textId="77777777" w:rsidR="00E134FC" w:rsidRPr="00616F0C" w:rsidRDefault="00E134FC" w:rsidP="008E16EE">
            <w:pPr>
              <w:pStyle w:val="TAC"/>
              <w:rPr>
                <w:sz w:val="16"/>
                <w:szCs w:val="16"/>
              </w:rPr>
            </w:pPr>
            <w:r w:rsidRPr="00616F0C">
              <w:rPr>
                <w:sz w:val="16"/>
                <w:szCs w:val="16"/>
              </w:rPr>
              <w:t>C4-200586</w:t>
            </w:r>
          </w:p>
          <w:p w14:paraId="32E7BE07" w14:textId="77777777" w:rsidR="00E134FC" w:rsidRPr="00616F0C" w:rsidRDefault="00E134FC" w:rsidP="008E16EE">
            <w:pPr>
              <w:pStyle w:val="TAC"/>
              <w:rPr>
                <w:sz w:val="16"/>
                <w:szCs w:val="16"/>
              </w:rPr>
            </w:pPr>
            <w:r w:rsidRPr="00616F0C">
              <w:rPr>
                <w:sz w:val="16"/>
                <w:szCs w:val="16"/>
              </w:rPr>
              <w:t>C4-200654</w:t>
            </w:r>
          </w:p>
          <w:p w14:paraId="7F71E0B1" w14:textId="77777777" w:rsidR="00E134FC" w:rsidRPr="00616F0C" w:rsidRDefault="00E134FC" w:rsidP="008E16EE">
            <w:pPr>
              <w:pStyle w:val="TAC"/>
              <w:rPr>
                <w:sz w:val="16"/>
                <w:szCs w:val="16"/>
              </w:rPr>
            </w:pPr>
            <w:r w:rsidRPr="00616F0C">
              <w:rPr>
                <w:sz w:val="16"/>
                <w:szCs w:val="16"/>
              </w:rPr>
              <w:t>C4-200905</w:t>
            </w:r>
          </w:p>
          <w:p w14:paraId="4EC5D173" w14:textId="77777777" w:rsidR="00E134FC" w:rsidRPr="00616F0C" w:rsidRDefault="00E134FC" w:rsidP="008E16EE">
            <w:pPr>
              <w:pStyle w:val="TAC"/>
              <w:rPr>
                <w:sz w:val="16"/>
                <w:szCs w:val="16"/>
              </w:rPr>
            </w:pPr>
            <w:r w:rsidRPr="00616F0C">
              <w:rPr>
                <w:sz w:val="16"/>
                <w:szCs w:val="16"/>
              </w:rPr>
              <w:t>C4-200920</w:t>
            </w:r>
          </w:p>
          <w:p w14:paraId="1600F907" w14:textId="77777777" w:rsidR="00E134FC" w:rsidRPr="00616F0C" w:rsidRDefault="00E134FC" w:rsidP="008E16EE">
            <w:pPr>
              <w:pStyle w:val="TAC"/>
              <w:rPr>
                <w:sz w:val="16"/>
                <w:szCs w:val="16"/>
              </w:rPr>
            </w:pPr>
            <w:r w:rsidRPr="00616F0C">
              <w:rPr>
                <w:sz w:val="16"/>
                <w:szCs w:val="16"/>
              </w:rPr>
              <w:t>C4-201226</w:t>
            </w:r>
          </w:p>
          <w:p w14:paraId="3E5E49A0" w14:textId="77777777" w:rsidR="00E134FC" w:rsidRPr="00616F0C" w:rsidRDefault="00E134FC" w:rsidP="008E16EE">
            <w:pPr>
              <w:pStyle w:val="TAC"/>
              <w:rPr>
                <w:sz w:val="16"/>
                <w:szCs w:val="16"/>
              </w:rPr>
            </w:pPr>
            <w:r w:rsidRPr="00616F0C">
              <w:rPr>
                <w:sz w:val="16"/>
                <w:szCs w:val="16"/>
              </w:rPr>
              <w:t>C4-201230</w:t>
            </w:r>
          </w:p>
          <w:p w14:paraId="423B4EEC" w14:textId="77777777" w:rsidR="00E134FC" w:rsidRPr="00616F0C" w:rsidRDefault="00E134FC" w:rsidP="008E16EE">
            <w:pPr>
              <w:pStyle w:val="TAC"/>
              <w:rPr>
                <w:sz w:val="16"/>
                <w:szCs w:val="16"/>
              </w:rPr>
            </w:pPr>
            <w:r w:rsidRPr="00616F0C">
              <w:rPr>
                <w:sz w:val="16"/>
                <w:szCs w:val="16"/>
              </w:rPr>
              <w:t>C4-201235</w:t>
            </w:r>
          </w:p>
          <w:p w14:paraId="784F9EBB" w14:textId="77777777" w:rsidR="00E134FC" w:rsidRPr="00616F0C" w:rsidRDefault="00E134FC" w:rsidP="008E16EE">
            <w:pPr>
              <w:pStyle w:val="TAC"/>
              <w:rPr>
                <w:sz w:val="16"/>
                <w:szCs w:val="16"/>
              </w:rPr>
            </w:pPr>
            <w:r w:rsidRPr="00616F0C">
              <w:rPr>
                <w:sz w:val="16"/>
                <w:szCs w:val="16"/>
              </w:rPr>
              <w:t>C4-201236</w:t>
            </w:r>
          </w:p>
          <w:p w14:paraId="21895476" w14:textId="77777777" w:rsidR="00E134FC" w:rsidRPr="00616F0C" w:rsidRDefault="00E134FC" w:rsidP="008E16EE">
            <w:pPr>
              <w:pStyle w:val="TAC"/>
              <w:rPr>
                <w:sz w:val="16"/>
                <w:szCs w:val="16"/>
              </w:rPr>
            </w:pPr>
            <w:r w:rsidRPr="00616F0C">
              <w:rPr>
                <w:sz w:val="16"/>
                <w:szCs w:val="16"/>
              </w:rPr>
              <w:t>C4-201237</w:t>
            </w:r>
          </w:p>
        </w:tc>
        <w:tc>
          <w:tcPr>
            <w:tcW w:w="456" w:type="dxa"/>
            <w:shd w:val="solid" w:color="FFFFFF" w:fill="auto"/>
          </w:tcPr>
          <w:p w14:paraId="2C79F555" w14:textId="77777777" w:rsidR="00E134FC" w:rsidRPr="00616F0C" w:rsidRDefault="00E134FC" w:rsidP="008E16EE">
            <w:pPr>
              <w:pStyle w:val="TAL"/>
              <w:rPr>
                <w:sz w:val="16"/>
                <w:szCs w:val="16"/>
              </w:rPr>
            </w:pPr>
          </w:p>
        </w:tc>
        <w:tc>
          <w:tcPr>
            <w:tcW w:w="394" w:type="dxa"/>
            <w:shd w:val="solid" w:color="FFFFFF" w:fill="auto"/>
          </w:tcPr>
          <w:p w14:paraId="5DC575C6" w14:textId="77777777" w:rsidR="00E134FC" w:rsidRPr="00616F0C" w:rsidRDefault="00E134FC" w:rsidP="008E16EE">
            <w:pPr>
              <w:pStyle w:val="TAR"/>
              <w:rPr>
                <w:sz w:val="16"/>
                <w:szCs w:val="16"/>
              </w:rPr>
            </w:pPr>
          </w:p>
        </w:tc>
        <w:tc>
          <w:tcPr>
            <w:tcW w:w="425" w:type="dxa"/>
            <w:shd w:val="solid" w:color="FFFFFF" w:fill="auto"/>
          </w:tcPr>
          <w:p w14:paraId="7B441A19" w14:textId="77777777" w:rsidR="00E134FC" w:rsidRPr="00616F0C" w:rsidRDefault="00E134FC" w:rsidP="008E16EE">
            <w:pPr>
              <w:pStyle w:val="TAC"/>
              <w:rPr>
                <w:sz w:val="16"/>
                <w:szCs w:val="16"/>
              </w:rPr>
            </w:pPr>
          </w:p>
        </w:tc>
        <w:tc>
          <w:tcPr>
            <w:tcW w:w="4962" w:type="dxa"/>
            <w:shd w:val="solid" w:color="FFFFFF" w:fill="auto"/>
          </w:tcPr>
          <w:p w14:paraId="7EAA23DE" w14:textId="77777777" w:rsidR="00E134FC" w:rsidRPr="00616F0C" w:rsidRDefault="00E134FC" w:rsidP="008E16EE">
            <w:pPr>
              <w:pStyle w:val="TAL"/>
              <w:rPr>
                <w:sz w:val="16"/>
                <w:szCs w:val="16"/>
              </w:rPr>
            </w:pPr>
            <w:r w:rsidRPr="00616F0C">
              <w:rPr>
                <w:sz w:val="16"/>
                <w:szCs w:val="16"/>
              </w:rPr>
              <w:t>Implementation of pCRs agreed at CT4#96.</w:t>
            </w:r>
          </w:p>
        </w:tc>
        <w:tc>
          <w:tcPr>
            <w:tcW w:w="708" w:type="dxa"/>
            <w:shd w:val="solid" w:color="FFFFFF" w:fill="auto"/>
          </w:tcPr>
          <w:p w14:paraId="602F0657" w14:textId="77777777" w:rsidR="00E134FC" w:rsidRPr="00616F0C" w:rsidRDefault="00E134FC" w:rsidP="008E16EE">
            <w:pPr>
              <w:pStyle w:val="TAC"/>
              <w:rPr>
                <w:sz w:val="16"/>
                <w:szCs w:val="16"/>
              </w:rPr>
            </w:pPr>
            <w:r w:rsidRPr="00616F0C">
              <w:rPr>
                <w:sz w:val="16"/>
                <w:szCs w:val="16"/>
              </w:rPr>
              <w:t>0.2.0</w:t>
            </w:r>
          </w:p>
        </w:tc>
      </w:tr>
      <w:tr w:rsidR="00E134FC" w:rsidRPr="00616F0C" w14:paraId="77617DC4" w14:textId="77777777" w:rsidTr="000E33A5">
        <w:tc>
          <w:tcPr>
            <w:tcW w:w="800" w:type="dxa"/>
            <w:shd w:val="solid" w:color="FFFFFF" w:fill="auto"/>
          </w:tcPr>
          <w:p w14:paraId="02D3059B"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748ABD22"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0986B98B" w14:textId="77777777" w:rsidR="00E134FC" w:rsidRPr="00616F0C" w:rsidRDefault="00E134FC" w:rsidP="008E16EE">
            <w:pPr>
              <w:pStyle w:val="TAC"/>
              <w:rPr>
                <w:sz w:val="16"/>
                <w:szCs w:val="16"/>
              </w:rPr>
            </w:pPr>
            <w:r>
              <w:rPr>
                <w:sz w:val="16"/>
                <w:szCs w:val="16"/>
              </w:rPr>
              <w:t>CP-200066</w:t>
            </w:r>
          </w:p>
        </w:tc>
        <w:tc>
          <w:tcPr>
            <w:tcW w:w="456" w:type="dxa"/>
            <w:shd w:val="solid" w:color="FFFFFF" w:fill="auto"/>
          </w:tcPr>
          <w:p w14:paraId="1088BB2D" w14:textId="77777777" w:rsidR="00E134FC" w:rsidRPr="00616F0C" w:rsidRDefault="00E134FC" w:rsidP="008E16EE">
            <w:pPr>
              <w:pStyle w:val="TAL"/>
              <w:rPr>
                <w:sz w:val="16"/>
                <w:szCs w:val="16"/>
              </w:rPr>
            </w:pPr>
          </w:p>
        </w:tc>
        <w:tc>
          <w:tcPr>
            <w:tcW w:w="394" w:type="dxa"/>
            <w:shd w:val="solid" w:color="FFFFFF" w:fill="auto"/>
          </w:tcPr>
          <w:p w14:paraId="6881713B" w14:textId="77777777" w:rsidR="00E134FC" w:rsidRPr="00616F0C" w:rsidRDefault="00E134FC" w:rsidP="008E16EE">
            <w:pPr>
              <w:pStyle w:val="TAR"/>
              <w:rPr>
                <w:sz w:val="16"/>
                <w:szCs w:val="16"/>
              </w:rPr>
            </w:pPr>
          </w:p>
        </w:tc>
        <w:tc>
          <w:tcPr>
            <w:tcW w:w="425" w:type="dxa"/>
            <w:shd w:val="solid" w:color="FFFFFF" w:fill="auto"/>
          </w:tcPr>
          <w:p w14:paraId="48E1D400" w14:textId="77777777" w:rsidR="00E134FC" w:rsidRPr="00616F0C" w:rsidRDefault="00E134FC" w:rsidP="008E16EE">
            <w:pPr>
              <w:pStyle w:val="TAC"/>
              <w:rPr>
                <w:sz w:val="16"/>
                <w:szCs w:val="16"/>
              </w:rPr>
            </w:pPr>
          </w:p>
        </w:tc>
        <w:tc>
          <w:tcPr>
            <w:tcW w:w="4962" w:type="dxa"/>
            <w:shd w:val="solid" w:color="FFFFFF" w:fill="auto"/>
          </w:tcPr>
          <w:p w14:paraId="1A8EEF9A" w14:textId="77777777" w:rsidR="00E134FC" w:rsidRPr="00616F0C" w:rsidRDefault="00E134FC" w:rsidP="008E16EE">
            <w:pPr>
              <w:pStyle w:val="TAL"/>
              <w:rPr>
                <w:sz w:val="16"/>
                <w:szCs w:val="16"/>
              </w:rPr>
            </w:pPr>
            <w:r>
              <w:rPr>
                <w:sz w:val="16"/>
                <w:szCs w:val="16"/>
              </w:rPr>
              <w:t>TS presented for information and approval</w:t>
            </w:r>
          </w:p>
        </w:tc>
        <w:tc>
          <w:tcPr>
            <w:tcW w:w="708" w:type="dxa"/>
            <w:shd w:val="solid" w:color="FFFFFF" w:fill="auto"/>
          </w:tcPr>
          <w:p w14:paraId="788A9420" w14:textId="77777777" w:rsidR="00E134FC" w:rsidRPr="00616F0C" w:rsidRDefault="00E134FC" w:rsidP="008E16EE">
            <w:pPr>
              <w:pStyle w:val="TAC"/>
              <w:rPr>
                <w:sz w:val="16"/>
                <w:szCs w:val="16"/>
              </w:rPr>
            </w:pPr>
            <w:r>
              <w:rPr>
                <w:sz w:val="16"/>
                <w:szCs w:val="16"/>
              </w:rPr>
              <w:t>1.0.0</w:t>
            </w:r>
          </w:p>
        </w:tc>
      </w:tr>
      <w:tr w:rsidR="00E134FC" w:rsidRPr="00616F0C" w14:paraId="5C390929" w14:textId="77777777" w:rsidTr="000E33A5">
        <w:tc>
          <w:tcPr>
            <w:tcW w:w="800" w:type="dxa"/>
            <w:shd w:val="solid" w:color="FFFFFF" w:fill="auto"/>
          </w:tcPr>
          <w:p w14:paraId="7222C901"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3B860E7E"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20E6DD9A" w14:textId="77777777" w:rsidR="00E134FC" w:rsidRDefault="00E134FC" w:rsidP="008E16EE">
            <w:pPr>
              <w:pStyle w:val="TAC"/>
              <w:rPr>
                <w:sz w:val="16"/>
                <w:szCs w:val="16"/>
              </w:rPr>
            </w:pPr>
          </w:p>
        </w:tc>
        <w:tc>
          <w:tcPr>
            <w:tcW w:w="456" w:type="dxa"/>
            <w:shd w:val="solid" w:color="FFFFFF" w:fill="auto"/>
          </w:tcPr>
          <w:p w14:paraId="53D03104" w14:textId="77777777" w:rsidR="00E134FC" w:rsidRPr="00616F0C" w:rsidRDefault="00E134FC" w:rsidP="008E16EE">
            <w:pPr>
              <w:pStyle w:val="TAL"/>
              <w:rPr>
                <w:sz w:val="16"/>
                <w:szCs w:val="16"/>
              </w:rPr>
            </w:pPr>
          </w:p>
        </w:tc>
        <w:tc>
          <w:tcPr>
            <w:tcW w:w="394" w:type="dxa"/>
            <w:shd w:val="solid" w:color="FFFFFF" w:fill="auto"/>
          </w:tcPr>
          <w:p w14:paraId="74F538A6" w14:textId="77777777" w:rsidR="00E134FC" w:rsidRPr="00616F0C" w:rsidRDefault="00E134FC" w:rsidP="008E16EE">
            <w:pPr>
              <w:pStyle w:val="TAR"/>
              <w:rPr>
                <w:sz w:val="16"/>
                <w:szCs w:val="16"/>
              </w:rPr>
            </w:pPr>
          </w:p>
        </w:tc>
        <w:tc>
          <w:tcPr>
            <w:tcW w:w="425" w:type="dxa"/>
            <w:shd w:val="solid" w:color="FFFFFF" w:fill="auto"/>
          </w:tcPr>
          <w:p w14:paraId="7E8B1C1B" w14:textId="77777777" w:rsidR="00E134FC" w:rsidRPr="00616F0C" w:rsidRDefault="00E134FC" w:rsidP="008E16EE">
            <w:pPr>
              <w:pStyle w:val="TAC"/>
              <w:rPr>
                <w:sz w:val="16"/>
                <w:szCs w:val="16"/>
              </w:rPr>
            </w:pPr>
          </w:p>
        </w:tc>
        <w:tc>
          <w:tcPr>
            <w:tcW w:w="4962" w:type="dxa"/>
            <w:shd w:val="solid" w:color="FFFFFF" w:fill="auto"/>
          </w:tcPr>
          <w:p w14:paraId="39C235EA" w14:textId="77777777" w:rsidR="00E134FC" w:rsidRDefault="00E134FC" w:rsidP="008E16EE">
            <w:pPr>
              <w:pStyle w:val="TAL"/>
              <w:rPr>
                <w:sz w:val="16"/>
                <w:szCs w:val="16"/>
              </w:rPr>
            </w:pPr>
            <w:r>
              <w:rPr>
                <w:sz w:val="16"/>
                <w:szCs w:val="16"/>
              </w:rPr>
              <w:t>Approved at CT#87e</w:t>
            </w:r>
          </w:p>
        </w:tc>
        <w:tc>
          <w:tcPr>
            <w:tcW w:w="708" w:type="dxa"/>
            <w:shd w:val="solid" w:color="FFFFFF" w:fill="auto"/>
          </w:tcPr>
          <w:p w14:paraId="6A9B2075" w14:textId="77777777" w:rsidR="00E134FC" w:rsidRDefault="00E134FC" w:rsidP="008E16EE">
            <w:pPr>
              <w:pStyle w:val="TAC"/>
              <w:rPr>
                <w:sz w:val="16"/>
                <w:szCs w:val="16"/>
              </w:rPr>
            </w:pPr>
            <w:r>
              <w:rPr>
                <w:sz w:val="16"/>
                <w:szCs w:val="16"/>
              </w:rPr>
              <w:t>16.0.0</w:t>
            </w:r>
          </w:p>
        </w:tc>
      </w:tr>
      <w:tr w:rsidR="00E134FC" w:rsidRPr="00616F0C" w14:paraId="1316AC94" w14:textId="77777777" w:rsidTr="000E33A5">
        <w:tc>
          <w:tcPr>
            <w:tcW w:w="800" w:type="dxa"/>
            <w:shd w:val="solid" w:color="FFFFFF" w:fill="auto"/>
          </w:tcPr>
          <w:p w14:paraId="13214FE0" w14:textId="77777777" w:rsidR="00E134FC" w:rsidRDefault="00E134FC" w:rsidP="008E16EE">
            <w:pPr>
              <w:pStyle w:val="TAC"/>
              <w:rPr>
                <w:sz w:val="16"/>
                <w:szCs w:val="16"/>
              </w:rPr>
            </w:pPr>
            <w:r>
              <w:rPr>
                <w:sz w:val="16"/>
                <w:szCs w:val="16"/>
              </w:rPr>
              <w:t>2020-06</w:t>
            </w:r>
          </w:p>
        </w:tc>
        <w:tc>
          <w:tcPr>
            <w:tcW w:w="800" w:type="dxa"/>
            <w:shd w:val="solid" w:color="FFFFFF" w:fill="auto"/>
          </w:tcPr>
          <w:p w14:paraId="00020006" w14:textId="77777777" w:rsidR="00E134FC" w:rsidRDefault="00E134FC" w:rsidP="008E16EE">
            <w:pPr>
              <w:pStyle w:val="TAC"/>
              <w:rPr>
                <w:sz w:val="16"/>
                <w:szCs w:val="16"/>
              </w:rPr>
            </w:pPr>
            <w:r>
              <w:rPr>
                <w:sz w:val="16"/>
                <w:szCs w:val="16"/>
              </w:rPr>
              <w:t>CT#88e</w:t>
            </w:r>
          </w:p>
        </w:tc>
        <w:tc>
          <w:tcPr>
            <w:tcW w:w="1094" w:type="dxa"/>
            <w:shd w:val="solid" w:color="FFFFFF" w:fill="auto"/>
          </w:tcPr>
          <w:p w14:paraId="67C789C5" w14:textId="77777777" w:rsidR="00E134FC" w:rsidRDefault="00E134FC" w:rsidP="008E16EE">
            <w:pPr>
              <w:pStyle w:val="TAC"/>
              <w:rPr>
                <w:sz w:val="16"/>
                <w:szCs w:val="16"/>
              </w:rPr>
            </w:pPr>
            <w:r>
              <w:rPr>
                <w:sz w:val="16"/>
                <w:szCs w:val="16"/>
              </w:rPr>
              <w:t>CP-201175</w:t>
            </w:r>
          </w:p>
        </w:tc>
        <w:tc>
          <w:tcPr>
            <w:tcW w:w="456" w:type="dxa"/>
            <w:shd w:val="solid" w:color="FFFFFF" w:fill="auto"/>
          </w:tcPr>
          <w:p w14:paraId="6CFD2F1F" w14:textId="77777777" w:rsidR="00E134FC" w:rsidRPr="00616F0C" w:rsidRDefault="00E134FC" w:rsidP="008E16EE">
            <w:pPr>
              <w:pStyle w:val="TAL"/>
              <w:rPr>
                <w:sz w:val="16"/>
                <w:szCs w:val="16"/>
              </w:rPr>
            </w:pPr>
            <w:r>
              <w:rPr>
                <w:sz w:val="16"/>
                <w:szCs w:val="16"/>
              </w:rPr>
              <w:t>0001</w:t>
            </w:r>
          </w:p>
        </w:tc>
        <w:tc>
          <w:tcPr>
            <w:tcW w:w="394" w:type="dxa"/>
            <w:shd w:val="solid" w:color="FFFFFF" w:fill="auto"/>
          </w:tcPr>
          <w:p w14:paraId="480596D2" w14:textId="77777777" w:rsidR="00E134FC" w:rsidRPr="00616F0C" w:rsidRDefault="00E134FC" w:rsidP="008E16EE">
            <w:pPr>
              <w:pStyle w:val="TAR"/>
              <w:rPr>
                <w:sz w:val="16"/>
                <w:szCs w:val="16"/>
              </w:rPr>
            </w:pPr>
            <w:r>
              <w:rPr>
                <w:sz w:val="16"/>
                <w:szCs w:val="16"/>
              </w:rPr>
              <w:t>4</w:t>
            </w:r>
          </w:p>
        </w:tc>
        <w:tc>
          <w:tcPr>
            <w:tcW w:w="425" w:type="dxa"/>
            <w:shd w:val="solid" w:color="FFFFFF" w:fill="auto"/>
          </w:tcPr>
          <w:p w14:paraId="1977D91F"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25D14425" w14:textId="77777777" w:rsidR="00E134FC" w:rsidRDefault="00E134FC" w:rsidP="008E16EE">
            <w:pPr>
              <w:pStyle w:val="TAL"/>
              <w:rPr>
                <w:sz w:val="16"/>
                <w:szCs w:val="16"/>
              </w:rPr>
            </w:pPr>
            <w:r>
              <w:rPr>
                <w:sz w:val="16"/>
                <w:szCs w:val="16"/>
              </w:rPr>
              <w:t>Subscribe To Notify</w:t>
            </w:r>
          </w:p>
        </w:tc>
        <w:tc>
          <w:tcPr>
            <w:tcW w:w="708" w:type="dxa"/>
            <w:shd w:val="solid" w:color="FFFFFF" w:fill="auto"/>
          </w:tcPr>
          <w:p w14:paraId="682FF6A9" w14:textId="77777777" w:rsidR="00E134FC" w:rsidRDefault="00E134FC" w:rsidP="008E16EE">
            <w:pPr>
              <w:pStyle w:val="TAC"/>
              <w:rPr>
                <w:sz w:val="16"/>
                <w:szCs w:val="16"/>
              </w:rPr>
            </w:pPr>
            <w:r>
              <w:rPr>
                <w:sz w:val="16"/>
                <w:szCs w:val="16"/>
              </w:rPr>
              <w:t>16.1.0</w:t>
            </w:r>
          </w:p>
        </w:tc>
      </w:tr>
      <w:tr w:rsidR="00E134FC" w:rsidRPr="00616F0C" w14:paraId="7FC47079" w14:textId="77777777" w:rsidTr="000E33A5">
        <w:tc>
          <w:tcPr>
            <w:tcW w:w="800" w:type="dxa"/>
            <w:shd w:val="solid" w:color="FFFFFF" w:fill="auto"/>
          </w:tcPr>
          <w:p w14:paraId="67E774EB" w14:textId="77777777" w:rsidR="00E134FC" w:rsidRDefault="00E134FC" w:rsidP="008E16EE">
            <w:pPr>
              <w:pStyle w:val="TAC"/>
              <w:rPr>
                <w:sz w:val="16"/>
                <w:szCs w:val="16"/>
              </w:rPr>
            </w:pPr>
            <w:r>
              <w:rPr>
                <w:sz w:val="16"/>
                <w:szCs w:val="16"/>
              </w:rPr>
              <w:t>2020-06</w:t>
            </w:r>
          </w:p>
        </w:tc>
        <w:tc>
          <w:tcPr>
            <w:tcW w:w="800" w:type="dxa"/>
            <w:shd w:val="solid" w:color="FFFFFF" w:fill="auto"/>
          </w:tcPr>
          <w:p w14:paraId="357D3C54" w14:textId="77777777" w:rsidR="00E134FC" w:rsidRDefault="00E134FC" w:rsidP="008E16EE">
            <w:pPr>
              <w:pStyle w:val="TAC"/>
              <w:rPr>
                <w:sz w:val="16"/>
                <w:szCs w:val="16"/>
              </w:rPr>
            </w:pPr>
            <w:r>
              <w:rPr>
                <w:sz w:val="16"/>
                <w:szCs w:val="16"/>
              </w:rPr>
              <w:t>CT#88e</w:t>
            </w:r>
          </w:p>
        </w:tc>
        <w:tc>
          <w:tcPr>
            <w:tcW w:w="1094" w:type="dxa"/>
            <w:shd w:val="solid" w:color="FFFFFF" w:fill="auto"/>
          </w:tcPr>
          <w:p w14:paraId="20803E01" w14:textId="77777777" w:rsidR="00E134FC" w:rsidRDefault="00E134FC" w:rsidP="008E16EE">
            <w:pPr>
              <w:pStyle w:val="TAC"/>
              <w:rPr>
                <w:sz w:val="16"/>
                <w:szCs w:val="16"/>
              </w:rPr>
            </w:pPr>
            <w:r>
              <w:rPr>
                <w:sz w:val="16"/>
                <w:szCs w:val="16"/>
              </w:rPr>
              <w:t>CP-201041</w:t>
            </w:r>
          </w:p>
        </w:tc>
        <w:tc>
          <w:tcPr>
            <w:tcW w:w="456" w:type="dxa"/>
            <w:shd w:val="solid" w:color="FFFFFF" w:fill="auto"/>
          </w:tcPr>
          <w:p w14:paraId="72D77DE2" w14:textId="77777777" w:rsidR="00E134FC" w:rsidRPr="00616F0C" w:rsidRDefault="00E134FC" w:rsidP="008E16EE">
            <w:pPr>
              <w:pStyle w:val="TAL"/>
              <w:rPr>
                <w:sz w:val="16"/>
                <w:szCs w:val="16"/>
              </w:rPr>
            </w:pPr>
            <w:r>
              <w:rPr>
                <w:sz w:val="16"/>
                <w:szCs w:val="16"/>
              </w:rPr>
              <w:t>0002</w:t>
            </w:r>
          </w:p>
        </w:tc>
        <w:tc>
          <w:tcPr>
            <w:tcW w:w="394" w:type="dxa"/>
            <w:shd w:val="solid" w:color="FFFFFF" w:fill="auto"/>
          </w:tcPr>
          <w:p w14:paraId="500538EB" w14:textId="77777777" w:rsidR="00E134FC" w:rsidRPr="00616F0C" w:rsidRDefault="00E134FC" w:rsidP="008E16EE">
            <w:pPr>
              <w:pStyle w:val="TAR"/>
              <w:rPr>
                <w:sz w:val="16"/>
                <w:szCs w:val="16"/>
              </w:rPr>
            </w:pPr>
          </w:p>
        </w:tc>
        <w:tc>
          <w:tcPr>
            <w:tcW w:w="425" w:type="dxa"/>
            <w:shd w:val="solid" w:color="FFFFFF" w:fill="auto"/>
          </w:tcPr>
          <w:p w14:paraId="736565E9"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140393FB" w14:textId="77777777" w:rsidR="00E134FC" w:rsidRDefault="00E134FC" w:rsidP="008E16EE">
            <w:pPr>
              <w:pStyle w:val="TAL"/>
              <w:rPr>
                <w:sz w:val="16"/>
                <w:szCs w:val="16"/>
              </w:rPr>
            </w:pPr>
            <w:r>
              <w:rPr>
                <w:sz w:val="16"/>
                <w:szCs w:val="16"/>
              </w:rPr>
              <w:t>Removal of Editor's Note</w:t>
            </w:r>
          </w:p>
        </w:tc>
        <w:tc>
          <w:tcPr>
            <w:tcW w:w="708" w:type="dxa"/>
            <w:shd w:val="solid" w:color="FFFFFF" w:fill="auto"/>
          </w:tcPr>
          <w:p w14:paraId="6850D33B" w14:textId="77777777" w:rsidR="00E134FC" w:rsidRDefault="00E134FC" w:rsidP="008E16EE">
            <w:pPr>
              <w:pStyle w:val="TAC"/>
              <w:rPr>
                <w:sz w:val="16"/>
                <w:szCs w:val="16"/>
              </w:rPr>
            </w:pPr>
            <w:r>
              <w:rPr>
                <w:sz w:val="16"/>
                <w:szCs w:val="16"/>
              </w:rPr>
              <w:t>16.1.0</w:t>
            </w:r>
          </w:p>
        </w:tc>
      </w:tr>
      <w:tr w:rsidR="00E134FC" w:rsidRPr="00616F0C" w14:paraId="3C7F3ACD" w14:textId="77777777" w:rsidTr="000E33A5">
        <w:tc>
          <w:tcPr>
            <w:tcW w:w="800" w:type="dxa"/>
            <w:shd w:val="solid" w:color="FFFFFF" w:fill="auto"/>
          </w:tcPr>
          <w:p w14:paraId="2E1BBD55" w14:textId="77777777" w:rsidR="00E134FC" w:rsidRDefault="00E134FC" w:rsidP="008E16EE">
            <w:pPr>
              <w:pStyle w:val="TAC"/>
              <w:rPr>
                <w:sz w:val="16"/>
                <w:szCs w:val="16"/>
              </w:rPr>
            </w:pPr>
            <w:r>
              <w:rPr>
                <w:sz w:val="16"/>
                <w:szCs w:val="16"/>
              </w:rPr>
              <w:t>2020-06</w:t>
            </w:r>
          </w:p>
        </w:tc>
        <w:tc>
          <w:tcPr>
            <w:tcW w:w="800" w:type="dxa"/>
            <w:shd w:val="solid" w:color="FFFFFF" w:fill="auto"/>
          </w:tcPr>
          <w:p w14:paraId="793B2497" w14:textId="77777777" w:rsidR="00E134FC" w:rsidRDefault="00E134FC" w:rsidP="008E16EE">
            <w:pPr>
              <w:pStyle w:val="TAC"/>
              <w:rPr>
                <w:sz w:val="16"/>
                <w:szCs w:val="16"/>
              </w:rPr>
            </w:pPr>
            <w:r>
              <w:rPr>
                <w:sz w:val="16"/>
                <w:szCs w:val="16"/>
              </w:rPr>
              <w:t>CT#88e</w:t>
            </w:r>
          </w:p>
        </w:tc>
        <w:tc>
          <w:tcPr>
            <w:tcW w:w="1094" w:type="dxa"/>
            <w:shd w:val="solid" w:color="FFFFFF" w:fill="auto"/>
          </w:tcPr>
          <w:p w14:paraId="6CF7B654" w14:textId="77777777" w:rsidR="00E134FC" w:rsidRDefault="00E134FC" w:rsidP="008E16EE">
            <w:pPr>
              <w:pStyle w:val="TAC"/>
              <w:rPr>
                <w:sz w:val="16"/>
                <w:szCs w:val="16"/>
              </w:rPr>
            </w:pPr>
            <w:r>
              <w:rPr>
                <w:sz w:val="16"/>
                <w:szCs w:val="16"/>
              </w:rPr>
              <w:t>CP-201041</w:t>
            </w:r>
          </w:p>
        </w:tc>
        <w:tc>
          <w:tcPr>
            <w:tcW w:w="456" w:type="dxa"/>
            <w:shd w:val="solid" w:color="FFFFFF" w:fill="auto"/>
          </w:tcPr>
          <w:p w14:paraId="761AAFEB" w14:textId="77777777" w:rsidR="00E134FC" w:rsidRPr="00616F0C" w:rsidRDefault="00E134FC" w:rsidP="008E16EE">
            <w:pPr>
              <w:pStyle w:val="TAL"/>
              <w:rPr>
                <w:sz w:val="16"/>
                <w:szCs w:val="16"/>
              </w:rPr>
            </w:pPr>
            <w:r>
              <w:rPr>
                <w:sz w:val="16"/>
                <w:szCs w:val="16"/>
              </w:rPr>
              <w:t>0003</w:t>
            </w:r>
          </w:p>
        </w:tc>
        <w:tc>
          <w:tcPr>
            <w:tcW w:w="394" w:type="dxa"/>
            <w:shd w:val="solid" w:color="FFFFFF" w:fill="auto"/>
          </w:tcPr>
          <w:p w14:paraId="78DBD0DD" w14:textId="77777777" w:rsidR="00E134FC" w:rsidRPr="00616F0C" w:rsidRDefault="00E134FC" w:rsidP="008E16EE">
            <w:pPr>
              <w:pStyle w:val="TAR"/>
              <w:rPr>
                <w:sz w:val="16"/>
                <w:szCs w:val="16"/>
              </w:rPr>
            </w:pPr>
          </w:p>
        </w:tc>
        <w:tc>
          <w:tcPr>
            <w:tcW w:w="425" w:type="dxa"/>
            <w:shd w:val="solid" w:color="FFFFFF" w:fill="auto"/>
          </w:tcPr>
          <w:p w14:paraId="23E8B04A"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30BFC00E" w14:textId="77777777" w:rsidR="00E134FC" w:rsidRDefault="00E134FC" w:rsidP="008E16EE">
            <w:pPr>
              <w:pStyle w:val="TAL"/>
              <w:rPr>
                <w:sz w:val="16"/>
                <w:szCs w:val="16"/>
              </w:rPr>
            </w:pPr>
            <w:r w:rsidRPr="00293B21">
              <w:rPr>
                <w:sz w:val="16"/>
                <w:szCs w:val="16"/>
              </w:rPr>
              <w:t>Add supportedFeatures to RecordSearchResult</w:t>
            </w:r>
          </w:p>
        </w:tc>
        <w:tc>
          <w:tcPr>
            <w:tcW w:w="708" w:type="dxa"/>
            <w:shd w:val="solid" w:color="FFFFFF" w:fill="auto"/>
          </w:tcPr>
          <w:p w14:paraId="4737A344" w14:textId="77777777" w:rsidR="00E134FC" w:rsidRDefault="00E134FC" w:rsidP="008E16EE">
            <w:pPr>
              <w:pStyle w:val="TAC"/>
              <w:rPr>
                <w:sz w:val="16"/>
                <w:szCs w:val="16"/>
              </w:rPr>
            </w:pPr>
            <w:r>
              <w:rPr>
                <w:sz w:val="16"/>
                <w:szCs w:val="16"/>
              </w:rPr>
              <w:t>16.1.0</w:t>
            </w:r>
          </w:p>
        </w:tc>
      </w:tr>
      <w:tr w:rsidR="00E134FC" w:rsidRPr="00616F0C" w14:paraId="1333BAEB" w14:textId="77777777" w:rsidTr="000E33A5">
        <w:tc>
          <w:tcPr>
            <w:tcW w:w="800" w:type="dxa"/>
            <w:shd w:val="solid" w:color="FFFFFF" w:fill="auto"/>
          </w:tcPr>
          <w:p w14:paraId="77FF8ECE" w14:textId="77777777" w:rsidR="00E134FC" w:rsidRDefault="00E134FC" w:rsidP="008E16EE">
            <w:pPr>
              <w:pStyle w:val="TAC"/>
              <w:rPr>
                <w:sz w:val="16"/>
                <w:szCs w:val="16"/>
              </w:rPr>
            </w:pPr>
            <w:r>
              <w:rPr>
                <w:sz w:val="16"/>
                <w:szCs w:val="16"/>
              </w:rPr>
              <w:t>2020-06</w:t>
            </w:r>
          </w:p>
        </w:tc>
        <w:tc>
          <w:tcPr>
            <w:tcW w:w="800" w:type="dxa"/>
            <w:shd w:val="solid" w:color="FFFFFF" w:fill="auto"/>
          </w:tcPr>
          <w:p w14:paraId="221667DA" w14:textId="77777777" w:rsidR="00E134FC" w:rsidRDefault="00E134FC" w:rsidP="008E16EE">
            <w:pPr>
              <w:pStyle w:val="TAC"/>
              <w:rPr>
                <w:sz w:val="16"/>
                <w:szCs w:val="16"/>
              </w:rPr>
            </w:pPr>
            <w:r>
              <w:rPr>
                <w:sz w:val="16"/>
                <w:szCs w:val="16"/>
              </w:rPr>
              <w:t>CT#88e</w:t>
            </w:r>
          </w:p>
        </w:tc>
        <w:tc>
          <w:tcPr>
            <w:tcW w:w="1094" w:type="dxa"/>
            <w:shd w:val="solid" w:color="FFFFFF" w:fill="auto"/>
          </w:tcPr>
          <w:p w14:paraId="509AE924" w14:textId="77777777" w:rsidR="00E134FC" w:rsidRDefault="00E134FC" w:rsidP="008E16EE">
            <w:pPr>
              <w:pStyle w:val="TAC"/>
              <w:rPr>
                <w:sz w:val="16"/>
                <w:szCs w:val="16"/>
              </w:rPr>
            </w:pPr>
            <w:r>
              <w:rPr>
                <w:sz w:val="16"/>
                <w:szCs w:val="16"/>
              </w:rPr>
              <w:t>CP-201041</w:t>
            </w:r>
          </w:p>
        </w:tc>
        <w:tc>
          <w:tcPr>
            <w:tcW w:w="456" w:type="dxa"/>
            <w:shd w:val="solid" w:color="FFFFFF" w:fill="auto"/>
          </w:tcPr>
          <w:p w14:paraId="61EEE6D6" w14:textId="77777777" w:rsidR="00E134FC" w:rsidRPr="00616F0C" w:rsidRDefault="00E134FC" w:rsidP="008E16EE">
            <w:pPr>
              <w:pStyle w:val="TAL"/>
              <w:rPr>
                <w:sz w:val="16"/>
                <w:szCs w:val="16"/>
              </w:rPr>
            </w:pPr>
            <w:r>
              <w:rPr>
                <w:sz w:val="16"/>
                <w:szCs w:val="16"/>
              </w:rPr>
              <w:t>0004</w:t>
            </w:r>
          </w:p>
        </w:tc>
        <w:tc>
          <w:tcPr>
            <w:tcW w:w="394" w:type="dxa"/>
            <w:shd w:val="solid" w:color="FFFFFF" w:fill="auto"/>
          </w:tcPr>
          <w:p w14:paraId="251A9B00" w14:textId="77777777" w:rsidR="00E134FC" w:rsidRPr="00616F0C" w:rsidRDefault="00E134FC" w:rsidP="008E16EE">
            <w:pPr>
              <w:pStyle w:val="TAR"/>
              <w:rPr>
                <w:sz w:val="16"/>
                <w:szCs w:val="16"/>
              </w:rPr>
            </w:pPr>
          </w:p>
        </w:tc>
        <w:tc>
          <w:tcPr>
            <w:tcW w:w="425" w:type="dxa"/>
            <w:shd w:val="solid" w:color="FFFFFF" w:fill="auto"/>
          </w:tcPr>
          <w:p w14:paraId="08B9212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1387F19" w14:textId="77777777" w:rsidR="00E134FC" w:rsidRDefault="00E134FC" w:rsidP="008E16EE">
            <w:pPr>
              <w:pStyle w:val="TAL"/>
              <w:rPr>
                <w:sz w:val="16"/>
                <w:szCs w:val="16"/>
              </w:rPr>
            </w:pPr>
            <w:r>
              <w:rPr>
                <w:sz w:val="16"/>
                <w:szCs w:val="16"/>
              </w:rPr>
              <w:t>SearchExpression</w:t>
            </w:r>
          </w:p>
        </w:tc>
        <w:tc>
          <w:tcPr>
            <w:tcW w:w="708" w:type="dxa"/>
            <w:shd w:val="solid" w:color="FFFFFF" w:fill="auto"/>
          </w:tcPr>
          <w:p w14:paraId="2F70BDF2" w14:textId="77777777" w:rsidR="00E134FC" w:rsidRDefault="00E134FC" w:rsidP="008E16EE">
            <w:pPr>
              <w:pStyle w:val="TAC"/>
              <w:rPr>
                <w:sz w:val="16"/>
                <w:szCs w:val="16"/>
              </w:rPr>
            </w:pPr>
            <w:r>
              <w:rPr>
                <w:sz w:val="16"/>
                <w:szCs w:val="16"/>
              </w:rPr>
              <w:t>16.1.0</w:t>
            </w:r>
          </w:p>
        </w:tc>
      </w:tr>
      <w:tr w:rsidR="00E134FC" w:rsidRPr="00616F0C" w14:paraId="456C9D2B" w14:textId="77777777" w:rsidTr="000E33A5">
        <w:tc>
          <w:tcPr>
            <w:tcW w:w="800" w:type="dxa"/>
            <w:shd w:val="solid" w:color="FFFFFF" w:fill="auto"/>
          </w:tcPr>
          <w:p w14:paraId="42968038" w14:textId="77777777" w:rsidR="00E134FC" w:rsidRDefault="00E134FC" w:rsidP="008E16EE">
            <w:pPr>
              <w:pStyle w:val="TAC"/>
              <w:rPr>
                <w:sz w:val="16"/>
                <w:szCs w:val="16"/>
              </w:rPr>
            </w:pPr>
            <w:r>
              <w:rPr>
                <w:sz w:val="16"/>
                <w:szCs w:val="16"/>
              </w:rPr>
              <w:t>2020-06</w:t>
            </w:r>
          </w:p>
        </w:tc>
        <w:tc>
          <w:tcPr>
            <w:tcW w:w="800" w:type="dxa"/>
            <w:shd w:val="solid" w:color="FFFFFF" w:fill="auto"/>
          </w:tcPr>
          <w:p w14:paraId="22C1BCB0" w14:textId="77777777" w:rsidR="00E134FC" w:rsidRDefault="00E134FC" w:rsidP="008E16EE">
            <w:pPr>
              <w:pStyle w:val="TAC"/>
              <w:rPr>
                <w:sz w:val="16"/>
                <w:szCs w:val="16"/>
              </w:rPr>
            </w:pPr>
            <w:r>
              <w:rPr>
                <w:sz w:val="16"/>
                <w:szCs w:val="16"/>
              </w:rPr>
              <w:t>CT#88e</w:t>
            </w:r>
          </w:p>
        </w:tc>
        <w:tc>
          <w:tcPr>
            <w:tcW w:w="1094" w:type="dxa"/>
            <w:shd w:val="solid" w:color="FFFFFF" w:fill="auto"/>
          </w:tcPr>
          <w:p w14:paraId="7D706554"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C4CF6" w14:textId="77777777" w:rsidR="00E134FC" w:rsidRPr="00616F0C" w:rsidRDefault="00E134FC" w:rsidP="008E16EE">
            <w:pPr>
              <w:pStyle w:val="TAL"/>
              <w:rPr>
                <w:sz w:val="16"/>
                <w:szCs w:val="16"/>
              </w:rPr>
            </w:pPr>
            <w:r>
              <w:rPr>
                <w:sz w:val="16"/>
                <w:szCs w:val="16"/>
              </w:rPr>
              <w:t>0006</w:t>
            </w:r>
          </w:p>
        </w:tc>
        <w:tc>
          <w:tcPr>
            <w:tcW w:w="394" w:type="dxa"/>
            <w:shd w:val="solid" w:color="FFFFFF" w:fill="auto"/>
          </w:tcPr>
          <w:p w14:paraId="1351668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34D7889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B9EBA47" w14:textId="77777777" w:rsidR="00E134FC" w:rsidRDefault="00E134FC" w:rsidP="008E16EE">
            <w:pPr>
              <w:pStyle w:val="TAL"/>
              <w:rPr>
                <w:sz w:val="16"/>
                <w:szCs w:val="16"/>
              </w:rPr>
            </w:pPr>
            <w:r>
              <w:rPr>
                <w:sz w:val="16"/>
                <w:szCs w:val="16"/>
              </w:rPr>
              <w:t>Miscellaneous Corrections</w:t>
            </w:r>
          </w:p>
        </w:tc>
        <w:tc>
          <w:tcPr>
            <w:tcW w:w="708" w:type="dxa"/>
            <w:shd w:val="solid" w:color="FFFFFF" w:fill="auto"/>
          </w:tcPr>
          <w:p w14:paraId="235D17F3" w14:textId="77777777" w:rsidR="00E134FC" w:rsidRDefault="00E134FC" w:rsidP="008E16EE">
            <w:pPr>
              <w:pStyle w:val="TAC"/>
              <w:rPr>
                <w:sz w:val="16"/>
                <w:szCs w:val="16"/>
              </w:rPr>
            </w:pPr>
            <w:r>
              <w:rPr>
                <w:sz w:val="16"/>
                <w:szCs w:val="16"/>
              </w:rPr>
              <w:t>16.1.0</w:t>
            </w:r>
          </w:p>
        </w:tc>
      </w:tr>
      <w:tr w:rsidR="00E134FC" w:rsidRPr="00616F0C" w14:paraId="442DD21E" w14:textId="77777777" w:rsidTr="000E33A5">
        <w:tc>
          <w:tcPr>
            <w:tcW w:w="800" w:type="dxa"/>
            <w:shd w:val="solid" w:color="FFFFFF" w:fill="auto"/>
          </w:tcPr>
          <w:p w14:paraId="72D656EE" w14:textId="77777777" w:rsidR="00E134FC" w:rsidRDefault="00E134FC" w:rsidP="008E16EE">
            <w:pPr>
              <w:pStyle w:val="TAC"/>
              <w:rPr>
                <w:sz w:val="16"/>
                <w:szCs w:val="16"/>
              </w:rPr>
            </w:pPr>
            <w:r>
              <w:rPr>
                <w:sz w:val="16"/>
                <w:szCs w:val="16"/>
              </w:rPr>
              <w:t>2020-06</w:t>
            </w:r>
          </w:p>
        </w:tc>
        <w:tc>
          <w:tcPr>
            <w:tcW w:w="800" w:type="dxa"/>
            <w:shd w:val="solid" w:color="FFFFFF" w:fill="auto"/>
          </w:tcPr>
          <w:p w14:paraId="23D1E046" w14:textId="77777777" w:rsidR="00E134FC" w:rsidRDefault="00E134FC" w:rsidP="008E16EE">
            <w:pPr>
              <w:pStyle w:val="TAC"/>
              <w:rPr>
                <w:sz w:val="16"/>
                <w:szCs w:val="16"/>
              </w:rPr>
            </w:pPr>
            <w:r>
              <w:rPr>
                <w:sz w:val="16"/>
                <w:szCs w:val="16"/>
              </w:rPr>
              <w:t>CT#88e</w:t>
            </w:r>
          </w:p>
        </w:tc>
        <w:tc>
          <w:tcPr>
            <w:tcW w:w="1094" w:type="dxa"/>
            <w:shd w:val="solid" w:color="FFFFFF" w:fill="auto"/>
          </w:tcPr>
          <w:p w14:paraId="4595A1FD" w14:textId="77777777" w:rsidR="00E134FC" w:rsidRDefault="00E134FC" w:rsidP="008E16EE">
            <w:pPr>
              <w:pStyle w:val="TAC"/>
              <w:rPr>
                <w:sz w:val="16"/>
                <w:szCs w:val="16"/>
              </w:rPr>
            </w:pPr>
            <w:r>
              <w:rPr>
                <w:sz w:val="16"/>
                <w:szCs w:val="16"/>
              </w:rPr>
              <w:t>CP-201041</w:t>
            </w:r>
          </w:p>
        </w:tc>
        <w:tc>
          <w:tcPr>
            <w:tcW w:w="456" w:type="dxa"/>
            <w:shd w:val="solid" w:color="FFFFFF" w:fill="auto"/>
          </w:tcPr>
          <w:p w14:paraId="18744878" w14:textId="77777777" w:rsidR="00E134FC" w:rsidRPr="00616F0C" w:rsidRDefault="00E134FC" w:rsidP="008E16EE">
            <w:pPr>
              <w:pStyle w:val="TAL"/>
              <w:rPr>
                <w:sz w:val="16"/>
                <w:szCs w:val="16"/>
              </w:rPr>
            </w:pPr>
            <w:r>
              <w:rPr>
                <w:sz w:val="16"/>
                <w:szCs w:val="16"/>
              </w:rPr>
              <w:t>0007</w:t>
            </w:r>
          </w:p>
        </w:tc>
        <w:tc>
          <w:tcPr>
            <w:tcW w:w="394" w:type="dxa"/>
            <w:shd w:val="solid" w:color="FFFFFF" w:fill="auto"/>
          </w:tcPr>
          <w:p w14:paraId="400CEA1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4A7DBE5D"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54FCC43C" w14:textId="77777777" w:rsidR="00E134FC" w:rsidRDefault="00E134FC" w:rsidP="008E16EE">
            <w:pPr>
              <w:pStyle w:val="TAL"/>
              <w:rPr>
                <w:sz w:val="16"/>
                <w:szCs w:val="16"/>
              </w:rPr>
            </w:pPr>
            <w:r>
              <w:rPr>
                <w:sz w:val="16"/>
                <w:szCs w:val="16"/>
              </w:rPr>
              <w:t>Storage of YAML files in ETSI Forge</w:t>
            </w:r>
          </w:p>
        </w:tc>
        <w:tc>
          <w:tcPr>
            <w:tcW w:w="708" w:type="dxa"/>
            <w:shd w:val="solid" w:color="FFFFFF" w:fill="auto"/>
          </w:tcPr>
          <w:p w14:paraId="00011275" w14:textId="77777777" w:rsidR="00E134FC" w:rsidRDefault="00E134FC" w:rsidP="008E16EE">
            <w:pPr>
              <w:pStyle w:val="TAC"/>
              <w:rPr>
                <w:sz w:val="16"/>
                <w:szCs w:val="16"/>
              </w:rPr>
            </w:pPr>
            <w:r>
              <w:rPr>
                <w:sz w:val="16"/>
                <w:szCs w:val="16"/>
              </w:rPr>
              <w:t>16.1.0</w:t>
            </w:r>
          </w:p>
        </w:tc>
      </w:tr>
      <w:tr w:rsidR="00E134FC" w:rsidRPr="00616F0C" w14:paraId="03BB12C4" w14:textId="77777777" w:rsidTr="000E33A5">
        <w:tc>
          <w:tcPr>
            <w:tcW w:w="800" w:type="dxa"/>
            <w:shd w:val="solid" w:color="FFFFFF" w:fill="auto"/>
          </w:tcPr>
          <w:p w14:paraId="2CE2AAE8" w14:textId="77777777" w:rsidR="00E134FC" w:rsidRDefault="00E134FC" w:rsidP="008E16EE">
            <w:pPr>
              <w:pStyle w:val="TAC"/>
              <w:rPr>
                <w:sz w:val="16"/>
                <w:szCs w:val="16"/>
              </w:rPr>
            </w:pPr>
            <w:r>
              <w:rPr>
                <w:sz w:val="16"/>
                <w:szCs w:val="16"/>
              </w:rPr>
              <w:t>2020-06</w:t>
            </w:r>
          </w:p>
        </w:tc>
        <w:tc>
          <w:tcPr>
            <w:tcW w:w="800" w:type="dxa"/>
            <w:shd w:val="solid" w:color="FFFFFF" w:fill="auto"/>
          </w:tcPr>
          <w:p w14:paraId="0EC35E1A" w14:textId="77777777" w:rsidR="00E134FC" w:rsidRDefault="00E134FC" w:rsidP="008E16EE">
            <w:pPr>
              <w:pStyle w:val="TAC"/>
              <w:rPr>
                <w:sz w:val="16"/>
                <w:szCs w:val="16"/>
              </w:rPr>
            </w:pPr>
            <w:r>
              <w:rPr>
                <w:sz w:val="16"/>
                <w:szCs w:val="16"/>
              </w:rPr>
              <w:t>CT#88e</w:t>
            </w:r>
          </w:p>
        </w:tc>
        <w:tc>
          <w:tcPr>
            <w:tcW w:w="1094" w:type="dxa"/>
            <w:shd w:val="solid" w:color="FFFFFF" w:fill="auto"/>
          </w:tcPr>
          <w:p w14:paraId="77FDBA6C"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5BD2A" w14:textId="77777777" w:rsidR="00E134FC" w:rsidRPr="00616F0C" w:rsidRDefault="00E134FC" w:rsidP="008E16EE">
            <w:pPr>
              <w:pStyle w:val="TAL"/>
              <w:rPr>
                <w:sz w:val="16"/>
                <w:szCs w:val="16"/>
              </w:rPr>
            </w:pPr>
            <w:r>
              <w:rPr>
                <w:sz w:val="16"/>
                <w:szCs w:val="16"/>
              </w:rPr>
              <w:t>0008</w:t>
            </w:r>
          </w:p>
        </w:tc>
        <w:tc>
          <w:tcPr>
            <w:tcW w:w="394" w:type="dxa"/>
            <w:shd w:val="solid" w:color="FFFFFF" w:fill="auto"/>
          </w:tcPr>
          <w:p w14:paraId="1796DEE2" w14:textId="77777777" w:rsidR="00E134FC" w:rsidRPr="00616F0C" w:rsidRDefault="00E134FC" w:rsidP="008E16EE">
            <w:pPr>
              <w:pStyle w:val="TAR"/>
              <w:rPr>
                <w:sz w:val="16"/>
                <w:szCs w:val="16"/>
              </w:rPr>
            </w:pPr>
          </w:p>
        </w:tc>
        <w:tc>
          <w:tcPr>
            <w:tcW w:w="425" w:type="dxa"/>
            <w:shd w:val="solid" w:color="FFFFFF" w:fill="auto"/>
          </w:tcPr>
          <w:p w14:paraId="11F149CA"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70A87B02" w14:textId="77777777" w:rsidR="00E134FC" w:rsidRDefault="00E134FC" w:rsidP="008E16EE">
            <w:pPr>
              <w:pStyle w:val="TAL"/>
              <w:rPr>
                <w:sz w:val="16"/>
                <w:szCs w:val="16"/>
              </w:rPr>
            </w:pPr>
            <w:r>
              <w:rPr>
                <w:sz w:val="16"/>
                <w:szCs w:val="16"/>
              </w:rPr>
              <w:t>204 missing in OpenAPI</w:t>
            </w:r>
          </w:p>
        </w:tc>
        <w:tc>
          <w:tcPr>
            <w:tcW w:w="708" w:type="dxa"/>
            <w:shd w:val="solid" w:color="FFFFFF" w:fill="auto"/>
          </w:tcPr>
          <w:p w14:paraId="0A83F783" w14:textId="77777777" w:rsidR="00E134FC" w:rsidRDefault="00E134FC" w:rsidP="008E16EE">
            <w:pPr>
              <w:pStyle w:val="TAC"/>
              <w:rPr>
                <w:sz w:val="16"/>
                <w:szCs w:val="16"/>
              </w:rPr>
            </w:pPr>
            <w:r>
              <w:rPr>
                <w:sz w:val="16"/>
                <w:szCs w:val="16"/>
              </w:rPr>
              <w:t>16.1.0</w:t>
            </w:r>
          </w:p>
        </w:tc>
      </w:tr>
      <w:tr w:rsidR="00E134FC" w:rsidRPr="00616F0C" w14:paraId="429A145F" w14:textId="77777777" w:rsidTr="000E33A5">
        <w:tc>
          <w:tcPr>
            <w:tcW w:w="800" w:type="dxa"/>
            <w:shd w:val="solid" w:color="FFFFFF" w:fill="auto"/>
          </w:tcPr>
          <w:p w14:paraId="3ACBA931" w14:textId="77777777" w:rsidR="00E134FC" w:rsidRDefault="00E134FC" w:rsidP="008E16EE">
            <w:pPr>
              <w:pStyle w:val="TAC"/>
              <w:rPr>
                <w:sz w:val="16"/>
                <w:szCs w:val="16"/>
              </w:rPr>
            </w:pPr>
            <w:r>
              <w:rPr>
                <w:sz w:val="16"/>
                <w:szCs w:val="16"/>
              </w:rPr>
              <w:t>2020-06</w:t>
            </w:r>
          </w:p>
        </w:tc>
        <w:tc>
          <w:tcPr>
            <w:tcW w:w="800" w:type="dxa"/>
            <w:shd w:val="solid" w:color="FFFFFF" w:fill="auto"/>
          </w:tcPr>
          <w:p w14:paraId="32269B49" w14:textId="77777777" w:rsidR="00E134FC" w:rsidRDefault="00E134FC" w:rsidP="008E16EE">
            <w:pPr>
              <w:pStyle w:val="TAC"/>
              <w:rPr>
                <w:sz w:val="16"/>
                <w:szCs w:val="16"/>
              </w:rPr>
            </w:pPr>
            <w:r>
              <w:rPr>
                <w:sz w:val="16"/>
                <w:szCs w:val="16"/>
              </w:rPr>
              <w:t>CT#88e</w:t>
            </w:r>
          </w:p>
        </w:tc>
        <w:tc>
          <w:tcPr>
            <w:tcW w:w="1094" w:type="dxa"/>
            <w:shd w:val="solid" w:color="FFFFFF" w:fill="auto"/>
          </w:tcPr>
          <w:p w14:paraId="0E201B3C" w14:textId="77777777" w:rsidR="00E134FC" w:rsidRDefault="00E134FC" w:rsidP="008E16EE">
            <w:pPr>
              <w:pStyle w:val="TAC"/>
              <w:rPr>
                <w:sz w:val="16"/>
                <w:szCs w:val="16"/>
              </w:rPr>
            </w:pPr>
            <w:r>
              <w:rPr>
                <w:sz w:val="16"/>
                <w:szCs w:val="16"/>
              </w:rPr>
              <w:t>CP-201073</w:t>
            </w:r>
          </w:p>
        </w:tc>
        <w:tc>
          <w:tcPr>
            <w:tcW w:w="456" w:type="dxa"/>
            <w:shd w:val="solid" w:color="FFFFFF" w:fill="auto"/>
          </w:tcPr>
          <w:p w14:paraId="00C18CDD" w14:textId="77777777" w:rsidR="00E134FC" w:rsidRPr="00616F0C" w:rsidRDefault="00E134FC" w:rsidP="008E16EE">
            <w:pPr>
              <w:pStyle w:val="TAL"/>
              <w:rPr>
                <w:sz w:val="16"/>
                <w:szCs w:val="16"/>
              </w:rPr>
            </w:pPr>
            <w:r>
              <w:rPr>
                <w:sz w:val="16"/>
                <w:szCs w:val="16"/>
              </w:rPr>
              <w:t>0009</w:t>
            </w:r>
          </w:p>
        </w:tc>
        <w:tc>
          <w:tcPr>
            <w:tcW w:w="394" w:type="dxa"/>
            <w:shd w:val="solid" w:color="FFFFFF" w:fill="auto"/>
          </w:tcPr>
          <w:p w14:paraId="1C45B961" w14:textId="77777777" w:rsidR="00E134FC" w:rsidRPr="00616F0C" w:rsidRDefault="00E134FC" w:rsidP="008E16EE">
            <w:pPr>
              <w:pStyle w:val="TAR"/>
              <w:rPr>
                <w:sz w:val="16"/>
                <w:szCs w:val="16"/>
              </w:rPr>
            </w:pPr>
          </w:p>
        </w:tc>
        <w:tc>
          <w:tcPr>
            <w:tcW w:w="425" w:type="dxa"/>
            <w:shd w:val="solid" w:color="FFFFFF" w:fill="auto"/>
          </w:tcPr>
          <w:p w14:paraId="39E56F78"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31F21A89" w14:textId="77777777" w:rsidR="00E134FC" w:rsidRDefault="00E134FC" w:rsidP="008E16EE">
            <w:pPr>
              <w:pStyle w:val="TAL"/>
              <w:rPr>
                <w:sz w:val="16"/>
                <w:szCs w:val="16"/>
              </w:rPr>
            </w:pPr>
            <w:r>
              <w:rPr>
                <w:sz w:val="16"/>
                <w:szCs w:val="16"/>
              </w:rPr>
              <w:t>Rel-16 API version and External doc update</w:t>
            </w:r>
          </w:p>
        </w:tc>
        <w:tc>
          <w:tcPr>
            <w:tcW w:w="708" w:type="dxa"/>
            <w:shd w:val="solid" w:color="FFFFFF" w:fill="auto"/>
          </w:tcPr>
          <w:p w14:paraId="2FF0C3F3" w14:textId="77777777" w:rsidR="00E134FC" w:rsidRDefault="00E134FC" w:rsidP="008E16EE">
            <w:pPr>
              <w:pStyle w:val="TAC"/>
              <w:rPr>
                <w:sz w:val="16"/>
                <w:szCs w:val="16"/>
              </w:rPr>
            </w:pPr>
            <w:r>
              <w:rPr>
                <w:sz w:val="16"/>
                <w:szCs w:val="16"/>
              </w:rPr>
              <w:t>16.1.0</w:t>
            </w:r>
          </w:p>
        </w:tc>
      </w:tr>
      <w:tr w:rsidR="00E134FC" w:rsidRPr="00616F0C" w14:paraId="5E66657F" w14:textId="77777777" w:rsidTr="000E33A5">
        <w:tc>
          <w:tcPr>
            <w:tcW w:w="800" w:type="dxa"/>
            <w:shd w:val="solid" w:color="FFFFFF" w:fill="auto"/>
          </w:tcPr>
          <w:p w14:paraId="2C0C6B36" w14:textId="77777777" w:rsidR="00E134FC" w:rsidRDefault="00E134FC" w:rsidP="008E16EE">
            <w:pPr>
              <w:pStyle w:val="TAC"/>
              <w:rPr>
                <w:sz w:val="16"/>
                <w:szCs w:val="16"/>
              </w:rPr>
            </w:pPr>
            <w:r>
              <w:rPr>
                <w:sz w:val="16"/>
                <w:szCs w:val="16"/>
              </w:rPr>
              <w:t>2020-09</w:t>
            </w:r>
          </w:p>
        </w:tc>
        <w:tc>
          <w:tcPr>
            <w:tcW w:w="800" w:type="dxa"/>
            <w:shd w:val="solid" w:color="FFFFFF" w:fill="auto"/>
          </w:tcPr>
          <w:p w14:paraId="7379C344" w14:textId="77777777" w:rsidR="00E134FC" w:rsidRDefault="00E134FC" w:rsidP="008E16EE">
            <w:pPr>
              <w:pStyle w:val="TAC"/>
              <w:rPr>
                <w:sz w:val="16"/>
                <w:szCs w:val="16"/>
              </w:rPr>
            </w:pPr>
            <w:r>
              <w:rPr>
                <w:sz w:val="16"/>
                <w:szCs w:val="16"/>
              </w:rPr>
              <w:t>CT#89e</w:t>
            </w:r>
          </w:p>
        </w:tc>
        <w:tc>
          <w:tcPr>
            <w:tcW w:w="1094" w:type="dxa"/>
            <w:shd w:val="solid" w:color="FFFFFF" w:fill="auto"/>
          </w:tcPr>
          <w:p w14:paraId="214500F0" w14:textId="77777777" w:rsidR="00E134FC" w:rsidRDefault="00E134FC" w:rsidP="008E16EE">
            <w:pPr>
              <w:pStyle w:val="TAC"/>
              <w:rPr>
                <w:sz w:val="16"/>
                <w:szCs w:val="16"/>
              </w:rPr>
            </w:pPr>
            <w:r>
              <w:rPr>
                <w:sz w:val="16"/>
                <w:szCs w:val="16"/>
              </w:rPr>
              <w:t>CP-202116</w:t>
            </w:r>
          </w:p>
        </w:tc>
        <w:tc>
          <w:tcPr>
            <w:tcW w:w="456" w:type="dxa"/>
            <w:shd w:val="solid" w:color="FFFFFF" w:fill="auto"/>
          </w:tcPr>
          <w:p w14:paraId="6F41CD21" w14:textId="77777777" w:rsidR="00E134FC" w:rsidRDefault="00E134FC" w:rsidP="008E16EE">
            <w:pPr>
              <w:pStyle w:val="TAL"/>
              <w:rPr>
                <w:sz w:val="16"/>
                <w:szCs w:val="16"/>
              </w:rPr>
            </w:pPr>
            <w:r>
              <w:rPr>
                <w:sz w:val="16"/>
                <w:szCs w:val="16"/>
              </w:rPr>
              <w:t>0010</w:t>
            </w:r>
          </w:p>
        </w:tc>
        <w:tc>
          <w:tcPr>
            <w:tcW w:w="394" w:type="dxa"/>
            <w:shd w:val="solid" w:color="FFFFFF" w:fill="auto"/>
          </w:tcPr>
          <w:p w14:paraId="4A6751F1" w14:textId="77777777" w:rsidR="00E134FC" w:rsidRPr="00616F0C" w:rsidRDefault="00E134FC" w:rsidP="008E16EE">
            <w:pPr>
              <w:pStyle w:val="TAR"/>
              <w:rPr>
                <w:sz w:val="16"/>
                <w:szCs w:val="16"/>
              </w:rPr>
            </w:pPr>
          </w:p>
        </w:tc>
        <w:tc>
          <w:tcPr>
            <w:tcW w:w="425" w:type="dxa"/>
            <w:shd w:val="solid" w:color="FFFFFF" w:fill="auto"/>
          </w:tcPr>
          <w:p w14:paraId="78BF5434" w14:textId="77777777" w:rsidR="00E134FC" w:rsidRDefault="00E134FC" w:rsidP="008E16EE">
            <w:pPr>
              <w:pStyle w:val="TAC"/>
              <w:rPr>
                <w:sz w:val="16"/>
                <w:szCs w:val="16"/>
              </w:rPr>
            </w:pPr>
            <w:r>
              <w:rPr>
                <w:sz w:val="16"/>
                <w:szCs w:val="16"/>
              </w:rPr>
              <w:t>F</w:t>
            </w:r>
          </w:p>
        </w:tc>
        <w:tc>
          <w:tcPr>
            <w:tcW w:w="4962" w:type="dxa"/>
            <w:shd w:val="solid" w:color="FFFFFF" w:fill="auto"/>
          </w:tcPr>
          <w:p w14:paraId="5F0E3DEF" w14:textId="77777777" w:rsidR="00E134FC" w:rsidRDefault="00E134FC" w:rsidP="008E16EE">
            <w:pPr>
              <w:pStyle w:val="TAL"/>
              <w:rPr>
                <w:sz w:val="16"/>
                <w:szCs w:val="16"/>
              </w:rPr>
            </w:pPr>
            <w:r w:rsidRPr="00903B2C">
              <w:rPr>
                <w:sz w:val="16"/>
                <w:szCs w:val="16"/>
              </w:rPr>
              <w:t>Optionality of ProblemDetails in TS29.598 cleanup</w:t>
            </w:r>
          </w:p>
        </w:tc>
        <w:tc>
          <w:tcPr>
            <w:tcW w:w="708" w:type="dxa"/>
            <w:shd w:val="solid" w:color="FFFFFF" w:fill="auto"/>
          </w:tcPr>
          <w:p w14:paraId="406ADB28" w14:textId="77777777" w:rsidR="00E134FC" w:rsidRDefault="00E134FC" w:rsidP="008E16EE">
            <w:pPr>
              <w:pStyle w:val="TAC"/>
              <w:rPr>
                <w:sz w:val="16"/>
                <w:szCs w:val="16"/>
              </w:rPr>
            </w:pPr>
            <w:r>
              <w:rPr>
                <w:sz w:val="16"/>
                <w:szCs w:val="16"/>
              </w:rPr>
              <w:t>16.2.0</w:t>
            </w:r>
          </w:p>
        </w:tc>
      </w:tr>
      <w:tr w:rsidR="00E134FC" w:rsidRPr="00616F0C" w14:paraId="32601E0D" w14:textId="77777777" w:rsidTr="000E33A5">
        <w:tc>
          <w:tcPr>
            <w:tcW w:w="800" w:type="dxa"/>
            <w:shd w:val="solid" w:color="FFFFFF" w:fill="auto"/>
          </w:tcPr>
          <w:p w14:paraId="19509C6B" w14:textId="77777777" w:rsidR="00E134FC" w:rsidRDefault="00E134FC" w:rsidP="008E16EE">
            <w:pPr>
              <w:pStyle w:val="TAC"/>
              <w:rPr>
                <w:sz w:val="16"/>
                <w:szCs w:val="16"/>
              </w:rPr>
            </w:pPr>
            <w:r>
              <w:rPr>
                <w:sz w:val="16"/>
                <w:szCs w:val="16"/>
              </w:rPr>
              <w:t>2020-12</w:t>
            </w:r>
          </w:p>
        </w:tc>
        <w:tc>
          <w:tcPr>
            <w:tcW w:w="800" w:type="dxa"/>
            <w:shd w:val="solid" w:color="FFFFFF" w:fill="auto"/>
          </w:tcPr>
          <w:p w14:paraId="448D8232" w14:textId="77777777" w:rsidR="00E134FC" w:rsidRDefault="00E134FC" w:rsidP="008E16EE">
            <w:pPr>
              <w:pStyle w:val="TAC"/>
              <w:rPr>
                <w:sz w:val="16"/>
                <w:szCs w:val="16"/>
              </w:rPr>
            </w:pPr>
            <w:r>
              <w:rPr>
                <w:sz w:val="16"/>
                <w:szCs w:val="16"/>
              </w:rPr>
              <w:t>CT#90e</w:t>
            </w:r>
          </w:p>
        </w:tc>
        <w:tc>
          <w:tcPr>
            <w:tcW w:w="1094" w:type="dxa"/>
            <w:shd w:val="solid" w:color="FFFFFF" w:fill="auto"/>
          </w:tcPr>
          <w:p w14:paraId="03C8A364"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4330E408" w14:textId="77777777" w:rsidR="00E134FC" w:rsidRDefault="00E134FC" w:rsidP="008E16EE">
            <w:pPr>
              <w:pStyle w:val="TAL"/>
              <w:rPr>
                <w:sz w:val="16"/>
                <w:szCs w:val="16"/>
              </w:rPr>
            </w:pPr>
            <w:r>
              <w:rPr>
                <w:sz w:val="16"/>
                <w:szCs w:val="16"/>
              </w:rPr>
              <w:t>0011</w:t>
            </w:r>
          </w:p>
        </w:tc>
        <w:tc>
          <w:tcPr>
            <w:tcW w:w="394" w:type="dxa"/>
            <w:shd w:val="solid" w:color="FFFFFF" w:fill="auto"/>
          </w:tcPr>
          <w:p w14:paraId="45A8E34B"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7B248CA8" w14:textId="77777777" w:rsidR="00E134FC" w:rsidRDefault="00E134FC" w:rsidP="008E16EE">
            <w:pPr>
              <w:pStyle w:val="TAC"/>
              <w:rPr>
                <w:sz w:val="16"/>
                <w:szCs w:val="16"/>
              </w:rPr>
            </w:pPr>
            <w:r>
              <w:rPr>
                <w:sz w:val="16"/>
                <w:szCs w:val="16"/>
              </w:rPr>
              <w:t>F</w:t>
            </w:r>
          </w:p>
        </w:tc>
        <w:tc>
          <w:tcPr>
            <w:tcW w:w="4962" w:type="dxa"/>
            <w:shd w:val="solid" w:color="FFFFFF" w:fill="auto"/>
          </w:tcPr>
          <w:p w14:paraId="4435161F" w14:textId="77777777" w:rsidR="00E134FC" w:rsidRPr="00903B2C" w:rsidRDefault="00E134FC" w:rsidP="008E16EE">
            <w:pPr>
              <w:pStyle w:val="TAL"/>
              <w:rPr>
                <w:sz w:val="16"/>
                <w:szCs w:val="16"/>
              </w:rPr>
            </w:pPr>
            <w:r>
              <w:t>Misc corrections</w:t>
            </w:r>
          </w:p>
        </w:tc>
        <w:tc>
          <w:tcPr>
            <w:tcW w:w="708" w:type="dxa"/>
            <w:shd w:val="solid" w:color="FFFFFF" w:fill="auto"/>
          </w:tcPr>
          <w:p w14:paraId="439E7E4D" w14:textId="77777777" w:rsidR="00E134FC" w:rsidRDefault="00E134FC" w:rsidP="008E16EE">
            <w:pPr>
              <w:pStyle w:val="TAC"/>
              <w:rPr>
                <w:sz w:val="16"/>
                <w:szCs w:val="16"/>
              </w:rPr>
            </w:pPr>
            <w:r>
              <w:rPr>
                <w:sz w:val="16"/>
                <w:szCs w:val="16"/>
              </w:rPr>
              <w:t>16.3.0</w:t>
            </w:r>
          </w:p>
        </w:tc>
      </w:tr>
      <w:tr w:rsidR="00E134FC" w:rsidRPr="00616F0C" w14:paraId="0B5D1B51" w14:textId="77777777" w:rsidTr="000E33A5">
        <w:tc>
          <w:tcPr>
            <w:tcW w:w="800" w:type="dxa"/>
            <w:shd w:val="solid" w:color="FFFFFF" w:fill="auto"/>
          </w:tcPr>
          <w:p w14:paraId="2C6D968A" w14:textId="77777777" w:rsidR="00E134FC" w:rsidRDefault="00E134FC" w:rsidP="008E16EE">
            <w:pPr>
              <w:pStyle w:val="TAC"/>
              <w:rPr>
                <w:sz w:val="16"/>
                <w:szCs w:val="16"/>
              </w:rPr>
            </w:pPr>
            <w:r>
              <w:rPr>
                <w:sz w:val="16"/>
                <w:szCs w:val="16"/>
              </w:rPr>
              <w:t>2020-12</w:t>
            </w:r>
          </w:p>
        </w:tc>
        <w:tc>
          <w:tcPr>
            <w:tcW w:w="800" w:type="dxa"/>
            <w:shd w:val="solid" w:color="FFFFFF" w:fill="auto"/>
          </w:tcPr>
          <w:p w14:paraId="0335005B" w14:textId="77777777" w:rsidR="00E134FC" w:rsidRDefault="00E134FC" w:rsidP="008E16EE">
            <w:pPr>
              <w:pStyle w:val="TAC"/>
              <w:rPr>
                <w:sz w:val="16"/>
                <w:szCs w:val="16"/>
              </w:rPr>
            </w:pPr>
            <w:r>
              <w:rPr>
                <w:sz w:val="16"/>
                <w:szCs w:val="16"/>
              </w:rPr>
              <w:t>CT#90e</w:t>
            </w:r>
          </w:p>
        </w:tc>
        <w:tc>
          <w:tcPr>
            <w:tcW w:w="1094" w:type="dxa"/>
            <w:shd w:val="solid" w:color="FFFFFF" w:fill="auto"/>
          </w:tcPr>
          <w:p w14:paraId="235B5CD5" w14:textId="77777777" w:rsidR="00E134FC" w:rsidRDefault="00E134FC" w:rsidP="008E16EE">
            <w:pPr>
              <w:pStyle w:val="TAC"/>
              <w:rPr>
                <w:sz w:val="16"/>
                <w:szCs w:val="16"/>
              </w:rPr>
            </w:pPr>
            <w:r w:rsidRPr="00483860">
              <w:rPr>
                <w:sz w:val="16"/>
                <w:szCs w:val="16"/>
              </w:rPr>
              <w:t>CP-203035</w:t>
            </w:r>
          </w:p>
        </w:tc>
        <w:tc>
          <w:tcPr>
            <w:tcW w:w="456" w:type="dxa"/>
            <w:shd w:val="solid" w:color="FFFFFF" w:fill="auto"/>
          </w:tcPr>
          <w:p w14:paraId="03050C96" w14:textId="77777777" w:rsidR="00E134FC" w:rsidRDefault="00E134FC" w:rsidP="008E16EE">
            <w:pPr>
              <w:pStyle w:val="TAL"/>
              <w:rPr>
                <w:sz w:val="16"/>
                <w:szCs w:val="16"/>
              </w:rPr>
            </w:pPr>
            <w:r>
              <w:rPr>
                <w:sz w:val="16"/>
                <w:szCs w:val="16"/>
              </w:rPr>
              <w:t>0012</w:t>
            </w:r>
          </w:p>
        </w:tc>
        <w:tc>
          <w:tcPr>
            <w:tcW w:w="394" w:type="dxa"/>
            <w:shd w:val="solid" w:color="FFFFFF" w:fill="auto"/>
          </w:tcPr>
          <w:p w14:paraId="73C07942" w14:textId="77777777" w:rsidR="00E134FC" w:rsidRDefault="00E134FC" w:rsidP="008E16EE">
            <w:pPr>
              <w:pStyle w:val="TAR"/>
              <w:rPr>
                <w:sz w:val="16"/>
                <w:szCs w:val="16"/>
              </w:rPr>
            </w:pPr>
          </w:p>
        </w:tc>
        <w:tc>
          <w:tcPr>
            <w:tcW w:w="425" w:type="dxa"/>
            <w:shd w:val="solid" w:color="FFFFFF" w:fill="auto"/>
          </w:tcPr>
          <w:p w14:paraId="39F8BD9C" w14:textId="77777777" w:rsidR="00E134FC" w:rsidRDefault="00E134FC" w:rsidP="008E16EE">
            <w:pPr>
              <w:pStyle w:val="TAC"/>
              <w:rPr>
                <w:sz w:val="16"/>
                <w:szCs w:val="16"/>
              </w:rPr>
            </w:pPr>
            <w:r>
              <w:rPr>
                <w:sz w:val="16"/>
                <w:szCs w:val="16"/>
              </w:rPr>
              <w:t>F</w:t>
            </w:r>
          </w:p>
        </w:tc>
        <w:tc>
          <w:tcPr>
            <w:tcW w:w="4962" w:type="dxa"/>
            <w:shd w:val="solid" w:color="FFFFFF" w:fill="auto"/>
          </w:tcPr>
          <w:p w14:paraId="168ED1FB" w14:textId="77777777" w:rsidR="00E134FC" w:rsidRDefault="00E134FC" w:rsidP="008E16EE">
            <w:pPr>
              <w:pStyle w:val="TAL"/>
            </w:pPr>
            <w:r w:rsidRPr="000D4B5F">
              <w:rPr>
                <w:noProof/>
              </w:rPr>
              <w:t>Removal of the reference to ETSI Forge</w:t>
            </w:r>
          </w:p>
        </w:tc>
        <w:tc>
          <w:tcPr>
            <w:tcW w:w="708" w:type="dxa"/>
            <w:shd w:val="solid" w:color="FFFFFF" w:fill="auto"/>
          </w:tcPr>
          <w:p w14:paraId="001A4887" w14:textId="77777777" w:rsidR="00E134FC" w:rsidRDefault="00E134FC" w:rsidP="008E16EE">
            <w:pPr>
              <w:pStyle w:val="TAC"/>
              <w:rPr>
                <w:sz w:val="16"/>
                <w:szCs w:val="16"/>
              </w:rPr>
            </w:pPr>
            <w:r>
              <w:rPr>
                <w:sz w:val="16"/>
                <w:szCs w:val="16"/>
              </w:rPr>
              <w:t>16.3.0</w:t>
            </w:r>
          </w:p>
        </w:tc>
      </w:tr>
      <w:tr w:rsidR="00E134FC" w:rsidRPr="00616F0C" w14:paraId="7DB7220A" w14:textId="77777777" w:rsidTr="000E33A5">
        <w:tc>
          <w:tcPr>
            <w:tcW w:w="800" w:type="dxa"/>
            <w:shd w:val="solid" w:color="FFFFFF" w:fill="auto"/>
          </w:tcPr>
          <w:p w14:paraId="0DEDB5B7" w14:textId="77777777" w:rsidR="00E134FC" w:rsidRDefault="00E134FC" w:rsidP="008E16EE">
            <w:pPr>
              <w:pStyle w:val="TAC"/>
              <w:rPr>
                <w:sz w:val="16"/>
                <w:szCs w:val="16"/>
              </w:rPr>
            </w:pPr>
            <w:r>
              <w:rPr>
                <w:sz w:val="16"/>
                <w:szCs w:val="16"/>
              </w:rPr>
              <w:t>2020-12</w:t>
            </w:r>
          </w:p>
        </w:tc>
        <w:tc>
          <w:tcPr>
            <w:tcW w:w="800" w:type="dxa"/>
            <w:shd w:val="solid" w:color="FFFFFF" w:fill="auto"/>
          </w:tcPr>
          <w:p w14:paraId="7360F3AD" w14:textId="77777777" w:rsidR="00E134FC" w:rsidRDefault="00E134FC" w:rsidP="008E16EE">
            <w:pPr>
              <w:pStyle w:val="TAC"/>
              <w:rPr>
                <w:sz w:val="16"/>
                <w:szCs w:val="16"/>
              </w:rPr>
            </w:pPr>
            <w:r>
              <w:rPr>
                <w:sz w:val="16"/>
                <w:szCs w:val="16"/>
              </w:rPr>
              <w:t>CT#90e</w:t>
            </w:r>
          </w:p>
        </w:tc>
        <w:tc>
          <w:tcPr>
            <w:tcW w:w="1094" w:type="dxa"/>
            <w:shd w:val="solid" w:color="FFFFFF" w:fill="auto"/>
          </w:tcPr>
          <w:p w14:paraId="69712C5E"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5C005C4" w14:textId="77777777" w:rsidR="00E134FC" w:rsidRDefault="00E134FC" w:rsidP="008E16EE">
            <w:pPr>
              <w:pStyle w:val="TAL"/>
              <w:rPr>
                <w:sz w:val="16"/>
                <w:szCs w:val="16"/>
              </w:rPr>
            </w:pPr>
            <w:r>
              <w:rPr>
                <w:sz w:val="16"/>
                <w:szCs w:val="16"/>
              </w:rPr>
              <w:t>0013</w:t>
            </w:r>
          </w:p>
        </w:tc>
        <w:tc>
          <w:tcPr>
            <w:tcW w:w="394" w:type="dxa"/>
            <w:shd w:val="solid" w:color="FFFFFF" w:fill="auto"/>
          </w:tcPr>
          <w:p w14:paraId="22A9EE19" w14:textId="77777777" w:rsidR="00E134FC" w:rsidRDefault="00E134FC" w:rsidP="008E16EE">
            <w:pPr>
              <w:pStyle w:val="TAR"/>
              <w:rPr>
                <w:sz w:val="16"/>
                <w:szCs w:val="16"/>
              </w:rPr>
            </w:pPr>
            <w:r>
              <w:rPr>
                <w:sz w:val="16"/>
                <w:szCs w:val="16"/>
              </w:rPr>
              <w:t>1</w:t>
            </w:r>
          </w:p>
        </w:tc>
        <w:tc>
          <w:tcPr>
            <w:tcW w:w="425" w:type="dxa"/>
            <w:shd w:val="solid" w:color="FFFFFF" w:fill="auto"/>
          </w:tcPr>
          <w:p w14:paraId="6C1FE9E7" w14:textId="77777777" w:rsidR="00E134FC" w:rsidRDefault="00E134FC" w:rsidP="008E16EE">
            <w:pPr>
              <w:pStyle w:val="TAC"/>
              <w:rPr>
                <w:sz w:val="16"/>
                <w:szCs w:val="16"/>
              </w:rPr>
            </w:pPr>
            <w:r>
              <w:rPr>
                <w:sz w:val="16"/>
                <w:szCs w:val="16"/>
              </w:rPr>
              <w:t>F</w:t>
            </w:r>
          </w:p>
        </w:tc>
        <w:tc>
          <w:tcPr>
            <w:tcW w:w="4962" w:type="dxa"/>
            <w:shd w:val="solid" w:color="FFFFFF" w:fill="auto"/>
          </w:tcPr>
          <w:p w14:paraId="1F5D454C" w14:textId="77777777" w:rsidR="00E134FC" w:rsidRPr="000D4B5F" w:rsidRDefault="00E134FC" w:rsidP="008E16EE">
            <w:pPr>
              <w:pStyle w:val="TAL"/>
              <w:rPr>
                <w:noProof/>
              </w:rPr>
            </w:pPr>
            <w:r>
              <w:t>Corrections on Subscription and Notification</w:t>
            </w:r>
          </w:p>
        </w:tc>
        <w:tc>
          <w:tcPr>
            <w:tcW w:w="708" w:type="dxa"/>
            <w:shd w:val="solid" w:color="FFFFFF" w:fill="auto"/>
          </w:tcPr>
          <w:p w14:paraId="58382A2F" w14:textId="77777777" w:rsidR="00E134FC" w:rsidRDefault="00E134FC" w:rsidP="008E16EE">
            <w:pPr>
              <w:pStyle w:val="TAC"/>
              <w:rPr>
                <w:sz w:val="16"/>
                <w:szCs w:val="16"/>
              </w:rPr>
            </w:pPr>
            <w:r>
              <w:rPr>
                <w:sz w:val="16"/>
                <w:szCs w:val="16"/>
              </w:rPr>
              <w:t>16.3.0</w:t>
            </w:r>
          </w:p>
        </w:tc>
      </w:tr>
      <w:tr w:rsidR="00E134FC" w:rsidRPr="00616F0C" w14:paraId="73D7174F" w14:textId="77777777" w:rsidTr="000E33A5">
        <w:tc>
          <w:tcPr>
            <w:tcW w:w="800" w:type="dxa"/>
            <w:shd w:val="solid" w:color="FFFFFF" w:fill="auto"/>
          </w:tcPr>
          <w:p w14:paraId="75A1D915" w14:textId="77777777" w:rsidR="00E134FC" w:rsidRDefault="00E134FC" w:rsidP="008E16EE">
            <w:pPr>
              <w:pStyle w:val="TAC"/>
              <w:rPr>
                <w:sz w:val="16"/>
                <w:szCs w:val="16"/>
              </w:rPr>
            </w:pPr>
            <w:r>
              <w:rPr>
                <w:sz w:val="16"/>
                <w:szCs w:val="16"/>
              </w:rPr>
              <w:t>2020-12</w:t>
            </w:r>
          </w:p>
        </w:tc>
        <w:tc>
          <w:tcPr>
            <w:tcW w:w="800" w:type="dxa"/>
            <w:shd w:val="solid" w:color="FFFFFF" w:fill="auto"/>
          </w:tcPr>
          <w:p w14:paraId="5D11F9C8" w14:textId="77777777" w:rsidR="00E134FC" w:rsidRDefault="00E134FC" w:rsidP="008E16EE">
            <w:pPr>
              <w:pStyle w:val="TAC"/>
              <w:rPr>
                <w:sz w:val="16"/>
                <w:szCs w:val="16"/>
              </w:rPr>
            </w:pPr>
            <w:r>
              <w:rPr>
                <w:sz w:val="16"/>
                <w:szCs w:val="16"/>
              </w:rPr>
              <w:t>CT#90e</w:t>
            </w:r>
          </w:p>
        </w:tc>
        <w:tc>
          <w:tcPr>
            <w:tcW w:w="1094" w:type="dxa"/>
            <w:shd w:val="solid" w:color="FFFFFF" w:fill="auto"/>
          </w:tcPr>
          <w:p w14:paraId="15A850F0"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7535D483" w14:textId="77777777" w:rsidR="00E134FC" w:rsidRDefault="00E134FC" w:rsidP="008E16EE">
            <w:pPr>
              <w:pStyle w:val="TAL"/>
              <w:rPr>
                <w:sz w:val="16"/>
                <w:szCs w:val="16"/>
              </w:rPr>
            </w:pPr>
            <w:r>
              <w:rPr>
                <w:sz w:val="16"/>
                <w:szCs w:val="16"/>
              </w:rPr>
              <w:t>0014</w:t>
            </w:r>
          </w:p>
        </w:tc>
        <w:tc>
          <w:tcPr>
            <w:tcW w:w="394" w:type="dxa"/>
            <w:shd w:val="solid" w:color="FFFFFF" w:fill="auto"/>
          </w:tcPr>
          <w:p w14:paraId="2D2690D0" w14:textId="77777777" w:rsidR="00E134FC" w:rsidRDefault="00E134FC" w:rsidP="008E16EE">
            <w:pPr>
              <w:pStyle w:val="TAR"/>
              <w:rPr>
                <w:sz w:val="16"/>
                <w:szCs w:val="16"/>
              </w:rPr>
            </w:pPr>
            <w:r>
              <w:rPr>
                <w:sz w:val="16"/>
                <w:szCs w:val="16"/>
              </w:rPr>
              <w:t>1</w:t>
            </w:r>
          </w:p>
        </w:tc>
        <w:tc>
          <w:tcPr>
            <w:tcW w:w="425" w:type="dxa"/>
            <w:shd w:val="solid" w:color="FFFFFF" w:fill="auto"/>
          </w:tcPr>
          <w:p w14:paraId="3B8E52B4" w14:textId="77777777" w:rsidR="00E134FC" w:rsidRDefault="00E134FC" w:rsidP="008E16EE">
            <w:pPr>
              <w:pStyle w:val="TAC"/>
              <w:rPr>
                <w:sz w:val="16"/>
                <w:szCs w:val="16"/>
              </w:rPr>
            </w:pPr>
            <w:r>
              <w:rPr>
                <w:sz w:val="16"/>
                <w:szCs w:val="16"/>
              </w:rPr>
              <w:t>F</w:t>
            </w:r>
          </w:p>
        </w:tc>
        <w:tc>
          <w:tcPr>
            <w:tcW w:w="4962" w:type="dxa"/>
            <w:shd w:val="solid" w:color="FFFFFF" w:fill="auto"/>
          </w:tcPr>
          <w:p w14:paraId="5E07A6BE" w14:textId="77777777" w:rsidR="00E134FC" w:rsidRPr="000D4B5F" w:rsidRDefault="00E134FC" w:rsidP="008E16EE">
            <w:pPr>
              <w:pStyle w:val="TAL"/>
              <w:rPr>
                <w:noProof/>
              </w:rPr>
            </w:pPr>
            <w:r>
              <w:t xml:space="preserve">Corrections on </w:t>
            </w:r>
            <w:r>
              <w:rPr>
                <w:rFonts w:hint="eastAsia"/>
                <w:lang w:eastAsia="zh-CN"/>
              </w:rPr>
              <w:t>yaml</w:t>
            </w:r>
            <w:r>
              <w:t xml:space="preserve"> of </w:t>
            </w:r>
            <w:r w:rsidRPr="002335BC">
              <w:t>Nudsf_DataRepository OpenAPI</w:t>
            </w:r>
          </w:p>
        </w:tc>
        <w:tc>
          <w:tcPr>
            <w:tcW w:w="708" w:type="dxa"/>
            <w:shd w:val="solid" w:color="FFFFFF" w:fill="auto"/>
          </w:tcPr>
          <w:p w14:paraId="6694C1AE" w14:textId="77777777" w:rsidR="00E134FC" w:rsidRDefault="00E134FC" w:rsidP="008E16EE">
            <w:pPr>
              <w:pStyle w:val="TAC"/>
              <w:rPr>
                <w:sz w:val="16"/>
                <w:szCs w:val="16"/>
              </w:rPr>
            </w:pPr>
            <w:r>
              <w:rPr>
                <w:sz w:val="16"/>
                <w:szCs w:val="16"/>
              </w:rPr>
              <w:t>16.3.0</w:t>
            </w:r>
          </w:p>
        </w:tc>
      </w:tr>
      <w:tr w:rsidR="00E134FC" w:rsidRPr="00616F0C" w14:paraId="5F6D0218" w14:textId="77777777" w:rsidTr="000E33A5">
        <w:tc>
          <w:tcPr>
            <w:tcW w:w="800" w:type="dxa"/>
            <w:shd w:val="solid" w:color="FFFFFF" w:fill="auto"/>
          </w:tcPr>
          <w:p w14:paraId="1DA62F82" w14:textId="77777777" w:rsidR="00E134FC" w:rsidRDefault="00E134FC" w:rsidP="008E16EE">
            <w:pPr>
              <w:pStyle w:val="TAC"/>
              <w:rPr>
                <w:sz w:val="16"/>
                <w:szCs w:val="16"/>
              </w:rPr>
            </w:pPr>
            <w:r>
              <w:rPr>
                <w:sz w:val="16"/>
                <w:szCs w:val="16"/>
              </w:rPr>
              <w:t>2020-12</w:t>
            </w:r>
          </w:p>
        </w:tc>
        <w:tc>
          <w:tcPr>
            <w:tcW w:w="800" w:type="dxa"/>
            <w:shd w:val="solid" w:color="FFFFFF" w:fill="auto"/>
          </w:tcPr>
          <w:p w14:paraId="0B7940CF" w14:textId="77777777" w:rsidR="00E134FC" w:rsidRDefault="00E134FC" w:rsidP="008E16EE">
            <w:pPr>
              <w:pStyle w:val="TAC"/>
              <w:rPr>
                <w:sz w:val="16"/>
                <w:szCs w:val="16"/>
              </w:rPr>
            </w:pPr>
            <w:r>
              <w:rPr>
                <w:sz w:val="16"/>
                <w:szCs w:val="16"/>
              </w:rPr>
              <w:t>CT#90e</w:t>
            </w:r>
          </w:p>
        </w:tc>
        <w:tc>
          <w:tcPr>
            <w:tcW w:w="1094" w:type="dxa"/>
            <w:shd w:val="solid" w:color="FFFFFF" w:fill="auto"/>
          </w:tcPr>
          <w:p w14:paraId="45B7E99D"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B8A1084" w14:textId="77777777" w:rsidR="00E134FC" w:rsidRDefault="00E134FC" w:rsidP="008E16EE">
            <w:pPr>
              <w:pStyle w:val="TAL"/>
              <w:rPr>
                <w:sz w:val="16"/>
                <w:szCs w:val="16"/>
              </w:rPr>
            </w:pPr>
            <w:r>
              <w:rPr>
                <w:sz w:val="16"/>
                <w:szCs w:val="16"/>
              </w:rPr>
              <w:t>0015</w:t>
            </w:r>
          </w:p>
        </w:tc>
        <w:tc>
          <w:tcPr>
            <w:tcW w:w="394" w:type="dxa"/>
            <w:shd w:val="solid" w:color="FFFFFF" w:fill="auto"/>
          </w:tcPr>
          <w:p w14:paraId="3AA861AF" w14:textId="77777777" w:rsidR="00E134FC" w:rsidRDefault="00E134FC" w:rsidP="008E16EE">
            <w:pPr>
              <w:pStyle w:val="TAR"/>
              <w:rPr>
                <w:sz w:val="16"/>
                <w:szCs w:val="16"/>
              </w:rPr>
            </w:pPr>
            <w:r>
              <w:rPr>
                <w:sz w:val="16"/>
                <w:szCs w:val="16"/>
              </w:rPr>
              <w:t>1</w:t>
            </w:r>
          </w:p>
        </w:tc>
        <w:tc>
          <w:tcPr>
            <w:tcW w:w="425" w:type="dxa"/>
            <w:shd w:val="solid" w:color="FFFFFF" w:fill="auto"/>
          </w:tcPr>
          <w:p w14:paraId="68B84639" w14:textId="77777777" w:rsidR="00E134FC" w:rsidRDefault="00E134FC" w:rsidP="008E16EE">
            <w:pPr>
              <w:pStyle w:val="TAC"/>
              <w:rPr>
                <w:sz w:val="16"/>
                <w:szCs w:val="16"/>
              </w:rPr>
            </w:pPr>
            <w:r>
              <w:rPr>
                <w:sz w:val="16"/>
                <w:szCs w:val="16"/>
              </w:rPr>
              <w:t>F</w:t>
            </w:r>
          </w:p>
        </w:tc>
        <w:tc>
          <w:tcPr>
            <w:tcW w:w="4962" w:type="dxa"/>
            <w:shd w:val="solid" w:color="FFFFFF" w:fill="auto"/>
          </w:tcPr>
          <w:p w14:paraId="006AD5C6" w14:textId="77777777" w:rsidR="00E134FC" w:rsidRPr="000D4B5F" w:rsidRDefault="00E134FC" w:rsidP="008E16EE">
            <w:pPr>
              <w:pStyle w:val="TAL"/>
              <w:rPr>
                <w:noProof/>
              </w:rPr>
            </w:pPr>
            <w:r>
              <w:rPr>
                <w:noProof/>
                <w:lang w:eastAsia="zh-CN"/>
              </w:rPr>
              <w:t xml:space="preserve">Define </w:t>
            </w:r>
            <w:r w:rsidRPr="00DB58AC">
              <w:rPr>
                <w:noProof/>
                <w:lang w:eastAsia="zh-CN"/>
              </w:rPr>
              <w:t>Unsubscription to notifications</w:t>
            </w:r>
            <w:r>
              <w:rPr>
                <w:noProof/>
                <w:lang w:eastAsia="zh-CN"/>
              </w:rPr>
              <w:t xml:space="preserve"> serivce operation</w:t>
            </w:r>
          </w:p>
        </w:tc>
        <w:tc>
          <w:tcPr>
            <w:tcW w:w="708" w:type="dxa"/>
            <w:shd w:val="solid" w:color="FFFFFF" w:fill="auto"/>
          </w:tcPr>
          <w:p w14:paraId="1D97B0F9" w14:textId="77777777" w:rsidR="00E134FC" w:rsidRDefault="00E134FC" w:rsidP="008E16EE">
            <w:pPr>
              <w:pStyle w:val="TAC"/>
              <w:rPr>
                <w:sz w:val="16"/>
                <w:szCs w:val="16"/>
              </w:rPr>
            </w:pPr>
            <w:r>
              <w:rPr>
                <w:sz w:val="16"/>
                <w:szCs w:val="16"/>
              </w:rPr>
              <w:t>16.3.0</w:t>
            </w:r>
          </w:p>
        </w:tc>
      </w:tr>
      <w:tr w:rsidR="00E134FC" w:rsidRPr="00616F0C" w14:paraId="0D576F1E" w14:textId="77777777" w:rsidTr="000E33A5">
        <w:tc>
          <w:tcPr>
            <w:tcW w:w="800" w:type="dxa"/>
            <w:shd w:val="solid" w:color="FFFFFF" w:fill="auto"/>
          </w:tcPr>
          <w:p w14:paraId="73F63C8D" w14:textId="77777777" w:rsidR="00E134FC" w:rsidRDefault="00E134FC" w:rsidP="008E16EE">
            <w:pPr>
              <w:pStyle w:val="TAC"/>
              <w:rPr>
                <w:sz w:val="16"/>
                <w:szCs w:val="16"/>
              </w:rPr>
            </w:pPr>
            <w:r>
              <w:rPr>
                <w:sz w:val="16"/>
                <w:szCs w:val="16"/>
              </w:rPr>
              <w:t>2020-12</w:t>
            </w:r>
          </w:p>
        </w:tc>
        <w:tc>
          <w:tcPr>
            <w:tcW w:w="800" w:type="dxa"/>
            <w:shd w:val="solid" w:color="FFFFFF" w:fill="auto"/>
          </w:tcPr>
          <w:p w14:paraId="487DF00C" w14:textId="77777777" w:rsidR="00E134FC" w:rsidRDefault="00E134FC" w:rsidP="008E16EE">
            <w:pPr>
              <w:pStyle w:val="TAC"/>
              <w:rPr>
                <w:sz w:val="16"/>
                <w:szCs w:val="16"/>
              </w:rPr>
            </w:pPr>
            <w:r>
              <w:rPr>
                <w:sz w:val="16"/>
                <w:szCs w:val="16"/>
              </w:rPr>
              <w:t>CT#90e</w:t>
            </w:r>
          </w:p>
        </w:tc>
        <w:tc>
          <w:tcPr>
            <w:tcW w:w="1094" w:type="dxa"/>
            <w:shd w:val="solid" w:color="FFFFFF" w:fill="auto"/>
          </w:tcPr>
          <w:p w14:paraId="226EDBE5"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11F6AA60" w14:textId="77777777" w:rsidR="00E134FC" w:rsidRDefault="00E134FC" w:rsidP="008E16EE">
            <w:pPr>
              <w:pStyle w:val="TAL"/>
              <w:rPr>
                <w:sz w:val="16"/>
                <w:szCs w:val="16"/>
              </w:rPr>
            </w:pPr>
            <w:r>
              <w:rPr>
                <w:sz w:val="16"/>
                <w:szCs w:val="16"/>
              </w:rPr>
              <w:t>0016</w:t>
            </w:r>
          </w:p>
        </w:tc>
        <w:tc>
          <w:tcPr>
            <w:tcW w:w="394" w:type="dxa"/>
            <w:shd w:val="solid" w:color="FFFFFF" w:fill="auto"/>
          </w:tcPr>
          <w:p w14:paraId="3EF2D19C" w14:textId="77777777" w:rsidR="00E134FC" w:rsidRDefault="00E134FC" w:rsidP="008E16EE">
            <w:pPr>
              <w:pStyle w:val="TAR"/>
              <w:rPr>
                <w:sz w:val="16"/>
                <w:szCs w:val="16"/>
              </w:rPr>
            </w:pPr>
            <w:r>
              <w:rPr>
                <w:sz w:val="16"/>
                <w:szCs w:val="16"/>
              </w:rPr>
              <w:t>1</w:t>
            </w:r>
          </w:p>
        </w:tc>
        <w:tc>
          <w:tcPr>
            <w:tcW w:w="425" w:type="dxa"/>
            <w:shd w:val="solid" w:color="FFFFFF" w:fill="auto"/>
          </w:tcPr>
          <w:p w14:paraId="04601203" w14:textId="77777777" w:rsidR="00E134FC" w:rsidRDefault="00E134FC" w:rsidP="008E16EE">
            <w:pPr>
              <w:pStyle w:val="TAC"/>
              <w:rPr>
                <w:sz w:val="16"/>
                <w:szCs w:val="16"/>
              </w:rPr>
            </w:pPr>
            <w:r>
              <w:rPr>
                <w:sz w:val="16"/>
                <w:szCs w:val="16"/>
              </w:rPr>
              <w:t>F</w:t>
            </w:r>
          </w:p>
        </w:tc>
        <w:tc>
          <w:tcPr>
            <w:tcW w:w="4962" w:type="dxa"/>
            <w:shd w:val="solid" w:color="FFFFFF" w:fill="auto"/>
          </w:tcPr>
          <w:p w14:paraId="749FA360" w14:textId="77777777" w:rsidR="00E134FC" w:rsidRPr="000D4B5F" w:rsidRDefault="00E134FC" w:rsidP="008E16EE">
            <w:pPr>
              <w:pStyle w:val="TAL"/>
              <w:rPr>
                <w:noProof/>
              </w:rPr>
            </w:pPr>
            <w:r>
              <w:rPr>
                <w:noProof/>
              </w:rPr>
              <w:t>Incorrect</w:t>
            </w:r>
            <w:r w:rsidRPr="0066214B">
              <w:rPr>
                <w:noProof/>
              </w:rPr>
              <w:t xml:space="preserve"> </w:t>
            </w:r>
            <w:r>
              <w:rPr>
                <w:noProof/>
              </w:rPr>
              <w:t>data type</w:t>
            </w:r>
          </w:p>
        </w:tc>
        <w:tc>
          <w:tcPr>
            <w:tcW w:w="708" w:type="dxa"/>
            <w:shd w:val="solid" w:color="FFFFFF" w:fill="auto"/>
          </w:tcPr>
          <w:p w14:paraId="2B4B931C" w14:textId="77777777" w:rsidR="00E134FC" w:rsidRDefault="00E134FC" w:rsidP="008E16EE">
            <w:pPr>
              <w:pStyle w:val="TAC"/>
              <w:rPr>
                <w:sz w:val="16"/>
                <w:szCs w:val="16"/>
              </w:rPr>
            </w:pPr>
            <w:r>
              <w:rPr>
                <w:sz w:val="16"/>
                <w:szCs w:val="16"/>
              </w:rPr>
              <w:t>16.3.0</w:t>
            </w:r>
          </w:p>
        </w:tc>
      </w:tr>
      <w:tr w:rsidR="00E134FC" w:rsidRPr="00616F0C" w14:paraId="2EEB7C93" w14:textId="77777777" w:rsidTr="000E33A5">
        <w:tc>
          <w:tcPr>
            <w:tcW w:w="800" w:type="dxa"/>
            <w:shd w:val="solid" w:color="FFFFFF" w:fill="auto"/>
          </w:tcPr>
          <w:p w14:paraId="6E4E927C" w14:textId="77777777" w:rsidR="00E134FC" w:rsidRDefault="00E134FC" w:rsidP="008E16EE">
            <w:pPr>
              <w:pStyle w:val="TAC"/>
              <w:rPr>
                <w:sz w:val="16"/>
                <w:szCs w:val="16"/>
              </w:rPr>
            </w:pPr>
            <w:r>
              <w:rPr>
                <w:sz w:val="16"/>
                <w:szCs w:val="16"/>
              </w:rPr>
              <w:t>2020-12</w:t>
            </w:r>
          </w:p>
        </w:tc>
        <w:tc>
          <w:tcPr>
            <w:tcW w:w="800" w:type="dxa"/>
            <w:shd w:val="solid" w:color="FFFFFF" w:fill="auto"/>
          </w:tcPr>
          <w:p w14:paraId="57568EEA" w14:textId="77777777" w:rsidR="00E134FC" w:rsidRDefault="00E134FC" w:rsidP="008E16EE">
            <w:pPr>
              <w:pStyle w:val="TAC"/>
              <w:rPr>
                <w:sz w:val="16"/>
                <w:szCs w:val="16"/>
              </w:rPr>
            </w:pPr>
            <w:r>
              <w:rPr>
                <w:sz w:val="16"/>
                <w:szCs w:val="16"/>
              </w:rPr>
              <w:t>CT#90e</w:t>
            </w:r>
          </w:p>
        </w:tc>
        <w:tc>
          <w:tcPr>
            <w:tcW w:w="1094" w:type="dxa"/>
            <w:shd w:val="solid" w:color="FFFFFF" w:fill="auto"/>
          </w:tcPr>
          <w:p w14:paraId="2EB58831"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053689D5" w14:textId="77777777" w:rsidR="00E134FC" w:rsidRDefault="00E134FC" w:rsidP="008E16EE">
            <w:pPr>
              <w:pStyle w:val="TAL"/>
              <w:rPr>
                <w:sz w:val="16"/>
                <w:szCs w:val="16"/>
              </w:rPr>
            </w:pPr>
            <w:r>
              <w:rPr>
                <w:sz w:val="16"/>
                <w:szCs w:val="16"/>
              </w:rPr>
              <w:t>0018</w:t>
            </w:r>
          </w:p>
        </w:tc>
        <w:tc>
          <w:tcPr>
            <w:tcW w:w="394" w:type="dxa"/>
            <w:shd w:val="solid" w:color="FFFFFF" w:fill="auto"/>
          </w:tcPr>
          <w:p w14:paraId="1852758A" w14:textId="77777777" w:rsidR="00E134FC" w:rsidRDefault="00E134FC" w:rsidP="008E16EE">
            <w:pPr>
              <w:pStyle w:val="TAR"/>
              <w:rPr>
                <w:sz w:val="16"/>
                <w:szCs w:val="16"/>
              </w:rPr>
            </w:pPr>
          </w:p>
        </w:tc>
        <w:tc>
          <w:tcPr>
            <w:tcW w:w="425" w:type="dxa"/>
            <w:shd w:val="solid" w:color="FFFFFF" w:fill="auto"/>
          </w:tcPr>
          <w:p w14:paraId="2E73FBB6" w14:textId="77777777" w:rsidR="00E134FC" w:rsidRDefault="00E134FC" w:rsidP="008E16EE">
            <w:pPr>
              <w:pStyle w:val="TAC"/>
              <w:rPr>
                <w:sz w:val="16"/>
                <w:szCs w:val="16"/>
              </w:rPr>
            </w:pPr>
            <w:r>
              <w:rPr>
                <w:sz w:val="16"/>
                <w:szCs w:val="16"/>
              </w:rPr>
              <w:t>F</w:t>
            </w:r>
          </w:p>
        </w:tc>
        <w:tc>
          <w:tcPr>
            <w:tcW w:w="4962" w:type="dxa"/>
            <w:shd w:val="solid" w:color="FFFFFF" w:fill="auto"/>
          </w:tcPr>
          <w:p w14:paraId="328C4105" w14:textId="77777777" w:rsidR="00E134FC" w:rsidRPr="000D4B5F" w:rsidRDefault="00E134FC" w:rsidP="008E16EE">
            <w:pPr>
              <w:pStyle w:val="TAL"/>
              <w:rPr>
                <w:noProof/>
              </w:rPr>
            </w:pPr>
            <w:r>
              <w:t>Resource URI problems clean up</w:t>
            </w:r>
          </w:p>
        </w:tc>
        <w:tc>
          <w:tcPr>
            <w:tcW w:w="708" w:type="dxa"/>
            <w:shd w:val="solid" w:color="FFFFFF" w:fill="auto"/>
          </w:tcPr>
          <w:p w14:paraId="49A736BB" w14:textId="77777777" w:rsidR="00E134FC" w:rsidRDefault="00E134FC" w:rsidP="008E16EE">
            <w:pPr>
              <w:pStyle w:val="TAC"/>
              <w:rPr>
                <w:sz w:val="16"/>
                <w:szCs w:val="16"/>
              </w:rPr>
            </w:pPr>
            <w:r>
              <w:rPr>
                <w:sz w:val="16"/>
                <w:szCs w:val="16"/>
              </w:rPr>
              <w:t>16.3.0</w:t>
            </w:r>
          </w:p>
        </w:tc>
      </w:tr>
      <w:tr w:rsidR="00E134FC" w:rsidRPr="00616F0C" w14:paraId="76411835" w14:textId="77777777" w:rsidTr="000E33A5">
        <w:tc>
          <w:tcPr>
            <w:tcW w:w="800" w:type="dxa"/>
            <w:shd w:val="solid" w:color="FFFFFF" w:fill="auto"/>
          </w:tcPr>
          <w:p w14:paraId="1B16E8AC" w14:textId="77777777" w:rsidR="00E134FC" w:rsidRDefault="00E134FC" w:rsidP="008E16EE">
            <w:pPr>
              <w:pStyle w:val="TAC"/>
              <w:rPr>
                <w:sz w:val="16"/>
                <w:szCs w:val="16"/>
              </w:rPr>
            </w:pPr>
            <w:r>
              <w:rPr>
                <w:sz w:val="16"/>
                <w:szCs w:val="16"/>
              </w:rPr>
              <w:t>2020-12</w:t>
            </w:r>
          </w:p>
        </w:tc>
        <w:tc>
          <w:tcPr>
            <w:tcW w:w="800" w:type="dxa"/>
            <w:shd w:val="solid" w:color="FFFFFF" w:fill="auto"/>
          </w:tcPr>
          <w:p w14:paraId="58E8DD15" w14:textId="77777777" w:rsidR="00E134FC" w:rsidRDefault="00E134FC" w:rsidP="008E16EE">
            <w:pPr>
              <w:pStyle w:val="TAC"/>
              <w:rPr>
                <w:sz w:val="16"/>
                <w:szCs w:val="16"/>
              </w:rPr>
            </w:pPr>
            <w:r>
              <w:rPr>
                <w:sz w:val="16"/>
                <w:szCs w:val="16"/>
              </w:rPr>
              <w:t>CT#90e</w:t>
            </w:r>
          </w:p>
        </w:tc>
        <w:tc>
          <w:tcPr>
            <w:tcW w:w="1094" w:type="dxa"/>
            <w:shd w:val="solid" w:color="FFFFFF" w:fill="auto"/>
          </w:tcPr>
          <w:p w14:paraId="78765D38" w14:textId="77777777" w:rsidR="00E134FC" w:rsidRDefault="00E134FC" w:rsidP="008E16EE">
            <w:pPr>
              <w:pStyle w:val="TAC"/>
              <w:rPr>
                <w:sz w:val="16"/>
                <w:szCs w:val="16"/>
              </w:rPr>
            </w:pPr>
            <w:r>
              <w:rPr>
                <w:sz w:val="16"/>
                <w:szCs w:val="16"/>
              </w:rPr>
              <w:t>CP-203018</w:t>
            </w:r>
          </w:p>
        </w:tc>
        <w:tc>
          <w:tcPr>
            <w:tcW w:w="456" w:type="dxa"/>
            <w:shd w:val="solid" w:color="FFFFFF" w:fill="auto"/>
          </w:tcPr>
          <w:p w14:paraId="6FE33171" w14:textId="77777777" w:rsidR="00E134FC" w:rsidRDefault="00E134FC" w:rsidP="008E16EE">
            <w:pPr>
              <w:pStyle w:val="TAL"/>
              <w:rPr>
                <w:sz w:val="16"/>
                <w:szCs w:val="16"/>
              </w:rPr>
            </w:pPr>
            <w:r>
              <w:rPr>
                <w:sz w:val="16"/>
                <w:szCs w:val="16"/>
              </w:rPr>
              <w:t>0019</w:t>
            </w:r>
          </w:p>
        </w:tc>
        <w:tc>
          <w:tcPr>
            <w:tcW w:w="394" w:type="dxa"/>
            <w:shd w:val="solid" w:color="FFFFFF" w:fill="auto"/>
          </w:tcPr>
          <w:p w14:paraId="79EC9EE1" w14:textId="77777777" w:rsidR="00E134FC" w:rsidRDefault="00E134FC" w:rsidP="008E16EE">
            <w:pPr>
              <w:pStyle w:val="TAR"/>
              <w:rPr>
                <w:sz w:val="16"/>
                <w:szCs w:val="16"/>
              </w:rPr>
            </w:pPr>
            <w:r>
              <w:rPr>
                <w:sz w:val="16"/>
                <w:szCs w:val="16"/>
              </w:rPr>
              <w:t>3</w:t>
            </w:r>
          </w:p>
        </w:tc>
        <w:tc>
          <w:tcPr>
            <w:tcW w:w="425" w:type="dxa"/>
            <w:shd w:val="solid" w:color="FFFFFF" w:fill="auto"/>
          </w:tcPr>
          <w:p w14:paraId="05980E0F" w14:textId="77777777" w:rsidR="00E134FC" w:rsidRDefault="00E134FC" w:rsidP="008E16EE">
            <w:pPr>
              <w:pStyle w:val="TAC"/>
              <w:rPr>
                <w:sz w:val="16"/>
                <w:szCs w:val="16"/>
              </w:rPr>
            </w:pPr>
            <w:r>
              <w:rPr>
                <w:sz w:val="16"/>
                <w:szCs w:val="16"/>
              </w:rPr>
              <w:t>B</w:t>
            </w:r>
          </w:p>
        </w:tc>
        <w:tc>
          <w:tcPr>
            <w:tcW w:w="4962" w:type="dxa"/>
            <w:shd w:val="solid" w:color="FFFFFF" w:fill="auto"/>
          </w:tcPr>
          <w:p w14:paraId="356013B7" w14:textId="77777777" w:rsidR="00E134FC" w:rsidRDefault="00E134FC" w:rsidP="008E16EE">
            <w:pPr>
              <w:pStyle w:val="TAL"/>
            </w:pPr>
            <w:r>
              <w:t>Meta Schema</w:t>
            </w:r>
          </w:p>
        </w:tc>
        <w:tc>
          <w:tcPr>
            <w:tcW w:w="708" w:type="dxa"/>
            <w:shd w:val="solid" w:color="FFFFFF" w:fill="auto"/>
          </w:tcPr>
          <w:p w14:paraId="41E12B26" w14:textId="77777777" w:rsidR="00E134FC" w:rsidRDefault="00E134FC" w:rsidP="008E16EE">
            <w:pPr>
              <w:pStyle w:val="TAC"/>
              <w:rPr>
                <w:sz w:val="16"/>
                <w:szCs w:val="16"/>
              </w:rPr>
            </w:pPr>
            <w:r>
              <w:rPr>
                <w:sz w:val="16"/>
                <w:szCs w:val="16"/>
              </w:rPr>
              <w:t>17.0.0</w:t>
            </w:r>
          </w:p>
        </w:tc>
      </w:tr>
      <w:tr w:rsidR="00E134FC" w:rsidRPr="00616F0C" w14:paraId="3954BE94" w14:textId="77777777" w:rsidTr="000E33A5">
        <w:tc>
          <w:tcPr>
            <w:tcW w:w="800" w:type="dxa"/>
            <w:shd w:val="solid" w:color="FFFFFF" w:fill="auto"/>
          </w:tcPr>
          <w:p w14:paraId="3A4AAD6E" w14:textId="77777777" w:rsidR="00E134FC" w:rsidRDefault="00E134FC" w:rsidP="008E16EE">
            <w:pPr>
              <w:pStyle w:val="TAC"/>
              <w:rPr>
                <w:sz w:val="16"/>
                <w:szCs w:val="16"/>
              </w:rPr>
            </w:pPr>
            <w:r>
              <w:rPr>
                <w:sz w:val="16"/>
                <w:szCs w:val="16"/>
              </w:rPr>
              <w:t>2020-12</w:t>
            </w:r>
          </w:p>
        </w:tc>
        <w:tc>
          <w:tcPr>
            <w:tcW w:w="800" w:type="dxa"/>
            <w:shd w:val="solid" w:color="FFFFFF" w:fill="auto"/>
          </w:tcPr>
          <w:p w14:paraId="5DEC1852" w14:textId="77777777" w:rsidR="00E134FC" w:rsidRDefault="00E134FC" w:rsidP="008E16EE">
            <w:pPr>
              <w:pStyle w:val="TAC"/>
              <w:rPr>
                <w:sz w:val="16"/>
                <w:szCs w:val="16"/>
              </w:rPr>
            </w:pPr>
            <w:r>
              <w:rPr>
                <w:sz w:val="16"/>
                <w:szCs w:val="16"/>
              </w:rPr>
              <w:t>CT#90e</w:t>
            </w:r>
          </w:p>
        </w:tc>
        <w:tc>
          <w:tcPr>
            <w:tcW w:w="1094" w:type="dxa"/>
            <w:shd w:val="solid" w:color="FFFFFF" w:fill="auto"/>
          </w:tcPr>
          <w:p w14:paraId="456DE6F1" w14:textId="77777777" w:rsidR="00E134FC" w:rsidRDefault="00E134FC" w:rsidP="008E16EE">
            <w:pPr>
              <w:pStyle w:val="TAC"/>
              <w:rPr>
                <w:sz w:val="16"/>
                <w:szCs w:val="16"/>
              </w:rPr>
            </w:pPr>
            <w:r>
              <w:rPr>
                <w:sz w:val="16"/>
                <w:szCs w:val="16"/>
              </w:rPr>
              <w:t>CP-203055</w:t>
            </w:r>
          </w:p>
        </w:tc>
        <w:tc>
          <w:tcPr>
            <w:tcW w:w="456" w:type="dxa"/>
            <w:shd w:val="solid" w:color="FFFFFF" w:fill="auto"/>
          </w:tcPr>
          <w:p w14:paraId="24418DA2" w14:textId="77777777" w:rsidR="00E134FC" w:rsidRDefault="00E134FC" w:rsidP="008E16EE">
            <w:pPr>
              <w:pStyle w:val="TAL"/>
              <w:rPr>
                <w:sz w:val="16"/>
                <w:szCs w:val="16"/>
              </w:rPr>
            </w:pPr>
            <w:r>
              <w:rPr>
                <w:sz w:val="16"/>
                <w:szCs w:val="16"/>
              </w:rPr>
              <w:t>0022</w:t>
            </w:r>
          </w:p>
        </w:tc>
        <w:tc>
          <w:tcPr>
            <w:tcW w:w="394" w:type="dxa"/>
            <w:shd w:val="solid" w:color="FFFFFF" w:fill="auto"/>
          </w:tcPr>
          <w:p w14:paraId="01E350C7" w14:textId="77777777" w:rsidR="00E134FC" w:rsidRDefault="00E134FC" w:rsidP="008E16EE">
            <w:pPr>
              <w:pStyle w:val="TAR"/>
              <w:rPr>
                <w:sz w:val="16"/>
                <w:szCs w:val="16"/>
              </w:rPr>
            </w:pPr>
          </w:p>
        </w:tc>
        <w:tc>
          <w:tcPr>
            <w:tcW w:w="425" w:type="dxa"/>
            <w:shd w:val="solid" w:color="FFFFFF" w:fill="auto"/>
          </w:tcPr>
          <w:p w14:paraId="089E9C5E" w14:textId="77777777" w:rsidR="00E134FC" w:rsidRDefault="00E134FC" w:rsidP="008E16EE">
            <w:pPr>
              <w:pStyle w:val="TAC"/>
              <w:rPr>
                <w:sz w:val="16"/>
                <w:szCs w:val="16"/>
              </w:rPr>
            </w:pPr>
            <w:r>
              <w:rPr>
                <w:sz w:val="16"/>
                <w:szCs w:val="16"/>
              </w:rPr>
              <w:t>F</w:t>
            </w:r>
          </w:p>
        </w:tc>
        <w:tc>
          <w:tcPr>
            <w:tcW w:w="4962" w:type="dxa"/>
            <w:shd w:val="solid" w:color="FFFFFF" w:fill="auto"/>
          </w:tcPr>
          <w:p w14:paraId="47E16CDC" w14:textId="77777777" w:rsidR="00E134FC" w:rsidRDefault="00E134FC" w:rsidP="008E16EE">
            <w:pPr>
              <w:pStyle w:val="TAL"/>
            </w:pPr>
            <w:r w:rsidRPr="00164098">
              <w:t>29.598 Rel-17 API version and External doc update</w:t>
            </w:r>
          </w:p>
        </w:tc>
        <w:tc>
          <w:tcPr>
            <w:tcW w:w="708" w:type="dxa"/>
            <w:shd w:val="solid" w:color="FFFFFF" w:fill="auto"/>
          </w:tcPr>
          <w:p w14:paraId="2E1A12EC" w14:textId="77777777" w:rsidR="00E134FC" w:rsidRDefault="00E134FC" w:rsidP="008E16EE">
            <w:pPr>
              <w:pStyle w:val="TAC"/>
              <w:rPr>
                <w:sz w:val="16"/>
                <w:szCs w:val="16"/>
              </w:rPr>
            </w:pPr>
            <w:r>
              <w:rPr>
                <w:sz w:val="16"/>
                <w:szCs w:val="16"/>
              </w:rPr>
              <w:t>17.0.0</w:t>
            </w:r>
          </w:p>
        </w:tc>
      </w:tr>
      <w:tr w:rsidR="00E134FC" w:rsidRPr="00616F0C" w14:paraId="3AB1AD9F" w14:textId="77777777" w:rsidTr="000E33A5">
        <w:tc>
          <w:tcPr>
            <w:tcW w:w="800" w:type="dxa"/>
            <w:shd w:val="solid" w:color="FFFFFF" w:fill="auto"/>
          </w:tcPr>
          <w:p w14:paraId="031FFB40" w14:textId="77777777" w:rsidR="00E134FC" w:rsidRDefault="00E134FC" w:rsidP="008E16EE">
            <w:pPr>
              <w:pStyle w:val="TAC"/>
              <w:rPr>
                <w:sz w:val="16"/>
                <w:szCs w:val="16"/>
              </w:rPr>
            </w:pPr>
            <w:r>
              <w:rPr>
                <w:sz w:val="16"/>
                <w:szCs w:val="16"/>
              </w:rPr>
              <w:t>2021-03</w:t>
            </w:r>
          </w:p>
        </w:tc>
        <w:tc>
          <w:tcPr>
            <w:tcW w:w="800" w:type="dxa"/>
            <w:shd w:val="solid" w:color="FFFFFF" w:fill="auto"/>
          </w:tcPr>
          <w:p w14:paraId="7CF684A9" w14:textId="77777777" w:rsidR="00E134FC" w:rsidRDefault="00E134FC" w:rsidP="008E16EE">
            <w:pPr>
              <w:pStyle w:val="TAC"/>
              <w:rPr>
                <w:sz w:val="16"/>
                <w:szCs w:val="16"/>
              </w:rPr>
            </w:pPr>
            <w:r>
              <w:rPr>
                <w:sz w:val="16"/>
                <w:szCs w:val="16"/>
              </w:rPr>
              <w:t>CT#91e</w:t>
            </w:r>
          </w:p>
        </w:tc>
        <w:tc>
          <w:tcPr>
            <w:tcW w:w="1094" w:type="dxa"/>
            <w:shd w:val="solid" w:color="FFFFFF" w:fill="auto"/>
          </w:tcPr>
          <w:p w14:paraId="184C535E" w14:textId="77777777" w:rsidR="00E134FC" w:rsidRDefault="00E134FC" w:rsidP="008E16EE">
            <w:pPr>
              <w:pStyle w:val="TAC"/>
              <w:rPr>
                <w:sz w:val="16"/>
                <w:szCs w:val="16"/>
              </w:rPr>
            </w:pPr>
            <w:r>
              <w:rPr>
                <w:sz w:val="16"/>
                <w:szCs w:val="16"/>
              </w:rPr>
              <w:t>CP-210039</w:t>
            </w:r>
          </w:p>
        </w:tc>
        <w:tc>
          <w:tcPr>
            <w:tcW w:w="456" w:type="dxa"/>
            <w:shd w:val="solid" w:color="FFFFFF" w:fill="auto"/>
          </w:tcPr>
          <w:p w14:paraId="4326ED07" w14:textId="77777777" w:rsidR="00E134FC" w:rsidRDefault="00E134FC" w:rsidP="008E16EE">
            <w:pPr>
              <w:pStyle w:val="TAL"/>
              <w:rPr>
                <w:sz w:val="16"/>
                <w:szCs w:val="16"/>
              </w:rPr>
            </w:pPr>
            <w:r>
              <w:rPr>
                <w:sz w:val="16"/>
                <w:szCs w:val="16"/>
              </w:rPr>
              <w:t>0024</w:t>
            </w:r>
          </w:p>
        </w:tc>
        <w:tc>
          <w:tcPr>
            <w:tcW w:w="394" w:type="dxa"/>
            <w:shd w:val="solid" w:color="FFFFFF" w:fill="auto"/>
          </w:tcPr>
          <w:p w14:paraId="47600201" w14:textId="77777777" w:rsidR="00E134FC" w:rsidRDefault="00E134FC" w:rsidP="008E16EE">
            <w:pPr>
              <w:pStyle w:val="TAR"/>
              <w:rPr>
                <w:sz w:val="16"/>
                <w:szCs w:val="16"/>
              </w:rPr>
            </w:pPr>
            <w:r>
              <w:rPr>
                <w:sz w:val="16"/>
                <w:szCs w:val="16"/>
              </w:rPr>
              <w:t>1</w:t>
            </w:r>
          </w:p>
        </w:tc>
        <w:tc>
          <w:tcPr>
            <w:tcW w:w="425" w:type="dxa"/>
            <w:shd w:val="solid" w:color="FFFFFF" w:fill="auto"/>
          </w:tcPr>
          <w:p w14:paraId="4939BFBF" w14:textId="77777777" w:rsidR="00E134FC" w:rsidRDefault="00E134FC" w:rsidP="008E16EE">
            <w:pPr>
              <w:pStyle w:val="TAC"/>
              <w:rPr>
                <w:sz w:val="16"/>
                <w:szCs w:val="16"/>
              </w:rPr>
            </w:pPr>
            <w:r>
              <w:rPr>
                <w:sz w:val="16"/>
                <w:szCs w:val="16"/>
              </w:rPr>
              <w:t>A</w:t>
            </w:r>
          </w:p>
        </w:tc>
        <w:tc>
          <w:tcPr>
            <w:tcW w:w="4962" w:type="dxa"/>
            <w:shd w:val="solid" w:color="FFFFFF" w:fill="auto"/>
          </w:tcPr>
          <w:p w14:paraId="477DE4FE" w14:textId="77777777" w:rsidR="00E134FC" w:rsidRPr="00164098" w:rsidRDefault="00E134FC" w:rsidP="008E16EE">
            <w:pPr>
              <w:pStyle w:val="TAL"/>
            </w:pPr>
            <w:r w:rsidRPr="005941AB">
              <w:t>Removal of paging parameters</w:t>
            </w:r>
          </w:p>
        </w:tc>
        <w:tc>
          <w:tcPr>
            <w:tcW w:w="708" w:type="dxa"/>
            <w:shd w:val="solid" w:color="FFFFFF" w:fill="auto"/>
          </w:tcPr>
          <w:p w14:paraId="43C6BF9C" w14:textId="77777777" w:rsidR="00E134FC" w:rsidRDefault="00E134FC" w:rsidP="008E16EE">
            <w:pPr>
              <w:pStyle w:val="TAC"/>
              <w:rPr>
                <w:sz w:val="16"/>
                <w:szCs w:val="16"/>
              </w:rPr>
            </w:pPr>
            <w:r>
              <w:rPr>
                <w:sz w:val="16"/>
                <w:szCs w:val="16"/>
              </w:rPr>
              <w:t>17.1.0</w:t>
            </w:r>
          </w:p>
        </w:tc>
      </w:tr>
      <w:tr w:rsidR="00E134FC" w:rsidRPr="00616F0C" w14:paraId="09196E98" w14:textId="77777777" w:rsidTr="000E33A5">
        <w:tc>
          <w:tcPr>
            <w:tcW w:w="800" w:type="dxa"/>
            <w:shd w:val="solid" w:color="FFFFFF" w:fill="auto"/>
          </w:tcPr>
          <w:p w14:paraId="4D5E8075" w14:textId="77777777" w:rsidR="00E134FC" w:rsidRDefault="00E134FC" w:rsidP="008E16EE">
            <w:pPr>
              <w:pStyle w:val="TAC"/>
              <w:rPr>
                <w:sz w:val="16"/>
                <w:szCs w:val="16"/>
              </w:rPr>
            </w:pPr>
            <w:r>
              <w:rPr>
                <w:sz w:val="16"/>
                <w:szCs w:val="16"/>
              </w:rPr>
              <w:t>2021-03</w:t>
            </w:r>
          </w:p>
        </w:tc>
        <w:tc>
          <w:tcPr>
            <w:tcW w:w="800" w:type="dxa"/>
            <w:shd w:val="solid" w:color="FFFFFF" w:fill="auto"/>
          </w:tcPr>
          <w:p w14:paraId="3D72DE39" w14:textId="77777777" w:rsidR="00E134FC" w:rsidRDefault="00E134FC" w:rsidP="008E16EE">
            <w:pPr>
              <w:pStyle w:val="TAC"/>
              <w:rPr>
                <w:sz w:val="16"/>
                <w:szCs w:val="16"/>
              </w:rPr>
            </w:pPr>
            <w:r>
              <w:rPr>
                <w:sz w:val="16"/>
                <w:szCs w:val="16"/>
              </w:rPr>
              <w:t>CT#91e</w:t>
            </w:r>
          </w:p>
        </w:tc>
        <w:tc>
          <w:tcPr>
            <w:tcW w:w="1094" w:type="dxa"/>
            <w:shd w:val="solid" w:color="FFFFFF" w:fill="auto"/>
          </w:tcPr>
          <w:p w14:paraId="7AC402C0" w14:textId="77777777" w:rsidR="00E134FC" w:rsidRDefault="00E134FC" w:rsidP="008E16EE">
            <w:pPr>
              <w:pStyle w:val="TAC"/>
              <w:rPr>
                <w:sz w:val="16"/>
                <w:szCs w:val="16"/>
              </w:rPr>
            </w:pPr>
            <w:r>
              <w:rPr>
                <w:sz w:val="16"/>
                <w:szCs w:val="16"/>
              </w:rPr>
              <w:t>CP-210039</w:t>
            </w:r>
          </w:p>
        </w:tc>
        <w:tc>
          <w:tcPr>
            <w:tcW w:w="456" w:type="dxa"/>
            <w:shd w:val="solid" w:color="FFFFFF" w:fill="auto"/>
          </w:tcPr>
          <w:p w14:paraId="4CAA7BFB" w14:textId="77777777" w:rsidR="00E134FC" w:rsidRDefault="00E134FC" w:rsidP="008E16EE">
            <w:pPr>
              <w:pStyle w:val="TAL"/>
              <w:rPr>
                <w:sz w:val="16"/>
                <w:szCs w:val="16"/>
              </w:rPr>
            </w:pPr>
            <w:r>
              <w:rPr>
                <w:sz w:val="16"/>
                <w:szCs w:val="16"/>
              </w:rPr>
              <w:t>0026</w:t>
            </w:r>
          </w:p>
        </w:tc>
        <w:tc>
          <w:tcPr>
            <w:tcW w:w="394" w:type="dxa"/>
            <w:shd w:val="solid" w:color="FFFFFF" w:fill="auto"/>
          </w:tcPr>
          <w:p w14:paraId="43632C51" w14:textId="77777777" w:rsidR="00E134FC" w:rsidRDefault="00E134FC" w:rsidP="008E16EE">
            <w:pPr>
              <w:pStyle w:val="TAR"/>
              <w:rPr>
                <w:sz w:val="16"/>
                <w:szCs w:val="16"/>
              </w:rPr>
            </w:pPr>
            <w:r>
              <w:rPr>
                <w:sz w:val="16"/>
                <w:szCs w:val="16"/>
              </w:rPr>
              <w:t>1</w:t>
            </w:r>
          </w:p>
        </w:tc>
        <w:tc>
          <w:tcPr>
            <w:tcW w:w="425" w:type="dxa"/>
            <w:shd w:val="solid" w:color="FFFFFF" w:fill="auto"/>
          </w:tcPr>
          <w:p w14:paraId="4EA7FAFD" w14:textId="77777777" w:rsidR="00E134FC" w:rsidRDefault="00E134FC" w:rsidP="008E16EE">
            <w:pPr>
              <w:pStyle w:val="TAC"/>
              <w:rPr>
                <w:sz w:val="16"/>
                <w:szCs w:val="16"/>
              </w:rPr>
            </w:pPr>
            <w:r>
              <w:rPr>
                <w:sz w:val="16"/>
                <w:szCs w:val="16"/>
              </w:rPr>
              <w:t>A</w:t>
            </w:r>
          </w:p>
        </w:tc>
        <w:tc>
          <w:tcPr>
            <w:tcW w:w="4962" w:type="dxa"/>
            <w:shd w:val="solid" w:color="FFFFFF" w:fill="auto"/>
          </w:tcPr>
          <w:p w14:paraId="1D549467" w14:textId="77777777" w:rsidR="00E134FC" w:rsidRPr="005941AB" w:rsidRDefault="00E134FC" w:rsidP="008E16EE">
            <w:pPr>
              <w:pStyle w:val="TAL"/>
            </w:pPr>
            <w:r w:rsidRPr="005941AB">
              <w:t>BlockId clarification</w:t>
            </w:r>
          </w:p>
        </w:tc>
        <w:tc>
          <w:tcPr>
            <w:tcW w:w="708" w:type="dxa"/>
            <w:shd w:val="solid" w:color="FFFFFF" w:fill="auto"/>
          </w:tcPr>
          <w:p w14:paraId="50CDFAC0" w14:textId="77777777" w:rsidR="00E134FC" w:rsidRDefault="00E134FC" w:rsidP="008E16EE">
            <w:pPr>
              <w:pStyle w:val="TAC"/>
              <w:rPr>
                <w:sz w:val="16"/>
                <w:szCs w:val="16"/>
              </w:rPr>
            </w:pPr>
            <w:r>
              <w:rPr>
                <w:sz w:val="16"/>
                <w:szCs w:val="16"/>
              </w:rPr>
              <w:t>17.1.0</w:t>
            </w:r>
          </w:p>
        </w:tc>
      </w:tr>
      <w:tr w:rsidR="00E134FC" w:rsidRPr="00616F0C" w14:paraId="52618064" w14:textId="77777777" w:rsidTr="000E33A5">
        <w:tc>
          <w:tcPr>
            <w:tcW w:w="800" w:type="dxa"/>
            <w:shd w:val="solid" w:color="FFFFFF" w:fill="auto"/>
          </w:tcPr>
          <w:p w14:paraId="2FB484B4" w14:textId="77777777" w:rsidR="00E134FC" w:rsidRDefault="00E134FC" w:rsidP="008E16EE">
            <w:pPr>
              <w:pStyle w:val="TAC"/>
              <w:rPr>
                <w:sz w:val="16"/>
                <w:szCs w:val="16"/>
              </w:rPr>
            </w:pPr>
            <w:r>
              <w:rPr>
                <w:sz w:val="16"/>
                <w:szCs w:val="16"/>
              </w:rPr>
              <w:t>2021-03</w:t>
            </w:r>
          </w:p>
        </w:tc>
        <w:tc>
          <w:tcPr>
            <w:tcW w:w="800" w:type="dxa"/>
            <w:shd w:val="solid" w:color="FFFFFF" w:fill="auto"/>
          </w:tcPr>
          <w:p w14:paraId="3B53ABCE" w14:textId="77777777" w:rsidR="00E134FC" w:rsidRDefault="00E134FC" w:rsidP="008E16EE">
            <w:pPr>
              <w:pStyle w:val="TAC"/>
              <w:rPr>
                <w:sz w:val="16"/>
                <w:szCs w:val="16"/>
              </w:rPr>
            </w:pPr>
            <w:r>
              <w:rPr>
                <w:sz w:val="16"/>
                <w:szCs w:val="16"/>
              </w:rPr>
              <w:t>CT#91e</w:t>
            </w:r>
          </w:p>
        </w:tc>
        <w:tc>
          <w:tcPr>
            <w:tcW w:w="1094" w:type="dxa"/>
            <w:shd w:val="solid" w:color="FFFFFF" w:fill="auto"/>
          </w:tcPr>
          <w:p w14:paraId="13F2E371" w14:textId="77777777" w:rsidR="00E134FC" w:rsidRDefault="00E134FC" w:rsidP="008E16EE">
            <w:pPr>
              <w:pStyle w:val="TAC"/>
              <w:rPr>
                <w:sz w:val="16"/>
                <w:szCs w:val="16"/>
              </w:rPr>
            </w:pPr>
            <w:r>
              <w:rPr>
                <w:sz w:val="16"/>
                <w:szCs w:val="16"/>
              </w:rPr>
              <w:t>CP-210034</w:t>
            </w:r>
          </w:p>
        </w:tc>
        <w:tc>
          <w:tcPr>
            <w:tcW w:w="456" w:type="dxa"/>
            <w:shd w:val="solid" w:color="FFFFFF" w:fill="auto"/>
          </w:tcPr>
          <w:p w14:paraId="680C2537" w14:textId="77777777" w:rsidR="00E134FC" w:rsidRDefault="00E134FC" w:rsidP="008E16EE">
            <w:pPr>
              <w:pStyle w:val="TAL"/>
              <w:rPr>
                <w:sz w:val="16"/>
                <w:szCs w:val="16"/>
              </w:rPr>
            </w:pPr>
            <w:r>
              <w:rPr>
                <w:sz w:val="16"/>
                <w:szCs w:val="16"/>
              </w:rPr>
              <w:t>0027</w:t>
            </w:r>
          </w:p>
        </w:tc>
        <w:tc>
          <w:tcPr>
            <w:tcW w:w="394" w:type="dxa"/>
            <w:shd w:val="solid" w:color="FFFFFF" w:fill="auto"/>
          </w:tcPr>
          <w:p w14:paraId="34FC8D8A" w14:textId="77777777" w:rsidR="00E134FC" w:rsidRDefault="00E134FC" w:rsidP="008E16EE">
            <w:pPr>
              <w:pStyle w:val="TAR"/>
              <w:rPr>
                <w:sz w:val="16"/>
                <w:szCs w:val="16"/>
              </w:rPr>
            </w:pPr>
            <w:r>
              <w:rPr>
                <w:sz w:val="16"/>
                <w:szCs w:val="16"/>
              </w:rPr>
              <w:t>1</w:t>
            </w:r>
          </w:p>
        </w:tc>
        <w:tc>
          <w:tcPr>
            <w:tcW w:w="425" w:type="dxa"/>
            <w:shd w:val="solid" w:color="FFFFFF" w:fill="auto"/>
          </w:tcPr>
          <w:p w14:paraId="57CEC9D0" w14:textId="77777777" w:rsidR="00E134FC" w:rsidRDefault="00E134FC" w:rsidP="008E16EE">
            <w:pPr>
              <w:pStyle w:val="TAC"/>
              <w:rPr>
                <w:sz w:val="16"/>
                <w:szCs w:val="16"/>
              </w:rPr>
            </w:pPr>
            <w:r>
              <w:rPr>
                <w:sz w:val="16"/>
                <w:szCs w:val="16"/>
              </w:rPr>
              <w:t>F</w:t>
            </w:r>
          </w:p>
        </w:tc>
        <w:tc>
          <w:tcPr>
            <w:tcW w:w="4962" w:type="dxa"/>
            <w:shd w:val="solid" w:color="FFFFFF" w:fill="auto"/>
          </w:tcPr>
          <w:p w14:paraId="332112DF" w14:textId="77777777" w:rsidR="00E134FC" w:rsidRPr="005941AB" w:rsidRDefault="00E134FC" w:rsidP="008E16EE">
            <w:pPr>
              <w:pStyle w:val="TAL"/>
            </w:pPr>
            <w:r w:rsidRPr="005941AB">
              <w:t>OpenAPI Reference</w:t>
            </w:r>
          </w:p>
        </w:tc>
        <w:tc>
          <w:tcPr>
            <w:tcW w:w="708" w:type="dxa"/>
            <w:shd w:val="solid" w:color="FFFFFF" w:fill="auto"/>
          </w:tcPr>
          <w:p w14:paraId="16DDB47B" w14:textId="77777777" w:rsidR="00E134FC" w:rsidRDefault="00E134FC" w:rsidP="008E16EE">
            <w:pPr>
              <w:pStyle w:val="TAC"/>
              <w:rPr>
                <w:sz w:val="16"/>
                <w:szCs w:val="16"/>
              </w:rPr>
            </w:pPr>
            <w:r>
              <w:rPr>
                <w:sz w:val="16"/>
                <w:szCs w:val="16"/>
              </w:rPr>
              <w:t>17.1.0</w:t>
            </w:r>
          </w:p>
        </w:tc>
      </w:tr>
      <w:tr w:rsidR="00E134FC" w:rsidRPr="00616F0C" w14:paraId="4EE9AAC6" w14:textId="77777777" w:rsidTr="000E33A5">
        <w:tc>
          <w:tcPr>
            <w:tcW w:w="800" w:type="dxa"/>
            <w:shd w:val="solid" w:color="FFFFFF" w:fill="auto"/>
          </w:tcPr>
          <w:p w14:paraId="01874E87" w14:textId="77777777" w:rsidR="00E134FC" w:rsidRDefault="00E134FC" w:rsidP="008E16EE">
            <w:pPr>
              <w:pStyle w:val="TAC"/>
              <w:rPr>
                <w:sz w:val="16"/>
                <w:szCs w:val="16"/>
              </w:rPr>
            </w:pPr>
            <w:r>
              <w:rPr>
                <w:sz w:val="16"/>
                <w:szCs w:val="16"/>
              </w:rPr>
              <w:t>2021-03</w:t>
            </w:r>
          </w:p>
        </w:tc>
        <w:tc>
          <w:tcPr>
            <w:tcW w:w="800" w:type="dxa"/>
            <w:shd w:val="solid" w:color="FFFFFF" w:fill="auto"/>
          </w:tcPr>
          <w:p w14:paraId="3EDC4E7C" w14:textId="77777777" w:rsidR="00E134FC" w:rsidRDefault="00E134FC" w:rsidP="008E16EE">
            <w:pPr>
              <w:pStyle w:val="TAC"/>
              <w:rPr>
                <w:sz w:val="16"/>
                <w:szCs w:val="16"/>
              </w:rPr>
            </w:pPr>
            <w:r>
              <w:rPr>
                <w:sz w:val="16"/>
                <w:szCs w:val="16"/>
              </w:rPr>
              <w:t>CT#91e</w:t>
            </w:r>
          </w:p>
        </w:tc>
        <w:tc>
          <w:tcPr>
            <w:tcW w:w="1094" w:type="dxa"/>
            <w:shd w:val="solid" w:color="FFFFFF" w:fill="auto"/>
          </w:tcPr>
          <w:p w14:paraId="24BBC2CB" w14:textId="77777777" w:rsidR="00E134FC" w:rsidRDefault="00E134FC" w:rsidP="008E16EE">
            <w:pPr>
              <w:pStyle w:val="TAC"/>
              <w:rPr>
                <w:sz w:val="16"/>
                <w:szCs w:val="16"/>
              </w:rPr>
            </w:pPr>
            <w:r>
              <w:rPr>
                <w:sz w:val="16"/>
                <w:szCs w:val="16"/>
              </w:rPr>
              <w:t>CP-210090</w:t>
            </w:r>
          </w:p>
        </w:tc>
        <w:tc>
          <w:tcPr>
            <w:tcW w:w="456" w:type="dxa"/>
            <w:shd w:val="solid" w:color="FFFFFF" w:fill="auto"/>
          </w:tcPr>
          <w:p w14:paraId="522C9939" w14:textId="77777777" w:rsidR="00E134FC" w:rsidRDefault="00E134FC" w:rsidP="008E16EE">
            <w:pPr>
              <w:pStyle w:val="TAL"/>
              <w:rPr>
                <w:sz w:val="16"/>
                <w:szCs w:val="16"/>
              </w:rPr>
            </w:pPr>
            <w:r>
              <w:rPr>
                <w:sz w:val="16"/>
                <w:szCs w:val="16"/>
              </w:rPr>
              <w:t>0028</w:t>
            </w:r>
          </w:p>
        </w:tc>
        <w:tc>
          <w:tcPr>
            <w:tcW w:w="394" w:type="dxa"/>
            <w:shd w:val="solid" w:color="FFFFFF" w:fill="auto"/>
          </w:tcPr>
          <w:p w14:paraId="13FEF162" w14:textId="77777777" w:rsidR="00E134FC" w:rsidRDefault="00E134FC" w:rsidP="008E16EE">
            <w:pPr>
              <w:pStyle w:val="TAR"/>
              <w:rPr>
                <w:sz w:val="16"/>
                <w:szCs w:val="16"/>
              </w:rPr>
            </w:pPr>
            <w:r>
              <w:rPr>
                <w:sz w:val="16"/>
                <w:szCs w:val="16"/>
              </w:rPr>
              <w:t>2</w:t>
            </w:r>
          </w:p>
        </w:tc>
        <w:tc>
          <w:tcPr>
            <w:tcW w:w="425" w:type="dxa"/>
            <w:shd w:val="solid" w:color="FFFFFF" w:fill="auto"/>
          </w:tcPr>
          <w:p w14:paraId="367EEFA1" w14:textId="77777777" w:rsidR="00E134FC" w:rsidRDefault="00E134FC" w:rsidP="008E16EE">
            <w:pPr>
              <w:pStyle w:val="TAC"/>
              <w:rPr>
                <w:sz w:val="16"/>
                <w:szCs w:val="16"/>
              </w:rPr>
            </w:pPr>
            <w:r>
              <w:rPr>
                <w:sz w:val="16"/>
                <w:szCs w:val="16"/>
              </w:rPr>
              <w:t>B</w:t>
            </w:r>
          </w:p>
        </w:tc>
        <w:tc>
          <w:tcPr>
            <w:tcW w:w="4962" w:type="dxa"/>
            <w:shd w:val="solid" w:color="FFFFFF" w:fill="auto"/>
          </w:tcPr>
          <w:p w14:paraId="3EBBC1B7" w14:textId="77777777" w:rsidR="00E134FC" w:rsidRPr="005941AB" w:rsidRDefault="00E134FC" w:rsidP="008E16EE">
            <w:pPr>
              <w:pStyle w:val="TAL"/>
            </w:pPr>
            <w:r>
              <w:t>Nudsf_Timer Service</w:t>
            </w:r>
          </w:p>
        </w:tc>
        <w:tc>
          <w:tcPr>
            <w:tcW w:w="708" w:type="dxa"/>
            <w:shd w:val="solid" w:color="FFFFFF" w:fill="auto"/>
          </w:tcPr>
          <w:p w14:paraId="4403553C" w14:textId="77777777" w:rsidR="00E134FC" w:rsidRDefault="00E134FC" w:rsidP="008E16EE">
            <w:pPr>
              <w:pStyle w:val="TAC"/>
              <w:rPr>
                <w:sz w:val="16"/>
                <w:szCs w:val="16"/>
              </w:rPr>
            </w:pPr>
            <w:r>
              <w:rPr>
                <w:sz w:val="16"/>
                <w:szCs w:val="16"/>
              </w:rPr>
              <w:t>17.1.0</w:t>
            </w:r>
          </w:p>
        </w:tc>
      </w:tr>
      <w:tr w:rsidR="00E134FC" w:rsidRPr="00616F0C" w14:paraId="4994D084" w14:textId="77777777" w:rsidTr="000E33A5">
        <w:tc>
          <w:tcPr>
            <w:tcW w:w="800" w:type="dxa"/>
            <w:shd w:val="solid" w:color="FFFFFF" w:fill="auto"/>
          </w:tcPr>
          <w:p w14:paraId="75494ECF" w14:textId="77777777" w:rsidR="00E134FC" w:rsidRDefault="00E134FC" w:rsidP="008E16EE">
            <w:pPr>
              <w:pStyle w:val="TAC"/>
              <w:rPr>
                <w:sz w:val="16"/>
                <w:szCs w:val="16"/>
              </w:rPr>
            </w:pPr>
            <w:r>
              <w:rPr>
                <w:sz w:val="16"/>
                <w:szCs w:val="16"/>
              </w:rPr>
              <w:t>2021-03</w:t>
            </w:r>
          </w:p>
        </w:tc>
        <w:tc>
          <w:tcPr>
            <w:tcW w:w="800" w:type="dxa"/>
            <w:shd w:val="solid" w:color="FFFFFF" w:fill="auto"/>
          </w:tcPr>
          <w:p w14:paraId="18615616" w14:textId="77777777" w:rsidR="00E134FC" w:rsidRDefault="00E134FC" w:rsidP="008E16EE">
            <w:pPr>
              <w:pStyle w:val="TAC"/>
              <w:rPr>
                <w:sz w:val="16"/>
                <w:szCs w:val="16"/>
              </w:rPr>
            </w:pPr>
            <w:r>
              <w:rPr>
                <w:sz w:val="16"/>
                <w:szCs w:val="16"/>
              </w:rPr>
              <w:t>CT#91e</w:t>
            </w:r>
          </w:p>
        </w:tc>
        <w:tc>
          <w:tcPr>
            <w:tcW w:w="1094" w:type="dxa"/>
            <w:shd w:val="solid" w:color="FFFFFF" w:fill="auto"/>
          </w:tcPr>
          <w:p w14:paraId="69303945" w14:textId="77777777" w:rsidR="00E134FC" w:rsidRDefault="00E134FC" w:rsidP="008E16EE">
            <w:pPr>
              <w:pStyle w:val="TAC"/>
              <w:rPr>
                <w:sz w:val="16"/>
                <w:szCs w:val="16"/>
              </w:rPr>
            </w:pPr>
            <w:r>
              <w:rPr>
                <w:sz w:val="16"/>
                <w:szCs w:val="16"/>
              </w:rPr>
              <w:t>CP-210029</w:t>
            </w:r>
          </w:p>
        </w:tc>
        <w:tc>
          <w:tcPr>
            <w:tcW w:w="456" w:type="dxa"/>
            <w:shd w:val="solid" w:color="FFFFFF" w:fill="auto"/>
          </w:tcPr>
          <w:p w14:paraId="7A11FD81" w14:textId="77777777" w:rsidR="00E134FC" w:rsidRDefault="00E134FC" w:rsidP="008E16EE">
            <w:pPr>
              <w:pStyle w:val="TAL"/>
              <w:rPr>
                <w:sz w:val="16"/>
                <w:szCs w:val="16"/>
              </w:rPr>
            </w:pPr>
            <w:r>
              <w:rPr>
                <w:sz w:val="16"/>
                <w:szCs w:val="16"/>
              </w:rPr>
              <w:t>0029</w:t>
            </w:r>
          </w:p>
        </w:tc>
        <w:tc>
          <w:tcPr>
            <w:tcW w:w="394" w:type="dxa"/>
            <w:shd w:val="solid" w:color="FFFFFF" w:fill="auto"/>
          </w:tcPr>
          <w:p w14:paraId="1F373E38" w14:textId="77777777" w:rsidR="00E134FC" w:rsidRDefault="00E134FC" w:rsidP="008E16EE">
            <w:pPr>
              <w:pStyle w:val="TAR"/>
              <w:rPr>
                <w:sz w:val="16"/>
                <w:szCs w:val="16"/>
              </w:rPr>
            </w:pPr>
          </w:p>
        </w:tc>
        <w:tc>
          <w:tcPr>
            <w:tcW w:w="425" w:type="dxa"/>
            <w:shd w:val="solid" w:color="FFFFFF" w:fill="auto"/>
          </w:tcPr>
          <w:p w14:paraId="255AA3AA" w14:textId="77777777" w:rsidR="00E134FC" w:rsidRDefault="00E134FC" w:rsidP="008E16EE">
            <w:pPr>
              <w:pStyle w:val="TAC"/>
              <w:rPr>
                <w:sz w:val="16"/>
                <w:szCs w:val="16"/>
              </w:rPr>
            </w:pPr>
            <w:r>
              <w:rPr>
                <w:sz w:val="16"/>
                <w:szCs w:val="16"/>
              </w:rPr>
              <w:t>F</w:t>
            </w:r>
          </w:p>
        </w:tc>
        <w:tc>
          <w:tcPr>
            <w:tcW w:w="4962" w:type="dxa"/>
            <w:shd w:val="solid" w:color="FFFFFF" w:fill="auto"/>
          </w:tcPr>
          <w:p w14:paraId="214588E0" w14:textId="77777777" w:rsidR="00E134FC" w:rsidRPr="005941AB" w:rsidRDefault="00E134FC" w:rsidP="008E16EE">
            <w:pPr>
              <w:pStyle w:val="TAL"/>
            </w:pPr>
            <w:r w:rsidRPr="00D33B14">
              <w:t>29.598 Rel-17 API version and External doc update</w:t>
            </w:r>
          </w:p>
        </w:tc>
        <w:tc>
          <w:tcPr>
            <w:tcW w:w="708" w:type="dxa"/>
            <w:shd w:val="solid" w:color="FFFFFF" w:fill="auto"/>
          </w:tcPr>
          <w:p w14:paraId="03A0C43B" w14:textId="77777777" w:rsidR="00E134FC" w:rsidRDefault="00E134FC" w:rsidP="008E16EE">
            <w:pPr>
              <w:pStyle w:val="TAC"/>
              <w:rPr>
                <w:sz w:val="16"/>
                <w:szCs w:val="16"/>
              </w:rPr>
            </w:pPr>
            <w:r>
              <w:rPr>
                <w:sz w:val="16"/>
                <w:szCs w:val="16"/>
              </w:rPr>
              <w:t>17.1.0</w:t>
            </w:r>
          </w:p>
        </w:tc>
      </w:tr>
      <w:tr w:rsidR="00E134FC" w:rsidRPr="00616F0C" w14:paraId="1BA19852" w14:textId="77777777" w:rsidTr="000E33A5">
        <w:tc>
          <w:tcPr>
            <w:tcW w:w="800" w:type="dxa"/>
            <w:shd w:val="solid" w:color="FFFFFF" w:fill="auto"/>
          </w:tcPr>
          <w:p w14:paraId="6D1043EC" w14:textId="77777777" w:rsidR="00E134FC" w:rsidRDefault="00E134FC" w:rsidP="008E16EE">
            <w:pPr>
              <w:pStyle w:val="TAC"/>
              <w:rPr>
                <w:sz w:val="16"/>
                <w:szCs w:val="16"/>
              </w:rPr>
            </w:pPr>
            <w:r>
              <w:rPr>
                <w:sz w:val="16"/>
                <w:szCs w:val="16"/>
              </w:rPr>
              <w:t>2021-06</w:t>
            </w:r>
          </w:p>
        </w:tc>
        <w:tc>
          <w:tcPr>
            <w:tcW w:w="800" w:type="dxa"/>
            <w:shd w:val="solid" w:color="FFFFFF" w:fill="auto"/>
          </w:tcPr>
          <w:p w14:paraId="240AAB20" w14:textId="77777777" w:rsidR="00E134FC" w:rsidRDefault="00E134FC" w:rsidP="008E16EE">
            <w:pPr>
              <w:pStyle w:val="TAC"/>
              <w:rPr>
                <w:sz w:val="16"/>
                <w:szCs w:val="16"/>
              </w:rPr>
            </w:pPr>
            <w:r>
              <w:rPr>
                <w:sz w:val="16"/>
                <w:szCs w:val="16"/>
              </w:rPr>
              <w:t>CT#92e</w:t>
            </w:r>
          </w:p>
        </w:tc>
        <w:tc>
          <w:tcPr>
            <w:tcW w:w="1094" w:type="dxa"/>
            <w:shd w:val="solid" w:color="FFFFFF" w:fill="auto"/>
          </w:tcPr>
          <w:p w14:paraId="48539DCD" w14:textId="77777777" w:rsidR="00E134FC" w:rsidRDefault="00E134FC" w:rsidP="008E16EE">
            <w:pPr>
              <w:pStyle w:val="TAC"/>
              <w:rPr>
                <w:sz w:val="16"/>
                <w:szCs w:val="16"/>
              </w:rPr>
            </w:pPr>
            <w:r w:rsidRPr="00B43667">
              <w:rPr>
                <w:sz w:val="16"/>
                <w:szCs w:val="16"/>
              </w:rPr>
              <w:t>CP-211028</w:t>
            </w:r>
          </w:p>
        </w:tc>
        <w:tc>
          <w:tcPr>
            <w:tcW w:w="456" w:type="dxa"/>
            <w:shd w:val="solid" w:color="FFFFFF" w:fill="auto"/>
          </w:tcPr>
          <w:p w14:paraId="4AD99DA2" w14:textId="77777777" w:rsidR="00E134FC" w:rsidRDefault="00E134FC" w:rsidP="008E16EE">
            <w:pPr>
              <w:pStyle w:val="TAL"/>
              <w:rPr>
                <w:sz w:val="16"/>
                <w:szCs w:val="16"/>
              </w:rPr>
            </w:pPr>
            <w:r>
              <w:rPr>
                <w:sz w:val="16"/>
                <w:szCs w:val="16"/>
              </w:rPr>
              <w:t>0031</w:t>
            </w:r>
          </w:p>
        </w:tc>
        <w:tc>
          <w:tcPr>
            <w:tcW w:w="394" w:type="dxa"/>
            <w:shd w:val="solid" w:color="FFFFFF" w:fill="auto"/>
          </w:tcPr>
          <w:p w14:paraId="198139BA" w14:textId="77777777" w:rsidR="00E134FC" w:rsidRDefault="00E134FC" w:rsidP="008E16EE">
            <w:pPr>
              <w:pStyle w:val="TAR"/>
              <w:rPr>
                <w:sz w:val="16"/>
                <w:szCs w:val="16"/>
              </w:rPr>
            </w:pPr>
          </w:p>
        </w:tc>
        <w:tc>
          <w:tcPr>
            <w:tcW w:w="425" w:type="dxa"/>
            <w:shd w:val="solid" w:color="FFFFFF" w:fill="auto"/>
          </w:tcPr>
          <w:p w14:paraId="0D90614D" w14:textId="77777777" w:rsidR="00E134FC" w:rsidRDefault="00E134FC" w:rsidP="008E16EE">
            <w:pPr>
              <w:pStyle w:val="TAC"/>
              <w:rPr>
                <w:sz w:val="16"/>
                <w:szCs w:val="16"/>
              </w:rPr>
            </w:pPr>
            <w:r>
              <w:rPr>
                <w:sz w:val="16"/>
                <w:szCs w:val="16"/>
              </w:rPr>
              <w:t>F</w:t>
            </w:r>
          </w:p>
        </w:tc>
        <w:tc>
          <w:tcPr>
            <w:tcW w:w="4962" w:type="dxa"/>
            <w:shd w:val="solid" w:color="FFFFFF" w:fill="auto"/>
          </w:tcPr>
          <w:p w14:paraId="76F17A72" w14:textId="77777777" w:rsidR="00E134FC" w:rsidRPr="00D33B14" w:rsidRDefault="00E134FC" w:rsidP="008E16EE">
            <w:pPr>
              <w:pStyle w:val="TAL"/>
            </w:pPr>
            <w:r w:rsidRPr="00B43667">
              <w:t>metaTags cardinality in type Timer</w:t>
            </w:r>
          </w:p>
        </w:tc>
        <w:tc>
          <w:tcPr>
            <w:tcW w:w="708" w:type="dxa"/>
            <w:shd w:val="solid" w:color="FFFFFF" w:fill="auto"/>
          </w:tcPr>
          <w:p w14:paraId="28F35F73" w14:textId="77777777" w:rsidR="00E134FC" w:rsidRDefault="00E134FC" w:rsidP="008E16EE">
            <w:pPr>
              <w:pStyle w:val="TAC"/>
              <w:rPr>
                <w:sz w:val="16"/>
                <w:szCs w:val="16"/>
              </w:rPr>
            </w:pPr>
            <w:r>
              <w:rPr>
                <w:sz w:val="16"/>
                <w:szCs w:val="16"/>
              </w:rPr>
              <w:t>17.2.0</w:t>
            </w:r>
          </w:p>
        </w:tc>
      </w:tr>
      <w:tr w:rsidR="00E134FC" w:rsidRPr="00616F0C" w14:paraId="427E77FF" w14:textId="77777777" w:rsidTr="000E33A5">
        <w:tc>
          <w:tcPr>
            <w:tcW w:w="800" w:type="dxa"/>
            <w:shd w:val="solid" w:color="FFFFFF" w:fill="auto"/>
          </w:tcPr>
          <w:p w14:paraId="215D3797" w14:textId="77777777" w:rsidR="00E134FC" w:rsidRDefault="00E134FC" w:rsidP="008E16EE">
            <w:pPr>
              <w:pStyle w:val="TAC"/>
              <w:rPr>
                <w:sz w:val="16"/>
                <w:szCs w:val="16"/>
              </w:rPr>
            </w:pPr>
            <w:r>
              <w:rPr>
                <w:sz w:val="16"/>
                <w:szCs w:val="16"/>
              </w:rPr>
              <w:t>2021-06</w:t>
            </w:r>
          </w:p>
        </w:tc>
        <w:tc>
          <w:tcPr>
            <w:tcW w:w="800" w:type="dxa"/>
            <w:shd w:val="solid" w:color="FFFFFF" w:fill="auto"/>
          </w:tcPr>
          <w:p w14:paraId="102A5F5E" w14:textId="77777777" w:rsidR="00E134FC" w:rsidRDefault="00E134FC" w:rsidP="008E16EE">
            <w:pPr>
              <w:pStyle w:val="TAC"/>
              <w:rPr>
                <w:sz w:val="16"/>
                <w:szCs w:val="16"/>
              </w:rPr>
            </w:pPr>
            <w:r>
              <w:rPr>
                <w:sz w:val="16"/>
                <w:szCs w:val="16"/>
              </w:rPr>
              <w:t>CT#92e</w:t>
            </w:r>
          </w:p>
        </w:tc>
        <w:tc>
          <w:tcPr>
            <w:tcW w:w="1094" w:type="dxa"/>
            <w:shd w:val="solid" w:color="FFFFFF" w:fill="auto"/>
          </w:tcPr>
          <w:p w14:paraId="449965E0"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4BE61C37" w14:textId="77777777" w:rsidR="00E134FC" w:rsidRDefault="00E134FC" w:rsidP="008E16EE">
            <w:pPr>
              <w:pStyle w:val="TAL"/>
              <w:rPr>
                <w:sz w:val="16"/>
                <w:szCs w:val="16"/>
              </w:rPr>
            </w:pPr>
            <w:r>
              <w:rPr>
                <w:sz w:val="16"/>
                <w:szCs w:val="16"/>
              </w:rPr>
              <w:t>0032</w:t>
            </w:r>
          </w:p>
        </w:tc>
        <w:tc>
          <w:tcPr>
            <w:tcW w:w="394" w:type="dxa"/>
            <w:shd w:val="solid" w:color="FFFFFF" w:fill="auto"/>
          </w:tcPr>
          <w:p w14:paraId="55D53BA7" w14:textId="77777777" w:rsidR="00E134FC" w:rsidRDefault="00E134FC" w:rsidP="008E16EE">
            <w:pPr>
              <w:pStyle w:val="TAR"/>
              <w:rPr>
                <w:sz w:val="16"/>
                <w:szCs w:val="16"/>
              </w:rPr>
            </w:pPr>
          </w:p>
        </w:tc>
        <w:tc>
          <w:tcPr>
            <w:tcW w:w="425" w:type="dxa"/>
            <w:shd w:val="solid" w:color="FFFFFF" w:fill="auto"/>
          </w:tcPr>
          <w:p w14:paraId="705E4F0E" w14:textId="77777777" w:rsidR="00E134FC" w:rsidRDefault="00E134FC" w:rsidP="008E16EE">
            <w:pPr>
              <w:pStyle w:val="TAC"/>
              <w:rPr>
                <w:sz w:val="16"/>
                <w:szCs w:val="16"/>
              </w:rPr>
            </w:pPr>
            <w:r>
              <w:rPr>
                <w:sz w:val="16"/>
                <w:szCs w:val="16"/>
              </w:rPr>
              <w:t>F</w:t>
            </w:r>
          </w:p>
        </w:tc>
        <w:tc>
          <w:tcPr>
            <w:tcW w:w="4962" w:type="dxa"/>
            <w:shd w:val="solid" w:color="FFFFFF" w:fill="auto"/>
          </w:tcPr>
          <w:p w14:paraId="6D0BC0AC" w14:textId="77777777" w:rsidR="00E134FC" w:rsidRPr="00D33B14" w:rsidRDefault="00E134FC" w:rsidP="008E16EE">
            <w:pPr>
              <w:pStyle w:val="TAL"/>
            </w:pPr>
            <w:r w:rsidRPr="00B43667">
              <w:t>Adding some missing description fields to data type definitions in OpenAPI specification files of the Nudsf_DataRepository API</w:t>
            </w:r>
          </w:p>
        </w:tc>
        <w:tc>
          <w:tcPr>
            <w:tcW w:w="708" w:type="dxa"/>
            <w:shd w:val="solid" w:color="FFFFFF" w:fill="auto"/>
          </w:tcPr>
          <w:p w14:paraId="76EB7899" w14:textId="77777777" w:rsidR="00E134FC" w:rsidRDefault="00E134FC" w:rsidP="008E16EE">
            <w:pPr>
              <w:pStyle w:val="TAC"/>
              <w:rPr>
                <w:sz w:val="16"/>
                <w:szCs w:val="16"/>
              </w:rPr>
            </w:pPr>
            <w:r>
              <w:rPr>
                <w:sz w:val="16"/>
                <w:szCs w:val="16"/>
              </w:rPr>
              <w:t>17.2.0</w:t>
            </w:r>
          </w:p>
        </w:tc>
      </w:tr>
      <w:tr w:rsidR="00E134FC" w:rsidRPr="00616F0C" w14:paraId="37803120" w14:textId="77777777" w:rsidTr="000E33A5">
        <w:tc>
          <w:tcPr>
            <w:tcW w:w="800" w:type="dxa"/>
            <w:shd w:val="solid" w:color="FFFFFF" w:fill="auto"/>
          </w:tcPr>
          <w:p w14:paraId="08CE5991" w14:textId="77777777" w:rsidR="00E134FC" w:rsidRDefault="00E134FC" w:rsidP="008E16EE">
            <w:pPr>
              <w:pStyle w:val="TAC"/>
              <w:rPr>
                <w:sz w:val="16"/>
                <w:szCs w:val="16"/>
              </w:rPr>
            </w:pPr>
            <w:r>
              <w:rPr>
                <w:sz w:val="16"/>
                <w:szCs w:val="16"/>
              </w:rPr>
              <w:t>2021-06</w:t>
            </w:r>
          </w:p>
        </w:tc>
        <w:tc>
          <w:tcPr>
            <w:tcW w:w="800" w:type="dxa"/>
            <w:shd w:val="solid" w:color="FFFFFF" w:fill="auto"/>
          </w:tcPr>
          <w:p w14:paraId="6F4EC0AD" w14:textId="77777777" w:rsidR="00E134FC" w:rsidRDefault="00E134FC" w:rsidP="008E16EE">
            <w:pPr>
              <w:pStyle w:val="TAC"/>
              <w:rPr>
                <w:sz w:val="16"/>
                <w:szCs w:val="16"/>
              </w:rPr>
            </w:pPr>
            <w:r>
              <w:rPr>
                <w:sz w:val="16"/>
                <w:szCs w:val="16"/>
              </w:rPr>
              <w:t>CT#92e</w:t>
            </w:r>
          </w:p>
        </w:tc>
        <w:tc>
          <w:tcPr>
            <w:tcW w:w="1094" w:type="dxa"/>
            <w:shd w:val="solid" w:color="FFFFFF" w:fill="auto"/>
          </w:tcPr>
          <w:p w14:paraId="3B42A51C"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06C4EB2F" w14:textId="77777777" w:rsidR="00E134FC" w:rsidRDefault="00E134FC" w:rsidP="008E16EE">
            <w:pPr>
              <w:pStyle w:val="TAL"/>
              <w:rPr>
                <w:sz w:val="16"/>
                <w:szCs w:val="16"/>
              </w:rPr>
            </w:pPr>
            <w:r>
              <w:rPr>
                <w:sz w:val="16"/>
                <w:szCs w:val="16"/>
              </w:rPr>
              <w:t>0033</w:t>
            </w:r>
          </w:p>
        </w:tc>
        <w:tc>
          <w:tcPr>
            <w:tcW w:w="394" w:type="dxa"/>
            <w:shd w:val="solid" w:color="FFFFFF" w:fill="auto"/>
          </w:tcPr>
          <w:p w14:paraId="4B7F0C8A" w14:textId="77777777" w:rsidR="00E134FC" w:rsidRDefault="00E134FC" w:rsidP="008E16EE">
            <w:pPr>
              <w:pStyle w:val="TAR"/>
              <w:rPr>
                <w:sz w:val="16"/>
                <w:szCs w:val="16"/>
              </w:rPr>
            </w:pPr>
          </w:p>
        </w:tc>
        <w:tc>
          <w:tcPr>
            <w:tcW w:w="425" w:type="dxa"/>
            <w:shd w:val="solid" w:color="FFFFFF" w:fill="auto"/>
          </w:tcPr>
          <w:p w14:paraId="6410F940" w14:textId="77777777" w:rsidR="00E134FC" w:rsidRDefault="00E134FC" w:rsidP="008E16EE">
            <w:pPr>
              <w:pStyle w:val="TAC"/>
              <w:rPr>
                <w:sz w:val="16"/>
                <w:szCs w:val="16"/>
              </w:rPr>
            </w:pPr>
            <w:r>
              <w:rPr>
                <w:sz w:val="16"/>
                <w:szCs w:val="16"/>
              </w:rPr>
              <w:t>F</w:t>
            </w:r>
          </w:p>
        </w:tc>
        <w:tc>
          <w:tcPr>
            <w:tcW w:w="4962" w:type="dxa"/>
            <w:shd w:val="solid" w:color="FFFFFF" w:fill="auto"/>
          </w:tcPr>
          <w:p w14:paraId="7A36F466" w14:textId="77777777" w:rsidR="00E134FC" w:rsidRPr="00D33B14" w:rsidRDefault="00E134FC" w:rsidP="008E16EE">
            <w:pPr>
              <w:pStyle w:val="TAL"/>
            </w:pPr>
            <w:r w:rsidRPr="00B43667">
              <w:t>Adding some missing description fields to data type definitions in OpenAPI specification files of the Nudsf_Timer API</w:t>
            </w:r>
          </w:p>
        </w:tc>
        <w:tc>
          <w:tcPr>
            <w:tcW w:w="708" w:type="dxa"/>
            <w:shd w:val="solid" w:color="FFFFFF" w:fill="auto"/>
          </w:tcPr>
          <w:p w14:paraId="294AD954" w14:textId="77777777" w:rsidR="00E134FC" w:rsidRDefault="00E134FC" w:rsidP="008E16EE">
            <w:pPr>
              <w:pStyle w:val="TAC"/>
              <w:rPr>
                <w:sz w:val="16"/>
                <w:szCs w:val="16"/>
              </w:rPr>
            </w:pPr>
            <w:r>
              <w:rPr>
                <w:sz w:val="16"/>
                <w:szCs w:val="16"/>
              </w:rPr>
              <w:t>17.2.0</w:t>
            </w:r>
          </w:p>
        </w:tc>
      </w:tr>
      <w:tr w:rsidR="00E134FC" w:rsidRPr="00616F0C" w14:paraId="614591BF" w14:textId="77777777" w:rsidTr="000E33A5">
        <w:tc>
          <w:tcPr>
            <w:tcW w:w="800" w:type="dxa"/>
            <w:shd w:val="solid" w:color="FFFFFF" w:fill="auto"/>
          </w:tcPr>
          <w:p w14:paraId="4BE968A6" w14:textId="77777777" w:rsidR="00E134FC" w:rsidRDefault="00E134FC" w:rsidP="008E16EE">
            <w:pPr>
              <w:pStyle w:val="TAC"/>
              <w:rPr>
                <w:sz w:val="16"/>
                <w:szCs w:val="16"/>
              </w:rPr>
            </w:pPr>
            <w:r>
              <w:rPr>
                <w:sz w:val="16"/>
                <w:szCs w:val="16"/>
              </w:rPr>
              <w:t>2021-06</w:t>
            </w:r>
          </w:p>
        </w:tc>
        <w:tc>
          <w:tcPr>
            <w:tcW w:w="800" w:type="dxa"/>
            <w:shd w:val="solid" w:color="FFFFFF" w:fill="auto"/>
          </w:tcPr>
          <w:p w14:paraId="546081D8" w14:textId="77777777" w:rsidR="00E134FC" w:rsidRDefault="00E134FC" w:rsidP="008E16EE">
            <w:pPr>
              <w:pStyle w:val="TAC"/>
              <w:rPr>
                <w:sz w:val="16"/>
                <w:szCs w:val="16"/>
              </w:rPr>
            </w:pPr>
            <w:r>
              <w:rPr>
                <w:sz w:val="16"/>
                <w:szCs w:val="16"/>
              </w:rPr>
              <w:t>CT#92e</w:t>
            </w:r>
          </w:p>
        </w:tc>
        <w:tc>
          <w:tcPr>
            <w:tcW w:w="1094" w:type="dxa"/>
            <w:shd w:val="solid" w:color="FFFFFF" w:fill="auto"/>
          </w:tcPr>
          <w:p w14:paraId="156217A2"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6F31655C" w14:textId="77777777" w:rsidR="00E134FC" w:rsidRDefault="00E134FC" w:rsidP="008E16EE">
            <w:pPr>
              <w:pStyle w:val="TAL"/>
              <w:rPr>
                <w:sz w:val="16"/>
                <w:szCs w:val="16"/>
              </w:rPr>
            </w:pPr>
            <w:r>
              <w:rPr>
                <w:sz w:val="16"/>
                <w:szCs w:val="16"/>
              </w:rPr>
              <w:t>0035</w:t>
            </w:r>
          </w:p>
        </w:tc>
        <w:tc>
          <w:tcPr>
            <w:tcW w:w="394" w:type="dxa"/>
            <w:shd w:val="solid" w:color="FFFFFF" w:fill="auto"/>
          </w:tcPr>
          <w:p w14:paraId="550A6D83" w14:textId="77777777" w:rsidR="00E134FC" w:rsidRDefault="00E134FC" w:rsidP="008E16EE">
            <w:pPr>
              <w:pStyle w:val="TAR"/>
              <w:rPr>
                <w:sz w:val="16"/>
                <w:szCs w:val="16"/>
              </w:rPr>
            </w:pPr>
          </w:p>
        </w:tc>
        <w:tc>
          <w:tcPr>
            <w:tcW w:w="425" w:type="dxa"/>
            <w:shd w:val="solid" w:color="FFFFFF" w:fill="auto"/>
          </w:tcPr>
          <w:p w14:paraId="0C18146F" w14:textId="77777777" w:rsidR="00E134FC" w:rsidRDefault="00E134FC" w:rsidP="008E16EE">
            <w:pPr>
              <w:pStyle w:val="TAC"/>
              <w:rPr>
                <w:sz w:val="16"/>
                <w:szCs w:val="16"/>
              </w:rPr>
            </w:pPr>
            <w:r>
              <w:rPr>
                <w:sz w:val="16"/>
                <w:szCs w:val="16"/>
              </w:rPr>
              <w:t>A</w:t>
            </w:r>
          </w:p>
        </w:tc>
        <w:tc>
          <w:tcPr>
            <w:tcW w:w="4962" w:type="dxa"/>
            <w:shd w:val="solid" w:color="FFFFFF" w:fill="auto"/>
          </w:tcPr>
          <w:p w14:paraId="12D491A3" w14:textId="77777777" w:rsidR="00E134FC" w:rsidRPr="00B43667" w:rsidRDefault="00E134FC" w:rsidP="008E16EE">
            <w:pPr>
              <w:pStyle w:val="TAL"/>
            </w:pPr>
            <w:r w:rsidRPr="00B43667">
              <w:t>Nested cardinality R17</w:t>
            </w:r>
          </w:p>
        </w:tc>
        <w:tc>
          <w:tcPr>
            <w:tcW w:w="708" w:type="dxa"/>
            <w:shd w:val="solid" w:color="FFFFFF" w:fill="auto"/>
          </w:tcPr>
          <w:p w14:paraId="7FE3CD3D" w14:textId="77777777" w:rsidR="00E134FC" w:rsidRDefault="00E134FC" w:rsidP="008E16EE">
            <w:pPr>
              <w:pStyle w:val="TAC"/>
              <w:rPr>
                <w:sz w:val="16"/>
                <w:szCs w:val="16"/>
              </w:rPr>
            </w:pPr>
            <w:r>
              <w:rPr>
                <w:sz w:val="16"/>
                <w:szCs w:val="16"/>
              </w:rPr>
              <w:t>17.2.0</w:t>
            </w:r>
          </w:p>
        </w:tc>
      </w:tr>
      <w:tr w:rsidR="00E134FC" w:rsidRPr="00616F0C" w14:paraId="4A359566" w14:textId="77777777" w:rsidTr="000E33A5">
        <w:tc>
          <w:tcPr>
            <w:tcW w:w="800" w:type="dxa"/>
            <w:shd w:val="solid" w:color="FFFFFF" w:fill="auto"/>
          </w:tcPr>
          <w:p w14:paraId="44F53E81" w14:textId="77777777" w:rsidR="00E134FC" w:rsidRDefault="00E134FC" w:rsidP="008E16EE">
            <w:pPr>
              <w:pStyle w:val="TAC"/>
              <w:rPr>
                <w:sz w:val="16"/>
                <w:szCs w:val="16"/>
              </w:rPr>
            </w:pPr>
            <w:r>
              <w:rPr>
                <w:sz w:val="16"/>
                <w:szCs w:val="16"/>
              </w:rPr>
              <w:t>2021-06</w:t>
            </w:r>
          </w:p>
        </w:tc>
        <w:tc>
          <w:tcPr>
            <w:tcW w:w="800" w:type="dxa"/>
            <w:shd w:val="solid" w:color="FFFFFF" w:fill="auto"/>
          </w:tcPr>
          <w:p w14:paraId="0F6BA6D8" w14:textId="77777777" w:rsidR="00E134FC" w:rsidRDefault="00E134FC" w:rsidP="008E16EE">
            <w:pPr>
              <w:pStyle w:val="TAC"/>
              <w:rPr>
                <w:sz w:val="16"/>
                <w:szCs w:val="16"/>
              </w:rPr>
            </w:pPr>
            <w:r>
              <w:rPr>
                <w:sz w:val="16"/>
                <w:szCs w:val="16"/>
              </w:rPr>
              <w:t>CT#92e</w:t>
            </w:r>
          </w:p>
        </w:tc>
        <w:tc>
          <w:tcPr>
            <w:tcW w:w="1094" w:type="dxa"/>
            <w:shd w:val="solid" w:color="FFFFFF" w:fill="auto"/>
          </w:tcPr>
          <w:p w14:paraId="2FEC66FD"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1B37CC6F" w14:textId="77777777" w:rsidR="00E134FC" w:rsidRDefault="00E134FC" w:rsidP="008E16EE">
            <w:pPr>
              <w:pStyle w:val="TAL"/>
              <w:rPr>
                <w:sz w:val="16"/>
                <w:szCs w:val="16"/>
              </w:rPr>
            </w:pPr>
            <w:r>
              <w:rPr>
                <w:sz w:val="16"/>
                <w:szCs w:val="16"/>
              </w:rPr>
              <w:t>0037</w:t>
            </w:r>
          </w:p>
        </w:tc>
        <w:tc>
          <w:tcPr>
            <w:tcW w:w="394" w:type="dxa"/>
            <w:shd w:val="solid" w:color="FFFFFF" w:fill="auto"/>
          </w:tcPr>
          <w:p w14:paraId="46AA6D9B" w14:textId="77777777" w:rsidR="00E134FC" w:rsidRDefault="00E134FC" w:rsidP="008E16EE">
            <w:pPr>
              <w:pStyle w:val="TAR"/>
              <w:rPr>
                <w:sz w:val="16"/>
                <w:szCs w:val="16"/>
              </w:rPr>
            </w:pPr>
            <w:r>
              <w:rPr>
                <w:sz w:val="16"/>
                <w:szCs w:val="16"/>
              </w:rPr>
              <w:t>1</w:t>
            </w:r>
          </w:p>
        </w:tc>
        <w:tc>
          <w:tcPr>
            <w:tcW w:w="425" w:type="dxa"/>
            <w:shd w:val="solid" w:color="FFFFFF" w:fill="auto"/>
          </w:tcPr>
          <w:p w14:paraId="133B9E64" w14:textId="77777777" w:rsidR="00E134FC" w:rsidRDefault="00E134FC" w:rsidP="008E16EE">
            <w:pPr>
              <w:pStyle w:val="TAC"/>
              <w:rPr>
                <w:sz w:val="16"/>
                <w:szCs w:val="16"/>
              </w:rPr>
            </w:pPr>
            <w:r>
              <w:rPr>
                <w:sz w:val="16"/>
                <w:szCs w:val="16"/>
              </w:rPr>
              <w:t>A</w:t>
            </w:r>
          </w:p>
        </w:tc>
        <w:tc>
          <w:tcPr>
            <w:tcW w:w="4962" w:type="dxa"/>
            <w:shd w:val="solid" w:color="FFFFFF" w:fill="auto"/>
          </w:tcPr>
          <w:p w14:paraId="713815F3" w14:textId="77777777" w:rsidR="00E134FC" w:rsidRPr="00B43667" w:rsidRDefault="00E134FC" w:rsidP="008E16EE">
            <w:pPr>
              <w:pStyle w:val="TAL"/>
            </w:pPr>
            <w:r w:rsidRPr="00B43667">
              <w:t>Monitored Resource URI</w:t>
            </w:r>
          </w:p>
        </w:tc>
        <w:tc>
          <w:tcPr>
            <w:tcW w:w="708" w:type="dxa"/>
            <w:shd w:val="solid" w:color="FFFFFF" w:fill="auto"/>
          </w:tcPr>
          <w:p w14:paraId="0FAF1141" w14:textId="77777777" w:rsidR="00E134FC" w:rsidRDefault="00E134FC" w:rsidP="008E16EE">
            <w:pPr>
              <w:pStyle w:val="TAC"/>
              <w:rPr>
                <w:sz w:val="16"/>
                <w:szCs w:val="16"/>
              </w:rPr>
            </w:pPr>
            <w:r>
              <w:rPr>
                <w:sz w:val="16"/>
                <w:szCs w:val="16"/>
              </w:rPr>
              <w:t>17.2.0</w:t>
            </w:r>
          </w:p>
        </w:tc>
      </w:tr>
      <w:tr w:rsidR="00E134FC" w:rsidRPr="00616F0C" w14:paraId="6A14F0A6" w14:textId="77777777" w:rsidTr="000E33A5">
        <w:tc>
          <w:tcPr>
            <w:tcW w:w="800" w:type="dxa"/>
            <w:shd w:val="solid" w:color="FFFFFF" w:fill="auto"/>
          </w:tcPr>
          <w:p w14:paraId="04B13908" w14:textId="77777777" w:rsidR="00E134FC" w:rsidRDefault="00E134FC" w:rsidP="008E16EE">
            <w:pPr>
              <w:pStyle w:val="TAC"/>
              <w:rPr>
                <w:sz w:val="16"/>
                <w:szCs w:val="16"/>
              </w:rPr>
            </w:pPr>
            <w:r>
              <w:rPr>
                <w:sz w:val="16"/>
                <w:szCs w:val="16"/>
              </w:rPr>
              <w:t>2021-06</w:t>
            </w:r>
          </w:p>
        </w:tc>
        <w:tc>
          <w:tcPr>
            <w:tcW w:w="800" w:type="dxa"/>
            <w:shd w:val="solid" w:color="FFFFFF" w:fill="auto"/>
          </w:tcPr>
          <w:p w14:paraId="1DE5AC9E" w14:textId="77777777" w:rsidR="00E134FC" w:rsidRDefault="00E134FC" w:rsidP="008E16EE">
            <w:pPr>
              <w:pStyle w:val="TAC"/>
              <w:rPr>
                <w:sz w:val="16"/>
                <w:szCs w:val="16"/>
              </w:rPr>
            </w:pPr>
            <w:r>
              <w:rPr>
                <w:sz w:val="16"/>
                <w:szCs w:val="16"/>
              </w:rPr>
              <w:t>CT#92e</w:t>
            </w:r>
          </w:p>
        </w:tc>
        <w:tc>
          <w:tcPr>
            <w:tcW w:w="1094" w:type="dxa"/>
            <w:shd w:val="solid" w:color="FFFFFF" w:fill="auto"/>
          </w:tcPr>
          <w:p w14:paraId="0F1BF288" w14:textId="77777777" w:rsidR="00E134FC" w:rsidRPr="00B43667" w:rsidRDefault="00E134FC" w:rsidP="008E16EE">
            <w:pPr>
              <w:pStyle w:val="TAC"/>
              <w:rPr>
                <w:sz w:val="16"/>
                <w:szCs w:val="16"/>
              </w:rPr>
            </w:pPr>
            <w:r w:rsidRPr="00B43667">
              <w:rPr>
                <w:sz w:val="16"/>
                <w:szCs w:val="16"/>
              </w:rPr>
              <w:t>CP-211061</w:t>
            </w:r>
          </w:p>
        </w:tc>
        <w:tc>
          <w:tcPr>
            <w:tcW w:w="456" w:type="dxa"/>
            <w:shd w:val="solid" w:color="FFFFFF" w:fill="auto"/>
          </w:tcPr>
          <w:p w14:paraId="3E3409AC" w14:textId="77777777" w:rsidR="00E134FC" w:rsidRDefault="00E134FC" w:rsidP="008E16EE">
            <w:pPr>
              <w:pStyle w:val="TAL"/>
              <w:rPr>
                <w:sz w:val="16"/>
                <w:szCs w:val="16"/>
              </w:rPr>
            </w:pPr>
            <w:r>
              <w:rPr>
                <w:sz w:val="16"/>
                <w:szCs w:val="16"/>
              </w:rPr>
              <w:t>0039</w:t>
            </w:r>
          </w:p>
        </w:tc>
        <w:tc>
          <w:tcPr>
            <w:tcW w:w="394" w:type="dxa"/>
            <w:shd w:val="solid" w:color="FFFFFF" w:fill="auto"/>
          </w:tcPr>
          <w:p w14:paraId="6D63E326" w14:textId="77777777" w:rsidR="00E134FC" w:rsidRDefault="00E134FC" w:rsidP="008E16EE">
            <w:pPr>
              <w:pStyle w:val="TAR"/>
              <w:rPr>
                <w:sz w:val="16"/>
                <w:szCs w:val="16"/>
              </w:rPr>
            </w:pPr>
          </w:p>
        </w:tc>
        <w:tc>
          <w:tcPr>
            <w:tcW w:w="425" w:type="dxa"/>
            <w:shd w:val="solid" w:color="FFFFFF" w:fill="auto"/>
          </w:tcPr>
          <w:p w14:paraId="2C0E1694" w14:textId="77777777" w:rsidR="00E134FC" w:rsidRDefault="00E134FC" w:rsidP="008E16EE">
            <w:pPr>
              <w:pStyle w:val="TAC"/>
              <w:rPr>
                <w:sz w:val="16"/>
                <w:szCs w:val="16"/>
              </w:rPr>
            </w:pPr>
            <w:r>
              <w:rPr>
                <w:sz w:val="16"/>
                <w:szCs w:val="16"/>
              </w:rPr>
              <w:t>A</w:t>
            </w:r>
          </w:p>
        </w:tc>
        <w:tc>
          <w:tcPr>
            <w:tcW w:w="4962" w:type="dxa"/>
            <w:shd w:val="solid" w:color="FFFFFF" w:fill="auto"/>
          </w:tcPr>
          <w:p w14:paraId="3384E34A" w14:textId="77777777" w:rsidR="00E134FC" w:rsidRPr="00B43667" w:rsidRDefault="00E134FC" w:rsidP="008E16EE">
            <w:pPr>
              <w:pStyle w:val="TAL"/>
            </w:pPr>
            <w:r w:rsidRPr="00B43667">
              <w:t>Content-ID</w:t>
            </w:r>
          </w:p>
        </w:tc>
        <w:tc>
          <w:tcPr>
            <w:tcW w:w="708" w:type="dxa"/>
            <w:shd w:val="solid" w:color="FFFFFF" w:fill="auto"/>
          </w:tcPr>
          <w:p w14:paraId="0C105837" w14:textId="77777777" w:rsidR="00E134FC" w:rsidRDefault="00E134FC" w:rsidP="008E16EE">
            <w:pPr>
              <w:pStyle w:val="TAC"/>
              <w:rPr>
                <w:sz w:val="16"/>
                <w:szCs w:val="16"/>
              </w:rPr>
            </w:pPr>
            <w:r>
              <w:rPr>
                <w:sz w:val="16"/>
                <w:szCs w:val="16"/>
              </w:rPr>
              <w:t>17.2.0</w:t>
            </w:r>
          </w:p>
        </w:tc>
      </w:tr>
      <w:tr w:rsidR="00E134FC" w:rsidRPr="00616F0C" w14:paraId="429674E1" w14:textId="77777777" w:rsidTr="000E33A5">
        <w:tc>
          <w:tcPr>
            <w:tcW w:w="800" w:type="dxa"/>
            <w:shd w:val="solid" w:color="FFFFFF" w:fill="auto"/>
          </w:tcPr>
          <w:p w14:paraId="4060F2C3" w14:textId="77777777" w:rsidR="00E134FC" w:rsidRDefault="00E134FC" w:rsidP="008E16EE">
            <w:pPr>
              <w:pStyle w:val="TAC"/>
              <w:rPr>
                <w:sz w:val="16"/>
                <w:szCs w:val="16"/>
              </w:rPr>
            </w:pPr>
            <w:r>
              <w:rPr>
                <w:sz w:val="16"/>
                <w:szCs w:val="16"/>
              </w:rPr>
              <w:t>2021-06</w:t>
            </w:r>
          </w:p>
        </w:tc>
        <w:tc>
          <w:tcPr>
            <w:tcW w:w="800" w:type="dxa"/>
            <w:shd w:val="solid" w:color="FFFFFF" w:fill="auto"/>
          </w:tcPr>
          <w:p w14:paraId="624DF03D" w14:textId="77777777" w:rsidR="00E134FC" w:rsidRDefault="00E134FC" w:rsidP="008E16EE">
            <w:pPr>
              <w:pStyle w:val="TAC"/>
              <w:rPr>
                <w:sz w:val="16"/>
                <w:szCs w:val="16"/>
              </w:rPr>
            </w:pPr>
            <w:r>
              <w:rPr>
                <w:sz w:val="16"/>
                <w:szCs w:val="16"/>
              </w:rPr>
              <w:t>CT#92e</w:t>
            </w:r>
          </w:p>
        </w:tc>
        <w:tc>
          <w:tcPr>
            <w:tcW w:w="1094" w:type="dxa"/>
            <w:shd w:val="solid" w:color="FFFFFF" w:fill="auto"/>
          </w:tcPr>
          <w:p w14:paraId="63064659" w14:textId="77777777" w:rsidR="00E134FC" w:rsidRPr="00B43667" w:rsidRDefault="00E134FC" w:rsidP="008E16EE">
            <w:pPr>
              <w:pStyle w:val="TAC"/>
              <w:rPr>
                <w:sz w:val="16"/>
                <w:szCs w:val="16"/>
              </w:rPr>
            </w:pPr>
            <w:r w:rsidRPr="00B43667">
              <w:rPr>
                <w:sz w:val="16"/>
                <w:szCs w:val="16"/>
              </w:rPr>
              <w:t>CP-211050</w:t>
            </w:r>
          </w:p>
        </w:tc>
        <w:tc>
          <w:tcPr>
            <w:tcW w:w="456" w:type="dxa"/>
            <w:shd w:val="solid" w:color="FFFFFF" w:fill="auto"/>
          </w:tcPr>
          <w:p w14:paraId="02C5BDA5" w14:textId="77777777" w:rsidR="00E134FC" w:rsidRDefault="00E134FC" w:rsidP="008E16EE">
            <w:pPr>
              <w:pStyle w:val="TAL"/>
              <w:rPr>
                <w:sz w:val="16"/>
                <w:szCs w:val="16"/>
              </w:rPr>
            </w:pPr>
            <w:r>
              <w:rPr>
                <w:sz w:val="16"/>
                <w:szCs w:val="16"/>
              </w:rPr>
              <w:t>0040</w:t>
            </w:r>
          </w:p>
        </w:tc>
        <w:tc>
          <w:tcPr>
            <w:tcW w:w="394" w:type="dxa"/>
            <w:shd w:val="solid" w:color="FFFFFF" w:fill="auto"/>
          </w:tcPr>
          <w:p w14:paraId="77091956" w14:textId="77777777" w:rsidR="00E134FC" w:rsidRDefault="00E134FC" w:rsidP="008E16EE">
            <w:pPr>
              <w:pStyle w:val="TAR"/>
              <w:rPr>
                <w:sz w:val="16"/>
                <w:szCs w:val="16"/>
              </w:rPr>
            </w:pPr>
          </w:p>
        </w:tc>
        <w:tc>
          <w:tcPr>
            <w:tcW w:w="425" w:type="dxa"/>
            <w:shd w:val="solid" w:color="FFFFFF" w:fill="auto"/>
          </w:tcPr>
          <w:p w14:paraId="331DF381" w14:textId="77777777" w:rsidR="00E134FC" w:rsidRDefault="00E134FC" w:rsidP="008E16EE">
            <w:pPr>
              <w:pStyle w:val="TAC"/>
              <w:rPr>
                <w:sz w:val="16"/>
                <w:szCs w:val="16"/>
              </w:rPr>
            </w:pPr>
            <w:r>
              <w:rPr>
                <w:sz w:val="16"/>
                <w:szCs w:val="16"/>
              </w:rPr>
              <w:t>F</w:t>
            </w:r>
          </w:p>
        </w:tc>
        <w:tc>
          <w:tcPr>
            <w:tcW w:w="4962" w:type="dxa"/>
            <w:shd w:val="solid" w:color="FFFFFF" w:fill="auto"/>
          </w:tcPr>
          <w:p w14:paraId="1F135EA0"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4521F3E5" w14:textId="77777777" w:rsidR="00E134FC" w:rsidRDefault="00E134FC" w:rsidP="008E16EE">
            <w:pPr>
              <w:pStyle w:val="TAC"/>
              <w:rPr>
                <w:sz w:val="16"/>
                <w:szCs w:val="16"/>
              </w:rPr>
            </w:pPr>
            <w:r>
              <w:rPr>
                <w:sz w:val="16"/>
                <w:szCs w:val="16"/>
              </w:rPr>
              <w:t>17.2.0</w:t>
            </w:r>
          </w:p>
        </w:tc>
      </w:tr>
      <w:tr w:rsidR="00E134FC" w:rsidRPr="00616F0C" w14:paraId="0C411CA7" w14:textId="77777777" w:rsidTr="000E33A5">
        <w:tc>
          <w:tcPr>
            <w:tcW w:w="800" w:type="dxa"/>
            <w:shd w:val="solid" w:color="FFFFFF" w:fill="auto"/>
          </w:tcPr>
          <w:p w14:paraId="210EA9AA" w14:textId="77777777" w:rsidR="00E134FC" w:rsidRDefault="00E134FC" w:rsidP="008E16EE">
            <w:pPr>
              <w:pStyle w:val="TAC"/>
              <w:rPr>
                <w:sz w:val="16"/>
                <w:szCs w:val="16"/>
              </w:rPr>
            </w:pPr>
            <w:r>
              <w:rPr>
                <w:sz w:val="16"/>
                <w:szCs w:val="16"/>
              </w:rPr>
              <w:t>2021-09</w:t>
            </w:r>
          </w:p>
        </w:tc>
        <w:tc>
          <w:tcPr>
            <w:tcW w:w="800" w:type="dxa"/>
            <w:shd w:val="solid" w:color="FFFFFF" w:fill="auto"/>
          </w:tcPr>
          <w:p w14:paraId="4A8FB500" w14:textId="77777777" w:rsidR="00E134FC" w:rsidRDefault="00E134FC" w:rsidP="008E16EE">
            <w:pPr>
              <w:pStyle w:val="TAC"/>
              <w:rPr>
                <w:sz w:val="16"/>
                <w:szCs w:val="16"/>
              </w:rPr>
            </w:pPr>
            <w:r>
              <w:rPr>
                <w:sz w:val="16"/>
                <w:szCs w:val="16"/>
              </w:rPr>
              <w:t>CT#93e</w:t>
            </w:r>
          </w:p>
        </w:tc>
        <w:tc>
          <w:tcPr>
            <w:tcW w:w="1094" w:type="dxa"/>
            <w:shd w:val="solid" w:color="FFFFFF" w:fill="auto"/>
          </w:tcPr>
          <w:p w14:paraId="061F9D77" w14:textId="77777777" w:rsidR="00E134FC" w:rsidRPr="00B43667" w:rsidRDefault="00E134FC" w:rsidP="008E16EE">
            <w:pPr>
              <w:pStyle w:val="TAC"/>
              <w:rPr>
                <w:sz w:val="16"/>
                <w:szCs w:val="16"/>
              </w:rPr>
            </w:pPr>
            <w:r>
              <w:rPr>
                <w:sz w:val="16"/>
                <w:szCs w:val="16"/>
              </w:rPr>
              <w:t>CP-212026</w:t>
            </w:r>
          </w:p>
        </w:tc>
        <w:tc>
          <w:tcPr>
            <w:tcW w:w="456" w:type="dxa"/>
            <w:shd w:val="solid" w:color="FFFFFF" w:fill="auto"/>
          </w:tcPr>
          <w:p w14:paraId="05E89741" w14:textId="77777777" w:rsidR="00E134FC" w:rsidRDefault="00E134FC" w:rsidP="008E16EE">
            <w:pPr>
              <w:pStyle w:val="TAL"/>
              <w:rPr>
                <w:sz w:val="16"/>
                <w:szCs w:val="16"/>
              </w:rPr>
            </w:pPr>
            <w:r>
              <w:rPr>
                <w:sz w:val="16"/>
                <w:szCs w:val="16"/>
              </w:rPr>
              <w:t>0042</w:t>
            </w:r>
          </w:p>
        </w:tc>
        <w:tc>
          <w:tcPr>
            <w:tcW w:w="394" w:type="dxa"/>
            <w:shd w:val="solid" w:color="FFFFFF" w:fill="auto"/>
          </w:tcPr>
          <w:p w14:paraId="46FF54DB" w14:textId="77777777" w:rsidR="00E134FC" w:rsidRDefault="00E134FC" w:rsidP="008E16EE">
            <w:pPr>
              <w:pStyle w:val="TAR"/>
              <w:rPr>
                <w:sz w:val="16"/>
                <w:szCs w:val="16"/>
              </w:rPr>
            </w:pPr>
          </w:p>
        </w:tc>
        <w:tc>
          <w:tcPr>
            <w:tcW w:w="425" w:type="dxa"/>
            <w:shd w:val="solid" w:color="FFFFFF" w:fill="auto"/>
          </w:tcPr>
          <w:p w14:paraId="4C6730E5" w14:textId="77777777" w:rsidR="00E134FC" w:rsidRDefault="00E134FC" w:rsidP="008E16EE">
            <w:pPr>
              <w:pStyle w:val="TAC"/>
              <w:rPr>
                <w:sz w:val="16"/>
                <w:szCs w:val="16"/>
              </w:rPr>
            </w:pPr>
            <w:r>
              <w:rPr>
                <w:sz w:val="16"/>
                <w:szCs w:val="16"/>
              </w:rPr>
              <w:t>B</w:t>
            </w:r>
          </w:p>
        </w:tc>
        <w:tc>
          <w:tcPr>
            <w:tcW w:w="4962" w:type="dxa"/>
            <w:shd w:val="solid" w:color="FFFFFF" w:fill="auto"/>
          </w:tcPr>
          <w:p w14:paraId="2DCBAB24" w14:textId="77777777" w:rsidR="00E134FC" w:rsidRPr="00B43667" w:rsidRDefault="00E134FC" w:rsidP="008E16EE">
            <w:pPr>
              <w:pStyle w:val="TAL"/>
            </w:pPr>
            <w:r w:rsidRPr="008525C8">
              <w:t>Combined Search and Retrieval</w:t>
            </w:r>
          </w:p>
        </w:tc>
        <w:tc>
          <w:tcPr>
            <w:tcW w:w="708" w:type="dxa"/>
            <w:shd w:val="solid" w:color="FFFFFF" w:fill="auto"/>
          </w:tcPr>
          <w:p w14:paraId="797157C5" w14:textId="77777777" w:rsidR="00E134FC" w:rsidRDefault="00E134FC" w:rsidP="008E16EE">
            <w:pPr>
              <w:pStyle w:val="TAC"/>
              <w:rPr>
                <w:sz w:val="16"/>
                <w:szCs w:val="16"/>
              </w:rPr>
            </w:pPr>
            <w:r>
              <w:rPr>
                <w:sz w:val="16"/>
                <w:szCs w:val="16"/>
              </w:rPr>
              <w:t>17.3.0</w:t>
            </w:r>
          </w:p>
        </w:tc>
      </w:tr>
      <w:tr w:rsidR="00E134FC" w:rsidRPr="00616F0C" w14:paraId="7A5E5EB7" w14:textId="77777777" w:rsidTr="000E33A5">
        <w:tc>
          <w:tcPr>
            <w:tcW w:w="800" w:type="dxa"/>
            <w:shd w:val="solid" w:color="FFFFFF" w:fill="auto"/>
          </w:tcPr>
          <w:p w14:paraId="38F4DE5A" w14:textId="77777777" w:rsidR="00E134FC" w:rsidRDefault="00E134FC" w:rsidP="008E16EE">
            <w:pPr>
              <w:pStyle w:val="TAC"/>
              <w:rPr>
                <w:sz w:val="16"/>
                <w:szCs w:val="16"/>
              </w:rPr>
            </w:pPr>
            <w:r>
              <w:rPr>
                <w:sz w:val="16"/>
                <w:szCs w:val="16"/>
              </w:rPr>
              <w:t>2021-09</w:t>
            </w:r>
          </w:p>
        </w:tc>
        <w:tc>
          <w:tcPr>
            <w:tcW w:w="800" w:type="dxa"/>
            <w:shd w:val="solid" w:color="FFFFFF" w:fill="auto"/>
          </w:tcPr>
          <w:p w14:paraId="2502F891" w14:textId="77777777" w:rsidR="00E134FC" w:rsidRDefault="00E134FC" w:rsidP="008E16EE">
            <w:pPr>
              <w:pStyle w:val="TAC"/>
              <w:rPr>
                <w:sz w:val="16"/>
                <w:szCs w:val="16"/>
              </w:rPr>
            </w:pPr>
            <w:r>
              <w:rPr>
                <w:sz w:val="16"/>
                <w:szCs w:val="16"/>
              </w:rPr>
              <w:t>CT#93e</w:t>
            </w:r>
          </w:p>
        </w:tc>
        <w:tc>
          <w:tcPr>
            <w:tcW w:w="1094" w:type="dxa"/>
            <w:shd w:val="solid" w:color="FFFFFF" w:fill="auto"/>
          </w:tcPr>
          <w:p w14:paraId="7E068C4B" w14:textId="77777777" w:rsidR="00E134FC" w:rsidRPr="00B43667" w:rsidRDefault="00E134FC" w:rsidP="008E16EE">
            <w:pPr>
              <w:pStyle w:val="TAC"/>
              <w:rPr>
                <w:sz w:val="16"/>
                <w:szCs w:val="16"/>
              </w:rPr>
            </w:pPr>
            <w:r>
              <w:rPr>
                <w:sz w:val="16"/>
                <w:szCs w:val="16"/>
              </w:rPr>
              <w:t>CP-212067</w:t>
            </w:r>
          </w:p>
        </w:tc>
        <w:tc>
          <w:tcPr>
            <w:tcW w:w="456" w:type="dxa"/>
            <w:shd w:val="solid" w:color="FFFFFF" w:fill="auto"/>
          </w:tcPr>
          <w:p w14:paraId="5C410D3C" w14:textId="77777777" w:rsidR="00E134FC" w:rsidRDefault="00E134FC" w:rsidP="008E16EE">
            <w:pPr>
              <w:pStyle w:val="TAL"/>
              <w:rPr>
                <w:sz w:val="16"/>
                <w:szCs w:val="16"/>
              </w:rPr>
            </w:pPr>
            <w:r>
              <w:rPr>
                <w:sz w:val="16"/>
                <w:szCs w:val="16"/>
              </w:rPr>
              <w:t>0044</w:t>
            </w:r>
          </w:p>
        </w:tc>
        <w:tc>
          <w:tcPr>
            <w:tcW w:w="394" w:type="dxa"/>
            <w:shd w:val="solid" w:color="FFFFFF" w:fill="auto"/>
          </w:tcPr>
          <w:p w14:paraId="46A59787" w14:textId="77777777" w:rsidR="00E134FC" w:rsidRDefault="00E134FC" w:rsidP="008E16EE">
            <w:pPr>
              <w:pStyle w:val="TAR"/>
              <w:rPr>
                <w:sz w:val="16"/>
                <w:szCs w:val="16"/>
              </w:rPr>
            </w:pPr>
          </w:p>
        </w:tc>
        <w:tc>
          <w:tcPr>
            <w:tcW w:w="425" w:type="dxa"/>
            <w:shd w:val="solid" w:color="FFFFFF" w:fill="auto"/>
          </w:tcPr>
          <w:p w14:paraId="59B302FD" w14:textId="77777777" w:rsidR="00E134FC" w:rsidRDefault="00E134FC" w:rsidP="008E16EE">
            <w:pPr>
              <w:pStyle w:val="TAC"/>
              <w:rPr>
                <w:sz w:val="16"/>
                <w:szCs w:val="16"/>
              </w:rPr>
            </w:pPr>
            <w:r>
              <w:rPr>
                <w:sz w:val="16"/>
                <w:szCs w:val="16"/>
              </w:rPr>
              <w:t>A</w:t>
            </w:r>
          </w:p>
        </w:tc>
        <w:tc>
          <w:tcPr>
            <w:tcW w:w="4962" w:type="dxa"/>
            <w:shd w:val="solid" w:color="FFFFFF" w:fill="auto"/>
          </w:tcPr>
          <w:p w14:paraId="438681CC" w14:textId="77777777" w:rsidR="00E134FC" w:rsidRPr="00B43667" w:rsidRDefault="00E134FC" w:rsidP="008E16EE">
            <w:pPr>
              <w:pStyle w:val="TAL"/>
            </w:pPr>
            <w:r w:rsidRPr="008525C8">
              <w:t>Removal of enum</w:t>
            </w:r>
          </w:p>
        </w:tc>
        <w:tc>
          <w:tcPr>
            <w:tcW w:w="708" w:type="dxa"/>
            <w:shd w:val="solid" w:color="FFFFFF" w:fill="auto"/>
          </w:tcPr>
          <w:p w14:paraId="1A2E3971" w14:textId="77777777" w:rsidR="00E134FC" w:rsidRDefault="00E134FC" w:rsidP="008E16EE">
            <w:pPr>
              <w:pStyle w:val="TAC"/>
              <w:rPr>
                <w:sz w:val="16"/>
                <w:szCs w:val="16"/>
              </w:rPr>
            </w:pPr>
            <w:r>
              <w:rPr>
                <w:sz w:val="16"/>
                <w:szCs w:val="16"/>
              </w:rPr>
              <w:t>17.3.0</w:t>
            </w:r>
          </w:p>
        </w:tc>
      </w:tr>
      <w:tr w:rsidR="00E134FC" w:rsidRPr="00616F0C" w14:paraId="71C04114" w14:textId="77777777" w:rsidTr="000E33A5">
        <w:tc>
          <w:tcPr>
            <w:tcW w:w="800" w:type="dxa"/>
            <w:shd w:val="solid" w:color="FFFFFF" w:fill="auto"/>
          </w:tcPr>
          <w:p w14:paraId="11649B4D" w14:textId="77777777" w:rsidR="00E134FC" w:rsidRDefault="00E134FC" w:rsidP="008E16EE">
            <w:pPr>
              <w:pStyle w:val="TAC"/>
              <w:rPr>
                <w:sz w:val="16"/>
                <w:szCs w:val="16"/>
              </w:rPr>
            </w:pPr>
            <w:r>
              <w:rPr>
                <w:sz w:val="16"/>
                <w:szCs w:val="16"/>
              </w:rPr>
              <w:t>2021-09</w:t>
            </w:r>
          </w:p>
        </w:tc>
        <w:tc>
          <w:tcPr>
            <w:tcW w:w="800" w:type="dxa"/>
            <w:shd w:val="solid" w:color="FFFFFF" w:fill="auto"/>
          </w:tcPr>
          <w:p w14:paraId="5BA6A686" w14:textId="77777777" w:rsidR="00E134FC" w:rsidRDefault="00E134FC" w:rsidP="008E16EE">
            <w:pPr>
              <w:pStyle w:val="TAC"/>
              <w:rPr>
                <w:sz w:val="16"/>
                <w:szCs w:val="16"/>
              </w:rPr>
            </w:pPr>
            <w:r>
              <w:rPr>
                <w:sz w:val="16"/>
                <w:szCs w:val="16"/>
              </w:rPr>
              <w:t>CT#93e</w:t>
            </w:r>
          </w:p>
        </w:tc>
        <w:tc>
          <w:tcPr>
            <w:tcW w:w="1094" w:type="dxa"/>
            <w:shd w:val="solid" w:color="FFFFFF" w:fill="auto"/>
          </w:tcPr>
          <w:p w14:paraId="234F3C72" w14:textId="77777777" w:rsidR="00E134FC" w:rsidRPr="00B43667" w:rsidRDefault="00E134FC" w:rsidP="008E16EE">
            <w:pPr>
              <w:pStyle w:val="TAC"/>
              <w:rPr>
                <w:sz w:val="16"/>
                <w:szCs w:val="16"/>
              </w:rPr>
            </w:pPr>
            <w:r>
              <w:rPr>
                <w:sz w:val="16"/>
                <w:szCs w:val="16"/>
              </w:rPr>
              <w:t>CP-212</w:t>
            </w:r>
            <w:r w:rsidRPr="00B43667">
              <w:rPr>
                <w:sz w:val="16"/>
                <w:szCs w:val="16"/>
              </w:rPr>
              <w:t>05</w:t>
            </w:r>
            <w:r>
              <w:rPr>
                <w:sz w:val="16"/>
                <w:szCs w:val="16"/>
              </w:rPr>
              <w:t>9</w:t>
            </w:r>
          </w:p>
        </w:tc>
        <w:tc>
          <w:tcPr>
            <w:tcW w:w="456" w:type="dxa"/>
            <w:shd w:val="solid" w:color="FFFFFF" w:fill="auto"/>
          </w:tcPr>
          <w:p w14:paraId="31CEAC1E" w14:textId="77777777" w:rsidR="00E134FC" w:rsidRDefault="00E134FC" w:rsidP="008E16EE">
            <w:pPr>
              <w:pStyle w:val="TAL"/>
              <w:rPr>
                <w:sz w:val="16"/>
                <w:szCs w:val="16"/>
              </w:rPr>
            </w:pPr>
            <w:r>
              <w:rPr>
                <w:sz w:val="16"/>
                <w:szCs w:val="16"/>
              </w:rPr>
              <w:t>0045</w:t>
            </w:r>
          </w:p>
        </w:tc>
        <w:tc>
          <w:tcPr>
            <w:tcW w:w="394" w:type="dxa"/>
            <w:shd w:val="solid" w:color="FFFFFF" w:fill="auto"/>
          </w:tcPr>
          <w:p w14:paraId="60ADD868" w14:textId="77777777" w:rsidR="00E134FC" w:rsidRDefault="00E134FC" w:rsidP="008E16EE">
            <w:pPr>
              <w:pStyle w:val="TAR"/>
              <w:rPr>
                <w:sz w:val="16"/>
                <w:szCs w:val="16"/>
              </w:rPr>
            </w:pPr>
          </w:p>
        </w:tc>
        <w:tc>
          <w:tcPr>
            <w:tcW w:w="425" w:type="dxa"/>
            <w:shd w:val="solid" w:color="FFFFFF" w:fill="auto"/>
          </w:tcPr>
          <w:p w14:paraId="08540200" w14:textId="77777777" w:rsidR="00E134FC" w:rsidRDefault="00E134FC" w:rsidP="008E16EE">
            <w:pPr>
              <w:pStyle w:val="TAC"/>
              <w:rPr>
                <w:sz w:val="16"/>
                <w:szCs w:val="16"/>
              </w:rPr>
            </w:pPr>
            <w:r>
              <w:rPr>
                <w:sz w:val="16"/>
                <w:szCs w:val="16"/>
              </w:rPr>
              <w:t>F</w:t>
            </w:r>
          </w:p>
        </w:tc>
        <w:tc>
          <w:tcPr>
            <w:tcW w:w="4962" w:type="dxa"/>
            <w:shd w:val="solid" w:color="FFFFFF" w:fill="auto"/>
          </w:tcPr>
          <w:p w14:paraId="19DD62EA"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5D28653A" w14:textId="77777777" w:rsidR="00E134FC" w:rsidRDefault="00E134FC" w:rsidP="008E16EE">
            <w:pPr>
              <w:pStyle w:val="TAC"/>
              <w:rPr>
                <w:sz w:val="16"/>
                <w:szCs w:val="16"/>
              </w:rPr>
            </w:pPr>
            <w:r>
              <w:rPr>
                <w:sz w:val="16"/>
                <w:szCs w:val="16"/>
              </w:rPr>
              <w:t>17.3.0</w:t>
            </w:r>
          </w:p>
        </w:tc>
      </w:tr>
      <w:tr w:rsidR="00E134FC" w:rsidRPr="00616F0C" w14:paraId="3CF805EF" w14:textId="77777777" w:rsidTr="000E33A5">
        <w:tc>
          <w:tcPr>
            <w:tcW w:w="800" w:type="dxa"/>
            <w:shd w:val="solid" w:color="FFFFFF" w:fill="auto"/>
          </w:tcPr>
          <w:p w14:paraId="778D8264" w14:textId="77777777" w:rsidR="00E134FC" w:rsidRDefault="00E134FC" w:rsidP="008E16EE">
            <w:pPr>
              <w:pStyle w:val="TAC"/>
              <w:rPr>
                <w:sz w:val="16"/>
                <w:szCs w:val="16"/>
              </w:rPr>
            </w:pPr>
            <w:r>
              <w:rPr>
                <w:sz w:val="16"/>
                <w:szCs w:val="16"/>
              </w:rPr>
              <w:t>2021-12</w:t>
            </w:r>
          </w:p>
        </w:tc>
        <w:tc>
          <w:tcPr>
            <w:tcW w:w="800" w:type="dxa"/>
            <w:shd w:val="solid" w:color="FFFFFF" w:fill="auto"/>
          </w:tcPr>
          <w:p w14:paraId="0AD02659" w14:textId="77777777" w:rsidR="00E134FC" w:rsidRDefault="00E134FC" w:rsidP="008E16EE">
            <w:pPr>
              <w:pStyle w:val="TAC"/>
              <w:rPr>
                <w:sz w:val="16"/>
                <w:szCs w:val="16"/>
              </w:rPr>
            </w:pPr>
            <w:r>
              <w:rPr>
                <w:sz w:val="16"/>
                <w:szCs w:val="16"/>
              </w:rPr>
              <w:t>CT#94e</w:t>
            </w:r>
          </w:p>
        </w:tc>
        <w:tc>
          <w:tcPr>
            <w:tcW w:w="1094" w:type="dxa"/>
            <w:shd w:val="solid" w:color="FFFFFF" w:fill="auto"/>
          </w:tcPr>
          <w:p w14:paraId="6E5BED16" w14:textId="77777777" w:rsidR="00E134FC" w:rsidRDefault="00E134FC" w:rsidP="008E16EE">
            <w:pPr>
              <w:pStyle w:val="TAC"/>
              <w:rPr>
                <w:sz w:val="16"/>
                <w:szCs w:val="16"/>
              </w:rPr>
            </w:pPr>
            <w:r w:rsidRPr="007932E6">
              <w:rPr>
                <w:sz w:val="16"/>
                <w:szCs w:val="16"/>
              </w:rPr>
              <w:t>CP-213087</w:t>
            </w:r>
          </w:p>
        </w:tc>
        <w:tc>
          <w:tcPr>
            <w:tcW w:w="456" w:type="dxa"/>
            <w:shd w:val="solid" w:color="FFFFFF" w:fill="auto"/>
          </w:tcPr>
          <w:p w14:paraId="57A34D24" w14:textId="77777777" w:rsidR="00E134FC" w:rsidRDefault="00E134FC" w:rsidP="008E16EE">
            <w:pPr>
              <w:pStyle w:val="TAL"/>
              <w:rPr>
                <w:sz w:val="16"/>
                <w:szCs w:val="16"/>
              </w:rPr>
            </w:pPr>
            <w:r>
              <w:rPr>
                <w:sz w:val="16"/>
                <w:szCs w:val="16"/>
              </w:rPr>
              <w:t>0047</w:t>
            </w:r>
          </w:p>
        </w:tc>
        <w:tc>
          <w:tcPr>
            <w:tcW w:w="394" w:type="dxa"/>
            <w:shd w:val="solid" w:color="FFFFFF" w:fill="auto"/>
          </w:tcPr>
          <w:p w14:paraId="2ED34A80" w14:textId="77777777" w:rsidR="00E134FC" w:rsidRDefault="00E134FC" w:rsidP="008E16EE">
            <w:pPr>
              <w:pStyle w:val="TAR"/>
              <w:rPr>
                <w:sz w:val="16"/>
                <w:szCs w:val="16"/>
              </w:rPr>
            </w:pPr>
            <w:r>
              <w:rPr>
                <w:sz w:val="16"/>
                <w:szCs w:val="16"/>
              </w:rPr>
              <w:t>2</w:t>
            </w:r>
          </w:p>
        </w:tc>
        <w:tc>
          <w:tcPr>
            <w:tcW w:w="425" w:type="dxa"/>
            <w:shd w:val="solid" w:color="FFFFFF" w:fill="auto"/>
          </w:tcPr>
          <w:p w14:paraId="7ADDE3F8" w14:textId="77777777" w:rsidR="00E134FC" w:rsidRDefault="00E134FC" w:rsidP="008E16EE">
            <w:pPr>
              <w:pStyle w:val="TAC"/>
              <w:rPr>
                <w:sz w:val="16"/>
                <w:szCs w:val="16"/>
              </w:rPr>
            </w:pPr>
            <w:r>
              <w:rPr>
                <w:sz w:val="16"/>
                <w:szCs w:val="16"/>
              </w:rPr>
              <w:t>B</w:t>
            </w:r>
          </w:p>
        </w:tc>
        <w:tc>
          <w:tcPr>
            <w:tcW w:w="4962" w:type="dxa"/>
            <w:shd w:val="solid" w:color="FFFFFF" w:fill="auto"/>
          </w:tcPr>
          <w:p w14:paraId="2D7F8845" w14:textId="77777777" w:rsidR="00E134FC" w:rsidRPr="00B43667" w:rsidRDefault="00E134FC" w:rsidP="008E16EE">
            <w:pPr>
              <w:pStyle w:val="TAL"/>
            </w:pPr>
            <w:r w:rsidRPr="007932E6">
              <w:t>Subscription Expiry Notification</w:t>
            </w:r>
          </w:p>
        </w:tc>
        <w:tc>
          <w:tcPr>
            <w:tcW w:w="708" w:type="dxa"/>
            <w:shd w:val="solid" w:color="FFFFFF" w:fill="auto"/>
          </w:tcPr>
          <w:p w14:paraId="109B9D8E" w14:textId="77777777" w:rsidR="00E134FC" w:rsidRDefault="00E134FC" w:rsidP="008E16EE">
            <w:pPr>
              <w:pStyle w:val="TAC"/>
              <w:rPr>
                <w:sz w:val="16"/>
                <w:szCs w:val="16"/>
              </w:rPr>
            </w:pPr>
            <w:r>
              <w:rPr>
                <w:sz w:val="16"/>
                <w:szCs w:val="16"/>
              </w:rPr>
              <w:t>17.4.0</w:t>
            </w:r>
          </w:p>
        </w:tc>
      </w:tr>
      <w:tr w:rsidR="00E134FC" w:rsidRPr="00616F0C" w14:paraId="4734CB05" w14:textId="77777777" w:rsidTr="000E33A5">
        <w:tc>
          <w:tcPr>
            <w:tcW w:w="800" w:type="dxa"/>
            <w:shd w:val="solid" w:color="FFFFFF" w:fill="auto"/>
          </w:tcPr>
          <w:p w14:paraId="12088841" w14:textId="77777777" w:rsidR="00E134FC" w:rsidRDefault="00E134FC" w:rsidP="008E16EE">
            <w:pPr>
              <w:pStyle w:val="TAC"/>
              <w:rPr>
                <w:sz w:val="16"/>
                <w:szCs w:val="16"/>
              </w:rPr>
            </w:pPr>
            <w:r>
              <w:rPr>
                <w:sz w:val="16"/>
                <w:szCs w:val="16"/>
              </w:rPr>
              <w:t>2021-12</w:t>
            </w:r>
          </w:p>
        </w:tc>
        <w:tc>
          <w:tcPr>
            <w:tcW w:w="800" w:type="dxa"/>
            <w:shd w:val="solid" w:color="FFFFFF" w:fill="auto"/>
          </w:tcPr>
          <w:p w14:paraId="6C5FE4B3" w14:textId="77777777" w:rsidR="00E134FC" w:rsidRDefault="00E134FC" w:rsidP="008E16EE">
            <w:pPr>
              <w:pStyle w:val="TAC"/>
              <w:rPr>
                <w:sz w:val="16"/>
                <w:szCs w:val="16"/>
              </w:rPr>
            </w:pPr>
            <w:r>
              <w:rPr>
                <w:sz w:val="16"/>
                <w:szCs w:val="16"/>
              </w:rPr>
              <w:t>CT#94e</w:t>
            </w:r>
          </w:p>
        </w:tc>
        <w:tc>
          <w:tcPr>
            <w:tcW w:w="1094" w:type="dxa"/>
            <w:shd w:val="solid" w:color="FFFFFF" w:fill="auto"/>
          </w:tcPr>
          <w:p w14:paraId="35D5A4FC" w14:textId="77777777" w:rsidR="00E134FC" w:rsidRDefault="00E134FC" w:rsidP="008E16EE">
            <w:pPr>
              <w:pStyle w:val="TAC"/>
              <w:rPr>
                <w:sz w:val="16"/>
                <w:szCs w:val="16"/>
              </w:rPr>
            </w:pPr>
            <w:r w:rsidRPr="007932E6">
              <w:rPr>
                <w:sz w:val="16"/>
                <w:szCs w:val="16"/>
              </w:rPr>
              <w:t>CP-213086</w:t>
            </w:r>
          </w:p>
        </w:tc>
        <w:tc>
          <w:tcPr>
            <w:tcW w:w="456" w:type="dxa"/>
            <w:shd w:val="solid" w:color="FFFFFF" w:fill="auto"/>
          </w:tcPr>
          <w:p w14:paraId="6027180F" w14:textId="77777777" w:rsidR="00E134FC" w:rsidRDefault="00E134FC" w:rsidP="008E16EE">
            <w:pPr>
              <w:pStyle w:val="TAL"/>
              <w:rPr>
                <w:sz w:val="16"/>
                <w:szCs w:val="16"/>
              </w:rPr>
            </w:pPr>
            <w:r>
              <w:rPr>
                <w:sz w:val="16"/>
                <w:szCs w:val="16"/>
              </w:rPr>
              <w:t>0048</w:t>
            </w:r>
          </w:p>
        </w:tc>
        <w:tc>
          <w:tcPr>
            <w:tcW w:w="394" w:type="dxa"/>
            <w:shd w:val="solid" w:color="FFFFFF" w:fill="auto"/>
          </w:tcPr>
          <w:p w14:paraId="56D2E059" w14:textId="77777777" w:rsidR="00E134FC" w:rsidRDefault="00E134FC" w:rsidP="008E16EE">
            <w:pPr>
              <w:pStyle w:val="TAR"/>
              <w:rPr>
                <w:sz w:val="16"/>
                <w:szCs w:val="16"/>
              </w:rPr>
            </w:pPr>
            <w:r>
              <w:rPr>
                <w:sz w:val="16"/>
                <w:szCs w:val="16"/>
              </w:rPr>
              <w:t>1</w:t>
            </w:r>
          </w:p>
        </w:tc>
        <w:tc>
          <w:tcPr>
            <w:tcW w:w="425" w:type="dxa"/>
            <w:shd w:val="solid" w:color="FFFFFF" w:fill="auto"/>
          </w:tcPr>
          <w:p w14:paraId="72F59B8F" w14:textId="77777777" w:rsidR="00E134FC" w:rsidRDefault="00E134FC" w:rsidP="008E16EE">
            <w:pPr>
              <w:pStyle w:val="TAC"/>
              <w:rPr>
                <w:sz w:val="16"/>
                <w:szCs w:val="16"/>
              </w:rPr>
            </w:pPr>
            <w:r>
              <w:rPr>
                <w:sz w:val="16"/>
                <w:szCs w:val="16"/>
              </w:rPr>
              <w:t>B</w:t>
            </w:r>
          </w:p>
        </w:tc>
        <w:tc>
          <w:tcPr>
            <w:tcW w:w="4962" w:type="dxa"/>
            <w:shd w:val="solid" w:color="FFFFFF" w:fill="auto"/>
          </w:tcPr>
          <w:p w14:paraId="535DA5FF" w14:textId="77777777" w:rsidR="00E134FC" w:rsidRPr="00B43667" w:rsidRDefault="00E134FC" w:rsidP="008E16EE">
            <w:pPr>
              <w:pStyle w:val="TAL"/>
            </w:pPr>
            <w:r>
              <w:t>Support of Bulk Operations</w:t>
            </w:r>
          </w:p>
        </w:tc>
        <w:tc>
          <w:tcPr>
            <w:tcW w:w="708" w:type="dxa"/>
            <w:shd w:val="solid" w:color="FFFFFF" w:fill="auto"/>
          </w:tcPr>
          <w:p w14:paraId="4AB61AF3" w14:textId="77777777" w:rsidR="00E134FC" w:rsidRDefault="00E134FC" w:rsidP="008E16EE">
            <w:pPr>
              <w:pStyle w:val="TAC"/>
              <w:rPr>
                <w:sz w:val="16"/>
                <w:szCs w:val="16"/>
              </w:rPr>
            </w:pPr>
            <w:r>
              <w:rPr>
                <w:sz w:val="16"/>
                <w:szCs w:val="16"/>
              </w:rPr>
              <w:t>17.4.0</w:t>
            </w:r>
          </w:p>
        </w:tc>
      </w:tr>
      <w:tr w:rsidR="00E134FC" w:rsidRPr="00616F0C" w14:paraId="6B52E9F6" w14:textId="77777777" w:rsidTr="000E33A5">
        <w:tc>
          <w:tcPr>
            <w:tcW w:w="800" w:type="dxa"/>
            <w:shd w:val="solid" w:color="FFFFFF" w:fill="auto"/>
          </w:tcPr>
          <w:p w14:paraId="4F5D6A7D" w14:textId="77777777" w:rsidR="00E134FC" w:rsidRDefault="00E134FC" w:rsidP="008E16EE">
            <w:pPr>
              <w:pStyle w:val="TAC"/>
              <w:rPr>
                <w:sz w:val="16"/>
                <w:szCs w:val="16"/>
              </w:rPr>
            </w:pPr>
            <w:r>
              <w:rPr>
                <w:sz w:val="16"/>
                <w:szCs w:val="16"/>
              </w:rPr>
              <w:t>2021-12</w:t>
            </w:r>
          </w:p>
        </w:tc>
        <w:tc>
          <w:tcPr>
            <w:tcW w:w="800" w:type="dxa"/>
            <w:shd w:val="solid" w:color="FFFFFF" w:fill="auto"/>
          </w:tcPr>
          <w:p w14:paraId="4DCB17EC" w14:textId="77777777" w:rsidR="00E134FC" w:rsidRDefault="00E134FC" w:rsidP="008E16EE">
            <w:pPr>
              <w:pStyle w:val="TAC"/>
              <w:rPr>
                <w:sz w:val="16"/>
                <w:szCs w:val="16"/>
              </w:rPr>
            </w:pPr>
            <w:r>
              <w:rPr>
                <w:sz w:val="16"/>
                <w:szCs w:val="16"/>
              </w:rPr>
              <w:t>CT#94e</w:t>
            </w:r>
          </w:p>
        </w:tc>
        <w:tc>
          <w:tcPr>
            <w:tcW w:w="1094" w:type="dxa"/>
            <w:shd w:val="solid" w:color="FFFFFF" w:fill="auto"/>
          </w:tcPr>
          <w:p w14:paraId="0361A2C3" w14:textId="77777777" w:rsidR="00E134FC" w:rsidRPr="007932E6" w:rsidRDefault="00E134FC" w:rsidP="008E16EE">
            <w:pPr>
              <w:pStyle w:val="TAC"/>
              <w:rPr>
                <w:sz w:val="16"/>
                <w:szCs w:val="16"/>
              </w:rPr>
            </w:pPr>
            <w:r w:rsidRPr="007932E6">
              <w:rPr>
                <w:sz w:val="16"/>
                <w:szCs w:val="16"/>
              </w:rPr>
              <w:t>CP-213133</w:t>
            </w:r>
          </w:p>
        </w:tc>
        <w:tc>
          <w:tcPr>
            <w:tcW w:w="456" w:type="dxa"/>
            <w:shd w:val="solid" w:color="FFFFFF" w:fill="auto"/>
          </w:tcPr>
          <w:p w14:paraId="53ADC724" w14:textId="77777777" w:rsidR="00E134FC" w:rsidRDefault="00E134FC" w:rsidP="008E16EE">
            <w:pPr>
              <w:pStyle w:val="TAL"/>
              <w:rPr>
                <w:sz w:val="16"/>
                <w:szCs w:val="16"/>
              </w:rPr>
            </w:pPr>
            <w:r>
              <w:rPr>
                <w:sz w:val="16"/>
                <w:szCs w:val="16"/>
              </w:rPr>
              <w:t>0050</w:t>
            </w:r>
          </w:p>
        </w:tc>
        <w:tc>
          <w:tcPr>
            <w:tcW w:w="394" w:type="dxa"/>
            <w:shd w:val="solid" w:color="FFFFFF" w:fill="auto"/>
          </w:tcPr>
          <w:p w14:paraId="4CBD81AD" w14:textId="77777777" w:rsidR="00E134FC" w:rsidRDefault="00E134FC" w:rsidP="008E16EE">
            <w:pPr>
              <w:pStyle w:val="TAR"/>
              <w:rPr>
                <w:sz w:val="16"/>
                <w:szCs w:val="16"/>
              </w:rPr>
            </w:pPr>
            <w:r>
              <w:rPr>
                <w:sz w:val="16"/>
                <w:szCs w:val="16"/>
              </w:rPr>
              <w:t>2</w:t>
            </w:r>
          </w:p>
        </w:tc>
        <w:tc>
          <w:tcPr>
            <w:tcW w:w="425" w:type="dxa"/>
            <w:shd w:val="solid" w:color="FFFFFF" w:fill="auto"/>
          </w:tcPr>
          <w:p w14:paraId="1D249C45" w14:textId="77777777" w:rsidR="00E134FC" w:rsidRDefault="00E134FC" w:rsidP="008E16EE">
            <w:pPr>
              <w:pStyle w:val="TAC"/>
              <w:rPr>
                <w:sz w:val="16"/>
                <w:szCs w:val="16"/>
              </w:rPr>
            </w:pPr>
            <w:r>
              <w:rPr>
                <w:sz w:val="16"/>
                <w:szCs w:val="16"/>
              </w:rPr>
              <w:t>F</w:t>
            </w:r>
          </w:p>
        </w:tc>
        <w:tc>
          <w:tcPr>
            <w:tcW w:w="4962" w:type="dxa"/>
            <w:shd w:val="solid" w:color="FFFFFF" w:fill="auto"/>
          </w:tcPr>
          <w:p w14:paraId="208BD56A" w14:textId="77777777" w:rsidR="00E134FC" w:rsidRDefault="00E134FC" w:rsidP="008E16EE">
            <w:pPr>
              <w:pStyle w:val="TAL"/>
            </w:pPr>
            <w:r>
              <w:t>Content-id</w:t>
            </w:r>
          </w:p>
        </w:tc>
        <w:tc>
          <w:tcPr>
            <w:tcW w:w="708" w:type="dxa"/>
            <w:shd w:val="solid" w:color="FFFFFF" w:fill="auto"/>
          </w:tcPr>
          <w:p w14:paraId="2F870EE3" w14:textId="77777777" w:rsidR="00E134FC" w:rsidRDefault="00E134FC" w:rsidP="008E16EE">
            <w:pPr>
              <w:pStyle w:val="TAC"/>
              <w:rPr>
                <w:sz w:val="16"/>
                <w:szCs w:val="16"/>
              </w:rPr>
            </w:pPr>
            <w:r>
              <w:rPr>
                <w:sz w:val="16"/>
                <w:szCs w:val="16"/>
              </w:rPr>
              <w:t>17.4.0</w:t>
            </w:r>
          </w:p>
        </w:tc>
      </w:tr>
      <w:tr w:rsidR="00E134FC" w:rsidRPr="00616F0C" w14:paraId="20AC8C87" w14:textId="77777777" w:rsidTr="000E33A5">
        <w:tc>
          <w:tcPr>
            <w:tcW w:w="800" w:type="dxa"/>
            <w:shd w:val="solid" w:color="FFFFFF" w:fill="auto"/>
          </w:tcPr>
          <w:p w14:paraId="66E677DA" w14:textId="77777777" w:rsidR="00E134FC" w:rsidRDefault="00E134FC" w:rsidP="008E16EE">
            <w:pPr>
              <w:pStyle w:val="TAC"/>
              <w:rPr>
                <w:sz w:val="16"/>
                <w:szCs w:val="16"/>
              </w:rPr>
            </w:pPr>
            <w:r>
              <w:rPr>
                <w:sz w:val="16"/>
                <w:szCs w:val="16"/>
              </w:rPr>
              <w:t>2021-12</w:t>
            </w:r>
          </w:p>
        </w:tc>
        <w:tc>
          <w:tcPr>
            <w:tcW w:w="800" w:type="dxa"/>
            <w:shd w:val="solid" w:color="FFFFFF" w:fill="auto"/>
          </w:tcPr>
          <w:p w14:paraId="3290DF35" w14:textId="77777777" w:rsidR="00E134FC" w:rsidRDefault="00E134FC" w:rsidP="008E16EE">
            <w:pPr>
              <w:pStyle w:val="TAC"/>
              <w:rPr>
                <w:sz w:val="16"/>
                <w:szCs w:val="16"/>
              </w:rPr>
            </w:pPr>
            <w:r>
              <w:rPr>
                <w:sz w:val="16"/>
                <w:szCs w:val="16"/>
              </w:rPr>
              <w:t>CT#94e</w:t>
            </w:r>
          </w:p>
        </w:tc>
        <w:tc>
          <w:tcPr>
            <w:tcW w:w="1094" w:type="dxa"/>
            <w:shd w:val="solid" w:color="FFFFFF" w:fill="auto"/>
          </w:tcPr>
          <w:p w14:paraId="7ACFB523" w14:textId="77777777" w:rsidR="00E134FC" w:rsidRPr="007932E6" w:rsidRDefault="00E134FC" w:rsidP="008E16EE">
            <w:pPr>
              <w:pStyle w:val="TAC"/>
              <w:rPr>
                <w:sz w:val="16"/>
                <w:szCs w:val="16"/>
              </w:rPr>
            </w:pPr>
            <w:r w:rsidRPr="007932E6">
              <w:rPr>
                <w:sz w:val="16"/>
                <w:szCs w:val="16"/>
              </w:rPr>
              <w:t>CP-213121</w:t>
            </w:r>
          </w:p>
        </w:tc>
        <w:tc>
          <w:tcPr>
            <w:tcW w:w="456" w:type="dxa"/>
            <w:shd w:val="solid" w:color="FFFFFF" w:fill="auto"/>
          </w:tcPr>
          <w:p w14:paraId="0D650B76" w14:textId="77777777" w:rsidR="00E134FC" w:rsidRDefault="00E134FC" w:rsidP="008E16EE">
            <w:pPr>
              <w:pStyle w:val="TAL"/>
              <w:rPr>
                <w:sz w:val="16"/>
                <w:szCs w:val="16"/>
              </w:rPr>
            </w:pPr>
            <w:r>
              <w:rPr>
                <w:sz w:val="16"/>
                <w:szCs w:val="16"/>
              </w:rPr>
              <w:t>0051</w:t>
            </w:r>
          </w:p>
        </w:tc>
        <w:tc>
          <w:tcPr>
            <w:tcW w:w="394" w:type="dxa"/>
            <w:shd w:val="solid" w:color="FFFFFF" w:fill="auto"/>
          </w:tcPr>
          <w:p w14:paraId="78755833" w14:textId="77777777" w:rsidR="00E134FC" w:rsidRDefault="00E134FC" w:rsidP="008E16EE">
            <w:pPr>
              <w:pStyle w:val="TAR"/>
              <w:rPr>
                <w:sz w:val="16"/>
                <w:szCs w:val="16"/>
              </w:rPr>
            </w:pPr>
          </w:p>
        </w:tc>
        <w:tc>
          <w:tcPr>
            <w:tcW w:w="425" w:type="dxa"/>
            <w:shd w:val="solid" w:color="FFFFFF" w:fill="auto"/>
          </w:tcPr>
          <w:p w14:paraId="48C58E6B" w14:textId="77777777" w:rsidR="00E134FC" w:rsidRDefault="00E134FC" w:rsidP="008E16EE">
            <w:pPr>
              <w:pStyle w:val="TAC"/>
              <w:rPr>
                <w:sz w:val="16"/>
                <w:szCs w:val="16"/>
              </w:rPr>
            </w:pPr>
            <w:r>
              <w:rPr>
                <w:sz w:val="16"/>
                <w:szCs w:val="16"/>
              </w:rPr>
              <w:t>F</w:t>
            </w:r>
          </w:p>
        </w:tc>
        <w:tc>
          <w:tcPr>
            <w:tcW w:w="4962" w:type="dxa"/>
            <w:shd w:val="solid" w:color="FFFFFF" w:fill="auto"/>
          </w:tcPr>
          <w:p w14:paraId="5DF57C4E" w14:textId="77777777" w:rsidR="00E134FC" w:rsidRDefault="00E134FC" w:rsidP="008E16EE">
            <w:pPr>
              <w:pStyle w:val="TAL"/>
            </w:pPr>
            <w:r w:rsidRPr="007932E6">
              <w:t>29.598 Rel-17 API version and External doc update</w:t>
            </w:r>
          </w:p>
        </w:tc>
        <w:tc>
          <w:tcPr>
            <w:tcW w:w="708" w:type="dxa"/>
            <w:shd w:val="solid" w:color="FFFFFF" w:fill="auto"/>
          </w:tcPr>
          <w:p w14:paraId="2DAEA995" w14:textId="77777777" w:rsidR="00E134FC" w:rsidRDefault="00E134FC" w:rsidP="008E16EE">
            <w:pPr>
              <w:pStyle w:val="TAC"/>
              <w:rPr>
                <w:sz w:val="16"/>
                <w:szCs w:val="16"/>
              </w:rPr>
            </w:pPr>
            <w:r>
              <w:rPr>
                <w:sz w:val="16"/>
                <w:szCs w:val="16"/>
              </w:rPr>
              <w:t>17.4.0</w:t>
            </w:r>
          </w:p>
        </w:tc>
      </w:tr>
      <w:tr w:rsidR="00E134FC" w:rsidRPr="00616F0C" w14:paraId="57177E41" w14:textId="77777777" w:rsidTr="000E33A5">
        <w:tc>
          <w:tcPr>
            <w:tcW w:w="800" w:type="dxa"/>
            <w:shd w:val="solid" w:color="FFFFFF" w:fill="auto"/>
          </w:tcPr>
          <w:p w14:paraId="1697D0E4" w14:textId="77777777" w:rsidR="00E134FC" w:rsidRDefault="00E134FC" w:rsidP="008E16EE">
            <w:pPr>
              <w:pStyle w:val="TAC"/>
              <w:rPr>
                <w:sz w:val="16"/>
                <w:szCs w:val="16"/>
              </w:rPr>
            </w:pPr>
            <w:r>
              <w:rPr>
                <w:sz w:val="16"/>
                <w:szCs w:val="16"/>
              </w:rPr>
              <w:t>2022-03</w:t>
            </w:r>
          </w:p>
        </w:tc>
        <w:tc>
          <w:tcPr>
            <w:tcW w:w="800" w:type="dxa"/>
            <w:shd w:val="solid" w:color="FFFFFF" w:fill="auto"/>
          </w:tcPr>
          <w:p w14:paraId="593576FF" w14:textId="77777777" w:rsidR="00E134FC" w:rsidRDefault="00E134FC" w:rsidP="008E16EE">
            <w:pPr>
              <w:pStyle w:val="TAC"/>
              <w:rPr>
                <w:sz w:val="16"/>
                <w:szCs w:val="16"/>
              </w:rPr>
            </w:pPr>
            <w:r>
              <w:rPr>
                <w:sz w:val="16"/>
                <w:szCs w:val="16"/>
              </w:rPr>
              <w:t>CT#95e</w:t>
            </w:r>
          </w:p>
        </w:tc>
        <w:tc>
          <w:tcPr>
            <w:tcW w:w="1094" w:type="dxa"/>
            <w:shd w:val="solid" w:color="FFFFFF" w:fill="auto"/>
          </w:tcPr>
          <w:p w14:paraId="7322E901" w14:textId="77777777" w:rsidR="00E134FC" w:rsidRPr="007932E6" w:rsidRDefault="00E134FC" w:rsidP="008E16EE">
            <w:pPr>
              <w:pStyle w:val="TAC"/>
              <w:rPr>
                <w:sz w:val="16"/>
                <w:szCs w:val="16"/>
              </w:rPr>
            </w:pPr>
            <w:r w:rsidRPr="002421DF">
              <w:rPr>
                <w:sz w:val="16"/>
                <w:szCs w:val="16"/>
              </w:rPr>
              <w:t>CP-220024</w:t>
            </w:r>
          </w:p>
        </w:tc>
        <w:tc>
          <w:tcPr>
            <w:tcW w:w="456" w:type="dxa"/>
            <w:shd w:val="solid" w:color="FFFFFF" w:fill="auto"/>
          </w:tcPr>
          <w:p w14:paraId="1D51B96F" w14:textId="77777777" w:rsidR="00E134FC" w:rsidRDefault="00E134FC" w:rsidP="008E16EE">
            <w:pPr>
              <w:pStyle w:val="TAL"/>
              <w:rPr>
                <w:sz w:val="16"/>
                <w:szCs w:val="16"/>
              </w:rPr>
            </w:pPr>
            <w:r>
              <w:rPr>
                <w:sz w:val="16"/>
                <w:szCs w:val="16"/>
              </w:rPr>
              <w:t>0052</w:t>
            </w:r>
          </w:p>
        </w:tc>
        <w:tc>
          <w:tcPr>
            <w:tcW w:w="394" w:type="dxa"/>
            <w:shd w:val="solid" w:color="FFFFFF" w:fill="auto"/>
          </w:tcPr>
          <w:p w14:paraId="6343AAB8" w14:textId="77777777" w:rsidR="00E134FC" w:rsidRDefault="00E134FC" w:rsidP="008E16EE">
            <w:pPr>
              <w:pStyle w:val="TAR"/>
              <w:rPr>
                <w:sz w:val="16"/>
                <w:szCs w:val="16"/>
              </w:rPr>
            </w:pPr>
          </w:p>
        </w:tc>
        <w:tc>
          <w:tcPr>
            <w:tcW w:w="425" w:type="dxa"/>
            <w:shd w:val="solid" w:color="FFFFFF" w:fill="auto"/>
          </w:tcPr>
          <w:p w14:paraId="35F9350D" w14:textId="77777777" w:rsidR="00E134FC" w:rsidRDefault="00E134FC" w:rsidP="008E16EE">
            <w:pPr>
              <w:pStyle w:val="TAC"/>
              <w:rPr>
                <w:sz w:val="16"/>
                <w:szCs w:val="16"/>
              </w:rPr>
            </w:pPr>
            <w:r>
              <w:rPr>
                <w:sz w:val="16"/>
                <w:szCs w:val="16"/>
              </w:rPr>
              <w:t>F</w:t>
            </w:r>
          </w:p>
        </w:tc>
        <w:tc>
          <w:tcPr>
            <w:tcW w:w="4962" w:type="dxa"/>
            <w:shd w:val="solid" w:color="FFFFFF" w:fill="auto"/>
          </w:tcPr>
          <w:p w14:paraId="34751641" w14:textId="77777777" w:rsidR="00E134FC" w:rsidRPr="007932E6" w:rsidRDefault="00E134FC" w:rsidP="008E16EE">
            <w:pPr>
              <w:pStyle w:val="TAL"/>
            </w:pPr>
            <w:r w:rsidRPr="002421DF">
              <w:t>Query parameter formatting</w:t>
            </w:r>
          </w:p>
        </w:tc>
        <w:tc>
          <w:tcPr>
            <w:tcW w:w="708" w:type="dxa"/>
            <w:shd w:val="solid" w:color="FFFFFF" w:fill="auto"/>
          </w:tcPr>
          <w:p w14:paraId="0AE38FFC" w14:textId="77777777" w:rsidR="00E134FC" w:rsidRDefault="00E134FC" w:rsidP="008E16EE">
            <w:pPr>
              <w:pStyle w:val="TAC"/>
              <w:rPr>
                <w:sz w:val="16"/>
                <w:szCs w:val="16"/>
              </w:rPr>
            </w:pPr>
            <w:r>
              <w:rPr>
                <w:sz w:val="16"/>
                <w:szCs w:val="16"/>
              </w:rPr>
              <w:t>17.5.0</w:t>
            </w:r>
          </w:p>
        </w:tc>
      </w:tr>
      <w:tr w:rsidR="00E134FC" w:rsidRPr="00616F0C" w14:paraId="60017989" w14:textId="77777777" w:rsidTr="000E33A5">
        <w:tc>
          <w:tcPr>
            <w:tcW w:w="800" w:type="dxa"/>
            <w:shd w:val="solid" w:color="FFFFFF" w:fill="auto"/>
          </w:tcPr>
          <w:p w14:paraId="3B5356EF" w14:textId="77777777" w:rsidR="00E134FC" w:rsidRDefault="00E134FC" w:rsidP="008E16EE">
            <w:pPr>
              <w:pStyle w:val="TAC"/>
              <w:rPr>
                <w:sz w:val="16"/>
                <w:szCs w:val="16"/>
              </w:rPr>
            </w:pPr>
            <w:r>
              <w:rPr>
                <w:sz w:val="16"/>
                <w:szCs w:val="16"/>
              </w:rPr>
              <w:t>2022-03</w:t>
            </w:r>
          </w:p>
        </w:tc>
        <w:tc>
          <w:tcPr>
            <w:tcW w:w="800" w:type="dxa"/>
            <w:shd w:val="solid" w:color="FFFFFF" w:fill="auto"/>
          </w:tcPr>
          <w:p w14:paraId="073AE811" w14:textId="77777777" w:rsidR="00E134FC" w:rsidRDefault="00E134FC" w:rsidP="008E16EE">
            <w:pPr>
              <w:pStyle w:val="TAC"/>
              <w:rPr>
                <w:sz w:val="16"/>
                <w:szCs w:val="16"/>
              </w:rPr>
            </w:pPr>
            <w:r>
              <w:rPr>
                <w:sz w:val="16"/>
                <w:szCs w:val="16"/>
              </w:rPr>
              <w:t>CT#95e</w:t>
            </w:r>
          </w:p>
        </w:tc>
        <w:tc>
          <w:tcPr>
            <w:tcW w:w="1094" w:type="dxa"/>
            <w:shd w:val="solid" w:color="FFFFFF" w:fill="auto"/>
          </w:tcPr>
          <w:p w14:paraId="79E59476" w14:textId="77777777" w:rsidR="00E134FC" w:rsidRPr="002421DF" w:rsidRDefault="00E134FC" w:rsidP="008E16EE">
            <w:pPr>
              <w:pStyle w:val="TAC"/>
              <w:rPr>
                <w:sz w:val="16"/>
                <w:szCs w:val="16"/>
              </w:rPr>
            </w:pPr>
            <w:r>
              <w:rPr>
                <w:sz w:val="16"/>
                <w:szCs w:val="16"/>
              </w:rPr>
              <w:t>CP-220066</w:t>
            </w:r>
          </w:p>
        </w:tc>
        <w:tc>
          <w:tcPr>
            <w:tcW w:w="456" w:type="dxa"/>
            <w:shd w:val="solid" w:color="FFFFFF" w:fill="auto"/>
          </w:tcPr>
          <w:p w14:paraId="777D6D39" w14:textId="77777777" w:rsidR="00E134FC" w:rsidRDefault="00E134FC" w:rsidP="008E16EE">
            <w:pPr>
              <w:pStyle w:val="TAL"/>
              <w:rPr>
                <w:sz w:val="16"/>
                <w:szCs w:val="16"/>
              </w:rPr>
            </w:pPr>
            <w:r>
              <w:rPr>
                <w:sz w:val="16"/>
                <w:szCs w:val="16"/>
              </w:rPr>
              <w:t>0053</w:t>
            </w:r>
          </w:p>
        </w:tc>
        <w:tc>
          <w:tcPr>
            <w:tcW w:w="394" w:type="dxa"/>
            <w:shd w:val="solid" w:color="FFFFFF" w:fill="auto"/>
          </w:tcPr>
          <w:p w14:paraId="21D41560" w14:textId="77777777" w:rsidR="00E134FC" w:rsidRDefault="00E134FC" w:rsidP="008E16EE">
            <w:pPr>
              <w:pStyle w:val="TAR"/>
              <w:rPr>
                <w:sz w:val="16"/>
                <w:szCs w:val="16"/>
              </w:rPr>
            </w:pPr>
          </w:p>
        </w:tc>
        <w:tc>
          <w:tcPr>
            <w:tcW w:w="425" w:type="dxa"/>
            <w:shd w:val="solid" w:color="FFFFFF" w:fill="auto"/>
          </w:tcPr>
          <w:p w14:paraId="6044CC7B" w14:textId="77777777" w:rsidR="00E134FC" w:rsidRDefault="00E134FC" w:rsidP="008E16EE">
            <w:pPr>
              <w:pStyle w:val="TAC"/>
              <w:rPr>
                <w:sz w:val="16"/>
                <w:szCs w:val="16"/>
              </w:rPr>
            </w:pPr>
            <w:r>
              <w:rPr>
                <w:sz w:val="16"/>
                <w:szCs w:val="16"/>
              </w:rPr>
              <w:t>F</w:t>
            </w:r>
          </w:p>
        </w:tc>
        <w:tc>
          <w:tcPr>
            <w:tcW w:w="4962" w:type="dxa"/>
            <w:shd w:val="solid" w:color="FFFFFF" w:fill="auto"/>
          </w:tcPr>
          <w:p w14:paraId="4A6564E6" w14:textId="77777777" w:rsidR="00E134FC" w:rsidRPr="002421DF" w:rsidRDefault="00E134FC" w:rsidP="008E16EE">
            <w:pPr>
              <w:pStyle w:val="TAL"/>
            </w:pPr>
            <w:r w:rsidRPr="002421DF">
              <w:t>29.598 Rel-17 API version and External doc update</w:t>
            </w:r>
          </w:p>
        </w:tc>
        <w:tc>
          <w:tcPr>
            <w:tcW w:w="708" w:type="dxa"/>
            <w:shd w:val="solid" w:color="FFFFFF" w:fill="auto"/>
          </w:tcPr>
          <w:p w14:paraId="2EDC99B5" w14:textId="77777777" w:rsidR="00E134FC" w:rsidRDefault="00E134FC" w:rsidP="008E16EE">
            <w:pPr>
              <w:pStyle w:val="TAC"/>
              <w:rPr>
                <w:sz w:val="16"/>
                <w:szCs w:val="16"/>
              </w:rPr>
            </w:pPr>
            <w:r>
              <w:rPr>
                <w:sz w:val="16"/>
                <w:szCs w:val="16"/>
              </w:rPr>
              <w:t>17.5.0</w:t>
            </w:r>
          </w:p>
        </w:tc>
      </w:tr>
      <w:tr w:rsidR="000E33A5" w:rsidRPr="00616F0C" w14:paraId="02A43939" w14:textId="77777777" w:rsidTr="000E33A5">
        <w:tc>
          <w:tcPr>
            <w:tcW w:w="800" w:type="dxa"/>
            <w:shd w:val="solid" w:color="FFFFFF" w:fill="auto"/>
          </w:tcPr>
          <w:p w14:paraId="7890DFBC" w14:textId="4BE6EE96" w:rsidR="000E33A5" w:rsidRDefault="000E33A5" w:rsidP="000E33A5">
            <w:pPr>
              <w:pStyle w:val="TAC"/>
              <w:rPr>
                <w:sz w:val="16"/>
                <w:szCs w:val="16"/>
              </w:rPr>
            </w:pPr>
            <w:r>
              <w:rPr>
                <w:sz w:val="16"/>
                <w:szCs w:val="16"/>
              </w:rPr>
              <w:t>2022-0</w:t>
            </w:r>
            <w:r w:rsidR="00A87859">
              <w:rPr>
                <w:sz w:val="16"/>
                <w:szCs w:val="16"/>
              </w:rPr>
              <w:t>6</w:t>
            </w:r>
          </w:p>
        </w:tc>
        <w:tc>
          <w:tcPr>
            <w:tcW w:w="800" w:type="dxa"/>
            <w:shd w:val="solid" w:color="FFFFFF" w:fill="auto"/>
          </w:tcPr>
          <w:p w14:paraId="68E43724" w14:textId="07958C1A" w:rsidR="000E33A5" w:rsidRDefault="00A87859" w:rsidP="000E33A5">
            <w:pPr>
              <w:pStyle w:val="TAC"/>
              <w:rPr>
                <w:sz w:val="16"/>
                <w:szCs w:val="16"/>
              </w:rPr>
            </w:pPr>
            <w:r>
              <w:rPr>
                <w:sz w:val="16"/>
                <w:szCs w:val="16"/>
              </w:rPr>
              <w:t>CT#96</w:t>
            </w:r>
          </w:p>
        </w:tc>
        <w:tc>
          <w:tcPr>
            <w:tcW w:w="1094" w:type="dxa"/>
            <w:shd w:val="solid" w:color="FFFFFF" w:fill="auto"/>
          </w:tcPr>
          <w:p w14:paraId="1624460F" w14:textId="78E840A8" w:rsidR="000E33A5" w:rsidRDefault="000E33A5" w:rsidP="000E33A5">
            <w:pPr>
              <w:pStyle w:val="TAC"/>
              <w:rPr>
                <w:sz w:val="16"/>
                <w:szCs w:val="16"/>
              </w:rPr>
            </w:pPr>
            <w:r>
              <w:rPr>
                <w:sz w:val="16"/>
                <w:szCs w:val="16"/>
              </w:rPr>
              <w:t>CP-221051</w:t>
            </w:r>
          </w:p>
        </w:tc>
        <w:tc>
          <w:tcPr>
            <w:tcW w:w="456" w:type="dxa"/>
            <w:shd w:val="solid" w:color="FFFFFF" w:fill="auto"/>
          </w:tcPr>
          <w:p w14:paraId="08A06919" w14:textId="5DE8EB72" w:rsidR="000E33A5" w:rsidRDefault="000E33A5" w:rsidP="000E33A5">
            <w:pPr>
              <w:pStyle w:val="TAL"/>
              <w:rPr>
                <w:sz w:val="16"/>
                <w:szCs w:val="16"/>
              </w:rPr>
            </w:pPr>
            <w:r>
              <w:rPr>
                <w:sz w:val="16"/>
                <w:szCs w:val="16"/>
              </w:rPr>
              <w:t>0054</w:t>
            </w:r>
          </w:p>
        </w:tc>
        <w:tc>
          <w:tcPr>
            <w:tcW w:w="394" w:type="dxa"/>
            <w:shd w:val="solid" w:color="FFFFFF" w:fill="auto"/>
          </w:tcPr>
          <w:p w14:paraId="0CEC87AD" w14:textId="77777777" w:rsidR="000E33A5" w:rsidRDefault="000E33A5" w:rsidP="000E33A5">
            <w:pPr>
              <w:pStyle w:val="TAR"/>
              <w:rPr>
                <w:sz w:val="16"/>
                <w:szCs w:val="16"/>
              </w:rPr>
            </w:pPr>
          </w:p>
        </w:tc>
        <w:tc>
          <w:tcPr>
            <w:tcW w:w="425" w:type="dxa"/>
            <w:shd w:val="solid" w:color="FFFFFF" w:fill="auto"/>
          </w:tcPr>
          <w:p w14:paraId="691DB609" w14:textId="014DE56B" w:rsidR="000E33A5" w:rsidRDefault="000E33A5" w:rsidP="000E33A5">
            <w:pPr>
              <w:pStyle w:val="TAC"/>
              <w:rPr>
                <w:sz w:val="16"/>
                <w:szCs w:val="16"/>
              </w:rPr>
            </w:pPr>
            <w:r>
              <w:rPr>
                <w:sz w:val="16"/>
                <w:szCs w:val="16"/>
              </w:rPr>
              <w:t>F</w:t>
            </w:r>
          </w:p>
        </w:tc>
        <w:tc>
          <w:tcPr>
            <w:tcW w:w="4962" w:type="dxa"/>
            <w:shd w:val="solid" w:color="FFFFFF" w:fill="auto"/>
          </w:tcPr>
          <w:p w14:paraId="33DD6E55" w14:textId="2466FC7C" w:rsidR="000E33A5" w:rsidRPr="002421DF" w:rsidRDefault="000E33A5" w:rsidP="000E33A5">
            <w:pPr>
              <w:pStyle w:val="TAL"/>
            </w:pPr>
            <w:r w:rsidRPr="002421DF">
              <w:t>29.598 Rel-17 API version and External doc update</w:t>
            </w:r>
          </w:p>
        </w:tc>
        <w:tc>
          <w:tcPr>
            <w:tcW w:w="708" w:type="dxa"/>
            <w:shd w:val="solid" w:color="FFFFFF" w:fill="auto"/>
          </w:tcPr>
          <w:p w14:paraId="50DE7E68" w14:textId="6D627EB0" w:rsidR="000E33A5" w:rsidRDefault="000E33A5" w:rsidP="000E33A5">
            <w:pPr>
              <w:pStyle w:val="TAC"/>
              <w:rPr>
                <w:sz w:val="16"/>
                <w:szCs w:val="16"/>
              </w:rPr>
            </w:pPr>
            <w:r>
              <w:rPr>
                <w:sz w:val="16"/>
                <w:szCs w:val="16"/>
              </w:rPr>
              <w:t>17.6.0</w:t>
            </w:r>
          </w:p>
        </w:tc>
      </w:tr>
      <w:tr w:rsidR="00E66078" w:rsidRPr="00616F0C" w14:paraId="3BF9DFE0" w14:textId="77777777" w:rsidTr="000E33A5">
        <w:tc>
          <w:tcPr>
            <w:tcW w:w="800" w:type="dxa"/>
            <w:shd w:val="solid" w:color="FFFFFF" w:fill="auto"/>
          </w:tcPr>
          <w:p w14:paraId="32E036D0" w14:textId="7C0E6A17" w:rsidR="00E66078" w:rsidRDefault="00E66078" w:rsidP="000E33A5">
            <w:pPr>
              <w:pStyle w:val="TAC"/>
              <w:rPr>
                <w:sz w:val="16"/>
                <w:szCs w:val="16"/>
              </w:rPr>
            </w:pPr>
            <w:r>
              <w:rPr>
                <w:sz w:val="16"/>
                <w:szCs w:val="16"/>
              </w:rPr>
              <w:t>2022-12</w:t>
            </w:r>
          </w:p>
        </w:tc>
        <w:tc>
          <w:tcPr>
            <w:tcW w:w="800" w:type="dxa"/>
            <w:shd w:val="solid" w:color="FFFFFF" w:fill="auto"/>
          </w:tcPr>
          <w:p w14:paraId="5EA39DDB" w14:textId="3E82FF65" w:rsidR="00E66078" w:rsidRDefault="00E66078" w:rsidP="000E33A5">
            <w:pPr>
              <w:pStyle w:val="TAC"/>
              <w:rPr>
                <w:sz w:val="16"/>
                <w:szCs w:val="16"/>
              </w:rPr>
            </w:pPr>
            <w:r>
              <w:rPr>
                <w:sz w:val="16"/>
                <w:szCs w:val="16"/>
              </w:rPr>
              <w:t>CT#98</w:t>
            </w:r>
          </w:p>
        </w:tc>
        <w:tc>
          <w:tcPr>
            <w:tcW w:w="1094" w:type="dxa"/>
            <w:shd w:val="solid" w:color="FFFFFF" w:fill="auto"/>
          </w:tcPr>
          <w:p w14:paraId="45EBC1A9" w14:textId="255E5DBD" w:rsidR="00E66078" w:rsidRDefault="00E66078" w:rsidP="000E33A5">
            <w:pPr>
              <w:pStyle w:val="TAC"/>
              <w:rPr>
                <w:sz w:val="16"/>
                <w:szCs w:val="16"/>
              </w:rPr>
            </w:pPr>
            <w:r>
              <w:rPr>
                <w:sz w:val="16"/>
                <w:szCs w:val="16"/>
              </w:rPr>
              <w:t>CP-223065</w:t>
            </w:r>
          </w:p>
        </w:tc>
        <w:tc>
          <w:tcPr>
            <w:tcW w:w="456" w:type="dxa"/>
            <w:shd w:val="solid" w:color="FFFFFF" w:fill="auto"/>
          </w:tcPr>
          <w:p w14:paraId="007147D7" w14:textId="303ED6B4" w:rsidR="00E66078" w:rsidRDefault="00E66078" w:rsidP="000E33A5">
            <w:pPr>
              <w:pStyle w:val="TAL"/>
              <w:rPr>
                <w:sz w:val="16"/>
                <w:szCs w:val="16"/>
              </w:rPr>
            </w:pPr>
            <w:r>
              <w:rPr>
                <w:sz w:val="16"/>
                <w:szCs w:val="16"/>
              </w:rPr>
              <w:t>0057</w:t>
            </w:r>
          </w:p>
        </w:tc>
        <w:tc>
          <w:tcPr>
            <w:tcW w:w="394" w:type="dxa"/>
            <w:shd w:val="solid" w:color="FFFFFF" w:fill="auto"/>
          </w:tcPr>
          <w:p w14:paraId="14DDB59C" w14:textId="75BF9652" w:rsidR="00E66078" w:rsidRDefault="00E66078" w:rsidP="000E33A5">
            <w:pPr>
              <w:pStyle w:val="TAR"/>
              <w:rPr>
                <w:sz w:val="16"/>
                <w:szCs w:val="16"/>
              </w:rPr>
            </w:pPr>
            <w:r>
              <w:rPr>
                <w:sz w:val="16"/>
                <w:szCs w:val="16"/>
              </w:rPr>
              <w:t>1</w:t>
            </w:r>
          </w:p>
        </w:tc>
        <w:tc>
          <w:tcPr>
            <w:tcW w:w="425" w:type="dxa"/>
            <w:shd w:val="solid" w:color="FFFFFF" w:fill="auto"/>
          </w:tcPr>
          <w:p w14:paraId="188CE57C" w14:textId="51F6CD4F" w:rsidR="00E66078" w:rsidRDefault="00E66078" w:rsidP="000E33A5">
            <w:pPr>
              <w:pStyle w:val="TAC"/>
              <w:rPr>
                <w:sz w:val="16"/>
                <w:szCs w:val="16"/>
              </w:rPr>
            </w:pPr>
            <w:r>
              <w:rPr>
                <w:sz w:val="16"/>
                <w:szCs w:val="16"/>
              </w:rPr>
              <w:t>F</w:t>
            </w:r>
          </w:p>
        </w:tc>
        <w:tc>
          <w:tcPr>
            <w:tcW w:w="4962" w:type="dxa"/>
            <w:shd w:val="solid" w:color="FFFFFF" w:fill="auto"/>
          </w:tcPr>
          <w:p w14:paraId="704C93C8" w14:textId="55E72CCE" w:rsidR="00E66078" w:rsidRPr="002421DF" w:rsidRDefault="00E66078" w:rsidP="000E33A5">
            <w:pPr>
              <w:pStyle w:val="TAL"/>
            </w:pPr>
            <w:r w:rsidRPr="00E66078">
              <w:t>Removing editor's notes from Rel-17</w:t>
            </w:r>
          </w:p>
        </w:tc>
        <w:tc>
          <w:tcPr>
            <w:tcW w:w="708" w:type="dxa"/>
            <w:shd w:val="solid" w:color="FFFFFF" w:fill="auto"/>
          </w:tcPr>
          <w:p w14:paraId="44CE5E06" w14:textId="6CB8CB90" w:rsidR="00E66078" w:rsidRDefault="00E66078" w:rsidP="000E33A5">
            <w:pPr>
              <w:pStyle w:val="TAC"/>
              <w:rPr>
                <w:sz w:val="16"/>
                <w:szCs w:val="16"/>
              </w:rPr>
            </w:pPr>
            <w:r>
              <w:rPr>
                <w:sz w:val="16"/>
                <w:szCs w:val="16"/>
              </w:rPr>
              <w:t>17.7.0</w:t>
            </w:r>
          </w:p>
        </w:tc>
      </w:tr>
      <w:tr w:rsidR="00E66078" w:rsidRPr="00616F0C" w14:paraId="538FA561" w14:textId="77777777" w:rsidTr="000E33A5">
        <w:tc>
          <w:tcPr>
            <w:tcW w:w="800" w:type="dxa"/>
            <w:shd w:val="solid" w:color="FFFFFF" w:fill="auto"/>
          </w:tcPr>
          <w:p w14:paraId="105272C4" w14:textId="48C84D1C" w:rsidR="00E66078" w:rsidRDefault="00E66078" w:rsidP="000E33A5">
            <w:pPr>
              <w:pStyle w:val="TAC"/>
              <w:rPr>
                <w:sz w:val="16"/>
                <w:szCs w:val="16"/>
              </w:rPr>
            </w:pPr>
            <w:r>
              <w:rPr>
                <w:sz w:val="16"/>
                <w:szCs w:val="16"/>
              </w:rPr>
              <w:t>2022-12</w:t>
            </w:r>
          </w:p>
        </w:tc>
        <w:tc>
          <w:tcPr>
            <w:tcW w:w="800" w:type="dxa"/>
            <w:shd w:val="solid" w:color="FFFFFF" w:fill="auto"/>
          </w:tcPr>
          <w:p w14:paraId="46098F7C" w14:textId="7088DCBE" w:rsidR="00E66078" w:rsidRDefault="00E66078" w:rsidP="000E33A5">
            <w:pPr>
              <w:pStyle w:val="TAC"/>
              <w:rPr>
                <w:sz w:val="16"/>
                <w:szCs w:val="16"/>
              </w:rPr>
            </w:pPr>
            <w:r>
              <w:rPr>
                <w:sz w:val="16"/>
                <w:szCs w:val="16"/>
              </w:rPr>
              <w:t>CT#98</w:t>
            </w:r>
          </w:p>
        </w:tc>
        <w:tc>
          <w:tcPr>
            <w:tcW w:w="1094" w:type="dxa"/>
            <w:shd w:val="solid" w:color="FFFFFF" w:fill="auto"/>
          </w:tcPr>
          <w:p w14:paraId="77D2706B" w14:textId="49050D17" w:rsidR="00E66078" w:rsidRDefault="00E66078" w:rsidP="000E33A5">
            <w:pPr>
              <w:pStyle w:val="TAC"/>
              <w:rPr>
                <w:sz w:val="16"/>
                <w:szCs w:val="16"/>
              </w:rPr>
            </w:pPr>
            <w:r w:rsidRPr="00E66078">
              <w:rPr>
                <w:sz w:val="16"/>
                <w:szCs w:val="16"/>
              </w:rPr>
              <w:t>CP-223028</w:t>
            </w:r>
          </w:p>
        </w:tc>
        <w:tc>
          <w:tcPr>
            <w:tcW w:w="456" w:type="dxa"/>
            <w:shd w:val="solid" w:color="FFFFFF" w:fill="auto"/>
          </w:tcPr>
          <w:p w14:paraId="5F2FBA0C" w14:textId="61D419B9" w:rsidR="00E66078" w:rsidRDefault="00E66078" w:rsidP="000E33A5">
            <w:pPr>
              <w:pStyle w:val="TAL"/>
              <w:rPr>
                <w:sz w:val="16"/>
                <w:szCs w:val="16"/>
              </w:rPr>
            </w:pPr>
            <w:r>
              <w:rPr>
                <w:sz w:val="16"/>
                <w:szCs w:val="16"/>
              </w:rPr>
              <w:t>0056</w:t>
            </w:r>
          </w:p>
        </w:tc>
        <w:tc>
          <w:tcPr>
            <w:tcW w:w="394" w:type="dxa"/>
            <w:shd w:val="solid" w:color="FFFFFF" w:fill="auto"/>
          </w:tcPr>
          <w:p w14:paraId="45013DE5" w14:textId="20EBBD67" w:rsidR="00E66078" w:rsidRDefault="00E66078" w:rsidP="000E33A5">
            <w:pPr>
              <w:pStyle w:val="TAR"/>
              <w:rPr>
                <w:sz w:val="16"/>
                <w:szCs w:val="16"/>
              </w:rPr>
            </w:pPr>
            <w:r>
              <w:rPr>
                <w:sz w:val="16"/>
                <w:szCs w:val="16"/>
              </w:rPr>
              <w:t>1</w:t>
            </w:r>
          </w:p>
        </w:tc>
        <w:tc>
          <w:tcPr>
            <w:tcW w:w="425" w:type="dxa"/>
            <w:shd w:val="solid" w:color="FFFFFF" w:fill="auto"/>
          </w:tcPr>
          <w:p w14:paraId="5BB0445E" w14:textId="0ECDE12D" w:rsidR="00E66078" w:rsidRDefault="00E66078" w:rsidP="000E33A5">
            <w:pPr>
              <w:pStyle w:val="TAC"/>
              <w:rPr>
                <w:sz w:val="16"/>
                <w:szCs w:val="16"/>
              </w:rPr>
            </w:pPr>
            <w:r>
              <w:rPr>
                <w:sz w:val="16"/>
                <w:szCs w:val="16"/>
              </w:rPr>
              <w:t>F</w:t>
            </w:r>
          </w:p>
        </w:tc>
        <w:tc>
          <w:tcPr>
            <w:tcW w:w="4962" w:type="dxa"/>
            <w:shd w:val="solid" w:color="FFFFFF" w:fill="auto"/>
          </w:tcPr>
          <w:p w14:paraId="143BC39C" w14:textId="59E518A8" w:rsidR="00E66078" w:rsidRPr="00E66078" w:rsidRDefault="00E66078" w:rsidP="000E33A5">
            <w:pPr>
              <w:pStyle w:val="TAL"/>
            </w:pPr>
            <w:r w:rsidRPr="00E66078">
              <w:t>Missing Mandatory Status Codes in OpenAPI</w:t>
            </w:r>
          </w:p>
        </w:tc>
        <w:tc>
          <w:tcPr>
            <w:tcW w:w="708" w:type="dxa"/>
            <w:shd w:val="solid" w:color="FFFFFF" w:fill="auto"/>
          </w:tcPr>
          <w:p w14:paraId="53CBFC01" w14:textId="44EFD473" w:rsidR="00E66078" w:rsidRDefault="00E66078" w:rsidP="000E33A5">
            <w:pPr>
              <w:pStyle w:val="TAC"/>
              <w:rPr>
                <w:sz w:val="16"/>
                <w:szCs w:val="16"/>
              </w:rPr>
            </w:pPr>
            <w:r>
              <w:rPr>
                <w:sz w:val="16"/>
                <w:szCs w:val="16"/>
              </w:rPr>
              <w:t>18.0.0</w:t>
            </w:r>
          </w:p>
        </w:tc>
      </w:tr>
      <w:tr w:rsidR="00E66078" w:rsidRPr="00616F0C" w14:paraId="19A042AE" w14:textId="77777777" w:rsidTr="000E33A5">
        <w:tc>
          <w:tcPr>
            <w:tcW w:w="800" w:type="dxa"/>
            <w:shd w:val="solid" w:color="FFFFFF" w:fill="auto"/>
          </w:tcPr>
          <w:p w14:paraId="103ECFDA" w14:textId="5D0BA53C" w:rsidR="00E66078" w:rsidRDefault="00E66078" w:rsidP="00E66078">
            <w:pPr>
              <w:pStyle w:val="TAC"/>
              <w:rPr>
                <w:sz w:val="16"/>
                <w:szCs w:val="16"/>
              </w:rPr>
            </w:pPr>
            <w:r>
              <w:rPr>
                <w:sz w:val="16"/>
                <w:szCs w:val="16"/>
              </w:rPr>
              <w:t>2022-12</w:t>
            </w:r>
          </w:p>
        </w:tc>
        <w:tc>
          <w:tcPr>
            <w:tcW w:w="800" w:type="dxa"/>
            <w:shd w:val="solid" w:color="FFFFFF" w:fill="auto"/>
          </w:tcPr>
          <w:p w14:paraId="54B8A5FA" w14:textId="22CEDB85" w:rsidR="00E66078" w:rsidRDefault="00E66078" w:rsidP="00E66078">
            <w:pPr>
              <w:pStyle w:val="TAC"/>
              <w:rPr>
                <w:sz w:val="16"/>
                <w:szCs w:val="16"/>
              </w:rPr>
            </w:pPr>
            <w:r>
              <w:rPr>
                <w:sz w:val="16"/>
                <w:szCs w:val="16"/>
              </w:rPr>
              <w:t>CT#98</w:t>
            </w:r>
          </w:p>
        </w:tc>
        <w:tc>
          <w:tcPr>
            <w:tcW w:w="1094" w:type="dxa"/>
            <w:shd w:val="solid" w:color="FFFFFF" w:fill="auto"/>
          </w:tcPr>
          <w:p w14:paraId="4AC4421C" w14:textId="61968282" w:rsidR="00E66078" w:rsidRPr="00E66078" w:rsidRDefault="002123CB" w:rsidP="00E66078">
            <w:pPr>
              <w:pStyle w:val="TAC"/>
              <w:rPr>
                <w:sz w:val="16"/>
                <w:szCs w:val="16"/>
              </w:rPr>
            </w:pPr>
            <w:r w:rsidRPr="002123CB">
              <w:rPr>
                <w:sz w:val="16"/>
                <w:szCs w:val="16"/>
              </w:rPr>
              <w:t>CP-223033</w:t>
            </w:r>
          </w:p>
        </w:tc>
        <w:tc>
          <w:tcPr>
            <w:tcW w:w="456" w:type="dxa"/>
            <w:shd w:val="solid" w:color="FFFFFF" w:fill="auto"/>
          </w:tcPr>
          <w:p w14:paraId="6629014A" w14:textId="74C8464B" w:rsidR="00E66078" w:rsidRDefault="00E66078" w:rsidP="00E66078">
            <w:pPr>
              <w:pStyle w:val="TAL"/>
              <w:rPr>
                <w:sz w:val="16"/>
                <w:szCs w:val="16"/>
              </w:rPr>
            </w:pPr>
            <w:r>
              <w:rPr>
                <w:sz w:val="16"/>
                <w:szCs w:val="16"/>
              </w:rPr>
              <w:t>0058</w:t>
            </w:r>
          </w:p>
        </w:tc>
        <w:tc>
          <w:tcPr>
            <w:tcW w:w="394" w:type="dxa"/>
            <w:shd w:val="solid" w:color="FFFFFF" w:fill="auto"/>
          </w:tcPr>
          <w:p w14:paraId="4E235AE9" w14:textId="77777777" w:rsidR="00E66078" w:rsidRDefault="00E66078" w:rsidP="00E66078">
            <w:pPr>
              <w:pStyle w:val="TAR"/>
              <w:rPr>
                <w:sz w:val="16"/>
                <w:szCs w:val="16"/>
              </w:rPr>
            </w:pPr>
          </w:p>
        </w:tc>
        <w:tc>
          <w:tcPr>
            <w:tcW w:w="425" w:type="dxa"/>
            <w:shd w:val="solid" w:color="FFFFFF" w:fill="auto"/>
          </w:tcPr>
          <w:p w14:paraId="3D636D1E" w14:textId="423DA84D" w:rsidR="00E66078" w:rsidRDefault="00E66078" w:rsidP="00E66078">
            <w:pPr>
              <w:pStyle w:val="TAC"/>
              <w:rPr>
                <w:sz w:val="16"/>
                <w:szCs w:val="16"/>
              </w:rPr>
            </w:pPr>
            <w:r>
              <w:rPr>
                <w:sz w:val="16"/>
                <w:szCs w:val="16"/>
              </w:rPr>
              <w:t>F</w:t>
            </w:r>
          </w:p>
        </w:tc>
        <w:tc>
          <w:tcPr>
            <w:tcW w:w="4962" w:type="dxa"/>
            <w:shd w:val="solid" w:color="FFFFFF" w:fill="auto"/>
          </w:tcPr>
          <w:p w14:paraId="2A5DF4E3" w14:textId="721691A0" w:rsidR="00E66078" w:rsidRPr="00E66078" w:rsidRDefault="00E66078" w:rsidP="00E66078">
            <w:pPr>
              <w:pStyle w:val="TAL"/>
            </w:pPr>
            <w:r w:rsidRPr="00E66078">
              <w:t>29.598 Rel-18 API version and External doc update</w:t>
            </w:r>
          </w:p>
        </w:tc>
        <w:tc>
          <w:tcPr>
            <w:tcW w:w="708" w:type="dxa"/>
            <w:shd w:val="solid" w:color="FFFFFF" w:fill="auto"/>
          </w:tcPr>
          <w:p w14:paraId="71886BE6" w14:textId="5B62DFA3" w:rsidR="00E66078" w:rsidRDefault="00E66078" w:rsidP="00E66078">
            <w:pPr>
              <w:pStyle w:val="TAC"/>
              <w:rPr>
                <w:sz w:val="16"/>
                <w:szCs w:val="16"/>
              </w:rPr>
            </w:pPr>
            <w:r>
              <w:rPr>
                <w:sz w:val="16"/>
                <w:szCs w:val="16"/>
              </w:rPr>
              <w:t>18.0.0</w:t>
            </w:r>
          </w:p>
        </w:tc>
      </w:tr>
      <w:tr w:rsidR="002E415A" w:rsidRPr="00616F0C" w14:paraId="2D9C7C92" w14:textId="77777777" w:rsidTr="000E33A5">
        <w:tc>
          <w:tcPr>
            <w:tcW w:w="800" w:type="dxa"/>
            <w:shd w:val="solid" w:color="FFFFFF" w:fill="auto"/>
          </w:tcPr>
          <w:p w14:paraId="7201CE9E" w14:textId="6763C42E" w:rsidR="002E415A" w:rsidRDefault="002E415A" w:rsidP="00E66078">
            <w:pPr>
              <w:pStyle w:val="TAC"/>
              <w:rPr>
                <w:sz w:val="16"/>
                <w:szCs w:val="16"/>
              </w:rPr>
            </w:pPr>
            <w:r>
              <w:rPr>
                <w:sz w:val="16"/>
                <w:szCs w:val="16"/>
              </w:rPr>
              <w:t>2023-03</w:t>
            </w:r>
          </w:p>
        </w:tc>
        <w:tc>
          <w:tcPr>
            <w:tcW w:w="800" w:type="dxa"/>
            <w:shd w:val="solid" w:color="FFFFFF" w:fill="auto"/>
          </w:tcPr>
          <w:p w14:paraId="4A6080E7" w14:textId="4F379EC5" w:rsidR="002E415A" w:rsidRDefault="002E415A" w:rsidP="00E66078">
            <w:pPr>
              <w:pStyle w:val="TAC"/>
              <w:rPr>
                <w:sz w:val="16"/>
                <w:szCs w:val="16"/>
              </w:rPr>
            </w:pPr>
            <w:r>
              <w:rPr>
                <w:sz w:val="16"/>
                <w:szCs w:val="16"/>
              </w:rPr>
              <w:t>CT#99</w:t>
            </w:r>
          </w:p>
        </w:tc>
        <w:tc>
          <w:tcPr>
            <w:tcW w:w="1094" w:type="dxa"/>
            <w:shd w:val="solid" w:color="FFFFFF" w:fill="auto"/>
          </w:tcPr>
          <w:p w14:paraId="733E0158" w14:textId="5C095BD4" w:rsidR="002E415A" w:rsidRPr="002123CB" w:rsidRDefault="00894BDA" w:rsidP="00E66078">
            <w:pPr>
              <w:pStyle w:val="TAC"/>
              <w:rPr>
                <w:sz w:val="16"/>
                <w:szCs w:val="16"/>
              </w:rPr>
            </w:pPr>
            <w:r>
              <w:rPr>
                <w:sz w:val="16"/>
                <w:szCs w:val="16"/>
              </w:rPr>
              <w:t>CP-</w:t>
            </w:r>
            <w:r w:rsidRPr="00894BDA">
              <w:rPr>
                <w:sz w:val="16"/>
                <w:szCs w:val="16"/>
              </w:rPr>
              <w:t>230208</w:t>
            </w:r>
          </w:p>
        </w:tc>
        <w:tc>
          <w:tcPr>
            <w:tcW w:w="456" w:type="dxa"/>
            <w:shd w:val="solid" w:color="FFFFFF" w:fill="auto"/>
          </w:tcPr>
          <w:p w14:paraId="2CC68E99" w14:textId="23D2CA0E" w:rsidR="002E415A" w:rsidRDefault="002E415A" w:rsidP="00E66078">
            <w:pPr>
              <w:pStyle w:val="TAL"/>
              <w:rPr>
                <w:sz w:val="16"/>
                <w:szCs w:val="16"/>
              </w:rPr>
            </w:pPr>
            <w:r>
              <w:rPr>
                <w:sz w:val="16"/>
                <w:szCs w:val="16"/>
              </w:rPr>
              <w:t>0059</w:t>
            </w:r>
          </w:p>
        </w:tc>
        <w:tc>
          <w:tcPr>
            <w:tcW w:w="394" w:type="dxa"/>
            <w:shd w:val="solid" w:color="FFFFFF" w:fill="auto"/>
          </w:tcPr>
          <w:p w14:paraId="58594059" w14:textId="70FC7278" w:rsidR="002E415A" w:rsidRDefault="00894BDA" w:rsidP="00E66078">
            <w:pPr>
              <w:pStyle w:val="TAR"/>
              <w:rPr>
                <w:sz w:val="16"/>
                <w:szCs w:val="16"/>
              </w:rPr>
            </w:pPr>
            <w:r>
              <w:rPr>
                <w:sz w:val="16"/>
                <w:szCs w:val="16"/>
              </w:rPr>
              <w:t>3</w:t>
            </w:r>
          </w:p>
        </w:tc>
        <w:tc>
          <w:tcPr>
            <w:tcW w:w="425" w:type="dxa"/>
            <w:shd w:val="solid" w:color="FFFFFF" w:fill="auto"/>
          </w:tcPr>
          <w:p w14:paraId="73067C15" w14:textId="17B4F8C1" w:rsidR="002E415A" w:rsidRDefault="002E415A" w:rsidP="00E66078">
            <w:pPr>
              <w:pStyle w:val="TAC"/>
              <w:rPr>
                <w:sz w:val="16"/>
                <w:szCs w:val="16"/>
              </w:rPr>
            </w:pPr>
            <w:r>
              <w:rPr>
                <w:sz w:val="16"/>
                <w:szCs w:val="16"/>
              </w:rPr>
              <w:t>F</w:t>
            </w:r>
          </w:p>
        </w:tc>
        <w:tc>
          <w:tcPr>
            <w:tcW w:w="4962" w:type="dxa"/>
            <w:shd w:val="solid" w:color="FFFFFF" w:fill="auto"/>
          </w:tcPr>
          <w:p w14:paraId="5AD32518" w14:textId="6C61E114" w:rsidR="002E415A" w:rsidRPr="00E66078" w:rsidRDefault="002E415A" w:rsidP="00E66078">
            <w:pPr>
              <w:pStyle w:val="TAL"/>
            </w:pPr>
            <w:r w:rsidRPr="002E415A">
              <w:t>Introducing Advanced Tag Counting</w:t>
            </w:r>
          </w:p>
        </w:tc>
        <w:tc>
          <w:tcPr>
            <w:tcW w:w="708" w:type="dxa"/>
            <w:shd w:val="solid" w:color="FFFFFF" w:fill="auto"/>
          </w:tcPr>
          <w:p w14:paraId="7142E01C" w14:textId="0204A1A6" w:rsidR="002E415A" w:rsidRDefault="002E415A" w:rsidP="00E66078">
            <w:pPr>
              <w:pStyle w:val="TAC"/>
              <w:rPr>
                <w:sz w:val="16"/>
                <w:szCs w:val="16"/>
              </w:rPr>
            </w:pPr>
            <w:r>
              <w:rPr>
                <w:sz w:val="16"/>
                <w:szCs w:val="16"/>
              </w:rPr>
              <w:t>18.1.0</w:t>
            </w:r>
          </w:p>
        </w:tc>
      </w:tr>
      <w:tr w:rsidR="002E415A" w:rsidRPr="00616F0C" w14:paraId="48866397" w14:textId="77777777" w:rsidTr="000E33A5">
        <w:tc>
          <w:tcPr>
            <w:tcW w:w="800" w:type="dxa"/>
            <w:shd w:val="solid" w:color="FFFFFF" w:fill="auto"/>
          </w:tcPr>
          <w:p w14:paraId="78DBE3CD" w14:textId="66A77690" w:rsidR="002E415A" w:rsidRDefault="002E415A" w:rsidP="002E415A">
            <w:pPr>
              <w:pStyle w:val="TAC"/>
              <w:rPr>
                <w:sz w:val="16"/>
                <w:szCs w:val="16"/>
              </w:rPr>
            </w:pPr>
            <w:r>
              <w:rPr>
                <w:sz w:val="16"/>
                <w:szCs w:val="16"/>
              </w:rPr>
              <w:t>2023-03</w:t>
            </w:r>
          </w:p>
        </w:tc>
        <w:tc>
          <w:tcPr>
            <w:tcW w:w="800" w:type="dxa"/>
            <w:shd w:val="solid" w:color="FFFFFF" w:fill="auto"/>
          </w:tcPr>
          <w:p w14:paraId="26BF1A66" w14:textId="6318CF6E" w:rsidR="002E415A" w:rsidRDefault="002E415A" w:rsidP="002E415A">
            <w:pPr>
              <w:pStyle w:val="TAC"/>
              <w:rPr>
                <w:sz w:val="16"/>
                <w:szCs w:val="16"/>
              </w:rPr>
            </w:pPr>
            <w:r>
              <w:rPr>
                <w:sz w:val="16"/>
                <w:szCs w:val="16"/>
              </w:rPr>
              <w:t>CT#99</w:t>
            </w:r>
          </w:p>
        </w:tc>
        <w:tc>
          <w:tcPr>
            <w:tcW w:w="1094" w:type="dxa"/>
            <w:shd w:val="solid" w:color="FFFFFF" w:fill="auto"/>
          </w:tcPr>
          <w:p w14:paraId="0C647654" w14:textId="1F641D7B" w:rsidR="002E415A" w:rsidRPr="002123CB" w:rsidRDefault="00455AD1" w:rsidP="002E415A">
            <w:pPr>
              <w:pStyle w:val="TAC"/>
              <w:rPr>
                <w:sz w:val="16"/>
                <w:szCs w:val="16"/>
              </w:rPr>
            </w:pPr>
            <w:r>
              <w:rPr>
                <w:sz w:val="16"/>
                <w:szCs w:val="16"/>
              </w:rPr>
              <w:t>CP-230</w:t>
            </w:r>
            <w:r w:rsidR="00894BDA">
              <w:rPr>
                <w:sz w:val="16"/>
                <w:szCs w:val="16"/>
              </w:rPr>
              <w:t>071</w:t>
            </w:r>
          </w:p>
        </w:tc>
        <w:tc>
          <w:tcPr>
            <w:tcW w:w="456" w:type="dxa"/>
            <w:shd w:val="solid" w:color="FFFFFF" w:fill="auto"/>
          </w:tcPr>
          <w:p w14:paraId="051C1BA2" w14:textId="528D6EED" w:rsidR="002E415A" w:rsidRDefault="002E415A" w:rsidP="002E415A">
            <w:pPr>
              <w:pStyle w:val="TAL"/>
              <w:rPr>
                <w:sz w:val="16"/>
                <w:szCs w:val="16"/>
              </w:rPr>
            </w:pPr>
            <w:r>
              <w:rPr>
                <w:sz w:val="16"/>
                <w:szCs w:val="16"/>
              </w:rPr>
              <w:t>0060</w:t>
            </w:r>
          </w:p>
        </w:tc>
        <w:tc>
          <w:tcPr>
            <w:tcW w:w="394" w:type="dxa"/>
            <w:shd w:val="solid" w:color="FFFFFF" w:fill="auto"/>
          </w:tcPr>
          <w:p w14:paraId="225CC249" w14:textId="16E556B6" w:rsidR="002E415A" w:rsidRDefault="002E415A" w:rsidP="002E415A">
            <w:pPr>
              <w:pStyle w:val="TAR"/>
              <w:rPr>
                <w:sz w:val="16"/>
                <w:szCs w:val="16"/>
              </w:rPr>
            </w:pPr>
          </w:p>
        </w:tc>
        <w:tc>
          <w:tcPr>
            <w:tcW w:w="425" w:type="dxa"/>
            <w:shd w:val="solid" w:color="FFFFFF" w:fill="auto"/>
          </w:tcPr>
          <w:p w14:paraId="5B963958" w14:textId="4AB28C73" w:rsidR="002E415A" w:rsidRDefault="002E415A" w:rsidP="002E415A">
            <w:pPr>
              <w:pStyle w:val="TAC"/>
              <w:rPr>
                <w:sz w:val="16"/>
                <w:szCs w:val="16"/>
              </w:rPr>
            </w:pPr>
            <w:r>
              <w:rPr>
                <w:sz w:val="16"/>
                <w:szCs w:val="16"/>
              </w:rPr>
              <w:t>F</w:t>
            </w:r>
          </w:p>
        </w:tc>
        <w:tc>
          <w:tcPr>
            <w:tcW w:w="4962" w:type="dxa"/>
            <w:shd w:val="solid" w:color="FFFFFF" w:fill="auto"/>
          </w:tcPr>
          <w:p w14:paraId="2D22C21B" w14:textId="5F18F244" w:rsidR="002E415A" w:rsidRPr="002E415A" w:rsidRDefault="002E415A" w:rsidP="002E415A">
            <w:pPr>
              <w:pStyle w:val="TAL"/>
            </w:pPr>
            <w:r w:rsidRPr="00E66078">
              <w:t>29.598 Rel-18 API version and External doc update</w:t>
            </w:r>
          </w:p>
        </w:tc>
        <w:tc>
          <w:tcPr>
            <w:tcW w:w="708" w:type="dxa"/>
            <w:shd w:val="solid" w:color="FFFFFF" w:fill="auto"/>
          </w:tcPr>
          <w:p w14:paraId="297D572F" w14:textId="2FFD583D" w:rsidR="002E415A" w:rsidRDefault="00894BDA" w:rsidP="002E415A">
            <w:pPr>
              <w:pStyle w:val="TAC"/>
              <w:rPr>
                <w:sz w:val="16"/>
                <w:szCs w:val="16"/>
              </w:rPr>
            </w:pPr>
            <w:r>
              <w:rPr>
                <w:sz w:val="16"/>
                <w:szCs w:val="16"/>
              </w:rPr>
              <w:t>18.1.0</w:t>
            </w:r>
          </w:p>
        </w:tc>
      </w:tr>
      <w:tr w:rsidR="00453174" w:rsidRPr="00616F0C" w14:paraId="12E6A03D" w14:textId="77777777" w:rsidTr="000E33A5">
        <w:tc>
          <w:tcPr>
            <w:tcW w:w="800" w:type="dxa"/>
            <w:shd w:val="solid" w:color="FFFFFF" w:fill="auto"/>
          </w:tcPr>
          <w:p w14:paraId="333F2BF2" w14:textId="53419542" w:rsidR="00453174" w:rsidRDefault="00453174" w:rsidP="00453174">
            <w:pPr>
              <w:pStyle w:val="TAC"/>
              <w:rPr>
                <w:sz w:val="16"/>
                <w:szCs w:val="16"/>
              </w:rPr>
            </w:pPr>
            <w:r>
              <w:rPr>
                <w:sz w:val="16"/>
                <w:szCs w:val="16"/>
              </w:rPr>
              <w:lastRenderedPageBreak/>
              <w:t>2023-06</w:t>
            </w:r>
          </w:p>
        </w:tc>
        <w:tc>
          <w:tcPr>
            <w:tcW w:w="800" w:type="dxa"/>
            <w:shd w:val="solid" w:color="FFFFFF" w:fill="auto"/>
          </w:tcPr>
          <w:p w14:paraId="1985B20A" w14:textId="49E1683B" w:rsidR="00453174" w:rsidRDefault="00453174" w:rsidP="00453174">
            <w:pPr>
              <w:pStyle w:val="TAC"/>
              <w:rPr>
                <w:sz w:val="16"/>
                <w:szCs w:val="16"/>
              </w:rPr>
            </w:pPr>
            <w:r>
              <w:rPr>
                <w:sz w:val="16"/>
                <w:szCs w:val="16"/>
              </w:rPr>
              <w:t>CT#100</w:t>
            </w:r>
          </w:p>
        </w:tc>
        <w:tc>
          <w:tcPr>
            <w:tcW w:w="1094" w:type="dxa"/>
            <w:shd w:val="solid" w:color="FFFFFF" w:fill="auto"/>
          </w:tcPr>
          <w:p w14:paraId="390BFC48" w14:textId="7148013A" w:rsidR="00453174" w:rsidRDefault="00E92629" w:rsidP="00453174">
            <w:pPr>
              <w:pStyle w:val="TAC"/>
              <w:rPr>
                <w:sz w:val="16"/>
                <w:szCs w:val="16"/>
              </w:rPr>
            </w:pPr>
            <w:r w:rsidRPr="00E92629">
              <w:rPr>
                <w:sz w:val="16"/>
                <w:szCs w:val="16"/>
              </w:rPr>
              <w:t>CP-231025</w:t>
            </w:r>
          </w:p>
        </w:tc>
        <w:tc>
          <w:tcPr>
            <w:tcW w:w="456" w:type="dxa"/>
            <w:shd w:val="solid" w:color="FFFFFF" w:fill="auto"/>
          </w:tcPr>
          <w:p w14:paraId="1BDA170C" w14:textId="30A359CC" w:rsidR="00453174" w:rsidRDefault="00453174" w:rsidP="00453174">
            <w:pPr>
              <w:pStyle w:val="TAL"/>
              <w:rPr>
                <w:sz w:val="16"/>
                <w:szCs w:val="16"/>
              </w:rPr>
            </w:pPr>
            <w:r>
              <w:rPr>
                <w:sz w:val="16"/>
                <w:szCs w:val="16"/>
              </w:rPr>
              <w:t>0061</w:t>
            </w:r>
          </w:p>
        </w:tc>
        <w:tc>
          <w:tcPr>
            <w:tcW w:w="394" w:type="dxa"/>
            <w:shd w:val="solid" w:color="FFFFFF" w:fill="auto"/>
          </w:tcPr>
          <w:p w14:paraId="18B2E660" w14:textId="77777777" w:rsidR="00453174" w:rsidRDefault="00453174" w:rsidP="00453174">
            <w:pPr>
              <w:pStyle w:val="TAR"/>
              <w:rPr>
                <w:sz w:val="16"/>
                <w:szCs w:val="16"/>
              </w:rPr>
            </w:pPr>
          </w:p>
        </w:tc>
        <w:tc>
          <w:tcPr>
            <w:tcW w:w="425" w:type="dxa"/>
            <w:shd w:val="solid" w:color="FFFFFF" w:fill="auto"/>
          </w:tcPr>
          <w:p w14:paraId="223CC180" w14:textId="5172C9C9" w:rsidR="00453174" w:rsidRDefault="00453174" w:rsidP="00453174">
            <w:pPr>
              <w:pStyle w:val="TAC"/>
              <w:rPr>
                <w:sz w:val="16"/>
                <w:szCs w:val="16"/>
              </w:rPr>
            </w:pPr>
            <w:r>
              <w:rPr>
                <w:sz w:val="16"/>
                <w:szCs w:val="16"/>
              </w:rPr>
              <w:t>B</w:t>
            </w:r>
          </w:p>
        </w:tc>
        <w:tc>
          <w:tcPr>
            <w:tcW w:w="4962" w:type="dxa"/>
            <w:shd w:val="solid" w:color="FFFFFF" w:fill="auto"/>
          </w:tcPr>
          <w:p w14:paraId="0FD81010" w14:textId="27B3F095" w:rsidR="00453174" w:rsidRPr="00E66078" w:rsidRDefault="00453174" w:rsidP="00453174">
            <w:pPr>
              <w:pStyle w:val="TAL"/>
            </w:pPr>
            <w:r>
              <w:t>O</w:t>
            </w:r>
            <w:r>
              <w:rPr>
                <w:lang w:val="en-US"/>
              </w:rPr>
              <w:t>Auth2 scopes in the Nudsf APIs</w:t>
            </w:r>
          </w:p>
        </w:tc>
        <w:tc>
          <w:tcPr>
            <w:tcW w:w="708" w:type="dxa"/>
            <w:shd w:val="solid" w:color="FFFFFF" w:fill="auto"/>
          </w:tcPr>
          <w:p w14:paraId="6EECF101" w14:textId="27FB1224" w:rsidR="00453174" w:rsidRDefault="00453174" w:rsidP="00453174">
            <w:pPr>
              <w:pStyle w:val="TAC"/>
              <w:rPr>
                <w:sz w:val="16"/>
                <w:szCs w:val="16"/>
              </w:rPr>
            </w:pPr>
            <w:r>
              <w:rPr>
                <w:sz w:val="16"/>
                <w:szCs w:val="16"/>
              </w:rPr>
              <w:t>18.2.0</w:t>
            </w:r>
          </w:p>
        </w:tc>
      </w:tr>
      <w:tr w:rsidR="00453174" w:rsidRPr="00616F0C" w14:paraId="63FF30D4" w14:textId="77777777" w:rsidTr="000E33A5">
        <w:tc>
          <w:tcPr>
            <w:tcW w:w="800" w:type="dxa"/>
            <w:shd w:val="solid" w:color="FFFFFF" w:fill="auto"/>
          </w:tcPr>
          <w:p w14:paraId="1335C526" w14:textId="24BFD549" w:rsidR="00453174" w:rsidRDefault="00453174" w:rsidP="00453174">
            <w:pPr>
              <w:pStyle w:val="TAC"/>
              <w:rPr>
                <w:sz w:val="16"/>
                <w:szCs w:val="16"/>
              </w:rPr>
            </w:pPr>
            <w:r>
              <w:rPr>
                <w:sz w:val="16"/>
                <w:szCs w:val="16"/>
              </w:rPr>
              <w:t>2023-06</w:t>
            </w:r>
          </w:p>
        </w:tc>
        <w:tc>
          <w:tcPr>
            <w:tcW w:w="800" w:type="dxa"/>
            <w:shd w:val="solid" w:color="FFFFFF" w:fill="auto"/>
          </w:tcPr>
          <w:p w14:paraId="10D8EE7E" w14:textId="6E66279C" w:rsidR="00453174" w:rsidRDefault="00453174" w:rsidP="00453174">
            <w:pPr>
              <w:pStyle w:val="TAC"/>
              <w:rPr>
                <w:sz w:val="16"/>
                <w:szCs w:val="16"/>
              </w:rPr>
            </w:pPr>
            <w:r>
              <w:rPr>
                <w:sz w:val="16"/>
                <w:szCs w:val="16"/>
              </w:rPr>
              <w:t>CT#100</w:t>
            </w:r>
          </w:p>
        </w:tc>
        <w:tc>
          <w:tcPr>
            <w:tcW w:w="1094" w:type="dxa"/>
            <w:shd w:val="solid" w:color="FFFFFF" w:fill="auto"/>
          </w:tcPr>
          <w:p w14:paraId="6D420747" w14:textId="40FB84AF" w:rsidR="00453174" w:rsidRDefault="00E92629" w:rsidP="00453174">
            <w:pPr>
              <w:pStyle w:val="TAC"/>
              <w:rPr>
                <w:sz w:val="16"/>
                <w:szCs w:val="16"/>
              </w:rPr>
            </w:pPr>
            <w:r w:rsidRPr="00E92629">
              <w:rPr>
                <w:sz w:val="16"/>
                <w:szCs w:val="16"/>
              </w:rPr>
              <w:t>CP-231028</w:t>
            </w:r>
          </w:p>
        </w:tc>
        <w:tc>
          <w:tcPr>
            <w:tcW w:w="456" w:type="dxa"/>
            <w:shd w:val="solid" w:color="FFFFFF" w:fill="auto"/>
          </w:tcPr>
          <w:p w14:paraId="191E0EC7" w14:textId="05B8C765" w:rsidR="00453174" w:rsidRDefault="00453174" w:rsidP="00453174">
            <w:pPr>
              <w:pStyle w:val="TAL"/>
              <w:rPr>
                <w:sz w:val="16"/>
                <w:szCs w:val="16"/>
              </w:rPr>
            </w:pPr>
            <w:r>
              <w:rPr>
                <w:sz w:val="16"/>
                <w:szCs w:val="16"/>
              </w:rPr>
              <w:t>0063</w:t>
            </w:r>
          </w:p>
        </w:tc>
        <w:tc>
          <w:tcPr>
            <w:tcW w:w="394" w:type="dxa"/>
            <w:shd w:val="solid" w:color="FFFFFF" w:fill="auto"/>
          </w:tcPr>
          <w:p w14:paraId="3129B5FF" w14:textId="7A4C0543" w:rsidR="00453174" w:rsidRDefault="00453174" w:rsidP="00453174">
            <w:pPr>
              <w:pStyle w:val="TAR"/>
              <w:rPr>
                <w:sz w:val="16"/>
                <w:szCs w:val="16"/>
              </w:rPr>
            </w:pPr>
            <w:r>
              <w:rPr>
                <w:sz w:val="16"/>
                <w:szCs w:val="16"/>
              </w:rPr>
              <w:t>2</w:t>
            </w:r>
          </w:p>
        </w:tc>
        <w:tc>
          <w:tcPr>
            <w:tcW w:w="425" w:type="dxa"/>
            <w:shd w:val="solid" w:color="FFFFFF" w:fill="auto"/>
          </w:tcPr>
          <w:p w14:paraId="2837B8FA" w14:textId="3BB3F3F8" w:rsidR="00453174" w:rsidRDefault="00453174" w:rsidP="00453174">
            <w:pPr>
              <w:pStyle w:val="TAC"/>
              <w:rPr>
                <w:sz w:val="16"/>
                <w:szCs w:val="16"/>
              </w:rPr>
            </w:pPr>
            <w:r>
              <w:rPr>
                <w:sz w:val="16"/>
                <w:szCs w:val="16"/>
              </w:rPr>
              <w:t>F</w:t>
            </w:r>
          </w:p>
        </w:tc>
        <w:tc>
          <w:tcPr>
            <w:tcW w:w="4962" w:type="dxa"/>
            <w:shd w:val="solid" w:color="FFFFFF" w:fill="auto"/>
          </w:tcPr>
          <w:p w14:paraId="7CC01147" w14:textId="6B48EB5C" w:rsidR="00453174" w:rsidRPr="00E66078" w:rsidRDefault="00453174" w:rsidP="00453174">
            <w:pPr>
              <w:pStyle w:val="TAL"/>
            </w:pPr>
            <w:r w:rsidRPr="00453174">
              <w:t>Clarification: Delete all records</w:t>
            </w:r>
          </w:p>
        </w:tc>
        <w:tc>
          <w:tcPr>
            <w:tcW w:w="708" w:type="dxa"/>
            <w:shd w:val="solid" w:color="FFFFFF" w:fill="auto"/>
          </w:tcPr>
          <w:p w14:paraId="6F63D56A" w14:textId="2B2463B9" w:rsidR="00453174" w:rsidRDefault="00453174" w:rsidP="00453174">
            <w:pPr>
              <w:pStyle w:val="TAC"/>
              <w:rPr>
                <w:sz w:val="16"/>
                <w:szCs w:val="16"/>
              </w:rPr>
            </w:pPr>
            <w:r>
              <w:rPr>
                <w:sz w:val="16"/>
                <w:szCs w:val="16"/>
              </w:rPr>
              <w:t>18.2.0</w:t>
            </w:r>
          </w:p>
        </w:tc>
      </w:tr>
      <w:tr w:rsidR="00453174" w:rsidRPr="00616F0C" w14:paraId="712135D3" w14:textId="77777777" w:rsidTr="000E33A5">
        <w:tc>
          <w:tcPr>
            <w:tcW w:w="800" w:type="dxa"/>
            <w:shd w:val="solid" w:color="FFFFFF" w:fill="auto"/>
          </w:tcPr>
          <w:p w14:paraId="1548128A" w14:textId="4A5897DB" w:rsidR="00453174" w:rsidRDefault="00453174" w:rsidP="00453174">
            <w:pPr>
              <w:pStyle w:val="TAC"/>
              <w:rPr>
                <w:sz w:val="16"/>
                <w:szCs w:val="16"/>
              </w:rPr>
            </w:pPr>
            <w:r>
              <w:rPr>
                <w:sz w:val="16"/>
                <w:szCs w:val="16"/>
              </w:rPr>
              <w:t>2023-06</w:t>
            </w:r>
          </w:p>
        </w:tc>
        <w:tc>
          <w:tcPr>
            <w:tcW w:w="800" w:type="dxa"/>
            <w:shd w:val="solid" w:color="FFFFFF" w:fill="auto"/>
          </w:tcPr>
          <w:p w14:paraId="08FC016B" w14:textId="43C67C82" w:rsidR="00453174" w:rsidRDefault="00453174" w:rsidP="00453174">
            <w:pPr>
              <w:pStyle w:val="TAC"/>
              <w:rPr>
                <w:sz w:val="16"/>
                <w:szCs w:val="16"/>
              </w:rPr>
            </w:pPr>
            <w:r>
              <w:rPr>
                <w:sz w:val="16"/>
                <w:szCs w:val="16"/>
              </w:rPr>
              <w:t>CT#100</w:t>
            </w:r>
          </w:p>
        </w:tc>
        <w:tc>
          <w:tcPr>
            <w:tcW w:w="1094" w:type="dxa"/>
            <w:shd w:val="solid" w:color="FFFFFF" w:fill="auto"/>
          </w:tcPr>
          <w:p w14:paraId="46CF0BB6" w14:textId="6AA5B58A" w:rsidR="00453174" w:rsidRDefault="00E92629" w:rsidP="00453174">
            <w:pPr>
              <w:pStyle w:val="TAC"/>
              <w:rPr>
                <w:sz w:val="16"/>
                <w:szCs w:val="16"/>
              </w:rPr>
            </w:pPr>
            <w:r w:rsidRPr="00E92629">
              <w:rPr>
                <w:sz w:val="16"/>
                <w:szCs w:val="16"/>
              </w:rPr>
              <w:t>CP-231070</w:t>
            </w:r>
          </w:p>
        </w:tc>
        <w:tc>
          <w:tcPr>
            <w:tcW w:w="456" w:type="dxa"/>
            <w:shd w:val="solid" w:color="FFFFFF" w:fill="auto"/>
          </w:tcPr>
          <w:p w14:paraId="1001148B" w14:textId="1CC630D4" w:rsidR="00453174" w:rsidRDefault="00453174" w:rsidP="00453174">
            <w:pPr>
              <w:pStyle w:val="TAL"/>
              <w:rPr>
                <w:sz w:val="16"/>
                <w:szCs w:val="16"/>
              </w:rPr>
            </w:pPr>
            <w:r>
              <w:rPr>
                <w:sz w:val="16"/>
                <w:szCs w:val="16"/>
              </w:rPr>
              <w:t>0064</w:t>
            </w:r>
          </w:p>
        </w:tc>
        <w:tc>
          <w:tcPr>
            <w:tcW w:w="394" w:type="dxa"/>
            <w:shd w:val="solid" w:color="FFFFFF" w:fill="auto"/>
          </w:tcPr>
          <w:p w14:paraId="147DE0A8" w14:textId="77777777" w:rsidR="00453174" w:rsidRDefault="00453174" w:rsidP="00453174">
            <w:pPr>
              <w:pStyle w:val="TAR"/>
              <w:rPr>
                <w:sz w:val="16"/>
                <w:szCs w:val="16"/>
              </w:rPr>
            </w:pPr>
          </w:p>
        </w:tc>
        <w:tc>
          <w:tcPr>
            <w:tcW w:w="425" w:type="dxa"/>
            <w:shd w:val="solid" w:color="FFFFFF" w:fill="auto"/>
          </w:tcPr>
          <w:p w14:paraId="3C203D6F" w14:textId="01A343AB" w:rsidR="00453174" w:rsidRDefault="00453174" w:rsidP="00453174">
            <w:pPr>
              <w:pStyle w:val="TAC"/>
              <w:rPr>
                <w:sz w:val="16"/>
                <w:szCs w:val="16"/>
              </w:rPr>
            </w:pPr>
            <w:r>
              <w:rPr>
                <w:sz w:val="16"/>
                <w:szCs w:val="16"/>
              </w:rPr>
              <w:t>F</w:t>
            </w:r>
          </w:p>
        </w:tc>
        <w:tc>
          <w:tcPr>
            <w:tcW w:w="4962" w:type="dxa"/>
            <w:shd w:val="solid" w:color="FFFFFF" w:fill="auto"/>
          </w:tcPr>
          <w:p w14:paraId="3BE1B234" w14:textId="77FFB621" w:rsidR="00453174" w:rsidRPr="00E66078" w:rsidRDefault="00453174" w:rsidP="00453174">
            <w:pPr>
              <w:pStyle w:val="TAL"/>
            </w:pPr>
            <w:r w:rsidRPr="00E66078">
              <w:t>29.598 Rel-18 API version and External doc update</w:t>
            </w:r>
          </w:p>
        </w:tc>
        <w:tc>
          <w:tcPr>
            <w:tcW w:w="708" w:type="dxa"/>
            <w:shd w:val="solid" w:color="FFFFFF" w:fill="auto"/>
          </w:tcPr>
          <w:p w14:paraId="5C7E376D" w14:textId="2E126D80" w:rsidR="00453174" w:rsidRDefault="00453174" w:rsidP="00453174">
            <w:pPr>
              <w:pStyle w:val="TAC"/>
              <w:rPr>
                <w:sz w:val="16"/>
                <w:szCs w:val="16"/>
              </w:rPr>
            </w:pPr>
            <w:r>
              <w:rPr>
                <w:sz w:val="16"/>
                <w:szCs w:val="16"/>
              </w:rPr>
              <w:t>18.2.0</w:t>
            </w:r>
          </w:p>
        </w:tc>
      </w:tr>
      <w:tr w:rsidR="00E40009" w:rsidRPr="00616F0C" w14:paraId="3F55740F" w14:textId="77777777" w:rsidTr="000E33A5">
        <w:tc>
          <w:tcPr>
            <w:tcW w:w="800" w:type="dxa"/>
            <w:shd w:val="solid" w:color="FFFFFF" w:fill="auto"/>
          </w:tcPr>
          <w:p w14:paraId="2B3325ED" w14:textId="4C523605" w:rsidR="00E40009" w:rsidRDefault="00E40009" w:rsidP="00453174">
            <w:pPr>
              <w:pStyle w:val="TAC"/>
              <w:rPr>
                <w:sz w:val="16"/>
                <w:szCs w:val="16"/>
              </w:rPr>
            </w:pPr>
            <w:r>
              <w:rPr>
                <w:sz w:val="16"/>
                <w:szCs w:val="16"/>
              </w:rPr>
              <w:t>2023-09</w:t>
            </w:r>
          </w:p>
        </w:tc>
        <w:tc>
          <w:tcPr>
            <w:tcW w:w="800" w:type="dxa"/>
            <w:shd w:val="solid" w:color="FFFFFF" w:fill="auto"/>
          </w:tcPr>
          <w:p w14:paraId="6442B259" w14:textId="5D2E2E94" w:rsidR="00E40009" w:rsidRDefault="00E40009" w:rsidP="007D6108">
            <w:pPr>
              <w:pStyle w:val="TAC"/>
              <w:rPr>
                <w:sz w:val="16"/>
                <w:szCs w:val="16"/>
              </w:rPr>
            </w:pPr>
            <w:r>
              <w:rPr>
                <w:sz w:val="16"/>
                <w:szCs w:val="16"/>
              </w:rPr>
              <w:t>CT#101</w:t>
            </w:r>
          </w:p>
        </w:tc>
        <w:tc>
          <w:tcPr>
            <w:tcW w:w="1094" w:type="dxa"/>
            <w:shd w:val="solid" w:color="FFFFFF" w:fill="auto"/>
          </w:tcPr>
          <w:p w14:paraId="6DC0E931" w14:textId="3DCE4355" w:rsidR="00E40009" w:rsidRPr="00E92629" w:rsidRDefault="009C137F" w:rsidP="00453174">
            <w:pPr>
              <w:pStyle w:val="TAC"/>
              <w:rPr>
                <w:sz w:val="16"/>
                <w:szCs w:val="16"/>
              </w:rPr>
            </w:pPr>
            <w:r>
              <w:rPr>
                <w:sz w:val="16"/>
                <w:szCs w:val="16"/>
              </w:rPr>
              <w:t>CP-232033</w:t>
            </w:r>
          </w:p>
        </w:tc>
        <w:tc>
          <w:tcPr>
            <w:tcW w:w="456" w:type="dxa"/>
            <w:shd w:val="solid" w:color="FFFFFF" w:fill="auto"/>
          </w:tcPr>
          <w:p w14:paraId="1CBEF1B1" w14:textId="4FBDDA60" w:rsidR="00E40009" w:rsidRDefault="00E40009" w:rsidP="00453174">
            <w:pPr>
              <w:pStyle w:val="TAL"/>
              <w:rPr>
                <w:sz w:val="16"/>
                <w:szCs w:val="16"/>
              </w:rPr>
            </w:pPr>
            <w:r>
              <w:rPr>
                <w:sz w:val="16"/>
                <w:szCs w:val="16"/>
              </w:rPr>
              <w:t>0065</w:t>
            </w:r>
          </w:p>
        </w:tc>
        <w:tc>
          <w:tcPr>
            <w:tcW w:w="394" w:type="dxa"/>
            <w:shd w:val="solid" w:color="FFFFFF" w:fill="auto"/>
          </w:tcPr>
          <w:p w14:paraId="644AD490" w14:textId="416F8352" w:rsidR="00E40009" w:rsidRDefault="00E40009" w:rsidP="00453174">
            <w:pPr>
              <w:pStyle w:val="TAR"/>
              <w:rPr>
                <w:sz w:val="16"/>
                <w:szCs w:val="16"/>
              </w:rPr>
            </w:pPr>
            <w:r>
              <w:rPr>
                <w:sz w:val="16"/>
                <w:szCs w:val="16"/>
              </w:rPr>
              <w:t>2</w:t>
            </w:r>
          </w:p>
        </w:tc>
        <w:tc>
          <w:tcPr>
            <w:tcW w:w="425" w:type="dxa"/>
            <w:shd w:val="solid" w:color="FFFFFF" w:fill="auto"/>
          </w:tcPr>
          <w:p w14:paraId="25C97A2C" w14:textId="6E0DB096" w:rsidR="00E40009" w:rsidRDefault="00E40009" w:rsidP="00453174">
            <w:pPr>
              <w:pStyle w:val="TAC"/>
              <w:rPr>
                <w:sz w:val="16"/>
                <w:szCs w:val="16"/>
              </w:rPr>
            </w:pPr>
            <w:r>
              <w:rPr>
                <w:sz w:val="16"/>
                <w:szCs w:val="16"/>
              </w:rPr>
              <w:t>F</w:t>
            </w:r>
          </w:p>
        </w:tc>
        <w:tc>
          <w:tcPr>
            <w:tcW w:w="4962" w:type="dxa"/>
            <w:shd w:val="solid" w:color="FFFFFF" w:fill="auto"/>
          </w:tcPr>
          <w:p w14:paraId="3D60A601" w14:textId="4CE508FF" w:rsidR="00E40009" w:rsidRPr="00E66078" w:rsidRDefault="00E40009" w:rsidP="00453174">
            <w:pPr>
              <w:pStyle w:val="TAL"/>
            </w:pPr>
            <w:r w:rsidRPr="00E40009">
              <w:t>Correction: Unsubscribe service operation</w:t>
            </w:r>
          </w:p>
        </w:tc>
        <w:tc>
          <w:tcPr>
            <w:tcW w:w="708" w:type="dxa"/>
            <w:shd w:val="solid" w:color="FFFFFF" w:fill="auto"/>
          </w:tcPr>
          <w:p w14:paraId="3FCD3ACC" w14:textId="0997007F" w:rsidR="00E40009" w:rsidRDefault="00E40009" w:rsidP="00453174">
            <w:pPr>
              <w:pStyle w:val="TAC"/>
              <w:rPr>
                <w:sz w:val="16"/>
                <w:szCs w:val="16"/>
              </w:rPr>
            </w:pPr>
            <w:r>
              <w:rPr>
                <w:sz w:val="16"/>
                <w:szCs w:val="16"/>
              </w:rPr>
              <w:t>18.3.0</w:t>
            </w:r>
          </w:p>
        </w:tc>
      </w:tr>
      <w:tr w:rsidR="00E40009" w:rsidRPr="00616F0C" w14:paraId="4AC0D93E" w14:textId="77777777" w:rsidTr="000E33A5">
        <w:tc>
          <w:tcPr>
            <w:tcW w:w="800" w:type="dxa"/>
            <w:shd w:val="solid" w:color="FFFFFF" w:fill="auto"/>
          </w:tcPr>
          <w:p w14:paraId="15FB4192" w14:textId="635B06D9" w:rsidR="00E40009" w:rsidRDefault="00E40009" w:rsidP="00453174">
            <w:pPr>
              <w:pStyle w:val="TAC"/>
              <w:rPr>
                <w:sz w:val="16"/>
                <w:szCs w:val="16"/>
              </w:rPr>
            </w:pPr>
            <w:r>
              <w:rPr>
                <w:sz w:val="16"/>
                <w:szCs w:val="16"/>
              </w:rPr>
              <w:t>2023-09</w:t>
            </w:r>
          </w:p>
        </w:tc>
        <w:tc>
          <w:tcPr>
            <w:tcW w:w="800" w:type="dxa"/>
            <w:shd w:val="solid" w:color="FFFFFF" w:fill="auto"/>
          </w:tcPr>
          <w:p w14:paraId="630F4CC9" w14:textId="0F1426EB" w:rsidR="00E40009" w:rsidRDefault="00E40009" w:rsidP="00E40009">
            <w:pPr>
              <w:pStyle w:val="TAC"/>
              <w:ind w:left="284" w:hanging="284"/>
              <w:rPr>
                <w:sz w:val="16"/>
                <w:szCs w:val="16"/>
              </w:rPr>
            </w:pPr>
            <w:r>
              <w:rPr>
                <w:sz w:val="16"/>
                <w:szCs w:val="16"/>
              </w:rPr>
              <w:t>CT#101</w:t>
            </w:r>
          </w:p>
        </w:tc>
        <w:tc>
          <w:tcPr>
            <w:tcW w:w="1094" w:type="dxa"/>
            <w:shd w:val="solid" w:color="FFFFFF" w:fill="auto"/>
          </w:tcPr>
          <w:p w14:paraId="5D01B78D" w14:textId="5389D082" w:rsidR="00E40009" w:rsidRPr="00E92629" w:rsidRDefault="00056F24" w:rsidP="00453174">
            <w:pPr>
              <w:pStyle w:val="TAC"/>
              <w:rPr>
                <w:sz w:val="16"/>
                <w:szCs w:val="16"/>
              </w:rPr>
            </w:pPr>
            <w:r>
              <w:rPr>
                <w:sz w:val="16"/>
                <w:szCs w:val="16"/>
              </w:rPr>
              <w:t>CP-232153</w:t>
            </w:r>
          </w:p>
        </w:tc>
        <w:tc>
          <w:tcPr>
            <w:tcW w:w="456" w:type="dxa"/>
            <w:shd w:val="solid" w:color="FFFFFF" w:fill="auto"/>
          </w:tcPr>
          <w:p w14:paraId="25EB71B8" w14:textId="1325BD0C" w:rsidR="00E40009" w:rsidRDefault="00E40009" w:rsidP="00453174">
            <w:pPr>
              <w:pStyle w:val="TAL"/>
              <w:rPr>
                <w:sz w:val="16"/>
                <w:szCs w:val="16"/>
              </w:rPr>
            </w:pPr>
            <w:r>
              <w:rPr>
                <w:sz w:val="16"/>
                <w:szCs w:val="16"/>
              </w:rPr>
              <w:t>0066</w:t>
            </w:r>
          </w:p>
        </w:tc>
        <w:tc>
          <w:tcPr>
            <w:tcW w:w="394" w:type="dxa"/>
            <w:shd w:val="solid" w:color="FFFFFF" w:fill="auto"/>
          </w:tcPr>
          <w:p w14:paraId="54765CFC" w14:textId="25D370A9" w:rsidR="00E40009" w:rsidRDefault="00056F24" w:rsidP="00453174">
            <w:pPr>
              <w:pStyle w:val="TAR"/>
              <w:rPr>
                <w:sz w:val="16"/>
                <w:szCs w:val="16"/>
              </w:rPr>
            </w:pPr>
            <w:r>
              <w:rPr>
                <w:sz w:val="16"/>
                <w:szCs w:val="16"/>
              </w:rPr>
              <w:t>3</w:t>
            </w:r>
          </w:p>
        </w:tc>
        <w:tc>
          <w:tcPr>
            <w:tcW w:w="425" w:type="dxa"/>
            <w:shd w:val="solid" w:color="FFFFFF" w:fill="auto"/>
          </w:tcPr>
          <w:p w14:paraId="5BDA11C7" w14:textId="7E390E20" w:rsidR="00E40009" w:rsidRDefault="00E40009" w:rsidP="00453174">
            <w:pPr>
              <w:pStyle w:val="TAC"/>
              <w:rPr>
                <w:sz w:val="16"/>
                <w:szCs w:val="16"/>
              </w:rPr>
            </w:pPr>
            <w:r>
              <w:rPr>
                <w:sz w:val="16"/>
                <w:szCs w:val="16"/>
              </w:rPr>
              <w:t>F</w:t>
            </w:r>
          </w:p>
        </w:tc>
        <w:tc>
          <w:tcPr>
            <w:tcW w:w="4962" w:type="dxa"/>
            <w:shd w:val="solid" w:color="FFFFFF" w:fill="auto"/>
          </w:tcPr>
          <w:p w14:paraId="57E8DE27" w14:textId="5703FD8A" w:rsidR="00E40009" w:rsidRPr="00E40009" w:rsidRDefault="00E40009" w:rsidP="00453174">
            <w:pPr>
              <w:pStyle w:val="TAL"/>
            </w:pPr>
            <w:r w:rsidRPr="00E40009">
              <w:t>UDSF Error Handling</w:t>
            </w:r>
          </w:p>
        </w:tc>
        <w:tc>
          <w:tcPr>
            <w:tcW w:w="708" w:type="dxa"/>
            <w:shd w:val="solid" w:color="FFFFFF" w:fill="auto"/>
          </w:tcPr>
          <w:p w14:paraId="1B9F565C" w14:textId="4F22825B" w:rsidR="00E40009" w:rsidRDefault="00E40009" w:rsidP="00453174">
            <w:pPr>
              <w:pStyle w:val="TAC"/>
              <w:rPr>
                <w:sz w:val="16"/>
                <w:szCs w:val="16"/>
              </w:rPr>
            </w:pPr>
            <w:r>
              <w:rPr>
                <w:sz w:val="16"/>
                <w:szCs w:val="16"/>
              </w:rPr>
              <w:t>18.3.0</w:t>
            </w:r>
          </w:p>
        </w:tc>
      </w:tr>
      <w:tr w:rsidR="00E40009" w:rsidRPr="00616F0C" w14:paraId="610B9DA6" w14:textId="77777777" w:rsidTr="000E33A5">
        <w:tc>
          <w:tcPr>
            <w:tcW w:w="800" w:type="dxa"/>
            <w:shd w:val="solid" w:color="FFFFFF" w:fill="auto"/>
          </w:tcPr>
          <w:p w14:paraId="7C6BF15F" w14:textId="15ABD1C2" w:rsidR="00E40009" w:rsidRDefault="00E40009" w:rsidP="00E40009">
            <w:pPr>
              <w:pStyle w:val="TAC"/>
              <w:rPr>
                <w:sz w:val="16"/>
                <w:szCs w:val="16"/>
              </w:rPr>
            </w:pPr>
            <w:r>
              <w:rPr>
                <w:sz w:val="16"/>
                <w:szCs w:val="16"/>
              </w:rPr>
              <w:t>2023-09</w:t>
            </w:r>
          </w:p>
        </w:tc>
        <w:tc>
          <w:tcPr>
            <w:tcW w:w="800" w:type="dxa"/>
            <w:shd w:val="solid" w:color="FFFFFF" w:fill="auto"/>
          </w:tcPr>
          <w:p w14:paraId="5417CC8F" w14:textId="099D0ADE" w:rsidR="00E40009" w:rsidRDefault="00E40009" w:rsidP="00E40009">
            <w:pPr>
              <w:pStyle w:val="TAC"/>
              <w:ind w:left="284" w:hanging="284"/>
              <w:rPr>
                <w:sz w:val="16"/>
                <w:szCs w:val="16"/>
              </w:rPr>
            </w:pPr>
            <w:r>
              <w:rPr>
                <w:sz w:val="16"/>
                <w:szCs w:val="16"/>
              </w:rPr>
              <w:t>CT#101</w:t>
            </w:r>
          </w:p>
        </w:tc>
        <w:tc>
          <w:tcPr>
            <w:tcW w:w="1094" w:type="dxa"/>
            <w:shd w:val="solid" w:color="FFFFFF" w:fill="auto"/>
          </w:tcPr>
          <w:p w14:paraId="300F7E50" w14:textId="5317E234" w:rsidR="00E40009" w:rsidRPr="00E92629" w:rsidRDefault="009C137F" w:rsidP="00E40009">
            <w:pPr>
              <w:pStyle w:val="TAC"/>
              <w:rPr>
                <w:sz w:val="16"/>
                <w:szCs w:val="16"/>
              </w:rPr>
            </w:pPr>
            <w:r>
              <w:rPr>
                <w:sz w:val="16"/>
                <w:szCs w:val="16"/>
              </w:rPr>
              <w:t>CP-232060</w:t>
            </w:r>
          </w:p>
        </w:tc>
        <w:tc>
          <w:tcPr>
            <w:tcW w:w="456" w:type="dxa"/>
            <w:shd w:val="solid" w:color="FFFFFF" w:fill="auto"/>
          </w:tcPr>
          <w:p w14:paraId="5D6DA046" w14:textId="68B68FEF" w:rsidR="00E40009" w:rsidRDefault="00E40009" w:rsidP="00E40009">
            <w:pPr>
              <w:pStyle w:val="TAL"/>
              <w:rPr>
                <w:sz w:val="16"/>
                <w:szCs w:val="16"/>
              </w:rPr>
            </w:pPr>
            <w:r>
              <w:rPr>
                <w:sz w:val="16"/>
                <w:szCs w:val="16"/>
              </w:rPr>
              <w:t>0067</w:t>
            </w:r>
          </w:p>
        </w:tc>
        <w:tc>
          <w:tcPr>
            <w:tcW w:w="394" w:type="dxa"/>
            <w:shd w:val="solid" w:color="FFFFFF" w:fill="auto"/>
          </w:tcPr>
          <w:p w14:paraId="51AA75C5" w14:textId="77777777" w:rsidR="00E40009" w:rsidRDefault="00E40009" w:rsidP="00E40009">
            <w:pPr>
              <w:pStyle w:val="TAR"/>
              <w:rPr>
                <w:sz w:val="16"/>
                <w:szCs w:val="16"/>
              </w:rPr>
            </w:pPr>
          </w:p>
        </w:tc>
        <w:tc>
          <w:tcPr>
            <w:tcW w:w="425" w:type="dxa"/>
            <w:shd w:val="solid" w:color="FFFFFF" w:fill="auto"/>
          </w:tcPr>
          <w:p w14:paraId="1374E654" w14:textId="3EBCA0E3" w:rsidR="00E40009" w:rsidRDefault="00E40009" w:rsidP="00E40009">
            <w:pPr>
              <w:pStyle w:val="TAC"/>
              <w:rPr>
                <w:sz w:val="16"/>
                <w:szCs w:val="16"/>
              </w:rPr>
            </w:pPr>
            <w:r>
              <w:rPr>
                <w:sz w:val="16"/>
                <w:szCs w:val="16"/>
              </w:rPr>
              <w:t>F</w:t>
            </w:r>
          </w:p>
        </w:tc>
        <w:tc>
          <w:tcPr>
            <w:tcW w:w="4962" w:type="dxa"/>
            <w:shd w:val="solid" w:color="FFFFFF" w:fill="auto"/>
          </w:tcPr>
          <w:p w14:paraId="06B4DD3D" w14:textId="5A3846D3" w:rsidR="00E40009" w:rsidRPr="00E40009" w:rsidRDefault="00E40009" w:rsidP="00E40009">
            <w:pPr>
              <w:pStyle w:val="TAL"/>
            </w:pPr>
            <w:r w:rsidRPr="00E66078">
              <w:t>29.598 Rel-18 API version and External doc update</w:t>
            </w:r>
          </w:p>
        </w:tc>
        <w:tc>
          <w:tcPr>
            <w:tcW w:w="708" w:type="dxa"/>
            <w:shd w:val="solid" w:color="FFFFFF" w:fill="auto"/>
          </w:tcPr>
          <w:p w14:paraId="639833E4" w14:textId="6B380961" w:rsidR="00E40009" w:rsidRDefault="00E40009" w:rsidP="00E40009">
            <w:pPr>
              <w:pStyle w:val="TAC"/>
              <w:rPr>
                <w:sz w:val="16"/>
                <w:szCs w:val="16"/>
              </w:rPr>
            </w:pPr>
            <w:r>
              <w:rPr>
                <w:sz w:val="16"/>
                <w:szCs w:val="16"/>
              </w:rPr>
              <w:t>18.3.0</w:t>
            </w:r>
          </w:p>
        </w:tc>
      </w:tr>
      <w:tr w:rsidR="008E3B63" w:rsidRPr="00616F0C" w14:paraId="4380019A" w14:textId="77777777" w:rsidTr="000E33A5">
        <w:tc>
          <w:tcPr>
            <w:tcW w:w="800" w:type="dxa"/>
            <w:shd w:val="solid" w:color="FFFFFF" w:fill="auto"/>
          </w:tcPr>
          <w:p w14:paraId="48ABC0E3" w14:textId="16818250" w:rsidR="008E3B63" w:rsidRDefault="008E3B63" w:rsidP="008E3B63">
            <w:pPr>
              <w:pStyle w:val="TAC"/>
              <w:rPr>
                <w:sz w:val="16"/>
                <w:szCs w:val="16"/>
              </w:rPr>
            </w:pPr>
            <w:r>
              <w:rPr>
                <w:sz w:val="16"/>
                <w:szCs w:val="16"/>
              </w:rPr>
              <w:t>2023-12</w:t>
            </w:r>
          </w:p>
        </w:tc>
        <w:tc>
          <w:tcPr>
            <w:tcW w:w="800" w:type="dxa"/>
            <w:shd w:val="solid" w:color="FFFFFF" w:fill="auto"/>
          </w:tcPr>
          <w:p w14:paraId="0013AE1E" w14:textId="7CF8E9F2"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0E0B6CB9" w14:textId="3D053BC8" w:rsidR="008E3B63" w:rsidRDefault="00C85529" w:rsidP="008E3B63">
            <w:pPr>
              <w:pStyle w:val="TAC"/>
              <w:rPr>
                <w:sz w:val="16"/>
                <w:szCs w:val="16"/>
              </w:rPr>
            </w:pPr>
            <w:r>
              <w:rPr>
                <w:sz w:val="16"/>
                <w:szCs w:val="16"/>
              </w:rPr>
              <w:t>C</w:t>
            </w:r>
            <w:r w:rsidR="000D1031">
              <w:rPr>
                <w:sz w:val="16"/>
                <w:szCs w:val="16"/>
              </w:rPr>
              <w:t>P-</w:t>
            </w:r>
            <w:r w:rsidR="002C2B94">
              <w:rPr>
                <w:sz w:val="16"/>
                <w:szCs w:val="16"/>
              </w:rPr>
              <w:t>233029</w:t>
            </w:r>
          </w:p>
        </w:tc>
        <w:tc>
          <w:tcPr>
            <w:tcW w:w="456" w:type="dxa"/>
            <w:shd w:val="solid" w:color="FFFFFF" w:fill="auto"/>
          </w:tcPr>
          <w:p w14:paraId="6756B50C" w14:textId="36E43F58" w:rsidR="008E3B63" w:rsidRDefault="008E3B63" w:rsidP="008E3B63">
            <w:pPr>
              <w:pStyle w:val="TAL"/>
              <w:rPr>
                <w:sz w:val="16"/>
                <w:szCs w:val="16"/>
              </w:rPr>
            </w:pPr>
            <w:r>
              <w:rPr>
                <w:sz w:val="16"/>
                <w:szCs w:val="16"/>
              </w:rPr>
              <w:t>0068</w:t>
            </w:r>
          </w:p>
        </w:tc>
        <w:tc>
          <w:tcPr>
            <w:tcW w:w="394" w:type="dxa"/>
            <w:shd w:val="solid" w:color="FFFFFF" w:fill="auto"/>
          </w:tcPr>
          <w:p w14:paraId="046C6B91" w14:textId="630253CA" w:rsidR="008E3B63" w:rsidRDefault="007B7B15" w:rsidP="008E3B63">
            <w:pPr>
              <w:pStyle w:val="TAR"/>
              <w:rPr>
                <w:sz w:val="16"/>
                <w:szCs w:val="16"/>
              </w:rPr>
            </w:pPr>
            <w:r>
              <w:rPr>
                <w:sz w:val="16"/>
                <w:szCs w:val="16"/>
              </w:rPr>
              <w:t>1</w:t>
            </w:r>
          </w:p>
        </w:tc>
        <w:tc>
          <w:tcPr>
            <w:tcW w:w="425" w:type="dxa"/>
            <w:shd w:val="solid" w:color="FFFFFF" w:fill="auto"/>
          </w:tcPr>
          <w:p w14:paraId="4E6751A6" w14:textId="219AF24F" w:rsidR="008E3B63" w:rsidRDefault="00CE1753" w:rsidP="008E3B63">
            <w:pPr>
              <w:pStyle w:val="TAC"/>
              <w:rPr>
                <w:sz w:val="16"/>
                <w:szCs w:val="16"/>
              </w:rPr>
            </w:pPr>
            <w:r>
              <w:rPr>
                <w:sz w:val="16"/>
                <w:szCs w:val="16"/>
              </w:rPr>
              <w:t>B</w:t>
            </w:r>
          </w:p>
        </w:tc>
        <w:tc>
          <w:tcPr>
            <w:tcW w:w="4962" w:type="dxa"/>
            <w:shd w:val="solid" w:color="FFFFFF" w:fill="auto"/>
          </w:tcPr>
          <w:p w14:paraId="6CB41B14" w14:textId="017FC86A" w:rsidR="008E3B63" w:rsidRPr="00E66078" w:rsidRDefault="00CE1753" w:rsidP="008E3B63">
            <w:pPr>
              <w:pStyle w:val="TAL"/>
            </w:pPr>
            <w:r>
              <w:rPr>
                <w:noProof/>
              </w:rPr>
              <w:t>Periodic Time</w:t>
            </w:r>
            <w:r w:rsidR="00C80E80">
              <w:rPr>
                <w:noProof/>
              </w:rPr>
              <w:t>r</w:t>
            </w:r>
          </w:p>
        </w:tc>
        <w:tc>
          <w:tcPr>
            <w:tcW w:w="708" w:type="dxa"/>
            <w:shd w:val="solid" w:color="FFFFFF" w:fill="auto"/>
          </w:tcPr>
          <w:p w14:paraId="547FBCEF" w14:textId="37AFEBFE" w:rsidR="008E3B63" w:rsidRDefault="008E3B63" w:rsidP="008E3B63">
            <w:pPr>
              <w:pStyle w:val="TAC"/>
              <w:rPr>
                <w:sz w:val="16"/>
                <w:szCs w:val="16"/>
              </w:rPr>
            </w:pPr>
            <w:r>
              <w:rPr>
                <w:sz w:val="16"/>
                <w:szCs w:val="16"/>
              </w:rPr>
              <w:t>18.4.0</w:t>
            </w:r>
          </w:p>
        </w:tc>
      </w:tr>
      <w:tr w:rsidR="008E3B63" w:rsidRPr="00616F0C" w14:paraId="75C39E05" w14:textId="77777777" w:rsidTr="000E33A5">
        <w:tc>
          <w:tcPr>
            <w:tcW w:w="800" w:type="dxa"/>
            <w:shd w:val="solid" w:color="FFFFFF" w:fill="auto"/>
          </w:tcPr>
          <w:p w14:paraId="74533048" w14:textId="11417A97" w:rsidR="008E3B63" w:rsidRDefault="008E3B63" w:rsidP="008E3B63">
            <w:pPr>
              <w:pStyle w:val="TAC"/>
              <w:rPr>
                <w:sz w:val="16"/>
                <w:szCs w:val="16"/>
              </w:rPr>
            </w:pPr>
            <w:r>
              <w:rPr>
                <w:sz w:val="16"/>
                <w:szCs w:val="16"/>
              </w:rPr>
              <w:t>2023-12</w:t>
            </w:r>
          </w:p>
        </w:tc>
        <w:tc>
          <w:tcPr>
            <w:tcW w:w="800" w:type="dxa"/>
            <w:shd w:val="solid" w:color="FFFFFF" w:fill="auto"/>
          </w:tcPr>
          <w:p w14:paraId="367028C0" w14:textId="18089B18"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07D82B7D" w14:textId="30452862" w:rsidR="008E3B63" w:rsidRDefault="000132E1" w:rsidP="008E3B63">
            <w:pPr>
              <w:pStyle w:val="TAC"/>
              <w:rPr>
                <w:sz w:val="16"/>
                <w:szCs w:val="16"/>
              </w:rPr>
            </w:pPr>
            <w:r>
              <w:rPr>
                <w:sz w:val="16"/>
                <w:szCs w:val="16"/>
              </w:rPr>
              <w:t>C</w:t>
            </w:r>
            <w:r w:rsidR="004A3B79">
              <w:rPr>
                <w:sz w:val="16"/>
                <w:szCs w:val="16"/>
              </w:rPr>
              <w:t>P-</w:t>
            </w:r>
            <w:r w:rsidR="000D1031">
              <w:rPr>
                <w:sz w:val="16"/>
                <w:szCs w:val="16"/>
              </w:rPr>
              <w:t>233028</w:t>
            </w:r>
          </w:p>
        </w:tc>
        <w:tc>
          <w:tcPr>
            <w:tcW w:w="456" w:type="dxa"/>
            <w:shd w:val="solid" w:color="FFFFFF" w:fill="auto"/>
          </w:tcPr>
          <w:p w14:paraId="0B0916CE" w14:textId="129B36F2" w:rsidR="008E3B63" w:rsidRDefault="00AE795C" w:rsidP="008E3B63">
            <w:pPr>
              <w:pStyle w:val="TAL"/>
              <w:rPr>
                <w:sz w:val="16"/>
                <w:szCs w:val="16"/>
              </w:rPr>
            </w:pPr>
            <w:r>
              <w:rPr>
                <w:sz w:val="16"/>
                <w:szCs w:val="16"/>
              </w:rPr>
              <w:t>0069</w:t>
            </w:r>
          </w:p>
        </w:tc>
        <w:tc>
          <w:tcPr>
            <w:tcW w:w="394" w:type="dxa"/>
            <w:shd w:val="solid" w:color="FFFFFF" w:fill="auto"/>
          </w:tcPr>
          <w:p w14:paraId="76BC9FBE" w14:textId="77777777" w:rsidR="008E3B63" w:rsidRDefault="008E3B63" w:rsidP="008E3B63">
            <w:pPr>
              <w:pStyle w:val="TAR"/>
              <w:rPr>
                <w:sz w:val="16"/>
                <w:szCs w:val="16"/>
              </w:rPr>
            </w:pPr>
          </w:p>
        </w:tc>
        <w:tc>
          <w:tcPr>
            <w:tcW w:w="425" w:type="dxa"/>
            <w:shd w:val="solid" w:color="FFFFFF" w:fill="auto"/>
          </w:tcPr>
          <w:p w14:paraId="3D494418" w14:textId="0ED2E0ED" w:rsidR="008E3B63" w:rsidRDefault="00EB6760" w:rsidP="008E3B63">
            <w:pPr>
              <w:pStyle w:val="TAC"/>
              <w:rPr>
                <w:sz w:val="16"/>
                <w:szCs w:val="16"/>
              </w:rPr>
            </w:pPr>
            <w:r>
              <w:rPr>
                <w:sz w:val="16"/>
                <w:szCs w:val="16"/>
              </w:rPr>
              <w:t>F</w:t>
            </w:r>
          </w:p>
        </w:tc>
        <w:tc>
          <w:tcPr>
            <w:tcW w:w="4962" w:type="dxa"/>
            <w:shd w:val="solid" w:color="FFFFFF" w:fill="auto"/>
          </w:tcPr>
          <w:p w14:paraId="3EC6212A" w14:textId="71CE1670" w:rsidR="008E3B63" w:rsidRPr="00E66078" w:rsidRDefault="00B926E4" w:rsidP="008E3B63">
            <w:pPr>
              <w:pStyle w:val="TAL"/>
            </w:pPr>
            <w:r>
              <w:rPr>
                <w:noProof/>
              </w:rPr>
              <w:t xml:space="preserve">Update and replace obsoleted </w:t>
            </w:r>
            <w:r>
              <w:t>HTTP RFCs</w:t>
            </w:r>
          </w:p>
        </w:tc>
        <w:tc>
          <w:tcPr>
            <w:tcW w:w="708" w:type="dxa"/>
            <w:shd w:val="solid" w:color="FFFFFF" w:fill="auto"/>
          </w:tcPr>
          <w:p w14:paraId="51F316EF" w14:textId="1D32AFF4" w:rsidR="008E3B63" w:rsidRDefault="008E3B63" w:rsidP="008E3B63">
            <w:pPr>
              <w:pStyle w:val="TAC"/>
              <w:rPr>
                <w:sz w:val="16"/>
                <w:szCs w:val="16"/>
              </w:rPr>
            </w:pPr>
            <w:r>
              <w:rPr>
                <w:sz w:val="16"/>
                <w:szCs w:val="16"/>
              </w:rPr>
              <w:t>18.4.0</w:t>
            </w:r>
          </w:p>
        </w:tc>
      </w:tr>
      <w:tr w:rsidR="008E3B63" w:rsidRPr="00616F0C" w14:paraId="2375C3BB" w14:textId="77777777" w:rsidTr="000E33A5">
        <w:tc>
          <w:tcPr>
            <w:tcW w:w="800" w:type="dxa"/>
            <w:shd w:val="solid" w:color="FFFFFF" w:fill="auto"/>
          </w:tcPr>
          <w:p w14:paraId="768FDF21" w14:textId="53364A84" w:rsidR="008E3B63" w:rsidRDefault="008E3B63" w:rsidP="008E3B63">
            <w:pPr>
              <w:pStyle w:val="TAC"/>
              <w:rPr>
                <w:sz w:val="16"/>
                <w:szCs w:val="16"/>
              </w:rPr>
            </w:pPr>
            <w:r>
              <w:rPr>
                <w:sz w:val="16"/>
                <w:szCs w:val="16"/>
              </w:rPr>
              <w:t>2023-12</w:t>
            </w:r>
          </w:p>
        </w:tc>
        <w:tc>
          <w:tcPr>
            <w:tcW w:w="800" w:type="dxa"/>
            <w:shd w:val="solid" w:color="FFFFFF" w:fill="auto"/>
          </w:tcPr>
          <w:p w14:paraId="086FFBDD" w14:textId="64D591BA"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4B1DFEF6" w14:textId="2AE6AB6A" w:rsidR="008E3B63" w:rsidRDefault="00DB3908" w:rsidP="008E3B63">
            <w:pPr>
              <w:pStyle w:val="TAC"/>
              <w:rPr>
                <w:sz w:val="16"/>
                <w:szCs w:val="16"/>
              </w:rPr>
            </w:pPr>
            <w:r>
              <w:rPr>
                <w:sz w:val="16"/>
                <w:szCs w:val="16"/>
              </w:rPr>
              <w:t>CP-233031</w:t>
            </w:r>
          </w:p>
        </w:tc>
        <w:tc>
          <w:tcPr>
            <w:tcW w:w="456" w:type="dxa"/>
            <w:shd w:val="solid" w:color="FFFFFF" w:fill="auto"/>
          </w:tcPr>
          <w:p w14:paraId="58CB0D9D" w14:textId="09545006" w:rsidR="008E3B63" w:rsidRDefault="00AE795C" w:rsidP="008E3B63">
            <w:pPr>
              <w:pStyle w:val="TAL"/>
              <w:rPr>
                <w:sz w:val="16"/>
                <w:szCs w:val="16"/>
              </w:rPr>
            </w:pPr>
            <w:r>
              <w:rPr>
                <w:sz w:val="16"/>
                <w:szCs w:val="16"/>
              </w:rPr>
              <w:t>0070</w:t>
            </w:r>
          </w:p>
        </w:tc>
        <w:tc>
          <w:tcPr>
            <w:tcW w:w="394" w:type="dxa"/>
            <w:shd w:val="solid" w:color="FFFFFF" w:fill="auto"/>
          </w:tcPr>
          <w:p w14:paraId="00D62F9C" w14:textId="77777777" w:rsidR="008E3B63" w:rsidRDefault="008E3B63" w:rsidP="008E3B63">
            <w:pPr>
              <w:pStyle w:val="TAR"/>
              <w:rPr>
                <w:sz w:val="16"/>
                <w:szCs w:val="16"/>
              </w:rPr>
            </w:pPr>
          </w:p>
        </w:tc>
        <w:tc>
          <w:tcPr>
            <w:tcW w:w="425" w:type="dxa"/>
            <w:shd w:val="solid" w:color="FFFFFF" w:fill="auto"/>
          </w:tcPr>
          <w:p w14:paraId="33ED128B" w14:textId="3C297BBF" w:rsidR="008E3B63" w:rsidRDefault="00FC2FD3" w:rsidP="008E3B63">
            <w:pPr>
              <w:pStyle w:val="TAC"/>
              <w:rPr>
                <w:sz w:val="16"/>
                <w:szCs w:val="16"/>
              </w:rPr>
            </w:pPr>
            <w:r>
              <w:rPr>
                <w:sz w:val="16"/>
                <w:szCs w:val="16"/>
              </w:rPr>
              <w:t>F</w:t>
            </w:r>
          </w:p>
        </w:tc>
        <w:tc>
          <w:tcPr>
            <w:tcW w:w="4962" w:type="dxa"/>
            <w:shd w:val="solid" w:color="FFFFFF" w:fill="auto"/>
          </w:tcPr>
          <w:p w14:paraId="28ED320B" w14:textId="517E1D2D" w:rsidR="008E3B63" w:rsidRPr="00E66078" w:rsidRDefault="002627E5" w:rsidP="008E3B63">
            <w:pPr>
              <w:pStyle w:val="TAL"/>
            </w:pPr>
            <w:r>
              <w:rPr>
                <w:noProof/>
              </w:rPr>
              <w:t xml:space="preserve">Replacing obsoleted </w:t>
            </w:r>
            <w:r>
              <w:t xml:space="preserve">HTTP RFC 7807 with </w:t>
            </w:r>
            <w:r w:rsidRPr="0061291B">
              <w:rPr>
                <w:lang w:eastAsia="zh-CN"/>
              </w:rPr>
              <w:t>9457</w:t>
            </w:r>
          </w:p>
        </w:tc>
        <w:tc>
          <w:tcPr>
            <w:tcW w:w="708" w:type="dxa"/>
            <w:shd w:val="solid" w:color="FFFFFF" w:fill="auto"/>
          </w:tcPr>
          <w:p w14:paraId="2EA5A348" w14:textId="70447C5C" w:rsidR="008E3B63" w:rsidRDefault="008E3B63" w:rsidP="008E3B63">
            <w:pPr>
              <w:pStyle w:val="TAC"/>
              <w:rPr>
                <w:sz w:val="16"/>
                <w:szCs w:val="16"/>
              </w:rPr>
            </w:pPr>
            <w:r>
              <w:rPr>
                <w:sz w:val="16"/>
                <w:szCs w:val="16"/>
              </w:rPr>
              <w:t>18.4.0</w:t>
            </w:r>
          </w:p>
        </w:tc>
      </w:tr>
      <w:tr w:rsidR="00107020" w:rsidRPr="00616F0C" w14:paraId="2F960F82" w14:textId="77777777" w:rsidTr="000E33A5">
        <w:tc>
          <w:tcPr>
            <w:tcW w:w="800" w:type="dxa"/>
            <w:shd w:val="solid" w:color="FFFFFF" w:fill="auto"/>
          </w:tcPr>
          <w:p w14:paraId="3394E092" w14:textId="2F0CF31C" w:rsidR="00107020" w:rsidRDefault="00107020" w:rsidP="00107020">
            <w:pPr>
              <w:pStyle w:val="TAC"/>
              <w:rPr>
                <w:sz w:val="16"/>
                <w:szCs w:val="16"/>
              </w:rPr>
            </w:pPr>
            <w:r>
              <w:rPr>
                <w:sz w:val="16"/>
                <w:szCs w:val="16"/>
              </w:rPr>
              <w:t>2023-12</w:t>
            </w:r>
          </w:p>
        </w:tc>
        <w:tc>
          <w:tcPr>
            <w:tcW w:w="800" w:type="dxa"/>
            <w:shd w:val="solid" w:color="FFFFFF" w:fill="auto"/>
          </w:tcPr>
          <w:p w14:paraId="71781A0D" w14:textId="1ED7406E" w:rsidR="00107020" w:rsidRDefault="00107020" w:rsidP="00107020">
            <w:pPr>
              <w:pStyle w:val="TAC"/>
              <w:ind w:left="284" w:hanging="284"/>
              <w:rPr>
                <w:sz w:val="16"/>
                <w:szCs w:val="16"/>
              </w:rPr>
            </w:pPr>
            <w:r>
              <w:rPr>
                <w:sz w:val="16"/>
                <w:szCs w:val="16"/>
              </w:rPr>
              <w:t>CT#102</w:t>
            </w:r>
          </w:p>
        </w:tc>
        <w:tc>
          <w:tcPr>
            <w:tcW w:w="1094" w:type="dxa"/>
            <w:shd w:val="solid" w:color="FFFFFF" w:fill="auto"/>
          </w:tcPr>
          <w:p w14:paraId="278C5CD6" w14:textId="342F21B3" w:rsidR="00107020" w:rsidRDefault="00EC3E21" w:rsidP="00107020">
            <w:pPr>
              <w:pStyle w:val="TAC"/>
              <w:rPr>
                <w:sz w:val="16"/>
                <w:szCs w:val="16"/>
              </w:rPr>
            </w:pPr>
            <w:r>
              <w:rPr>
                <w:sz w:val="16"/>
                <w:szCs w:val="16"/>
              </w:rPr>
              <w:t>C</w:t>
            </w:r>
            <w:r w:rsidR="00DB3908">
              <w:rPr>
                <w:sz w:val="16"/>
                <w:szCs w:val="16"/>
              </w:rPr>
              <w:t>P-233060</w:t>
            </w:r>
          </w:p>
        </w:tc>
        <w:tc>
          <w:tcPr>
            <w:tcW w:w="456" w:type="dxa"/>
            <w:shd w:val="solid" w:color="FFFFFF" w:fill="auto"/>
          </w:tcPr>
          <w:p w14:paraId="4ED237D0" w14:textId="0148F260" w:rsidR="00107020" w:rsidRDefault="00107020" w:rsidP="00107020">
            <w:pPr>
              <w:pStyle w:val="TAL"/>
              <w:rPr>
                <w:sz w:val="16"/>
                <w:szCs w:val="16"/>
              </w:rPr>
            </w:pPr>
            <w:r>
              <w:rPr>
                <w:sz w:val="16"/>
                <w:szCs w:val="16"/>
              </w:rPr>
              <w:t>0071</w:t>
            </w:r>
          </w:p>
        </w:tc>
        <w:tc>
          <w:tcPr>
            <w:tcW w:w="394" w:type="dxa"/>
            <w:shd w:val="solid" w:color="FFFFFF" w:fill="auto"/>
          </w:tcPr>
          <w:p w14:paraId="71B3F7A2" w14:textId="77777777" w:rsidR="00107020" w:rsidRDefault="00107020" w:rsidP="00107020">
            <w:pPr>
              <w:pStyle w:val="TAR"/>
              <w:rPr>
                <w:sz w:val="16"/>
                <w:szCs w:val="16"/>
              </w:rPr>
            </w:pPr>
          </w:p>
        </w:tc>
        <w:tc>
          <w:tcPr>
            <w:tcW w:w="425" w:type="dxa"/>
            <w:shd w:val="solid" w:color="FFFFFF" w:fill="auto"/>
          </w:tcPr>
          <w:p w14:paraId="202FF039" w14:textId="50B4C602" w:rsidR="00107020" w:rsidRDefault="00107020" w:rsidP="00107020">
            <w:pPr>
              <w:pStyle w:val="TAC"/>
              <w:rPr>
                <w:sz w:val="16"/>
                <w:szCs w:val="16"/>
              </w:rPr>
            </w:pPr>
            <w:r>
              <w:rPr>
                <w:sz w:val="16"/>
                <w:szCs w:val="16"/>
              </w:rPr>
              <w:t>F</w:t>
            </w:r>
          </w:p>
        </w:tc>
        <w:tc>
          <w:tcPr>
            <w:tcW w:w="4962" w:type="dxa"/>
            <w:shd w:val="solid" w:color="FFFFFF" w:fill="auto"/>
          </w:tcPr>
          <w:p w14:paraId="6A1F839C" w14:textId="05F7CB69" w:rsidR="00107020" w:rsidRPr="00E66078" w:rsidRDefault="00107020" w:rsidP="00107020">
            <w:pPr>
              <w:pStyle w:val="TAL"/>
            </w:pPr>
            <w:r w:rsidRPr="00E66078">
              <w:t>29.598 Rel-18 API version and External doc update</w:t>
            </w:r>
          </w:p>
        </w:tc>
        <w:tc>
          <w:tcPr>
            <w:tcW w:w="708" w:type="dxa"/>
            <w:shd w:val="solid" w:color="FFFFFF" w:fill="auto"/>
          </w:tcPr>
          <w:p w14:paraId="5608EDC2" w14:textId="42CF8BD6" w:rsidR="00107020" w:rsidRDefault="00107020" w:rsidP="00107020">
            <w:pPr>
              <w:pStyle w:val="TAC"/>
              <w:rPr>
                <w:sz w:val="16"/>
                <w:szCs w:val="16"/>
              </w:rPr>
            </w:pPr>
            <w:r>
              <w:rPr>
                <w:sz w:val="16"/>
                <w:szCs w:val="16"/>
              </w:rPr>
              <w:t>18.4.0</w:t>
            </w:r>
          </w:p>
        </w:tc>
      </w:tr>
      <w:tr w:rsidR="00770612" w:rsidRPr="00616F0C" w14:paraId="6BD394E8" w14:textId="77777777" w:rsidTr="000E33A5">
        <w:tc>
          <w:tcPr>
            <w:tcW w:w="800" w:type="dxa"/>
            <w:shd w:val="solid" w:color="FFFFFF" w:fill="auto"/>
          </w:tcPr>
          <w:p w14:paraId="3BE06459" w14:textId="19C2807B" w:rsidR="00770612" w:rsidRDefault="00770612" w:rsidP="00770612">
            <w:pPr>
              <w:pStyle w:val="TAC"/>
              <w:rPr>
                <w:sz w:val="16"/>
                <w:szCs w:val="16"/>
              </w:rPr>
            </w:pPr>
            <w:r>
              <w:rPr>
                <w:sz w:val="16"/>
                <w:szCs w:val="16"/>
              </w:rPr>
              <w:t>2024-03</w:t>
            </w:r>
          </w:p>
        </w:tc>
        <w:tc>
          <w:tcPr>
            <w:tcW w:w="800" w:type="dxa"/>
            <w:shd w:val="solid" w:color="FFFFFF" w:fill="auto"/>
          </w:tcPr>
          <w:p w14:paraId="2A767BB5" w14:textId="55C7BE42" w:rsidR="00770612" w:rsidRDefault="00770612" w:rsidP="00770612">
            <w:pPr>
              <w:pStyle w:val="TAC"/>
              <w:ind w:left="284" w:hanging="284"/>
              <w:rPr>
                <w:sz w:val="16"/>
                <w:szCs w:val="16"/>
              </w:rPr>
            </w:pPr>
            <w:r>
              <w:rPr>
                <w:sz w:val="16"/>
                <w:szCs w:val="16"/>
              </w:rPr>
              <w:t>CT#103</w:t>
            </w:r>
          </w:p>
        </w:tc>
        <w:tc>
          <w:tcPr>
            <w:tcW w:w="1094" w:type="dxa"/>
            <w:shd w:val="solid" w:color="FFFFFF" w:fill="auto"/>
          </w:tcPr>
          <w:p w14:paraId="1E748C46" w14:textId="3A2DCDA6" w:rsidR="00770612" w:rsidRDefault="00770612" w:rsidP="00770612">
            <w:pPr>
              <w:pStyle w:val="TAC"/>
              <w:rPr>
                <w:sz w:val="16"/>
                <w:szCs w:val="16"/>
              </w:rPr>
            </w:pPr>
            <w:r>
              <w:rPr>
                <w:sz w:val="16"/>
                <w:szCs w:val="16"/>
              </w:rPr>
              <w:t>CP-24</w:t>
            </w:r>
            <w:r w:rsidR="001D1095">
              <w:rPr>
                <w:sz w:val="16"/>
                <w:szCs w:val="16"/>
              </w:rPr>
              <w:t>0028</w:t>
            </w:r>
          </w:p>
        </w:tc>
        <w:tc>
          <w:tcPr>
            <w:tcW w:w="456" w:type="dxa"/>
            <w:shd w:val="solid" w:color="FFFFFF" w:fill="auto"/>
          </w:tcPr>
          <w:p w14:paraId="783611C6" w14:textId="736EF4E3" w:rsidR="00770612" w:rsidRDefault="00770612" w:rsidP="00770612">
            <w:pPr>
              <w:pStyle w:val="TAL"/>
              <w:rPr>
                <w:sz w:val="16"/>
                <w:szCs w:val="16"/>
              </w:rPr>
            </w:pPr>
            <w:r>
              <w:rPr>
                <w:sz w:val="16"/>
                <w:szCs w:val="16"/>
              </w:rPr>
              <w:t>0072</w:t>
            </w:r>
          </w:p>
        </w:tc>
        <w:tc>
          <w:tcPr>
            <w:tcW w:w="394" w:type="dxa"/>
            <w:shd w:val="solid" w:color="FFFFFF" w:fill="auto"/>
          </w:tcPr>
          <w:p w14:paraId="4D54C98C" w14:textId="69EDDDBD" w:rsidR="00770612" w:rsidRDefault="00ED6197" w:rsidP="00770612">
            <w:pPr>
              <w:pStyle w:val="TAR"/>
              <w:rPr>
                <w:sz w:val="16"/>
                <w:szCs w:val="16"/>
              </w:rPr>
            </w:pPr>
            <w:r>
              <w:rPr>
                <w:sz w:val="16"/>
                <w:szCs w:val="16"/>
              </w:rPr>
              <w:t>1</w:t>
            </w:r>
          </w:p>
        </w:tc>
        <w:tc>
          <w:tcPr>
            <w:tcW w:w="425" w:type="dxa"/>
            <w:shd w:val="solid" w:color="FFFFFF" w:fill="auto"/>
          </w:tcPr>
          <w:p w14:paraId="48C4D9FF" w14:textId="48959156" w:rsidR="00770612" w:rsidRDefault="00996378" w:rsidP="00770612">
            <w:pPr>
              <w:pStyle w:val="TAC"/>
              <w:rPr>
                <w:sz w:val="16"/>
                <w:szCs w:val="16"/>
              </w:rPr>
            </w:pPr>
            <w:r>
              <w:rPr>
                <w:sz w:val="16"/>
                <w:szCs w:val="16"/>
              </w:rPr>
              <w:t>B</w:t>
            </w:r>
          </w:p>
        </w:tc>
        <w:tc>
          <w:tcPr>
            <w:tcW w:w="4962" w:type="dxa"/>
            <w:shd w:val="solid" w:color="FFFFFF" w:fill="auto"/>
          </w:tcPr>
          <w:p w14:paraId="42EBF92F" w14:textId="73071F08" w:rsidR="00770612" w:rsidRPr="00E66078" w:rsidRDefault="00F038E9" w:rsidP="00770612">
            <w:pPr>
              <w:pStyle w:val="TAL"/>
            </w:pPr>
            <w:fldSimple w:instr=" DOCPROPERTY  CrTitle  \* MERGEFORMAT ">
              <w:r>
                <w:t>Partial Record Update</w:t>
              </w:r>
            </w:fldSimple>
          </w:p>
        </w:tc>
        <w:tc>
          <w:tcPr>
            <w:tcW w:w="708" w:type="dxa"/>
            <w:shd w:val="solid" w:color="FFFFFF" w:fill="auto"/>
          </w:tcPr>
          <w:p w14:paraId="71C348FA" w14:textId="21B658E6" w:rsidR="00770612" w:rsidRDefault="00F038E9" w:rsidP="00770612">
            <w:pPr>
              <w:pStyle w:val="TAC"/>
              <w:rPr>
                <w:sz w:val="16"/>
                <w:szCs w:val="16"/>
              </w:rPr>
            </w:pPr>
            <w:r>
              <w:rPr>
                <w:sz w:val="16"/>
                <w:szCs w:val="16"/>
              </w:rPr>
              <w:t>18.5.0</w:t>
            </w:r>
          </w:p>
        </w:tc>
      </w:tr>
      <w:tr w:rsidR="00770612" w:rsidRPr="00616F0C" w14:paraId="50D5E826" w14:textId="77777777" w:rsidTr="000E33A5">
        <w:tc>
          <w:tcPr>
            <w:tcW w:w="800" w:type="dxa"/>
            <w:shd w:val="solid" w:color="FFFFFF" w:fill="auto"/>
          </w:tcPr>
          <w:p w14:paraId="7A5E7F77" w14:textId="323EBF9D" w:rsidR="00770612" w:rsidRDefault="00770612" w:rsidP="00770612">
            <w:pPr>
              <w:pStyle w:val="TAC"/>
              <w:rPr>
                <w:sz w:val="16"/>
                <w:szCs w:val="16"/>
              </w:rPr>
            </w:pPr>
            <w:r>
              <w:rPr>
                <w:sz w:val="16"/>
                <w:szCs w:val="16"/>
              </w:rPr>
              <w:t>2024-03</w:t>
            </w:r>
          </w:p>
        </w:tc>
        <w:tc>
          <w:tcPr>
            <w:tcW w:w="800" w:type="dxa"/>
            <w:shd w:val="solid" w:color="FFFFFF" w:fill="auto"/>
          </w:tcPr>
          <w:p w14:paraId="164CF3F1" w14:textId="3362A5B5" w:rsidR="00770612" w:rsidRDefault="00770612" w:rsidP="00770612">
            <w:pPr>
              <w:pStyle w:val="TAC"/>
              <w:ind w:left="284" w:hanging="284"/>
              <w:rPr>
                <w:sz w:val="16"/>
                <w:szCs w:val="16"/>
              </w:rPr>
            </w:pPr>
            <w:r>
              <w:rPr>
                <w:sz w:val="16"/>
                <w:szCs w:val="16"/>
              </w:rPr>
              <w:t>CT#103</w:t>
            </w:r>
          </w:p>
        </w:tc>
        <w:tc>
          <w:tcPr>
            <w:tcW w:w="1094" w:type="dxa"/>
            <w:shd w:val="solid" w:color="FFFFFF" w:fill="auto"/>
          </w:tcPr>
          <w:p w14:paraId="213713D5" w14:textId="0FD03D2F" w:rsidR="00770612" w:rsidRDefault="00770612" w:rsidP="00770612">
            <w:pPr>
              <w:pStyle w:val="TAC"/>
              <w:rPr>
                <w:sz w:val="16"/>
                <w:szCs w:val="16"/>
              </w:rPr>
            </w:pPr>
            <w:r>
              <w:rPr>
                <w:sz w:val="16"/>
                <w:szCs w:val="16"/>
              </w:rPr>
              <w:t>CP-24</w:t>
            </w:r>
            <w:r w:rsidR="00ED6197">
              <w:rPr>
                <w:sz w:val="16"/>
                <w:szCs w:val="16"/>
              </w:rPr>
              <w:t>0056</w:t>
            </w:r>
          </w:p>
        </w:tc>
        <w:tc>
          <w:tcPr>
            <w:tcW w:w="456" w:type="dxa"/>
            <w:shd w:val="solid" w:color="FFFFFF" w:fill="auto"/>
          </w:tcPr>
          <w:p w14:paraId="59009D75" w14:textId="206C8B91" w:rsidR="00770612" w:rsidRDefault="00770612" w:rsidP="00770612">
            <w:pPr>
              <w:pStyle w:val="TAL"/>
              <w:rPr>
                <w:sz w:val="16"/>
                <w:szCs w:val="16"/>
              </w:rPr>
            </w:pPr>
            <w:r>
              <w:rPr>
                <w:sz w:val="16"/>
                <w:szCs w:val="16"/>
              </w:rPr>
              <w:t>0073</w:t>
            </w:r>
          </w:p>
        </w:tc>
        <w:tc>
          <w:tcPr>
            <w:tcW w:w="394" w:type="dxa"/>
            <w:shd w:val="solid" w:color="FFFFFF" w:fill="auto"/>
          </w:tcPr>
          <w:p w14:paraId="07A56B7F" w14:textId="77777777" w:rsidR="00770612" w:rsidRDefault="00770612" w:rsidP="00770612">
            <w:pPr>
              <w:pStyle w:val="TAR"/>
              <w:rPr>
                <w:sz w:val="16"/>
                <w:szCs w:val="16"/>
              </w:rPr>
            </w:pPr>
          </w:p>
        </w:tc>
        <w:tc>
          <w:tcPr>
            <w:tcW w:w="425" w:type="dxa"/>
            <w:shd w:val="solid" w:color="FFFFFF" w:fill="auto"/>
          </w:tcPr>
          <w:p w14:paraId="7019A061" w14:textId="5C18EDCB" w:rsidR="00770612" w:rsidRDefault="00770612" w:rsidP="00770612">
            <w:pPr>
              <w:pStyle w:val="TAC"/>
              <w:rPr>
                <w:sz w:val="16"/>
                <w:szCs w:val="16"/>
              </w:rPr>
            </w:pPr>
            <w:r>
              <w:rPr>
                <w:sz w:val="16"/>
                <w:szCs w:val="16"/>
              </w:rPr>
              <w:t>F</w:t>
            </w:r>
          </w:p>
        </w:tc>
        <w:tc>
          <w:tcPr>
            <w:tcW w:w="4962" w:type="dxa"/>
            <w:shd w:val="solid" w:color="FFFFFF" w:fill="auto"/>
          </w:tcPr>
          <w:p w14:paraId="222AA0C0" w14:textId="43676BFF" w:rsidR="00770612" w:rsidRPr="00E66078" w:rsidRDefault="00770612" w:rsidP="00770612">
            <w:pPr>
              <w:pStyle w:val="TAL"/>
            </w:pPr>
            <w:r w:rsidRPr="00E66078">
              <w:t>29.598 Rel-18 API version and External doc update</w:t>
            </w:r>
          </w:p>
        </w:tc>
        <w:tc>
          <w:tcPr>
            <w:tcW w:w="708" w:type="dxa"/>
            <w:shd w:val="solid" w:color="FFFFFF" w:fill="auto"/>
          </w:tcPr>
          <w:p w14:paraId="5865B4CC" w14:textId="6044D544" w:rsidR="00770612" w:rsidRDefault="00770612" w:rsidP="00770612">
            <w:pPr>
              <w:pStyle w:val="TAC"/>
              <w:rPr>
                <w:sz w:val="16"/>
                <w:szCs w:val="16"/>
              </w:rPr>
            </w:pPr>
            <w:r>
              <w:rPr>
                <w:sz w:val="16"/>
                <w:szCs w:val="16"/>
              </w:rPr>
              <w:t>18.5.0</w:t>
            </w:r>
          </w:p>
        </w:tc>
      </w:tr>
      <w:tr w:rsidR="009B7AF7" w:rsidRPr="00616F0C" w14:paraId="1E0EB3C4" w14:textId="77777777" w:rsidTr="000E33A5">
        <w:tc>
          <w:tcPr>
            <w:tcW w:w="800" w:type="dxa"/>
            <w:shd w:val="solid" w:color="FFFFFF" w:fill="auto"/>
          </w:tcPr>
          <w:p w14:paraId="0A67E733" w14:textId="5F193F46" w:rsidR="009B7AF7" w:rsidRDefault="009B7AF7" w:rsidP="009B7AF7">
            <w:pPr>
              <w:pStyle w:val="TAC"/>
              <w:rPr>
                <w:sz w:val="16"/>
                <w:szCs w:val="16"/>
              </w:rPr>
            </w:pPr>
            <w:r>
              <w:rPr>
                <w:sz w:val="16"/>
                <w:szCs w:val="16"/>
              </w:rPr>
              <w:t>2024-06</w:t>
            </w:r>
          </w:p>
        </w:tc>
        <w:tc>
          <w:tcPr>
            <w:tcW w:w="800" w:type="dxa"/>
            <w:shd w:val="solid" w:color="FFFFFF" w:fill="auto"/>
          </w:tcPr>
          <w:p w14:paraId="4F1D384A" w14:textId="669D5757"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F054188" w14:textId="3D2C888F" w:rsidR="009B7AF7" w:rsidRDefault="009B7AF7" w:rsidP="009B7AF7">
            <w:pPr>
              <w:pStyle w:val="TAC"/>
              <w:rPr>
                <w:sz w:val="16"/>
                <w:szCs w:val="16"/>
              </w:rPr>
            </w:pPr>
            <w:r>
              <w:rPr>
                <w:sz w:val="16"/>
                <w:szCs w:val="16"/>
              </w:rPr>
              <w:t>CP-241319</w:t>
            </w:r>
          </w:p>
        </w:tc>
        <w:tc>
          <w:tcPr>
            <w:tcW w:w="456" w:type="dxa"/>
            <w:shd w:val="solid" w:color="FFFFFF" w:fill="auto"/>
          </w:tcPr>
          <w:p w14:paraId="77AFBF4B" w14:textId="707FBBA0" w:rsidR="009B7AF7" w:rsidRDefault="009B7AF7" w:rsidP="009B7AF7">
            <w:pPr>
              <w:pStyle w:val="TAL"/>
              <w:rPr>
                <w:sz w:val="16"/>
                <w:szCs w:val="16"/>
              </w:rPr>
            </w:pPr>
            <w:r>
              <w:rPr>
                <w:sz w:val="16"/>
                <w:szCs w:val="16"/>
              </w:rPr>
              <w:t>0074</w:t>
            </w:r>
          </w:p>
        </w:tc>
        <w:tc>
          <w:tcPr>
            <w:tcW w:w="394" w:type="dxa"/>
            <w:shd w:val="solid" w:color="FFFFFF" w:fill="auto"/>
          </w:tcPr>
          <w:p w14:paraId="2C4A85A0" w14:textId="6F4DD59E" w:rsidR="009B7AF7" w:rsidRDefault="009B7AF7" w:rsidP="009B7AF7">
            <w:pPr>
              <w:pStyle w:val="TAR"/>
              <w:rPr>
                <w:sz w:val="16"/>
                <w:szCs w:val="16"/>
              </w:rPr>
            </w:pPr>
            <w:r>
              <w:rPr>
                <w:sz w:val="16"/>
                <w:szCs w:val="16"/>
              </w:rPr>
              <w:t>1</w:t>
            </w:r>
          </w:p>
        </w:tc>
        <w:tc>
          <w:tcPr>
            <w:tcW w:w="425" w:type="dxa"/>
            <w:shd w:val="solid" w:color="FFFFFF" w:fill="auto"/>
          </w:tcPr>
          <w:p w14:paraId="41F51BD3" w14:textId="18090F34" w:rsidR="009B7AF7" w:rsidRDefault="009B7AF7" w:rsidP="009B7AF7">
            <w:pPr>
              <w:pStyle w:val="TAC"/>
              <w:rPr>
                <w:sz w:val="16"/>
                <w:szCs w:val="16"/>
              </w:rPr>
            </w:pPr>
            <w:r>
              <w:rPr>
                <w:sz w:val="16"/>
                <w:szCs w:val="16"/>
              </w:rPr>
              <w:t>F</w:t>
            </w:r>
          </w:p>
        </w:tc>
        <w:tc>
          <w:tcPr>
            <w:tcW w:w="4962" w:type="dxa"/>
            <w:shd w:val="solid" w:color="FFFFFF" w:fill="auto"/>
          </w:tcPr>
          <w:p w14:paraId="7339392D" w14:textId="2E98FAA9" w:rsidR="009B7AF7" w:rsidRDefault="009B7AF7" w:rsidP="009B7AF7">
            <w:pPr>
              <w:pStyle w:val="TAL"/>
            </w:pPr>
            <w:r>
              <w:t>Callbacks</w:t>
            </w:r>
          </w:p>
        </w:tc>
        <w:tc>
          <w:tcPr>
            <w:tcW w:w="708" w:type="dxa"/>
            <w:shd w:val="solid" w:color="FFFFFF" w:fill="auto"/>
          </w:tcPr>
          <w:p w14:paraId="75537725" w14:textId="3DD4E4C9" w:rsidR="009B7AF7" w:rsidRDefault="009B7AF7" w:rsidP="009B7AF7">
            <w:pPr>
              <w:pStyle w:val="TAC"/>
              <w:rPr>
                <w:sz w:val="16"/>
                <w:szCs w:val="16"/>
              </w:rPr>
            </w:pPr>
            <w:r>
              <w:rPr>
                <w:sz w:val="16"/>
                <w:szCs w:val="16"/>
              </w:rPr>
              <w:t>18.6.0</w:t>
            </w:r>
          </w:p>
        </w:tc>
      </w:tr>
      <w:tr w:rsidR="009B7AF7" w:rsidRPr="00616F0C" w14:paraId="4D49736B" w14:textId="77777777" w:rsidTr="000E33A5">
        <w:tc>
          <w:tcPr>
            <w:tcW w:w="800" w:type="dxa"/>
            <w:shd w:val="solid" w:color="FFFFFF" w:fill="auto"/>
          </w:tcPr>
          <w:p w14:paraId="34FC23BE" w14:textId="2B59C01F" w:rsidR="009B7AF7" w:rsidRDefault="009B7AF7" w:rsidP="009B7AF7">
            <w:pPr>
              <w:pStyle w:val="TAC"/>
              <w:rPr>
                <w:sz w:val="16"/>
                <w:szCs w:val="16"/>
              </w:rPr>
            </w:pPr>
            <w:r>
              <w:rPr>
                <w:sz w:val="16"/>
                <w:szCs w:val="16"/>
              </w:rPr>
              <w:t>2024-06</w:t>
            </w:r>
          </w:p>
        </w:tc>
        <w:tc>
          <w:tcPr>
            <w:tcW w:w="800" w:type="dxa"/>
            <w:shd w:val="solid" w:color="FFFFFF" w:fill="auto"/>
          </w:tcPr>
          <w:p w14:paraId="47F3FD0D" w14:textId="2D2C3B95"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763FAB12" w14:textId="14F68033" w:rsidR="009B7AF7" w:rsidRDefault="009B7AF7" w:rsidP="009B7AF7">
            <w:pPr>
              <w:pStyle w:val="TAC"/>
              <w:rPr>
                <w:sz w:val="16"/>
                <w:szCs w:val="16"/>
              </w:rPr>
            </w:pPr>
            <w:r w:rsidRPr="008D5F0F">
              <w:rPr>
                <w:sz w:val="16"/>
                <w:szCs w:val="16"/>
              </w:rPr>
              <w:t>CP-241050</w:t>
            </w:r>
          </w:p>
        </w:tc>
        <w:tc>
          <w:tcPr>
            <w:tcW w:w="456" w:type="dxa"/>
            <w:shd w:val="solid" w:color="FFFFFF" w:fill="auto"/>
          </w:tcPr>
          <w:p w14:paraId="0392B918" w14:textId="4FA0D96D" w:rsidR="009B7AF7" w:rsidRDefault="009B7AF7" w:rsidP="009B7AF7">
            <w:pPr>
              <w:pStyle w:val="TAL"/>
              <w:rPr>
                <w:sz w:val="16"/>
                <w:szCs w:val="16"/>
              </w:rPr>
            </w:pPr>
            <w:r>
              <w:rPr>
                <w:sz w:val="16"/>
                <w:szCs w:val="16"/>
              </w:rPr>
              <w:t>0075</w:t>
            </w:r>
          </w:p>
        </w:tc>
        <w:tc>
          <w:tcPr>
            <w:tcW w:w="394" w:type="dxa"/>
            <w:shd w:val="solid" w:color="FFFFFF" w:fill="auto"/>
          </w:tcPr>
          <w:p w14:paraId="2ED38265" w14:textId="68C20D93" w:rsidR="009B7AF7" w:rsidRDefault="009B7AF7" w:rsidP="009B7AF7">
            <w:pPr>
              <w:pStyle w:val="TAR"/>
              <w:rPr>
                <w:sz w:val="16"/>
                <w:szCs w:val="16"/>
              </w:rPr>
            </w:pPr>
            <w:r>
              <w:rPr>
                <w:sz w:val="16"/>
                <w:szCs w:val="16"/>
              </w:rPr>
              <w:t>2</w:t>
            </w:r>
          </w:p>
        </w:tc>
        <w:tc>
          <w:tcPr>
            <w:tcW w:w="425" w:type="dxa"/>
            <w:shd w:val="solid" w:color="FFFFFF" w:fill="auto"/>
          </w:tcPr>
          <w:p w14:paraId="033E2AC5" w14:textId="778FBE94" w:rsidR="009B7AF7" w:rsidRDefault="009B7AF7" w:rsidP="009B7AF7">
            <w:pPr>
              <w:pStyle w:val="TAC"/>
              <w:rPr>
                <w:sz w:val="16"/>
                <w:szCs w:val="16"/>
              </w:rPr>
            </w:pPr>
            <w:r>
              <w:rPr>
                <w:sz w:val="16"/>
                <w:szCs w:val="16"/>
              </w:rPr>
              <w:t>F</w:t>
            </w:r>
          </w:p>
        </w:tc>
        <w:tc>
          <w:tcPr>
            <w:tcW w:w="4962" w:type="dxa"/>
            <w:shd w:val="solid" w:color="FFFFFF" w:fill="auto"/>
          </w:tcPr>
          <w:p w14:paraId="02FB8563" w14:textId="608F2F78" w:rsidR="009B7AF7" w:rsidRDefault="009B7AF7" w:rsidP="009B7AF7">
            <w:pPr>
              <w:pStyle w:val="TAL"/>
            </w:pPr>
            <w:r w:rsidRPr="00276B8E">
              <w:t>Style Corrections and OpenAPI corrections of Nudsf API</w:t>
            </w:r>
          </w:p>
        </w:tc>
        <w:tc>
          <w:tcPr>
            <w:tcW w:w="708" w:type="dxa"/>
            <w:shd w:val="solid" w:color="FFFFFF" w:fill="auto"/>
          </w:tcPr>
          <w:p w14:paraId="0638D4D4" w14:textId="701D0A99" w:rsidR="009B7AF7" w:rsidRDefault="009B7AF7" w:rsidP="009B7AF7">
            <w:pPr>
              <w:pStyle w:val="TAC"/>
              <w:rPr>
                <w:sz w:val="16"/>
                <w:szCs w:val="16"/>
              </w:rPr>
            </w:pPr>
            <w:r>
              <w:rPr>
                <w:sz w:val="16"/>
                <w:szCs w:val="16"/>
              </w:rPr>
              <w:t>18.6.0</w:t>
            </w:r>
          </w:p>
        </w:tc>
      </w:tr>
      <w:tr w:rsidR="009B7AF7" w:rsidRPr="00616F0C" w14:paraId="265C3207" w14:textId="77777777" w:rsidTr="000E33A5">
        <w:tc>
          <w:tcPr>
            <w:tcW w:w="800" w:type="dxa"/>
            <w:shd w:val="solid" w:color="FFFFFF" w:fill="auto"/>
          </w:tcPr>
          <w:p w14:paraId="0C3370EA" w14:textId="252C8107" w:rsidR="009B7AF7" w:rsidRDefault="009B7AF7" w:rsidP="009B7AF7">
            <w:pPr>
              <w:pStyle w:val="TAC"/>
              <w:rPr>
                <w:sz w:val="16"/>
                <w:szCs w:val="16"/>
              </w:rPr>
            </w:pPr>
            <w:r>
              <w:rPr>
                <w:sz w:val="16"/>
                <w:szCs w:val="16"/>
              </w:rPr>
              <w:t>2024-06</w:t>
            </w:r>
          </w:p>
        </w:tc>
        <w:tc>
          <w:tcPr>
            <w:tcW w:w="800" w:type="dxa"/>
            <w:shd w:val="solid" w:color="FFFFFF" w:fill="auto"/>
          </w:tcPr>
          <w:p w14:paraId="2C7F6E0B" w14:textId="375E9D52"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FAD55D8" w14:textId="43C619F9" w:rsidR="009B7AF7" w:rsidRDefault="009B7AF7" w:rsidP="009B7AF7">
            <w:pPr>
              <w:pStyle w:val="TAC"/>
              <w:rPr>
                <w:sz w:val="16"/>
                <w:szCs w:val="16"/>
              </w:rPr>
            </w:pPr>
            <w:r w:rsidRPr="008D5F0F">
              <w:rPr>
                <w:sz w:val="16"/>
                <w:szCs w:val="16"/>
              </w:rPr>
              <w:t>CP-241050</w:t>
            </w:r>
          </w:p>
        </w:tc>
        <w:tc>
          <w:tcPr>
            <w:tcW w:w="456" w:type="dxa"/>
            <w:shd w:val="solid" w:color="FFFFFF" w:fill="auto"/>
          </w:tcPr>
          <w:p w14:paraId="27C2FBA3" w14:textId="21DF2E5D" w:rsidR="009B7AF7" w:rsidRDefault="009B7AF7" w:rsidP="009B7AF7">
            <w:pPr>
              <w:pStyle w:val="TAL"/>
              <w:rPr>
                <w:sz w:val="16"/>
                <w:szCs w:val="16"/>
              </w:rPr>
            </w:pPr>
            <w:r>
              <w:rPr>
                <w:sz w:val="16"/>
                <w:szCs w:val="16"/>
              </w:rPr>
              <w:t>0076</w:t>
            </w:r>
          </w:p>
        </w:tc>
        <w:tc>
          <w:tcPr>
            <w:tcW w:w="394" w:type="dxa"/>
            <w:shd w:val="solid" w:color="FFFFFF" w:fill="auto"/>
          </w:tcPr>
          <w:p w14:paraId="7E3C7095" w14:textId="0A027583" w:rsidR="009B7AF7" w:rsidRDefault="009B7AF7" w:rsidP="009B7AF7">
            <w:pPr>
              <w:pStyle w:val="TAR"/>
              <w:rPr>
                <w:sz w:val="16"/>
                <w:szCs w:val="16"/>
              </w:rPr>
            </w:pPr>
            <w:r>
              <w:rPr>
                <w:sz w:val="16"/>
                <w:szCs w:val="16"/>
              </w:rPr>
              <w:t>1</w:t>
            </w:r>
          </w:p>
        </w:tc>
        <w:tc>
          <w:tcPr>
            <w:tcW w:w="425" w:type="dxa"/>
            <w:shd w:val="solid" w:color="FFFFFF" w:fill="auto"/>
          </w:tcPr>
          <w:p w14:paraId="6FB7F232" w14:textId="1B62E042" w:rsidR="009B7AF7" w:rsidRDefault="009B7AF7" w:rsidP="009B7AF7">
            <w:pPr>
              <w:pStyle w:val="TAC"/>
              <w:rPr>
                <w:sz w:val="16"/>
                <w:szCs w:val="16"/>
              </w:rPr>
            </w:pPr>
            <w:r>
              <w:rPr>
                <w:sz w:val="16"/>
                <w:szCs w:val="16"/>
              </w:rPr>
              <w:t>F</w:t>
            </w:r>
          </w:p>
        </w:tc>
        <w:tc>
          <w:tcPr>
            <w:tcW w:w="4962" w:type="dxa"/>
            <w:shd w:val="solid" w:color="FFFFFF" w:fill="auto"/>
          </w:tcPr>
          <w:p w14:paraId="7ED361EB" w14:textId="3B420A43" w:rsidR="009B7AF7" w:rsidRDefault="009B7AF7" w:rsidP="009B7AF7">
            <w:pPr>
              <w:pStyle w:val="TAL"/>
            </w:pPr>
            <w:r w:rsidRPr="0065103E">
              <w:t>Clarifying the self-references and editorial corrections</w:t>
            </w:r>
          </w:p>
        </w:tc>
        <w:tc>
          <w:tcPr>
            <w:tcW w:w="708" w:type="dxa"/>
            <w:shd w:val="solid" w:color="FFFFFF" w:fill="auto"/>
          </w:tcPr>
          <w:p w14:paraId="0E607B05" w14:textId="6F906E59" w:rsidR="009B7AF7" w:rsidRDefault="009B7AF7" w:rsidP="009B7AF7">
            <w:pPr>
              <w:pStyle w:val="TAC"/>
              <w:rPr>
                <w:sz w:val="16"/>
                <w:szCs w:val="16"/>
              </w:rPr>
            </w:pPr>
            <w:r>
              <w:rPr>
                <w:sz w:val="16"/>
                <w:szCs w:val="16"/>
              </w:rPr>
              <w:t>18.6.0</w:t>
            </w:r>
          </w:p>
        </w:tc>
      </w:tr>
      <w:tr w:rsidR="009B7AF7" w:rsidRPr="00616F0C" w14:paraId="560F7BB3" w14:textId="77777777" w:rsidTr="000E33A5">
        <w:tc>
          <w:tcPr>
            <w:tcW w:w="800" w:type="dxa"/>
            <w:shd w:val="solid" w:color="FFFFFF" w:fill="auto"/>
          </w:tcPr>
          <w:p w14:paraId="5048640B" w14:textId="12E64D83" w:rsidR="009B7AF7" w:rsidRDefault="009B7AF7" w:rsidP="009B7AF7">
            <w:pPr>
              <w:pStyle w:val="TAC"/>
              <w:rPr>
                <w:sz w:val="16"/>
                <w:szCs w:val="16"/>
              </w:rPr>
            </w:pPr>
            <w:r>
              <w:rPr>
                <w:sz w:val="16"/>
                <w:szCs w:val="16"/>
              </w:rPr>
              <w:t>2024-06</w:t>
            </w:r>
          </w:p>
        </w:tc>
        <w:tc>
          <w:tcPr>
            <w:tcW w:w="800" w:type="dxa"/>
            <w:shd w:val="solid" w:color="FFFFFF" w:fill="auto"/>
          </w:tcPr>
          <w:p w14:paraId="0432D7E3" w14:textId="283853C3"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D90C36F" w14:textId="13F22A06" w:rsidR="009B7AF7" w:rsidRDefault="009B7AF7" w:rsidP="009B7AF7">
            <w:pPr>
              <w:pStyle w:val="TAC"/>
              <w:rPr>
                <w:sz w:val="16"/>
                <w:szCs w:val="16"/>
              </w:rPr>
            </w:pPr>
            <w:r w:rsidRPr="0094154C">
              <w:rPr>
                <w:sz w:val="16"/>
                <w:szCs w:val="16"/>
              </w:rPr>
              <w:t>CP-241069</w:t>
            </w:r>
          </w:p>
        </w:tc>
        <w:tc>
          <w:tcPr>
            <w:tcW w:w="456" w:type="dxa"/>
            <w:shd w:val="solid" w:color="FFFFFF" w:fill="auto"/>
          </w:tcPr>
          <w:p w14:paraId="25A633FF" w14:textId="4C42D4E9" w:rsidR="009B7AF7" w:rsidRDefault="009B7AF7" w:rsidP="009B7AF7">
            <w:pPr>
              <w:pStyle w:val="TAL"/>
              <w:rPr>
                <w:sz w:val="16"/>
                <w:szCs w:val="16"/>
              </w:rPr>
            </w:pPr>
            <w:r>
              <w:rPr>
                <w:sz w:val="16"/>
                <w:szCs w:val="16"/>
              </w:rPr>
              <w:t>0079</w:t>
            </w:r>
          </w:p>
        </w:tc>
        <w:tc>
          <w:tcPr>
            <w:tcW w:w="394" w:type="dxa"/>
            <w:shd w:val="solid" w:color="FFFFFF" w:fill="auto"/>
          </w:tcPr>
          <w:p w14:paraId="742579BA" w14:textId="77777777" w:rsidR="009B7AF7" w:rsidRDefault="009B7AF7" w:rsidP="009B7AF7">
            <w:pPr>
              <w:pStyle w:val="TAR"/>
              <w:rPr>
                <w:sz w:val="16"/>
                <w:szCs w:val="16"/>
              </w:rPr>
            </w:pPr>
          </w:p>
        </w:tc>
        <w:tc>
          <w:tcPr>
            <w:tcW w:w="425" w:type="dxa"/>
            <w:shd w:val="solid" w:color="FFFFFF" w:fill="auto"/>
          </w:tcPr>
          <w:p w14:paraId="5CBBC855" w14:textId="3AEED958" w:rsidR="009B7AF7" w:rsidRDefault="009B7AF7" w:rsidP="009B7AF7">
            <w:pPr>
              <w:pStyle w:val="TAC"/>
              <w:rPr>
                <w:sz w:val="16"/>
                <w:szCs w:val="16"/>
              </w:rPr>
            </w:pPr>
            <w:r>
              <w:rPr>
                <w:sz w:val="16"/>
                <w:szCs w:val="16"/>
              </w:rPr>
              <w:t>A</w:t>
            </w:r>
          </w:p>
        </w:tc>
        <w:tc>
          <w:tcPr>
            <w:tcW w:w="4962" w:type="dxa"/>
            <w:shd w:val="solid" w:color="FFFFFF" w:fill="auto"/>
          </w:tcPr>
          <w:p w14:paraId="2B015725" w14:textId="7814D19E" w:rsidR="009B7AF7" w:rsidRDefault="009B7AF7" w:rsidP="009B7AF7">
            <w:pPr>
              <w:pStyle w:val="TAL"/>
            </w:pPr>
            <w:r w:rsidRPr="0065103E">
              <w:t>Corrections to OpenAPI</w:t>
            </w:r>
          </w:p>
        </w:tc>
        <w:tc>
          <w:tcPr>
            <w:tcW w:w="708" w:type="dxa"/>
            <w:shd w:val="solid" w:color="FFFFFF" w:fill="auto"/>
          </w:tcPr>
          <w:p w14:paraId="6D79005A" w14:textId="51BA93A2" w:rsidR="009B7AF7" w:rsidRDefault="009B7AF7" w:rsidP="009B7AF7">
            <w:pPr>
              <w:pStyle w:val="TAC"/>
              <w:rPr>
                <w:sz w:val="16"/>
                <w:szCs w:val="16"/>
              </w:rPr>
            </w:pPr>
            <w:r>
              <w:rPr>
                <w:sz w:val="16"/>
                <w:szCs w:val="16"/>
              </w:rPr>
              <w:t>18.6.0</w:t>
            </w:r>
          </w:p>
        </w:tc>
      </w:tr>
      <w:tr w:rsidR="009B7AF7" w:rsidRPr="00616F0C" w14:paraId="21F00EDD" w14:textId="77777777" w:rsidTr="000E33A5">
        <w:tc>
          <w:tcPr>
            <w:tcW w:w="800" w:type="dxa"/>
            <w:shd w:val="solid" w:color="FFFFFF" w:fill="auto"/>
          </w:tcPr>
          <w:p w14:paraId="47FD58E1" w14:textId="7DBE83CA" w:rsidR="009B7AF7" w:rsidRDefault="009B7AF7" w:rsidP="009B7AF7">
            <w:pPr>
              <w:pStyle w:val="TAC"/>
              <w:rPr>
                <w:sz w:val="16"/>
                <w:szCs w:val="16"/>
              </w:rPr>
            </w:pPr>
            <w:r>
              <w:rPr>
                <w:sz w:val="16"/>
                <w:szCs w:val="16"/>
              </w:rPr>
              <w:t>2024-06</w:t>
            </w:r>
          </w:p>
        </w:tc>
        <w:tc>
          <w:tcPr>
            <w:tcW w:w="800" w:type="dxa"/>
            <w:shd w:val="solid" w:color="FFFFFF" w:fill="auto"/>
          </w:tcPr>
          <w:p w14:paraId="5D479CC2" w14:textId="10D2E9B3"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1F55A355" w14:textId="065C41B0" w:rsidR="009B7AF7" w:rsidRDefault="009B7AF7" w:rsidP="009B7AF7">
            <w:pPr>
              <w:pStyle w:val="TAC"/>
              <w:rPr>
                <w:sz w:val="16"/>
                <w:szCs w:val="16"/>
              </w:rPr>
            </w:pPr>
            <w:r w:rsidRPr="00040AB5">
              <w:rPr>
                <w:sz w:val="16"/>
                <w:szCs w:val="16"/>
              </w:rPr>
              <w:t>CP-24105</w:t>
            </w:r>
            <w:r>
              <w:rPr>
                <w:sz w:val="16"/>
                <w:szCs w:val="16"/>
              </w:rPr>
              <w:t>2</w:t>
            </w:r>
          </w:p>
        </w:tc>
        <w:tc>
          <w:tcPr>
            <w:tcW w:w="456" w:type="dxa"/>
            <w:shd w:val="solid" w:color="FFFFFF" w:fill="auto"/>
          </w:tcPr>
          <w:p w14:paraId="3367BA16" w14:textId="1C509F42" w:rsidR="009B7AF7" w:rsidRDefault="009B7AF7" w:rsidP="009B7AF7">
            <w:pPr>
              <w:pStyle w:val="TAL"/>
              <w:rPr>
                <w:sz w:val="16"/>
                <w:szCs w:val="16"/>
              </w:rPr>
            </w:pPr>
            <w:r>
              <w:rPr>
                <w:sz w:val="16"/>
                <w:szCs w:val="16"/>
              </w:rPr>
              <w:t>0080</w:t>
            </w:r>
          </w:p>
        </w:tc>
        <w:tc>
          <w:tcPr>
            <w:tcW w:w="394" w:type="dxa"/>
            <w:shd w:val="solid" w:color="FFFFFF" w:fill="auto"/>
          </w:tcPr>
          <w:p w14:paraId="2D5ABF67" w14:textId="77777777" w:rsidR="009B7AF7" w:rsidRDefault="009B7AF7" w:rsidP="009B7AF7">
            <w:pPr>
              <w:pStyle w:val="TAR"/>
              <w:rPr>
                <w:sz w:val="16"/>
                <w:szCs w:val="16"/>
              </w:rPr>
            </w:pPr>
          </w:p>
        </w:tc>
        <w:tc>
          <w:tcPr>
            <w:tcW w:w="425" w:type="dxa"/>
            <w:shd w:val="solid" w:color="FFFFFF" w:fill="auto"/>
          </w:tcPr>
          <w:p w14:paraId="0D6D8AFE" w14:textId="5BFA61CB" w:rsidR="009B7AF7" w:rsidRDefault="009B7AF7" w:rsidP="009B7AF7">
            <w:pPr>
              <w:pStyle w:val="TAC"/>
              <w:rPr>
                <w:sz w:val="16"/>
                <w:szCs w:val="16"/>
              </w:rPr>
            </w:pPr>
            <w:r>
              <w:rPr>
                <w:sz w:val="16"/>
                <w:szCs w:val="16"/>
              </w:rPr>
              <w:t>F</w:t>
            </w:r>
          </w:p>
        </w:tc>
        <w:tc>
          <w:tcPr>
            <w:tcW w:w="4962" w:type="dxa"/>
            <w:shd w:val="solid" w:color="FFFFFF" w:fill="auto"/>
          </w:tcPr>
          <w:p w14:paraId="3E79EB12" w14:textId="2F869924" w:rsidR="009B7AF7" w:rsidRDefault="009B7AF7" w:rsidP="009B7AF7">
            <w:pPr>
              <w:pStyle w:val="TAL"/>
            </w:pPr>
            <w:r w:rsidRPr="0065103E">
              <w:t>29.598 Rel-18 API version and External doc update</w:t>
            </w:r>
          </w:p>
        </w:tc>
        <w:tc>
          <w:tcPr>
            <w:tcW w:w="708" w:type="dxa"/>
            <w:shd w:val="solid" w:color="FFFFFF" w:fill="auto"/>
          </w:tcPr>
          <w:p w14:paraId="663BDF3D" w14:textId="59ADBF3C" w:rsidR="009B7AF7" w:rsidRDefault="009B7AF7" w:rsidP="009B7AF7">
            <w:pPr>
              <w:pStyle w:val="TAC"/>
              <w:rPr>
                <w:sz w:val="16"/>
                <w:szCs w:val="16"/>
              </w:rPr>
            </w:pPr>
            <w:r>
              <w:rPr>
                <w:sz w:val="16"/>
                <w:szCs w:val="16"/>
              </w:rPr>
              <w:t>18.6.0</w:t>
            </w:r>
          </w:p>
        </w:tc>
      </w:tr>
      <w:tr w:rsidR="001F1822" w:rsidRPr="00616F0C" w14:paraId="15AD761F" w14:textId="77777777" w:rsidTr="000E33A5">
        <w:tc>
          <w:tcPr>
            <w:tcW w:w="800" w:type="dxa"/>
            <w:shd w:val="solid" w:color="FFFFFF" w:fill="auto"/>
          </w:tcPr>
          <w:p w14:paraId="33CA2CEB" w14:textId="16D75031" w:rsidR="001F1822" w:rsidRDefault="007475F5" w:rsidP="009B7AF7">
            <w:pPr>
              <w:pStyle w:val="TAC"/>
              <w:rPr>
                <w:sz w:val="16"/>
                <w:szCs w:val="16"/>
              </w:rPr>
            </w:pPr>
            <w:r>
              <w:rPr>
                <w:sz w:val="16"/>
                <w:szCs w:val="16"/>
              </w:rPr>
              <w:t>2024-12</w:t>
            </w:r>
          </w:p>
        </w:tc>
        <w:tc>
          <w:tcPr>
            <w:tcW w:w="800" w:type="dxa"/>
            <w:shd w:val="solid" w:color="FFFFFF" w:fill="auto"/>
          </w:tcPr>
          <w:p w14:paraId="6E29EF9C" w14:textId="6E91E053" w:rsidR="001F1822" w:rsidRDefault="007475F5" w:rsidP="009B7AF7">
            <w:pPr>
              <w:pStyle w:val="TAC"/>
              <w:ind w:left="284" w:hanging="284"/>
              <w:rPr>
                <w:sz w:val="16"/>
                <w:szCs w:val="16"/>
              </w:rPr>
            </w:pPr>
            <w:r>
              <w:rPr>
                <w:sz w:val="16"/>
                <w:szCs w:val="16"/>
              </w:rPr>
              <w:t>CT#106</w:t>
            </w:r>
          </w:p>
        </w:tc>
        <w:tc>
          <w:tcPr>
            <w:tcW w:w="1094" w:type="dxa"/>
            <w:shd w:val="solid" w:color="FFFFFF" w:fill="auto"/>
          </w:tcPr>
          <w:p w14:paraId="59DA355F" w14:textId="5E152E23" w:rsidR="001F1822" w:rsidRPr="00040AB5" w:rsidRDefault="00B8163E" w:rsidP="009B7AF7">
            <w:pPr>
              <w:pStyle w:val="TAC"/>
              <w:rPr>
                <w:sz w:val="16"/>
                <w:szCs w:val="16"/>
              </w:rPr>
            </w:pPr>
            <w:r>
              <w:rPr>
                <w:sz w:val="16"/>
                <w:szCs w:val="16"/>
              </w:rPr>
              <w:t>CP-24</w:t>
            </w:r>
            <w:r w:rsidR="0060340B">
              <w:rPr>
                <w:sz w:val="16"/>
                <w:szCs w:val="16"/>
              </w:rPr>
              <w:t>3035</w:t>
            </w:r>
          </w:p>
        </w:tc>
        <w:tc>
          <w:tcPr>
            <w:tcW w:w="456" w:type="dxa"/>
            <w:shd w:val="solid" w:color="FFFFFF" w:fill="auto"/>
          </w:tcPr>
          <w:p w14:paraId="233E678A" w14:textId="7135AD3C" w:rsidR="001F1822" w:rsidRDefault="007475F5" w:rsidP="009B7AF7">
            <w:pPr>
              <w:pStyle w:val="TAL"/>
              <w:rPr>
                <w:sz w:val="16"/>
                <w:szCs w:val="16"/>
              </w:rPr>
            </w:pPr>
            <w:r>
              <w:rPr>
                <w:sz w:val="16"/>
                <w:szCs w:val="16"/>
              </w:rPr>
              <w:t>008</w:t>
            </w:r>
            <w:r w:rsidR="00F63D43">
              <w:rPr>
                <w:sz w:val="16"/>
                <w:szCs w:val="16"/>
              </w:rPr>
              <w:t>3</w:t>
            </w:r>
          </w:p>
        </w:tc>
        <w:tc>
          <w:tcPr>
            <w:tcW w:w="394" w:type="dxa"/>
            <w:shd w:val="solid" w:color="FFFFFF" w:fill="auto"/>
          </w:tcPr>
          <w:p w14:paraId="2C16CD6F" w14:textId="77777777" w:rsidR="001F1822" w:rsidRDefault="001F1822" w:rsidP="009B7AF7">
            <w:pPr>
              <w:pStyle w:val="TAR"/>
              <w:rPr>
                <w:sz w:val="16"/>
                <w:szCs w:val="16"/>
              </w:rPr>
            </w:pPr>
          </w:p>
        </w:tc>
        <w:tc>
          <w:tcPr>
            <w:tcW w:w="425" w:type="dxa"/>
            <w:shd w:val="solid" w:color="FFFFFF" w:fill="auto"/>
          </w:tcPr>
          <w:p w14:paraId="01D3ECED" w14:textId="6D123DE9" w:rsidR="001F1822" w:rsidRDefault="00F63D43" w:rsidP="009B7AF7">
            <w:pPr>
              <w:pStyle w:val="TAC"/>
              <w:rPr>
                <w:sz w:val="16"/>
                <w:szCs w:val="16"/>
              </w:rPr>
            </w:pPr>
            <w:r>
              <w:rPr>
                <w:sz w:val="16"/>
                <w:szCs w:val="16"/>
              </w:rPr>
              <w:t>F</w:t>
            </w:r>
          </w:p>
        </w:tc>
        <w:tc>
          <w:tcPr>
            <w:tcW w:w="4962" w:type="dxa"/>
            <w:shd w:val="solid" w:color="FFFFFF" w:fill="auto"/>
          </w:tcPr>
          <w:p w14:paraId="3A34EC28" w14:textId="44B4B103" w:rsidR="001F1822" w:rsidRPr="0065103E" w:rsidRDefault="000C2B34" w:rsidP="009B7AF7">
            <w:pPr>
              <w:pStyle w:val="TAL"/>
            </w:pPr>
            <w:r w:rsidRPr="000C2B34">
              <w:t>Complex Types</w:t>
            </w:r>
          </w:p>
        </w:tc>
        <w:tc>
          <w:tcPr>
            <w:tcW w:w="708" w:type="dxa"/>
            <w:shd w:val="solid" w:color="FFFFFF" w:fill="auto"/>
          </w:tcPr>
          <w:p w14:paraId="1B548CE2" w14:textId="4B11F427" w:rsidR="001F1822" w:rsidRDefault="000C2B34" w:rsidP="009B7AF7">
            <w:pPr>
              <w:pStyle w:val="TAC"/>
              <w:rPr>
                <w:sz w:val="16"/>
                <w:szCs w:val="16"/>
              </w:rPr>
            </w:pPr>
            <w:r>
              <w:rPr>
                <w:sz w:val="16"/>
                <w:szCs w:val="16"/>
              </w:rPr>
              <w:t>19.0.0</w:t>
            </w:r>
          </w:p>
        </w:tc>
      </w:tr>
      <w:tr w:rsidR="000C2B34" w:rsidRPr="00616F0C" w14:paraId="46465C53" w14:textId="77777777" w:rsidTr="000E33A5">
        <w:tc>
          <w:tcPr>
            <w:tcW w:w="800" w:type="dxa"/>
            <w:shd w:val="solid" w:color="FFFFFF" w:fill="auto"/>
          </w:tcPr>
          <w:p w14:paraId="4EC3468C" w14:textId="6D751AD0" w:rsidR="000C2B34" w:rsidRDefault="00275733" w:rsidP="009B7AF7">
            <w:pPr>
              <w:pStyle w:val="TAC"/>
              <w:rPr>
                <w:sz w:val="16"/>
                <w:szCs w:val="16"/>
              </w:rPr>
            </w:pPr>
            <w:r>
              <w:rPr>
                <w:sz w:val="16"/>
                <w:szCs w:val="16"/>
              </w:rPr>
              <w:t>2024-12</w:t>
            </w:r>
          </w:p>
        </w:tc>
        <w:tc>
          <w:tcPr>
            <w:tcW w:w="800" w:type="dxa"/>
            <w:shd w:val="solid" w:color="FFFFFF" w:fill="auto"/>
          </w:tcPr>
          <w:p w14:paraId="3476520F" w14:textId="29FA2DAC" w:rsidR="000C2B34" w:rsidRDefault="00275733" w:rsidP="009B7AF7">
            <w:pPr>
              <w:pStyle w:val="TAC"/>
              <w:ind w:left="284" w:hanging="284"/>
              <w:rPr>
                <w:sz w:val="16"/>
                <w:szCs w:val="16"/>
              </w:rPr>
            </w:pPr>
            <w:r>
              <w:rPr>
                <w:sz w:val="16"/>
                <w:szCs w:val="16"/>
              </w:rPr>
              <w:t>CT#106</w:t>
            </w:r>
          </w:p>
        </w:tc>
        <w:tc>
          <w:tcPr>
            <w:tcW w:w="1094" w:type="dxa"/>
            <w:shd w:val="solid" w:color="FFFFFF" w:fill="auto"/>
          </w:tcPr>
          <w:p w14:paraId="3A36E430" w14:textId="1A4652E4" w:rsidR="000C2B34" w:rsidRPr="00040AB5" w:rsidRDefault="00B8163E" w:rsidP="009B7AF7">
            <w:pPr>
              <w:pStyle w:val="TAC"/>
              <w:rPr>
                <w:sz w:val="16"/>
                <w:szCs w:val="16"/>
              </w:rPr>
            </w:pPr>
            <w:r>
              <w:rPr>
                <w:sz w:val="16"/>
                <w:szCs w:val="16"/>
              </w:rPr>
              <w:t>CP-24</w:t>
            </w:r>
            <w:r w:rsidR="00C917E9">
              <w:rPr>
                <w:sz w:val="16"/>
                <w:szCs w:val="16"/>
              </w:rPr>
              <w:t>3035</w:t>
            </w:r>
          </w:p>
        </w:tc>
        <w:tc>
          <w:tcPr>
            <w:tcW w:w="456" w:type="dxa"/>
            <w:shd w:val="solid" w:color="FFFFFF" w:fill="auto"/>
          </w:tcPr>
          <w:p w14:paraId="66DCDE00" w14:textId="6DF2DC93" w:rsidR="000C2B34" w:rsidRDefault="00275733" w:rsidP="009B7AF7">
            <w:pPr>
              <w:pStyle w:val="TAL"/>
              <w:rPr>
                <w:sz w:val="16"/>
                <w:szCs w:val="16"/>
              </w:rPr>
            </w:pPr>
            <w:r>
              <w:rPr>
                <w:sz w:val="16"/>
                <w:szCs w:val="16"/>
              </w:rPr>
              <w:t>0084</w:t>
            </w:r>
          </w:p>
        </w:tc>
        <w:tc>
          <w:tcPr>
            <w:tcW w:w="394" w:type="dxa"/>
            <w:shd w:val="solid" w:color="FFFFFF" w:fill="auto"/>
          </w:tcPr>
          <w:p w14:paraId="423D9AAA" w14:textId="77777777" w:rsidR="000C2B34" w:rsidRDefault="000C2B34" w:rsidP="009B7AF7">
            <w:pPr>
              <w:pStyle w:val="TAR"/>
              <w:rPr>
                <w:sz w:val="16"/>
                <w:szCs w:val="16"/>
              </w:rPr>
            </w:pPr>
          </w:p>
        </w:tc>
        <w:tc>
          <w:tcPr>
            <w:tcW w:w="425" w:type="dxa"/>
            <w:shd w:val="solid" w:color="FFFFFF" w:fill="auto"/>
          </w:tcPr>
          <w:p w14:paraId="50633E7A" w14:textId="7103BEBA" w:rsidR="000C2B34" w:rsidRDefault="00275733" w:rsidP="009B7AF7">
            <w:pPr>
              <w:pStyle w:val="TAC"/>
              <w:rPr>
                <w:sz w:val="16"/>
                <w:szCs w:val="16"/>
              </w:rPr>
            </w:pPr>
            <w:r>
              <w:rPr>
                <w:sz w:val="16"/>
                <w:szCs w:val="16"/>
              </w:rPr>
              <w:t>F</w:t>
            </w:r>
          </w:p>
        </w:tc>
        <w:tc>
          <w:tcPr>
            <w:tcW w:w="4962" w:type="dxa"/>
            <w:shd w:val="solid" w:color="FFFFFF" w:fill="auto"/>
          </w:tcPr>
          <w:p w14:paraId="0A60BC8B" w14:textId="7CE6EC93" w:rsidR="000C2B34" w:rsidRPr="000C2B34" w:rsidRDefault="00275733" w:rsidP="009B7AF7">
            <w:pPr>
              <w:pStyle w:val="TAL"/>
            </w:pPr>
            <w:r>
              <w:t>Timer search with filters using meta tags</w:t>
            </w:r>
          </w:p>
        </w:tc>
        <w:tc>
          <w:tcPr>
            <w:tcW w:w="708" w:type="dxa"/>
            <w:shd w:val="solid" w:color="FFFFFF" w:fill="auto"/>
          </w:tcPr>
          <w:p w14:paraId="3C2DDB64" w14:textId="6BE14C26" w:rsidR="000C2B34" w:rsidRDefault="00275733" w:rsidP="009B7AF7">
            <w:pPr>
              <w:pStyle w:val="TAC"/>
              <w:rPr>
                <w:sz w:val="16"/>
                <w:szCs w:val="16"/>
              </w:rPr>
            </w:pPr>
            <w:r>
              <w:rPr>
                <w:sz w:val="16"/>
                <w:szCs w:val="16"/>
              </w:rPr>
              <w:t>19.0.0</w:t>
            </w:r>
          </w:p>
        </w:tc>
      </w:tr>
      <w:tr w:rsidR="0023528D" w:rsidRPr="00616F0C" w14:paraId="1E8067ED" w14:textId="77777777" w:rsidTr="000E33A5">
        <w:tc>
          <w:tcPr>
            <w:tcW w:w="800" w:type="dxa"/>
            <w:shd w:val="solid" w:color="FFFFFF" w:fill="auto"/>
          </w:tcPr>
          <w:p w14:paraId="31C9AC63" w14:textId="45BE19B4" w:rsidR="0023528D" w:rsidRDefault="0023528D" w:rsidP="0023528D">
            <w:pPr>
              <w:pStyle w:val="TAC"/>
              <w:rPr>
                <w:sz w:val="16"/>
                <w:szCs w:val="16"/>
              </w:rPr>
            </w:pPr>
            <w:r>
              <w:rPr>
                <w:sz w:val="16"/>
                <w:szCs w:val="16"/>
              </w:rPr>
              <w:t>2024-12</w:t>
            </w:r>
          </w:p>
        </w:tc>
        <w:tc>
          <w:tcPr>
            <w:tcW w:w="800" w:type="dxa"/>
            <w:shd w:val="solid" w:color="FFFFFF" w:fill="auto"/>
          </w:tcPr>
          <w:p w14:paraId="20E73206" w14:textId="28ECDC3E" w:rsidR="0023528D" w:rsidRDefault="0023528D" w:rsidP="0023528D">
            <w:pPr>
              <w:pStyle w:val="TAC"/>
              <w:ind w:left="284" w:hanging="284"/>
              <w:rPr>
                <w:sz w:val="16"/>
                <w:szCs w:val="16"/>
              </w:rPr>
            </w:pPr>
            <w:r>
              <w:rPr>
                <w:sz w:val="16"/>
                <w:szCs w:val="16"/>
              </w:rPr>
              <w:t>CT#106</w:t>
            </w:r>
          </w:p>
        </w:tc>
        <w:tc>
          <w:tcPr>
            <w:tcW w:w="1094" w:type="dxa"/>
            <w:shd w:val="solid" w:color="FFFFFF" w:fill="auto"/>
          </w:tcPr>
          <w:p w14:paraId="6076E4C6" w14:textId="570C79E6" w:rsidR="0023528D" w:rsidRDefault="0023528D" w:rsidP="0023528D">
            <w:pPr>
              <w:pStyle w:val="TAC"/>
              <w:rPr>
                <w:sz w:val="16"/>
                <w:szCs w:val="16"/>
              </w:rPr>
            </w:pPr>
            <w:r>
              <w:rPr>
                <w:sz w:val="16"/>
                <w:szCs w:val="16"/>
              </w:rPr>
              <w:t>CP-24</w:t>
            </w:r>
            <w:r w:rsidR="00C917E9">
              <w:rPr>
                <w:sz w:val="16"/>
                <w:szCs w:val="16"/>
              </w:rPr>
              <w:t>3069</w:t>
            </w:r>
          </w:p>
        </w:tc>
        <w:tc>
          <w:tcPr>
            <w:tcW w:w="456" w:type="dxa"/>
            <w:shd w:val="solid" w:color="FFFFFF" w:fill="auto"/>
          </w:tcPr>
          <w:p w14:paraId="4C335C8A" w14:textId="323E19A6" w:rsidR="0023528D" w:rsidRDefault="0023528D" w:rsidP="0023528D">
            <w:pPr>
              <w:pStyle w:val="TAL"/>
              <w:rPr>
                <w:sz w:val="16"/>
                <w:szCs w:val="16"/>
              </w:rPr>
            </w:pPr>
            <w:r>
              <w:rPr>
                <w:sz w:val="16"/>
                <w:szCs w:val="16"/>
              </w:rPr>
              <w:t>0085</w:t>
            </w:r>
          </w:p>
        </w:tc>
        <w:tc>
          <w:tcPr>
            <w:tcW w:w="394" w:type="dxa"/>
            <w:shd w:val="solid" w:color="FFFFFF" w:fill="auto"/>
          </w:tcPr>
          <w:p w14:paraId="69720773" w14:textId="77777777" w:rsidR="0023528D" w:rsidRDefault="0023528D" w:rsidP="0023528D">
            <w:pPr>
              <w:pStyle w:val="TAR"/>
              <w:rPr>
                <w:sz w:val="16"/>
                <w:szCs w:val="16"/>
              </w:rPr>
            </w:pPr>
          </w:p>
        </w:tc>
        <w:tc>
          <w:tcPr>
            <w:tcW w:w="425" w:type="dxa"/>
            <w:shd w:val="solid" w:color="FFFFFF" w:fill="auto"/>
          </w:tcPr>
          <w:p w14:paraId="5694C781" w14:textId="552ABC4F" w:rsidR="0023528D" w:rsidRDefault="0023528D" w:rsidP="0023528D">
            <w:pPr>
              <w:pStyle w:val="TAC"/>
              <w:rPr>
                <w:sz w:val="16"/>
                <w:szCs w:val="16"/>
              </w:rPr>
            </w:pPr>
            <w:r>
              <w:rPr>
                <w:sz w:val="16"/>
                <w:szCs w:val="16"/>
              </w:rPr>
              <w:t>F</w:t>
            </w:r>
          </w:p>
        </w:tc>
        <w:tc>
          <w:tcPr>
            <w:tcW w:w="4962" w:type="dxa"/>
            <w:shd w:val="solid" w:color="FFFFFF" w:fill="auto"/>
          </w:tcPr>
          <w:p w14:paraId="24B67BF4" w14:textId="6A9D9515" w:rsidR="0023528D" w:rsidRDefault="0023528D" w:rsidP="0023528D">
            <w:pPr>
              <w:pStyle w:val="TAL"/>
            </w:pPr>
            <w:r w:rsidRPr="00E66078">
              <w:t>29.598 Rel-18 API version and External doc update</w:t>
            </w:r>
          </w:p>
        </w:tc>
        <w:tc>
          <w:tcPr>
            <w:tcW w:w="708" w:type="dxa"/>
            <w:shd w:val="solid" w:color="FFFFFF" w:fill="auto"/>
          </w:tcPr>
          <w:p w14:paraId="07BDFC30" w14:textId="1845DD21" w:rsidR="0023528D" w:rsidRDefault="002C48F4" w:rsidP="0023528D">
            <w:pPr>
              <w:pStyle w:val="TAC"/>
              <w:rPr>
                <w:sz w:val="16"/>
                <w:szCs w:val="16"/>
              </w:rPr>
            </w:pPr>
            <w:r>
              <w:rPr>
                <w:sz w:val="16"/>
                <w:szCs w:val="16"/>
              </w:rPr>
              <w:t>19.0.0</w:t>
            </w:r>
          </w:p>
        </w:tc>
      </w:tr>
      <w:tr w:rsidR="00457FF8" w:rsidRPr="00616F0C" w14:paraId="53C5D59D" w14:textId="77777777" w:rsidTr="000E33A5">
        <w:tc>
          <w:tcPr>
            <w:tcW w:w="800" w:type="dxa"/>
            <w:shd w:val="solid" w:color="FFFFFF" w:fill="auto"/>
          </w:tcPr>
          <w:p w14:paraId="5D71FBAF" w14:textId="056C17B0" w:rsidR="00457FF8" w:rsidRDefault="00457FF8" w:rsidP="0023528D">
            <w:pPr>
              <w:pStyle w:val="TAC"/>
              <w:rPr>
                <w:sz w:val="16"/>
                <w:szCs w:val="16"/>
              </w:rPr>
            </w:pPr>
            <w:r>
              <w:rPr>
                <w:sz w:val="16"/>
                <w:szCs w:val="16"/>
              </w:rPr>
              <w:t>2025-03</w:t>
            </w:r>
          </w:p>
        </w:tc>
        <w:tc>
          <w:tcPr>
            <w:tcW w:w="800" w:type="dxa"/>
            <w:shd w:val="solid" w:color="FFFFFF" w:fill="auto"/>
          </w:tcPr>
          <w:p w14:paraId="78D148EE" w14:textId="615BDC37" w:rsidR="00457FF8" w:rsidRDefault="00457FF8" w:rsidP="0023528D">
            <w:pPr>
              <w:pStyle w:val="TAC"/>
              <w:ind w:left="284" w:hanging="284"/>
              <w:rPr>
                <w:sz w:val="16"/>
                <w:szCs w:val="16"/>
              </w:rPr>
            </w:pPr>
            <w:r>
              <w:rPr>
                <w:sz w:val="16"/>
                <w:szCs w:val="16"/>
              </w:rPr>
              <w:t>CT#107</w:t>
            </w:r>
          </w:p>
        </w:tc>
        <w:tc>
          <w:tcPr>
            <w:tcW w:w="1094" w:type="dxa"/>
            <w:shd w:val="solid" w:color="FFFFFF" w:fill="auto"/>
          </w:tcPr>
          <w:p w14:paraId="0FE7C2EE" w14:textId="1EB4A92E" w:rsidR="00565E6E" w:rsidRDefault="00457FF8" w:rsidP="00565E6E">
            <w:pPr>
              <w:pStyle w:val="TAC"/>
              <w:rPr>
                <w:sz w:val="16"/>
                <w:szCs w:val="16"/>
              </w:rPr>
            </w:pPr>
            <w:r>
              <w:rPr>
                <w:sz w:val="16"/>
                <w:szCs w:val="16"/>
              </w:rPr>
              <w:t>CP-25</w:t>
            </w:r>
            <w:r w:rsidR="00565E6E">
              <w:rPr>
                <w:sz w:val="16"/>
                <w:szCs w:val="16"/>
              </w:rPr>
              <w:t>0032</w:t>
            </w:r>
          </w:p>
        </w:tc>
        <w:tc>
          <w:tcPr>
            <w:tcW w:w="456" w:type="dxa"/>
            <w:shd w:val="solid" w:color="FFFFFF" w:fill="auto"/>
          </w:tcPr>
          <w:p w14:paraId="492DF0AA" w14:textId="2BB314C2" w:rsidR="00457FF8" w:rsidRDefault="00457FF8" w:rsidP="0023528D">
            <w:pPr>
              <w:pStyle w:val="TAL"/>
              <w:rPr>
                <w:sz w:val="16"/>
                <w:szCs w:val="16"/>
              </w:rPr>
            </w:pPr>
            <w:r>
              <w:rPr>
                <w:sz w:val="16"/>
                <w:szCs w:val="16"/>
              </w:rPr>
              <w:t>00</w:t>
            </w:r>
            <w:r w:rsidR="00B043D8">
              <w:rPr>
                <w:sz w:val="16"/>
                <w:szCs w:val="16"/>
              </w:rPr>
              <w:t>86</w:t>
            </w:r>
          </w:p>
        </w:tc>
        <w:tc>
          <w:tcPr>
            <w:tcW w:w="394" w:type="dxa"/>
            <w:shd w:val="solid" w:color="FFFFFF" w:fill="auto"/>
          </w:tcPr>
          <w:p w14:paraId="02767930" w14:textId="77777777" w:rsidR="00457FF8" w:rsidRDefault="00457FF8" w:rsidP="0023528D">
            <w:pPr>
              <w:pStyle w:val="TAR"/>
              <w:rPr>
                <w:sz w:val="16"/>
                <w:szCs w:val="16"/>
              </w:rPr>
            </w:pPr>
          </w:p>
        </w:tc>
        <w:tc>
          <w:tcPr>
            <w:tcW w:w="425" w:type="dxa"/>
            <w:shd w:val="solid" w:color="FFFFFF" w:fill="auto"/>
          </w:tcPr>
          <w:p w14:paraId="1613C83C" w14:textId="5DBE8690" w:rsidR="00457FF8" w:rsidRDefault="005A3BF9" w:rsidP="0023528D">
            <w:pPr>
              <w:pStyle w:val="TAC"/>
              <w:rPr>
                <w:sz w:val="16"/>
                <w:szCs w:val="16"/>
              </w:rPr>
            </w:pPr>
            <w:r>
              <w:rPr>
                <w:sz w:val="16"/>
                <w:szCs w:val="16"/>
              </w:rPr>
              <w:t>B</w:t>
            </w:r>
          </w:p>
        </w:tc>
        <w:tc>
          <w:tcPr>
            <w:tcW w:w="4962" w:type="dxa"/>
            <w:shd w:val="solid" w:color="FFFFFF" w:fill="auto"/>
          </w:tcPr>
          <w:p w14:paraId="0FF55635" w14:textId="00E64596" w:rsidR="00457FF8" w:rsidRPr="00E66078" w:rsidRDefault="005A3BF9" w:rsidP="0023528D">
            <w:pPr>
              <w:pStyle w:val="TAL"/>
            </w:pPr>
            <w:r>
              <w:t>ETag in 412</w:t>
            </w:r>
            <w:r w:rsidRPr="00616F0C">
              <w:t xml:space="preserve"> Precondition Failed</w:t>
            </w:r>
            <w:r>
              <w:t xml:space="preserve"> responses</w:t>
            </w:r>
          </w:p>
        </w:tc>
        <w:tc>
          <w:tcPr>
            <w:tcW w:w="708" w:type="dxa"/>
            <w:shd w:val="solid" w:color="FFFFFF" w:fill="auto"/>
          </w:tcPr>
          <w:p w14:paraId="51F8E068" w14:textId="7C00D97C" w:rsidR="00457FF8" w:rsidRDefault="005A3BF9" w:rsidP="0023528D">
            <w:pPr>
              <w:pStyle w:val="TAC"/>
              <w:rPr>
                <w:sz w:val="16"/>
                <w:szCs w:val="16"/>
              </w:rPr>
            </w:pPr>
            <w:r>
              <w:rPr>
                <w:sz w:val="16"/>
                <w:szCs w:val="16"/>
              </w:rPr>
              <w:t>19.1.0</w:t>
            </w:r>
          </w:p>
        </w:tc>
      </w:tr>
      <w:tr w:rsidR="0014400B" w:rsidRPr="00616F0C" w14:paraId="1332283C" w14:textId="77777777" w:rsidTr="000E33A5">
        <w:tc>
          <w:tcPr>
            <w:tcW w:w="800" w:type="dxa"/>
            <w:shd w:val="solid" w:color="FFFFFF" w:fill="auto"/>
          </w:tcPr>
          <w:p w14:paraId="30EEA0C8" w14:textId="344F224B" w:rsidR="0014400B" w:rsidRDefault="0014400B" w:rsidP="0014400B">
            <w:pPr>
              <w:pStyle w:val="TAC"/>
              <w:rPr>
                <w:sz w:val="16"/>
                <w:szCs w:val="16"/>
              </w:rPr>
            </w:pPr>
            <w:r>
              <w:rPr>
                <w:sz w:val="16"/>
                <w:szCs w:val="16"/>
              </w:rPr>
              <w:t>2025-03</w:t>
            </w:r>
          </w:p>
        </w:tc>
        <w:tc>
          <w:tcPr>
            <w:tcW w:w="800" w:type="dxa"/>
            <w:shd w:val="solid" w:color="FFFFFF" w:fill="auto"/>
          </w:tcPr>
          <w:p w14:paraId="4D9AEA2D" w14:textId="5AE36F36" w:rsidR="0014400B" w:rsidRDefault="0014400B" w:rsidP="0014400B">
            <w:pPr>
              <w:pStyle w:val="TAC"/>
              <w:ind w:left="284" w:hanging="284"/>
              <w:rPr>
                <w:sz w:val="16"/>
                <w:szCs w:val="16"/>
              </w:rPr>
            </w:pPr>
            <w:r>
              <w:rPr>
                <w:sz w:val="16"/>
                <w:szCs w:val="16"/>
              </w:rPr>
              <w:t>CT#107</w:t>
            </w:r>
          </w:p>
        </w:tc>
        <w:tc>
          <w:tcPr>
            <w:tcW w:w="1094" w:type="dxa"/>
            <w:shd w:val="solid" w:color="FFFFFF" w:fill="auto"/>
          </w:tcPr>
          <w:p w14:paraId="4B16B22A" w14:textId="50DB9CD5" w:rsidR="0014400B" w:rsidRDefault="0014400B" w:rsidP="0014400B">
            <w:pPr>
              <w:pStyle w:val="TAC"/>
              <w:rPr>
                <w:sz w:val="16"/>
                <w:szCs w:val="16"/>
              </w:rPr>
            </w:pPr>
            <w:r>
              <w:rPr>
                <w:sz w:val="16"/>
                <w:szCs w:val="16"/>
              </w:rPr>
              <w:t>CP-25</w:t>
            </w:r>
            <w:r w:rsidR="00A613B7">
              <w:rPr>
                <w:sz w:val="16"/>
                <w:szCs w:val="16"/>
              </w:rPr>
              <w:t>0022</w:t>
            </w:r>
          </w:p>
        </w:tc>
        <w:tc>
          <w:tcPr>
            <w:tcW w:w="456" w:type="dxa"/>
            <w:shd w:val="solid" w:color="FFFFFF" w:fill="auto"/>
          </w:tcPr>
          <w:p w14:paraId="40BDCBBA" w14:textId="46D309E4" w:rsidR="0014400B" w:rsidRDefault="0014400B" w:rsidP="0014400B">
            <w:pPr>
              <w:pStyle w:val="TAL"/>
              <w:rPr>
                <w:sz w:val="16"/>
                <w:szCs w:val="16"/>
              </w:rPr>
            </w:pPr>
            <w:r>
              <w:rPr>
                <w:sz w:val="16"/>
                <w:szCs w:val="16"/>
              </w:rPr>
              <w:t>0089</w:t>
            </w:r>
          </w:p>
        </w:tc>
        <w:tc>
          <w:tcPr>
            <w:tcW w:w="394" w:type="dxa"/>
            <w:shd w:val="solid" w:color="FFFFFF" w:fill="auto"/>
          </w:tcPr>
          <w:p w14:paraId="4C3D6993" w14:textId="06B82658" w:rsidR="0014400B" w:rsidRDefault="0014400B" w:rsidP="0014400B">
            <w:pPr>
              <w:pStyle w:val="TAR"/>
              <w:rPr>
                <w:sz w:val="16"/>
                <w:szCs w:val="16"/>
              </w:rPr>
            </w:pPr>
            <w:r>
              <w:rPr>
                <w:sz w:val="16"/>
                <w:szCs w:val="16"/>
              </w:rPr>
              <w:t>1</w:t>
            </w:r>
          </w:p>
        </w:tc>
        <w:tc>
          <w:tcPr>
            <w:tcW w:w="425" w:type="dxa"/>
            <w:shd w:val="solid" w:color="FFFFFF" w:fill="auto"/>
          </w:tcPr>
          <w:p w14:paraId="6B07FF6C" w14:textId="4F37AD40" w:rsidR="0014400B" w:rsidRDefault="0014400B" w:rsidP="0014400B">
            <w:pPr>
              <w:pStyle w:val="TAC"/>
              <w:rPr>
                <w:sz w:val="16"/>
                <w:szCs w:val="16"/>
              </w:rPr>
            </w:pPr>
            <w:r>
              <w:rPr>
                <w:sz w:val="16"/>
                <w:szCs w:val="16"/>
              </w:rPr>
              <w:t>A</w:t>
            </w:r>
          </w:p>
        </w:tc>
        <w:tc>
          <w:tcPr>
            <w:tcW w:w="4962" w:type="dxa"/>
            <w:shd w:val="solid" w:color="FFFFFF" w:fill="auto"/>
          </w:tcPr>
          <w:p w14:paraId="2CDEB5F7" w14:textId="5BEA930E" w:rsidR="0014400B" w:rsidRDefault="0014400B" w:rsidP="0014400B">
            <w:pPr>
              <w:pStyle w:val="TAL"/>
            </w:pPr>
            <w:r>
              <w:t>Feature CombinedSearchRetrieve correction</w:t>
            </w:r>
          </w:p>
        </w:tc>
        <w:tc>
          <w:tcPr>
            <w:tcW w:w="708" w:type="dxa"/>
            <w:shd w:val="solid" w:color="FFFFFF" w:fill="auto"/>
          </w:tcPr>
          <w:p w14:paraId="76F79593" w14:textId="371D7D78" w:rsidR="0014400B" w:rsidRDefault="0014400B" w:rsidP="0014400B">
            <w:pPr>
              <w:pStyle w:val="TAC"/>
              <w:rPr>
                <w:sz w:val="16"/>
                <w:szCs w:val="16"/>
              </w:rPr>
            </w:pPr>
            <w:r>
              <w:rPr>
                <w:sz w:val="16"/>
                <w:szCs w:val="16"/>
              </w:rPr>
              <w:t>19.1.0</w:t>
            </w:r>
          </w:p>
        </w:tc>
      </w:tr>
      <w:tr w:rsidR="002772D2" w:rsidRPr="00616F0C" w14:paraId="40A57CB1" w14:textId="77777777" w:rsidTr="000E33A5">
        <w:tc>
          <w:tcPr>
            <w:tcW w:w="800" w:type="dxa"/>
            <w:shd w:val="solid" w:color="FFFFFF" w:fill="auto"/>
          </w:tcPr>
          <w:p w14:paraId="40C19E9A" w14:textId="2D7EEA3D" w:rsidR="002772D2" w:rsidRDefault="002772D2" w:rsidP="002772D2">
            <w:pPr>
              <w:pStyle w:val="TAC"/>
              <w:rPr>
                <w:sz w:val="16"/>
                <w:szCs w:val="16"/>
              </w:rPr>
            </w:pPr>
            <w:r>
              <w:rPr>
                <w:sz w:val="16"/>
                <w:szCs w:val="16"/>
              </w:rPr>
              <w:t>2025-03</w:t>
            </w:r>
          </w:p>
        </w:tc>
        <w:tc>
          <w:tcPr>
            <w:tcW w:w="800" w:type="dxa"/>
            <w:shd w:val="solid" w:color="FFFFFF" w:fill="auto"/>
          </w:tcPr>
          <w:p w14:paraId="5EEE44F2" w14:textId="78ECEF36" w:rsidR="002772D2" w:rsidRDefault="002772D2" w:rsidP="002772D2">
            <w:pPr>
              <w:pStyle w:val="TAC"/>
              <w:ind w:left="284" w:hanging="284"/>
              <w:rPr>
                <w:sz w:val="16"/>
                <w:szCs w:val="16"/>
              </w:rPr>
            </w:pPr>
            <w:r>
              <w:rPr>
                <w:sz w:val="16"/>
                <w:szCs w:val="16"/>
              </w:rPr>
              <w:t>CT#107</w:t>
            </w:r>
          </w:p>
        </w:tc>
        <w:tc>
          <w:tcPr>
            <w:tcW w:w="1094" w:type="dxa"/>
            <w:shd w:val="solid" w:color="FFFFFF" w:fill="auto"/>
          </w:tcPr>
          <w:p w14:paraId="75D7F14C" w14:textId="25C05068" w:rsidR="002772D2" w:rsidRDefault="002772D2" w:rsidP="002772D2">
            <w:pPr>
              <w:pStyle w:val="TAC"/>
              <w:rPr>
                <w:sz w:val="16"/>
                <w:szCs w:val="16"/>
              </w:rPr>
            </w:pPr>
            <w:r>
              <w:rPr>
                <w:sz w:val="16"/>
                <w:szCs w:val="16"/>
              </w:rPr>
              <w:t>CP-2</w:t>
            </w:r>
            <w:r w:rsidR="00934DC3">
              <w:rPr>
                <w:sz w:val="16"/>
                <w:szCs w:val="16"/>
              </w:rPr>
              <w:t>50137</w:t>
            </w:r>
          </w:p>
        </w:tc>
        <w:tc>
          <w:tcPr>
            <w:tcW w:w="456" w:type="dxa"/>
            <w:shd w:val="solid" w:color="FFFFFF" w:fill="auto"/>
          </w:tcPr>
          <w:p w14:paraId="7850D456" w14:textId="71C806E4" w:rsidR="002772D2" w:rsidRDefault="002772D2" w:rsidP="002772D2">
            <w:pPr>
              <w:pStyle w:val="TAL"/>
              <w:rPr>
                <w:sz w:val="16"/>
                <w:szCs w:val="16"/>
              </w:rPr>
            </w:pPr>
            <w:r>
              <w:rPr>
                <w:sz w:val="16"/>
                <w:szCs w:val="16"/>
              </w:rPr>
              <w:t>0092</w:t>
            </w:r>
          </w:p>
        </w:tc>
        <w:tc>
          <w:tcPr>
            <w:tcW w:w="394" w:type="dxa"/>
            <w:shd w:val="solid" w:color="FFFFFF" w:fill="auto"/>
          </w:tcPr>
          <w:p w14:paraId="4FEEDE74" w14:textId="77777777" w:rsidR="002772D2" w:rsidRDefault="002772D2" w:rsidP="002772D2">
            <w:pPr>
              <w:pStyle w:val="TAR"/>
              <w:rPr>
                <w:sz w:val="16"/>
                <w:szCs w:val="16"/>
              </w:rPr>
            </w:pPr>
          </w:p>
        </w:tc>
        <w:tc>
          <w:tcPr>
            <w:tcW w:w="425" w:type="dxa"/>
            <w:shd w:val="solid" w:color="FFFFFF" w:fill="auto"/>
          </w:tcPr>
          <w:p w14:paraId="19D8E1AF" w14:textId="056984AA" w:rsidR="002772D2" w:rsidRDefault="002772D2" w:rsidP="002772D2">
            <w:pPr>
              <w:pStyle w:val="TAC"/>
              <w:rPr>
                <w:sz w:val="16"/>
                <w:szCs w:val="16"/>
              </w:rPr>
            </w:pPr>
            <w:r>
              <w:rPr>
                <w:sz w:val="16"/>
                <w:szCs w:val="16"/>
              </w:rPr>
              <w:t>F</w:t>
            </w:r>
          </w:p>
        </w:tc>
        <w:tc>
          <w:tcPr>
            <w:tcW w:w="4962" w:type="dxa"/>
            <w:shd w:val="solid" w:color="FFFFFF" w:fill="auto"/>
          </w:tcPr>
          <w:p w14:paraId="3056AC60" w14:textId="717C2EB9" w:rsidR="002772D2" w:rsidRDefault="00BF2B6C" w:rsidP="002772D2">
            <w:pPr>
              <w:pStyle w:val="TAL"/>
            </w:pPr>
            <w:r w:rsidRPr="00BF2B6C">
              <w:t>API version and External doc update</w:t>
            </w:r>
          </w:p>
        </w:tc>
        <w:tc>
          <w:tcPr>
            <w:tcW w:w="708" w:type="dxa"/>
            <w:shd w:val="solid" w:color="FFFFFF" w:fill="auto"/>
          </w:tcPr>
          <w:p w14:paraId="081FA264" w14:textId="434CE584" w:rsidR="002772D2" w:rsidRDefault="002772D2" w:rsidP="002772D2">
            <w:pPr>
              <w:pStyle w:val="TAC"/>
              <w:rPr>
                <w:sz w:val="16"/>
                <w:szCs w:val="16"/>
              </w:rPr>
            </w:pPr>
            <w:r>
              <w:rPr>
                <w:sz w:val="16"/>
                <w:szCs w:val="16"/>
              </w:rPr>
              <w:t>19.1.0</w:t>
            </w:r>
          </w:p>
        </w:tc>
      </w:tr>
      <w:tr w:rsidR="00B17C38" w:rsidRPr="00616F0C" w14:paraId="2F50A79E" w14:textId="77777777" w:rsidTr="000E33A5">
        <w:tc>
          <w:tcPr>
            <w:tcW w:w="800" w:type="dxa"/>
            <w:shd w:val="solid" w:color="FFFFFF" w:fill="auto"/>
          </w:tcPr>
          <w:p w14:paraId="40B0FE9C" w14:textId="64184A83" w:rsidR="00B17C38" w:rsidRDefault="00B17C38" w:rsidP="00B17C38">
            <w:pPr>
              <w:pStyle w:val="TAC"/>
              <w:rPr>
                <w:sz w:val="16"/>
                <w:szCs w:val="16"/>
              </w:rPr>
            </w:pPr>
            <w:r>
              <w:rPr>
                <w:sz w:val="16"/>
                <w:szCs w:val="16"/>
              </w:rPr>
              <w:t>2025-06</w:t>
            </w:r>
          </w:p>
        </w:tc>
        <w:tc>
          <w:tcPr>
            <w:tcW w:w="800" w:type="dxa"/>
            <w:shd w:val="solid" w:color="FFFFFF" w:fill="auto"/>
          </w:tcPr>
          <w:p w14:paraId="61248202" w14:textId="5D9A31EF" w:rsidR="00B17C38" w:rsidRDefault="00B17C38" w:rsidP="00B17C38">
            <w:pPr>
              <w:pStyle w:val="TAC"/>
              <w:ind w:left="284" w:hanging="284"/>
              <w:rPr>
                <w:sz w:val="16"/>
                <w:szCs w:val="16"/>
              </w:rPr>
            </w:pPr>
            <w:r>
              <w:rPr>
                <w:sz w:val="16"/>
                <w:szCs w:val="16"/>
              </w:rPr>
              <w:t>CT#108</w:t>
            </w:r>
          </w:p>
        </w:tc>
        <w:tc>
          <w:tcPr>
            <w:tcW w:w="1094" w:type="dxa"/>
            <w:shd w:val="solid" w:color="FFFFFF" w:fill="auto"/>
          </w:tcPr>
          <w:p w14:paraId="509C70AD" w14:textId="51331D99" w:rsidR="00B17C38" w:rsidRDefault="00C61179" w:rsidP="00DD5D47">
            <w:pPr>
              <w:pStyle w:val="TAC"/>
              <w:rPr>
                <w:sz w:val="16"/>
                <w:szCs w:val="16"/>
              </w:rPr>
            </w:pPr>
            <w:r w:rsidRPr="00C61179">
              <w:rPr>
                <w:sz w:val="16"/>
                <w:szCs w:val="16"/>
              </w:rPr>
              <w:t>CP-2510</w:t>
            </w:r>
            <w:r w:rsidR="00CF39D1">
              <w:rPr>
                <w:sz w:val="16"/>
                <w:szCs w:val="16"/>
              </w:rPr>
              <w:t>67</w:t>
            </w:r>
          </w:p>
        </w:tc>
        <w:tc>
          <w:tcPr>
            <w:tcW w:w="456" w:type="dxa"/>
            <w:shd w:val="solid" w:color="FFFFFF" w:fill="auto"/>
          </w:tcPr>
          <w:p w14:paraId="1C9B708C" w14:textId="11F98E8F" w:rsidR="00B17C38" w:rsidRDefault="00DD5D47" w:rsidP="00B17C38">
            <w:pPr>
              <w:pStyle w:val="TAL"/>
              <w:rPr>
                <w:sz w:val="16"/>
                <w:szCs w:val="16"/>
              </w:rPr>
            </w:pPr>
            <w:r>
              <w:rPr>
                <w:sz w:val="16"/>
                <w:szCs w:val="16"/>
              </w:rPr>
              <w:t>009</w:t>
            </w:r>
            <w:r w:rsidR="00CF39D1">
              <w:rPr>
                <w:sz w:val="16"/>
                <w:szCs w:val="16"/>
              </w:rPr>
              <w:t>3</w:t>
            </w:r>
          </w:p>
        </w:tc>
        <w:tc>
          <w:tcPr>
            <w:tcW w:w="394" w:type="dxa"/>
            <w:shd w:val="solid" w:color="FFFFFF" w:fill="auto"/>
          </w:tcPr>
          <w:p w14:paraId="12395A38" w14:textId="77777777" w:rsidR="00B17C38" w:rsidRDefault="00B17C38" w:rsidP="00B17C38">
            <w:pPr>
              <w:pStyle w:val="TAR"/>
              <w:rPr>
                <w:sz w:val="16"/>
                <w:szCs w:val="16"/>
              </w:rPr>
            </w:pPr>
          </w:p>
        </w:tc>
        <w:tc>
          <w:tcPr>
            <w:tcW w:w="425" w:type="dxa"/>
            <w:shd w:val="solid" w:color="FFFFFF" w:fill="auto"/>
          </w:tcPr>
          <w:p w14:paraId="3D46C207" w14:textId="5AE1E83B" w:rsidR="00B17C38" w:rsidRDefault="00F94405" w:rsidP="00B17C38">
            <w:pPr>
              <w:pStyle w:val="TAC"/>
              <w:rPr>
                <w:sz w:val="16"/>
                <w:szCs w:val="16"/>
              </w:rPr>
            </w:pPr>
            <w:r>
              <w:rPr>
                <w:sz w:val="16"/>
                <w:szCs w:val="16"/>
              </w:rPr>
              <w:t>F</w:t>
            </w:r>
          </w:p>
        </w:tc>
        <w:tc>
          <w:tcPr>
            <w:tcW w:w="4962" w:type="dxa"/>
            <w:shd w:val="solid" w:color="FFFFFF" w:fill="auto"/>
          </w:tcPr>
          <w:p w14:paraId="5E8E5C69" w14:textId="60A8B2B3" w:rsidR="00B17C38" w:rsidRDefault="00BF2B6C" w:rsidP="00B17C38">
            <w:pPr>
              <w:pStyle w:val="TAL"/>
            </w:pPr>
            <w:r w:rsidRPr="00BF2B6C">
              <w:t>Partial record delete success</w:t>
            </w:r>
          </w:p>
        </w:tc>
        <w:tc>
          <w:tcPr>
            <w:tcW w:w="708" w:type="dxa"/>
            <w:shd w:val="solid" w:color="FFFFFF" w:fill="auto"/>
          </w:tcPr>
          <w:p w14:paraId="167C0821" w14:textId="6DA9B3C7" w:rsidR="00B17C38" w:rsidRDefault="00F94405" w:rsidP="00B17C38">
            <w:pPr>
              <w:pStyle w:val="TAC"/>
              <w:rPr>
                <w:sz w:val="16"/>
                <w:szCs w:val="16"/>
              </w:rPr>
            </w:pPr>
            <w:r>
              <w:rPr>
                <w:sz w:val="16"/>
                <w:szCs w:val="16"/>
              </w:rPr>
              <w:t>19.2.0</w:t>
            </w:r>
          </w:p>
        </w:tc>
      </w:tr>
      <w:tr w:rsidR="00B17C38" w:rsidRPr="00616F0C" w14:paraId="01CA1BF7" w14:textId="77777777" w:rsidTr="000E33A5">
        <w:tc>
          <w:tcPr>
            <w:tcW w:w="800" w:type="dxa"/>
            <w:shd w:val="solid" w:color="FFFFFF" w:fill="auto"/>
          </w:tcPr>
          <w:p w14:paraId="46F2A9D3" w14:textId="4CF152A3" w:rsidR="00B17C38" w:rsidRDefault="00B17C38" w:rsidP="00B17C38">
            <w:pPr>
              <w:pStyle w:val="TAC"/>
              <w:rPr>
                <w:sz w:val="16"/>
                <w:szCs w:val="16"/>
              </w:rPr>
            </w:pPr>
            <w:r>
              <w:rPr>
                <w:sz w:val="16"/>
                <w:szCs w:val="16"/>
              </w:rPr>
              <w:t>2025-06</w:t>
            </w:r>
          </w:p>
        </w:tc>
        <w:tc>
          <w:tcPr>
            <w:tcW w:w="800" w:type="dxa"/>
            <w:shd w:val="solid" w:color="FFFFFF" w:fill="auto"/>
          </w:tcPr>
          <w:p w14:paraId="6669D459" w14:textId="60FC2642" w:rsidR="00B17C38" w:rsidRDefault="00B17C38" w:rsidP="00B17C38">
            <w:pPr>
              <w:pStyle w:val="TAC"/>
              <w:ind w:left="284" w:hanging="284"/>
              <w:rPr>
                <w:sz w:val="16"/>
                <w:szCs w:val="16"/>
              </w:rPr>
            </w:pPr>
            <w:r>
              <w:rPr>
                <w:sz w:val="16"/>
                <w:szCs w:val="16"/>
              </w:rPr>
              <w:t>CT#108</w:t>
            </w:r>
          </w:p>
        </w:tc>
        <w:tc>
          <w:tcPr>
            <w:tcW w:w="1094" w:type="dxa"/>
            <w:shd w:val="solid" w:color="FFFFFF" w:fill="auto"/>
          </w:tcPr>
          <w:p w14:paraId="05044C3A" w14:textId="54D33E74" w:rsidR="00B17C38" w:rsidRDefault="00DD5D47" w:rsidP="00DD5D47">
            <w:pPr>
              <w:pStyle w:val="TAC"/>
              <w:rPr>
                <w:sz w:val="16"/>
                <w:szCs w:val="16"/>
              </w:rPr>
            </w:pPr>
            <w:r w:rsidRPr="00C61179">
              <w:rPr>
                <w:sz w:val="16"/>
                <w:szCs w:val="16"/>
              </w:rPr>
              <w:t>CP-2510</w:t>
            </w:r>
            <w:r w:rsidR="00CF39D1">
              <w:rPr>
                <w:sz w:val="16"/>
                <w:szCs w:val="16"/>
              </w:rPr>
              <w:t>55</w:t>
            </w:r>
          </w:p>
        </w:tc>
        <w:tc>
          <w:tcPr>
            <w:tcW w:w="456" w:type="dxa"/>
            <w:shd w:val="solid" w:color="FFFFFF" w:fill="auto"/>
          </w:tcPr>
          <w:p w14:paraId="10ED0425" w14:textId="6FB1DDDF" w:rsidR="00B17C38" w:rsidRDefault="00DD5D47" w:rsidP="00B17C38">
            <w:pPr>
              <w:pStyle w:val="TAL"/>
              <w:rPr>
                <w:sz w:val="16"/>
                <w:szCs w:val="16"/>
              </w:rPr>
            </w:pPr>
            <w:r>
              <w:rPr>
                <w:sz w:val="16"/>
                <w:szCs w:val="16"/>
              </w:rPr>
              <w:t>009</w:t>
            </w:r>
            <w:r w:rsidR="00CF39D1">
              <w:rPr>
                <w:sz w:val="16"/>
                <w:szCs w:val="16"/>
              </w:rPr>
              <w:t>4</w:t>
            </w:r>
          </w:p>
        </w:tc>
        <w:tc>
          <w:tcPr>
            <w:tcW w:w="394" w:type="dxa"/>
            <w:shd w:val="solid" w:color="FFFFFF" w:fill="auto"/>
          </w:tcPr>
          <w:p w14:paraId="6FC4C652" w14:textId="5763C985" w:rsidR="00B17C38" w:rsidRDefault="00F94405" w:rsidP="00B17C38">
            <w:pPr>
              <w:pStyle w:val="TAR"/>
              <w:rPr>
                <w:sz w:val="16"/>
                <w:szCs w:val="16"/>
              </w:rPr>
            </w:pPr>
            <w:r>
              <w:rPr>
                <w:sz w:val="16"/>
                <w:szCs w:val="16"/>
              </w:rPr>
              <w:t>2</w:t>
            </w:r>
          </w:p>
        </w:tc>
        <w:tc>
          <w:tcPr>
            <w:tcW w:w="425" w:type="dxa"/>
            <w:shd w:val="solid" w:color="FFFFFF" w:fill="auto"/>
          </w:tcPr>
          <w:p w14:paraId="6AF9318C" w14:textId="12B3E91E" w:rsidR="00B17C38" w:rsidRDefault="00F94405" w:rsidP="00B17C38">
            <w:pPr>
              <w:pStyle w:val="TAC"/>
              <w:rPr>
                <w:sz w:val="16"/>
                <w:szCs w:val="16"/>
              </w:rPr>
            </w:pPr>
            <w:r>
              <w:rPr>
                <w:sz w:val="16"/>
                <w:szCs w:val="16"/>
              </w:rPr>
              <w:t>B</w:t>
            </w:r>
          </w:p>
        </w:tc>
        <w:tc>
          <w:tcPr>
            <w:tcW w:w="4962" w:type="dxa"/>
            <w:shd w:val="solid" w:color="FFFFFF" w:fill="auto"/>
          </w:tcPr>
          <w:p w14:paraId="74EEA824" w14:textId="1CB0EA32" w:rsidR="00B17C38" w:rsidRDefault="00BF2B6C" w:rsidP="00B17C38">
            <w:pPr>
              <w:pStyle w:val="TAL"/>
            </w:pPr>
            <w:r w:rsidRPr="00BF2B6C">
              <w:t>Correct Cardinality of IEs of Map with Item List Types</w:t>
            </w:r>
          </w:p>
        </w:tc>
        <w:tc>
          <w:tcPr>
            <w:tcW w:w="708" w:type="dxa"/>
            <w:shd w:val="solid" w:color="FFFFFF" w:fill="auto"/>
          </w:tcPr>
          <w:p w14:paraId="02B556A8" w14:textId="0E1C4E24" w:rsidR="00B17C38" w:rsidRDefault="00F94405" w:rsidP="00B17C38">
            <w:pPr>
              <w:pStyle w:val="TAC"/>
              <w:rPr>
                <w:sz w:val="16"/>
                <w:szCs w:val="16"/>
              </w:rPr>
            </w:pPr>
            <w:r>
              <w:rPr>
                <w:sz w:val="16"/>
                <w:szCs w:val="16"/>
              </w:rPr>
              <w:t>19.2.0</w:t>
            </w:r>
          </w:p>
        </w:tc>
      </w:tr>
      <w:tr w:rsidR="00B17C38" w:rsidRPr="00616F0C" w14:paraId="11E0A704" w14:textId="77777777" w:rsidTr="000E33A5">
        <w:tc>
          <w:tcPr>
            <w:tcW w:w="800" w:type="dxa"/>
            <w:shd w:val="solid" w:color="FFFFFF" w:fill="auto"/>
          </w:tcPr>
          <w:p w14:paraId="39C0DCFE" w14:textId="30348F82" w:rsidR="00B17C38" w:rsidRDefault="00B17C38" w:rsidP="00B17C38">
            <w:pPr>
              <w:pStyle w:val="TAC"/>
              <w:rPr>
                <w:sz w:val="16"/>
                <w:szCs w:val="16"/>
              </w:rPr>
            </w:pPr>
            <w:r>
              <w:rPr>
                <w:sz w:val="16"/>
                <w:szCs w:val="16"/>
              </w:rPr>
              <w:t>2025-06</w:t>
            </w:r>
          </w:p>
        </w:tc>
        <w:tc>
          <w:tcPr>
            <w:tcW w:w="800" w:type="dxa"/>
            <w:shd w:val="solid" w:color="FFFFFF" w:fill="auto"/>
          </w:tcPr>
          <w:p w14:paraId="36EAD01E" w14:textId="6B72381B" w:rsidR="00B17C38" w:rsidRDefault="00B17C38" w:rsidP="00B17C38">
            <w:pPr>
              <w:pStyle w:val="TAC"/>
              <w:ind w:left="284" w:hanging="284"/>
              <w:rPr>
                <w:sz w:val="16"/>
                <w:szCs w:val="16"/>
              </w:rPr>
            </w:pPr>
            <w:r>
              <w:rPr>
                <w:sz w:val="16"/>
                <w:szCs w:val="16"/>
              </w:rPr>
              <w:t>CT#108</w:t>
            </w:r>
          </w:p>
        </w:tc>
        <w:tc>
          <w:tcPr>
            <w:tcW w:w="1094" w:type="dxa"/>
            <w:shd w:val="solid" w:color="FFFFFF" w:fill="auto"/>
          </w:tcPr>
          <w:p w14:paraId="693EF28D" w14:textId="2AC75A72" w:rsidR="00B17C38" w:rsidRDefault="00DD5D47" w:rsidP="00B17C38">
            <w:pPr>
              <w:pStyle w:val="TAC"/>
              <w:rPr>
                <w:sz w:val="16"/>
                <w:szCs w:val="16"/>
              </w:rPr>
            </w:pPr>
            <w:r w:rsidRPr="00C61179">
              <w:rPr>
                <w:sz w:val="16"/>
                <w:szCs w:val="16"/>
              </w:rPr>
              <w:t>CP-251079</w:t>
            </w:r>
          </w:p>
        </w:tc>
        <w:tc>
          <w:tcPr>
            <w:tcW w:w="456" w:type="dxa"/>
            <w:shd w:val="solid" w:color="FFFFFF" w:fill="auto"/>
          </w:tcPr>
          <w:p w14:paraId="2EEBFB64" w14:textId="49998F08" w:rsidR="00B17C38" w:rsidRDefault="00CF39D1" w:rsidP="00B17C38">
            <w:pPr>
              <w:pStyle w:val="TAL"/>
              <w:rPr>
                <w:sz w:val="16"/>
                <w:szCs w:val="16"/>
              </w:rPr>
            </w:pPr>
            <w:r>
              <w:rPr>
                <w:sz w:val="16"/>
                <w:szCs w:val="16"/>
              </w:rPr>
              <w:t>0095</w:t>
            </w:r>
          </w:p>
        </w:tc>
        <w:tc>
          <w:tcPr>
            <w:tcW w:w="394" w:type="dxa"/>
            <w:shd w:val="solid" w:color="FFFFFF" w:fill="auto"/>
          </w:tcPr>
          <w:p w14:paraId="2E1801F2" w14:textId="77777777" w:rsidR="00B17C38" w:rsidRDefault="00B17C38" w:rsidP="00B17C38">
            <w:pPr>
              <w:pStyle w:val="TAR"/>
              <w:rPr>
                <w:sz w:val="16"/>
                <w:szCs w:val="16"/>
              </w:rPr>
            </w:pPr>
          </w:p>
        </w:tc>
        <w:tc>
          <w:tcPr>
            <w:tcW w:w="425" w:type="dxa"/>
            <w:shd w:val="solid" w:color="FFFFFF" w:fill="auto"/>
          </w:tcPr>
          <w:p w14:paraId="6A0F79DA" w14:textId="0F3BE6C5" w:rsidR="00B17C38" w:rsidRDefault="00F94405" w:rsidP="00B17C38">
            <w:pPr>
              <w:pStyle w:val="TAC"/>
              <w:rPr>
                <w:sz w:val="16"/>
                <w:szCs w:val="16"/>
              </w:rPr>
            </w:pPr>
            <w:r>
              <w:rPr>
                <w:sz w:val="16"/>
                <w:szCs w:val="16"/>
              </w:rPr>
              <w:t>F</w:t>
            </w:r>
          </w:p>
        </w:tc>
        <w:tc>
          <w:tcPr>
            <w:tcW w:w="4962" w:type="dxa"/>
            <w:shd w:val="solid" w:color="FFFFFF" w:fill="auto"/>
          </w:tcPr>
          <w:p w14:paraId="6EC29156" w14:textId="29451618" w:rsidR="00B17C38" w:rsidRDefault="00BF2B6C" w:rsidP="00B17C38">
            <w:pPr>
              <w:pStyle w:val="TAL"/>
            </w:pPr>
            <w:fldSimple w:instr=" DOCPROPERTY  CrTitle  \* MERGEFORMAT ">
              <w:r>
                <w:t>API version and External doc update</w:t>
              </w:r>
            </w:fldSimple>
          </w:p>
        </w:tc>
        <w:tc>
          <w:tcPr>
            <w:tcW w:w="708" w:type="dxa"/>
            <w:shd w:val="solid" w:color="FFFFFF" w:fill="auto"/>
          </w:tcPr>
          <w:p w14:paraId="394E74B9" w14:textId="510EBFA4" w:rsidR="00B17C38" w:rsidRDefault="00F94405" w:rsidP="00B17C38">
            <w:pPr>
              <w:pStyle w:val="TAC"/>
              <w:rPr>
                <w:sz w:val="16"/>
                <w:szCs w:val="16"/>
              </w:rPr>
            </w:pPr>
            <w:r>
              <w:rPr>
                <w:sz w:val="16"/>
                <w:szCs w:val="16"/>
              </w:rPr>
              <w:t>19.2.0</w:t>
            </w:r>
          </w:p>
        </w:tc>
      </w:tr>
      <w:tr w:rsidR="00151E23" w:rsidRPr="00616F0C" w14:paraId="23920940" w14:textId="77777777" w:rsidTr="000E33A5">
        <w:tc>
          <w:tcPr>
            <w:tcW w:w="800" w:type="dxa"/>
            <w:shd w:val="solid" w:color="FFFFFF" w:fill="auto"/>
          </w:tcPr>
          <w:p w14:paraId="2BBE25B9" w14:textId="1F43F662" w:rsidR="00151E23" w:rsidRDefault="00151E23" w:rsidP="00B17C38">
            <w:pPr>
              <w:pStyle w:val="TAC"/>
              <w:rPr>
                <w:sz w:val="16"/>
                <w:szCs w:val="16"/>
              </w:rPr>
            </w:pPr>
            <w:r>
              <w:rPr>
                <w:sz w:val="16"/>
                <w:szCs w:val="16"/>
              </w:rPr>
              <w:t>2025-09</w:t>
            </w:r>
          </w:p>
        </w:tc>
        <w:tc>
          <w:tcPr>
            <w:tcW w:w="800" w:type="dxa"/>
            <w:shd w:val="solid" w:color="FFFFFF" w:fill="auto"/>
          </w:tcPr>
          <w:p w14:paraId="38B9EC38" w14:textId="2729DD86" w:rsidR="00151E23" w:rsidRDefault="00151E23" w:rsidP="00B17C38">
            <w:pPr>
              <w:pStyle w:val="TAC"/>
              <w:ind w:left="284" w:hanging="284"/>
              <w:rPr>
                <w:sz w:val="16"/>
                <w:szCs w:val="16"/>
              </w:rPr>
            </w:pPr>
            <w:r>
              <w:rPr>
                <w:sz w:val="16"/>
                <w:szCs w:val="16"/>
              </w:rPr>
              <w:t>CT#109</w:t>
            </w:r>
          </w:p>
        </w:tc>
        <w:tc>
          <w:tcPr>
            <w:tcW w:w="1094" w:type="dxa"/>
            <w:shd w:val="solid" w:color="FFFFFF" w:fill="auto"/>
          </w:tcPr>
          <w:p w14:paraId="4FA7FB28" w14:textId="1442E243" w:rsidR="00151E23" w:rsidRPr="00C61179" w:rsidRDefault="00BF6A2C" w:rsidP="00BF6A2C">
            <w:pPr>
              <w:pStyle w:val="TAC"/>
              <w:rPr>
                <w:sz w:val="16"/>
                <w:szCs w:val="16"/>
              </w:rPr>
            </w:pPr>
            <w:r w:rsidRPr="00BF6A2C">
              <w:rPr>
                <w:sz w:val="16"/>
                <w:szCs w:val="16"/>
              </w:rPr>
              <w:t>CP-252037</w:t>
            </w:r>
          </w:p>
        </w:tc>
        <w:tc>
          <w:tcPr>
            <w:tcW w:w="456" w:type="dxa"/>
            <w:shd w:val="solid" w:color="FFFFFF" w:fill="auto"/>
          </w:tcPr>
          <w:p w14:paraId="7A5B0D10" w14:textId="4A091E60" w:rsidR="00151E23" w:rsidRDefault="00151E23" w:rsidP="00B17C38">
            <w:pPr>
              <w:pStyle w:val="TAL"/>
              <w:rPr>
                <w:sz w:val="16"/>
                <w:szCs w:val="16"/>
              </w:rPr>
            </w:pPr>
            <w:r>
              <w:rPr>
                <w:sz w:val="16"/>
                <w:szCs w:val="16"/>
              </w:rPr>
              <w:t>0096</w:t>
            </w:r>
          </w:p>
        </w:tc>
        <w:tc>
          <w:tcPr>
            <w:tcW w:w="394" w:type="dxa"/>
            <w:shd w:val="solid" w:color="FFFFFF" w:fill="auto"/>
          </w:tcPr>
          <w:p w14:paraId="12110F5C" w14:textId="77777777" w:rsidR="00151E23" w:rsidRDefault="00151E23" w:rsidP="00B17C38">
            <w:pPr>
              <w:pStyle w:val="TAR"/>
              <w:rPr>
                <w:sz w:val="16"/>
                <w:szCs w:val="16"/>
              </w:rPr>
            </w:pPr>
          </w:p>
        </w:tc>
        <w:tc>
          <w:tcPr>
            <w:tcW w:w="425" w:type="dxa"/>
            <w:shd w:val="solid" w:color="FFFFFF" w:fill="auto"/>
          </w:tcPr>
          <w:p w14:paraId="3386E94E" w14:textId="703272F1" w:rsidR="00151E23" w:rsidRDefault="00151E23" w:rsidP="00B17C38">
            <w:pPr>
              <w:pStyle w:val="TAC"/>
              <w:rPr>
                <w:sz w:val="16"/>
                <w:szCs w:val="16"/>
              </w:rPr>
            </w:pPr>
            <w:r>
              <w:rPr>
                <w:sz w:val="16"/>
                <w:szCs w:val="16"/>
              </w:rPr>
              <w:t>B</w:t>
            </w:r>
          </w:p>
        </w:tc>
        <w:tc>
          <w:tcPr>
            <w:tcW w:w="4962" w:type="dxa"/>
            <w:shd w:val="solid" w:color="FFFFFF" w:fill="auto"/>
          </w:tcPr>
          <w:p w14:paraId="59B1279B" w14:textId="48249EF6" w:rsidR="00151E23" w:rsidRPr="00051795" w:rsidRDefault="004A5C75" w:rsidP="00051795">
            <w:pPr>
              <w:spacing w:after="0"/>
              <w:rPr>
                <w:rFonts w:cs="Arial"/>
                <w:sz w:val="16"/>
                <w:szCs w:val="16"/>
              </w:rPr>
            </w:pPr>
            <w:r>
              <w:rPr>
                <w:rFonts w:ascii="Arial" w:hAnsi="Arial" w:cs="Arial"/>
                <w:sz w:val="16"/>
                <w:szCs w:val="16"/>
              </w:rPr>
              <w:t>Partial timer delete success</w:t>
            </w:r>
          </w:p>
        </w:tc>
        <w:tc>
          <w:tcPr>
            <w:tcW w:w="708" w:type="dxa"/>
            <w:shd w:val="solid" w:color="FFFFFF" w:fill="auto"/>
          </w:tcPr>
          <w:p w14:paraId="7C495014" w14:textId="79E95B5C" w:rsidR="00151E23" w:rsidRDefault="00151E23" w:rsidP="00B17C38">
            <w:pPr>
              <w:pStyle w:val="TAC"/>
              <w:rPr>
                <w:sz w:val="16"/>
                <w:szCs w:val="16"/>
              </w:rPr>
            </w:pPr>
            <w:r>
              <w:rPr>
                <w:sz w:val="16"/>
                <w:szCs w:val="16"/>
              </w:rPr>
              <w:t>19.3.0</w:t>
            </w:r>
          </w:p>
        </w:tc>
      </w:tr>
      <w:tr w:rsidR="00151E23" w:rsidRPr="00616F0C" w14:paraId="2CD4F52B" w14:textId="77777777" w:rsidTr="000E33A5">
        <w:tc>
          <w:tcPr>
            <w:tcW w:w="800" w:type="dxa"/>
            <w:shd w:val="solid" w:color="FFFFFF" w:fill="auto"/>
          </w:tcPr>
          <w:p w14:paraId="4634AD82" w14:textId="0FFF83DB" w:rsidR="00151E23" w:rsidRDefault="00151E23" w:rsidP="00151E23">
            <w:pPr>
              <w:pStyle w:val="TAC"/>
              <w:rPr>
                <w:sz w:val="16"/>
                <w:szCs w:val="16"/>
              </w:rPr>
            </w:pPr>
            <w:r>
              <w:rPr>
                <w:sz w:val="16"/>
                <w:szCs w:val="16"/>
              </w:rPr>
              <w:t>2025-09</w:t>
            </w:r>
          </w:p>
        </w:tc>
        <w:tc>
          <w:tcPr>
            <w:tcW w:w="800" w:type="dxa"/>
            <w:shd w:val="solid" w:color="FFFFFF" w:fill="auto"/>
          </w:tcPr>
          <w:p w14:paraId="6DF11F61" w14:textId="58721644" w:rsidR="00151E23" w:rsidRDefault="00151E23" w:rsidP="00151E23">
            <w:pPr>
              <w:pStyle w:val="TAC"/>
              <w:ind w:left="284" w:hanging="284"/>
              <w:rPr>
                <w:sz w:val="16"/>
                <w:szCs w:val="16"/>
              </w:rPr>
            </w:pPr>
            <w:r>
              <w:rPr>
                <w:sz w:val="16"/>
                <w:szCs w:val="16"/>
              </w:rPr>
              <w:t>CT#109</w:t>
            </w:r>
          </w:p>
        </w:tc>
        <w:tc>
          <w:tcPr>
            <w:tcW w:w="1094" w:type="dxa"/>
            <w:shd w:val="solid" w:color="FFFFFF" w:fill="auto"/>
          </w:tcPr>
          <w:p w14:paraId="564DAD32" w14:textId="03891FD3" w:rsidR="00151E23" w:rsidRPr="00C61179" w:rsidRDefault="00BF6A2C" w:rsidP="00151E23">
            <w:pPr>
              <w:pStyle w:val="TAC"/>
              <w:rPr>
                <w:sz w:val="16"/>
                <w:szCs w:val="16"/>
              </w:rPr>
            </w:pPr>
            <w:r w:rsidRPr="00BF6A2C">
              <w:rPr>
                <w:sz w:val="16"/>
                <w:szCs w:val="16"/>
              </w:rPr>
              <w:t>CP-252176</w:t>
            </w:r>
          </w:p>
        </w:tc>
        <w:tc>
          <w:tcPr>
            <w:tcW w:w="456" w:type="dxa"/>
            <w:shd w:val="solid" w:color="FFFFFF" w:fill="auto"/>
          </w:tcPr>
          <w:p w14:paraId="7CFA32CC" w14:textId="67AF12B8" w:rsidR="00151E23" w:rsidRDefault="00151E23" w:rsidP="00151E23">
            <w:pPr>
              <w:pStyle w:val="TAL"/>
              <w:rPr>
                <w:sz w:val="16"/>
                <w:szCs w:val="16"/>
              </w:rPr>
            </w:pPr>
            <w:r>
              <w:rPr>
                <w:sz w:val="16"/>
                <w:szCs w:val="16"/>
              </w:rPr>
              <w:t>0097</w:t>
            </w:r>
          </w:p>
        </w:tc>
        <w:tc>
          <w:tcPr>
            <w:tcW w:w="394" w:type="dxa"/>
            <w:shd w:val="solid" w:color="FFFFFF" w:fill="auto"/>
          </w:tcPr>
          <w:p w14:paraId="257BC1EF" w14:textId="77777777" w:rsidR="00151E23" w:rsidRDefault="00151E23" w:rsidP="00151E23">
            <w:pPr>
              <w:pStyle w:val="TAR"/>
              <w:rPr>
                <w:sz w:val="16"/>
                <w:szCs w:val="16"/>
              </w:rPr>
            </w:pPr>
          </w:p>
        </w:tc>
        <w:tc>
          <w:tcPr>
            <w:tcW w:w="425" w:type="dxa"/>
            <w:shd w:val="solid" w:color="FFFFFF" w:fill="auto"/>
          </w:tcPr>
          <w:p w14:paraId="17CBB130" w14:textId="6DAE5E91" w:rsidR="00151E23" w:rsidRDefault="00151E23" w:rsidP="00151E23">
            <w:pPr>
              <w:pStyle w:val="TAC"/>
              <w:rPr>
                <w:sz w:val="16"/>
                <w:szCs w:val="16"/>
              </w:rPr>
            </w:pPr>
            <w:r>
              <w:rPr>
                <w:sz w:val="16"/>
                <w:szCs w:val="16"/>
              </w:rPr>
              <w:t>F</w:t>
            </w:r>
          </w:p>
        </w:tc>
        <w:tc>
          <w:tcPr>
            <w:tcW w:w="4962" w:type="dxa"/>
            <w:shd w:val="solid" w:color="FFFFFF" w:fill="auto"/>
          </w:tcPr>
          <w:p w14:paraId="7C593D39" w14:textId="3EF53BE9" w:rsidR="00151E23" w:rsidRPr="00051795" w:rsidRDefault="004A5C75" w:rsidP="00051795">
            <w:pPr>
              <w:spacing w:after="0"/>
              <w:rPr>
                <w:rFonts w:cs="Arial"/>
                <w:sz w:val="16"/>
                <w:szCs w:val="16"/>
              </w:rPr>
            </w:pPr>
            <w:r>
              <w:rPr>
                <w:rFonts w:ascii="Arial" w:hAnsi="Arial" w:cs="Arial"/>
                <w:sz w:val="16"/>
                <w:szCs w:val="16"/>
              </w:rPr>
              <w:t>API version and External doc update</w:t>
            </w:r>
          </w:p>
        </w:tc>
        <w:tc>
          <w:tcPr>
            <w:tcW w:w="708" w:type="dxa"/>
            <w:shd w:val="solid" w:color="FFFFFF" w:fill="auto"/>
          </w:tcPr>
          <w:p w14:paraId="068EBC28" w14:textId="3FC5B02A" w:rsidR="00151E23" w:rsidRDefault="00151E23" w:rsidP="00151E23">
            <w:pPr>
              <w:pStyle w:val="TAC"/>
              <w:rPr>
                <w:sz w:val="16"/>
                <w:szCs w:val="16"/>
              </w:rPr>
            </w:pPr>
            <w:r>
              <w:rPr>
                <w:sz w:val="16"/>
                <w:szCs w:val="16"/>
              </w:rPr>
              <w:t>19.3.0</w:t>
            </w:r>
          </w:p>
        </w:tc>
      </w:tr>
      <w:tr w:rsidR="006E0D04" w:rsidRPr="00616F0C" w14:paraId="18D5358B" w14:textId="77777777" w:rsidTr="000E33A5">
        <w:trPr>
          <w:ins w:id="8667" w:author="Anders Askerup - Rapporteur" w:date="2025-11-24T14:53:00Z" w16du:dateUtc="2025-11-24T20:53:00Z"/>
        </w:trPr>
        <w:tc>
          <w:tcPr>
            <w:tcW w:w="800" w:type="dxa"/>
            <w:shd w:val="solid" w:color="FFFFFF" w:fill="auto"/>
          </w:tcPr>
          <w:p w14:paraId="4A247031" w14:textId="3E60880E" w:rsidR="006E0D04" w:rsidRDefault="006E0D04" w:rsidP="006E0D04">
            <w:pPr>
              <w:pStyle w:val="TAC"/>
              <w:rPr>
                <w:ins w:id="8668" w:author="Anders Askerup - Rapporteur" w:date="2025-11-24T14:53:00Z" w16du:dateUtc="2025-11-24T20:53:00Z"/>
                <w:sz w:val="16"/>
                <w:szCs w:val="16"/>
              </w:rPr>
            </w:pPr>
            <w:ins w:id="8669" w:author="Anders Askerup - Rapporteur" w:date="2025-11-24T14:54:00Z" w16du:dateUtc="2025-11-24T20:54:00Z">
              <w:r>
                <w:rPr>
                  <w:sz w:val="16"/>
                  <w:szCs w:val="16"/>
                </w:rPr>
                <w:t>2025-</w:t>
              </w:r>
              <w:r>
                <w:rPr>
                  <w:sz w:val="16"/>
                  <w:szCs w:val="16"/>
                </w:rPr>
                <w:t>12</w:t>
              </w:r>
            </w:ins>
          </w:p>
        </w:tc>
        <w:tc>
          <w:tcPr>
            <w:tcW w:w="800" w:type="dxa"/>
            <w:shd w:val="solid" w:color="FFFFFF" w:fill="auto"/>
          </w:tcPr>
          <w:p w14:paraId="72F0F558" w14:textId="31F02B6F" w:rsidR="006E0D04" w:rsidRDefault="006E0D04" w:rsidP="006E0D04">
            <w:pPr>
              <w:pStyle w:val="TAC"/>
              <w:ind w:left="284" w:hanging="284"/>
              <w:rPr>
                <w:ins w:id="8670" w:author="Anders Askerup - Rapporteur" w:date="2025-11-24T14:53:00Z" w16du:dateUtc="2025-11-24T20:53:00Z"/>
                <w:sz w:val="16"/>
                <w:szCs w:val="16"/>
              </w:rPr>
            </w:pPr>
            <w:ins w:id="8671" w:author="Anders Askerup - Rapporteur" w:date="2025-11-24T14:54:00Z" w16du:dateUtc="2025-11-24T20:54:00Z">
              <w:r>
                <w:rPr>
                  <w:sz w:val="16"/>
                  <w:szCs w:val="16"/>
                </w:rPr>
                <w:t>CT#109</w:t>
              </w:r>
            </w:ins>
          </w:p>
        </w:tc>
        <w:tc>
          <w:tcPr>
            <w:tcW w:w="1094" w:type="dxa"/>
            <w:shd w:val="solid" w:color="FFFFFF" w:fill="auto"/>
          </w:tcPr>
          <w:p w14:paraId="2101203D" w14:textId="2329D48F" w:rsidR="006E0D04" w:rsidRPr="00BF6A2C" w:rsidRDefault="00160FCF" w:rsidP="006E0D04">
            <w:pPr>
              <w:pStyle w:val="TAC"/>
              <w:rPr>
                <w:ins w:id="8672" w:author="Anders Askerup - Rapporteur" w:date="2025-11-24T14:53:00Z" w16du:dateUtc="2025-11-24T20:53:00Z"/>
                <w:sz w:val="16"/>
                <w:szCs w:val="16"/>
              </w:rPr>
            </w:pPr>
            <w:ins w:id="8673" w:author="Anders Askerup - Rapporteur" w:date="2025-11-24T14:57:00Z" w16du:dateUtc="2025-11-24T20:57:00Z">
              <w:r>
                <w:rPr>
                  <w:sz w:val="16"/>
                  <w:szCs w:val="16"/>
                </w:rPr>
                <w:t>CP-25nnnn</w:t>
              </w:r>
            </w:ins>
          </w:p>
        </w:tc>
        <w:tc>
          <w:tcPr>
            <w:tcW w:w="456" w:type="dxa"/>
            <w:shd w:val="solid" w:color="FFFFFF" w:fill="auto"/>
          </w:tcPr>
          <w:p w14:paraId="433E93F5" w14:textId="768233AE" w:rsidR="006E0D04" w:rsidRDefault="006E0D04" w:rsidP="006E0D04">
            <w:pPr>
              <w:pStyle w:val="TAL"/>
              <w:rPr>
                <w:ins w:id="8674" w:author="Anders Askerup - Rapporteur" w:date="2025-11-24T14:53:00Z" w16du:dateUtc="2025-11-24T20:53:00Z"/>
                <w:sz w:val="16"/>
                <w:szCs w:val="16"/>
              </w:rPr>
            </w:pPr>
            <w:ins w:id="8675" w:author="Anders Askerup - Rapporteur" w:date="2025-11-24T14:54:00Z" w16du:dateUtc="2025-11-24T20:54:00Z">
              <w:r>
                <w:rPr>
                  <w:sz w:val="16"/>
                  <w:szCs w:val="16"/>
                </w:rPr>
                <w:t>009</w:t>
              </w:r>
              <w:r w:rsidR="00410C11">
                <w:rPr>
                  <w:sz w:val="16"/>
                  <w:szCs w:val="16"/>
                </w:rPr>
                <w:t>8</w:t>
              </w:r>
            </w:ins>
          </w:p>
        </w:tc>
        <w:tc>
          <w:tcPr>
            <w:tcW w:w="394" w:type="dxa"/>
            <w:shd w:val="solid" w:color="FFFFFF" w:fill="auto"/>
          </w:tcPr>
          <w:p w14:paraId="52BF0900" w14:textId="77777777" w:rsidR="006E0D04" w:rsidRDefault="006E0D04" w:rsidP="006E0D04">
            <w:pPr>
              <w:pStyle w:val="TAR"/>
              <w:rPr>
                <w:ins w:id="8676" w:author="Anders Askerup - Rapporteur" w:date="2025-11-24T14:53:00Z" w16du:dateUtc="2025-11-24T20:53:00Z"/>
                <w:sz w:val="16"/>
                <w:szCs w:val="16"/>
              </w:rPr>
            </w:pPr>
          </w:p>
        </w:tc>
        <w:tc>
          <w:tcPr>
            <w:tcW w:w="425" w:type="dxa"/>
            <w:shd w:val="solid" w:color="FFFFFF" w:fill="auto"/>
          </w:tcPr>
          <w:p w14:paraId="05C92D87" w14:textId="35433FF9" w:rsidR="006E0D04" w:rsidRDefault="006E0D04" w:rsidP="006E0D04">
            <w:pPr>
              <w:pStyle w:val="TAC"/>
              <w:rPr>
                <w:ins w:id="8677" w:author="Anders Askerup - Rapporteur" w:date="2025-11-24T14:53:00Z" w16du:dateUtc="2025-11-24T20:53:00Z"/>
                <w:sz w:val="16"/>
                <w:szCs w:val="16"/>
              </w:rPr>
            </w:pPr>
            <w:ins w:id="8678" w:author="Anders Askerup - Rapporteur" w:date="2025-11-24T14:54:00Z" w16du:dateUtc="2025-11-24T20:54:00Z">
              <w:r>
                <w:rPr>
                  <w:sz w:val="16"/>
                  <w:szCs w:val="16"/>
                </w:rPr>
                <w:t>F</w:t>
              </w:r>
            </w:ins>
          </w:p>
        </w:tc>
        <w:tc>
          <w:tcPr>
            <w:tcW w:w="4962" w:type="dxa"/>
            <w:shd w:val="solid" w:color="FFFFFF" w:fill="auto"/>
          </w:tcPr>
          <w:p w14:paraId="11E4566F" w14:textId="6FF9FB29" w:rsidR="006E0D04" w:rsidRDefault="006E0D04" w:rsidP="006E0D04">
            <w:pPr>
              <w:spacing w:after="0"/>
              <w:rPr>
                <w:ins w:id="8679" w:author="Anders Askerup - Rapporteur" w:date="2025-11-24T14:53:00Z" w16du:dateUtc="2025-11-24T20:53:00Z"/>
                <w:rFonts w:ascii="Arial" w:hAnsi="Arial" w:cs="Arial"/>
                <w:sz w:val="16"/>
                <w:szCs w:val="16"/>
              </w:rPr>
            </w:pPr>
            <w:ins w:id="8680" w:author="Anders Askerup - Rapporteur" w:date="2025-11-24T14:54:00Z" w16du:dateUtc="2025-11-24T20:54:00Z">
              <w:r>
                <w:rPr>
                  <w:rFonts w:ascii="Arial" w:hAnsi="Arial" w:cs="Arial"/>
                  <w:sz w:val="16"/>
                  <w:szCs w:val="16"/>
                </w:rPr>
                <w:t>API version and External doc update</w:t>
              </w:r>
            </w:ins>
          </w:p>
        </w:tc>
        <w:tc>
          <w:tcPr>
            <w:tcW w:w="708" w:type="dxa"/>
            <w:shd w:val="solid" w:color="FFFFFF" w:fill="auto"/>
          </w:tcPr>
          <w:p w14:paraId="7FD49140" w14:textId="69C57A9E" w:rsidR="006E0D04" w:rsidRDefault="006E0D04" w:rsidP="006E0D04">
            <w:pPr>
              <w:pStyle w:val="TAC"/>
              <w:rPr>
                <w:ins w:id="8681" w:author="Anders Askerup - Rapporteur" w:date="2025-11-24T14:53:00Z" w16du:dateUtc="2025-11-24T20:53:00Z"/>
                <w:sz w:val="16"/>
                <w:szCs w:val="16"/>
              </w:rPr>
            </w:pPr>
            <w:ins w:id="8682" w:author="Anders Askerup - Rapporteur" w:date="2025-11-24T14:54:00Z" w16du:dateUtc="2025-11-24T20:54:00Z">
              <w:r>
                <w:rPr>
                  <w:sz w:val="16"/>
                  <w:szCs w:val="16"/>
                </w:rPr>
                <w:t>19.</w:t>
              </w:r>
              <w:r w:rsidR="00410C11">
                <w:rPr>
                  <w:sz w:val="16"/>
                  <w:szCs w:val="16"/>
                </w:rPr>
                <w:t>4</w:t>
              </w:r>
              <w:r>
                <w:rPr>
                  <w:sz w:val="16"/>
                  <w:szCs w:val="16"/>
                </w:rPr>
                <w:t>.0</w:t>
              </w:r>
            </w:ins>
          </w:p>
        </w:tc>
      </w:tr>
    </w:tbl>
    <w:p w14:paraId="6AE5F0B0" w14:textId="77777777" w:rsidR="00080512" w:rsidRDefault="00080512" w:rsidP="00894BDA"/>
    <w:sectPr w:rsidR="00080512">
      <w:headerReference w:type="default" r:id="rId101"/>
      <w:footerReference w:type="even" r:id="rId102"/>
      <w:footerReference w:type="default" r:id="rId103"/>
      <w:footerReference w:type="first" r:id="rId1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FA6A9C" w14:textId="77777777" w:rsidR="00F70478" w:rsidRDefault="00F70478">
      <w:r>
        <w:separator/>
      </w:r>
    </w:p>
  </w:endnote>
  <w:endnote w:type="continuationSeparator" w:id="0">
    <w:p w14:paraId="533B4800" w14:textId="77777777" w:rsidR="00F70478" w:rsidRDefault="00F704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DDFBE6" w14:textId="5605D416" w:rsidR="007650E1" w:rsidRDefault="00C9246C">
    <w:pPr>
      <w:pStyle w:val="Footer"/>
    </w:pPr>
    <w:r>
      <w:rPr>
        <w:noProof/>
      </w:rPr>
      <mc:AlternateContent>
        <mc:Choice Requires="wps">
          <w:drawing>
            <wp:anchor distT="0" distB="0" distL="0" distR="0" simplePos="0" relativeHeight="251659264" behindDoc="0" locked="0" layoutInCell="1" allowOverlap="1" wp14:anchorId="38A642DC" wp14:editId="61C30077">
              <wp:simplePos x="635" y="635"/>
              <wp:positionH relativeFrom="page">
                <wp:align>left</wp:align>
              </wp:positionH>
              <wp:positionV relativeFrom="page">
                <wp:align>bottom</wp:align>
              </wp:positionV>
              <wp:extent cx="258445" cy="205740"/>
              <wp:effectExtent l="0" t="0" r="0" b="0"/>
              <wp:wrapNone/>
              <wp:docPr id="154748300" name="Text Box 2"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3BF6CD98" w14:textId="063A187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38A642DC" id="_x0000_t202" coordsize="21600,21600" o:spt="202" path="m,l,21600r21600,l21600,xe">
              <v:stroke joinstyle="miter"/>
              <v:path gradientshapeok="t" o:connecttype="rect"/>
            </v:shapetype>
            <v:shape id="Text Box 2" o:spid="_x0000_s1026" type="#_x0000_t202" alt="-" style="position:absolute;left:0;text-align:left;margin-left:0;margin-top:0;width:20.35pt;height:16.2pt;z-index:25165926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" filled="f" stroked="f">
              <v:textbox style="mso-fit-shape-to-text:t" inset="20pt,0,0,15pt">
                <w:txbxContent>
                  <w:p w14:paraId="3BF6CD98" w14:textId="063A187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01F0CC" w14:textId="3F29F61B" w:rsidR="007650E1" w:rsidRDefault="00C9246C">
    <w:pPr>
      <w:pStyle w:val="Footer"/>
    </w:pPr>
    <w:r>
      <w:rPr>
        <w:noProof/>
      </w:rPr>
      <mc:AlternateContent>
        <mc:Choice Requires="wps">
          <w:drawing>
            <wp:anchor distT="0" distB="0" distL="0" distR="0" simplePos="0" relativeHeight="251660288" behindDoc="0" locked="0" layoutInCell="1" allowOverlap="1" wp14:anchorId="47D33004" wp14:editId="1EC07FB2">
              <wp:simplePos x="635" y="635"/>
              <wp:positionH relativeFrom="page">
                <wp:align>left</wp:align>
              </wp:positionH>
              <wp:positionV relativeFrom="page">
                <wp:align>bottom</wp:align>
              </wp:positionV>
              <wp:extent cx="258445" cy="205740"/>
              <wp:effectExtent l="0" t="0" r="0" b="0"/>
              <wp:wrapNone/>
              <wp:docPr id="591502246" name="Text Box 3"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0E6FD8DC" w14:textId="73DF28B7"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7D33004" id="_x0000_t202" coordsize="21600,21600" o:spt="202" path="m,l,21600r21600,l21600,xe">
              <v:stroke joinstyle="miter"/>
              <v:path gradientshapeok="t" o:connecttype="rect"/>
            </v:shapetype>
            <v:shape id="Text Box 3" o:spid="_x0000_s1027" type="#_x0000_t202" alt="-" style="position:absolute;left:0;text-align:left;margin-left:0;margin-top:0;width:20.35pt;height:16.2pt;z-index:25166028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" filled="f" stroked="f">
              <v:textbox style="mso-fit-shape-to-text:t" inset="20pt,0,0,15pt">
                <w:txbxContent>
                  <w:p w14:paraId="0E6FD8DC" w14:textId="73DF28B7"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A29E70" w14:textId="5AD36086" w:rsidR="007650E1" w:rsidRDefault="00C9246C">
    <w:pPr>
      <w:pStyle w:val="Footer"/>
    </w:pPr>
    <w:r>
      <w:rPr>
        <w:noProof/>
      </w:rPr>
      <mc:AlternateContent>
        <mc:Choice Requires="wps">
          <w:drawing>
            <wp:anchor distT="0" distB="0" distL="0" distR="0" simplePos="0" relativeHeight="251658240" behindDoc="0" locked="0" layoutInCell="1" allowOverlap="1" wp14:anchorId="7A2AD52F" wp14:editId="383219E9">
              <wp:simplePos x="635" y="635"/>
              <wp:positionH relativeFrom="page">
                <wp:align>left</wp:align>
              </wp:positionH>
              <wp:positionV relativeFrom="page">
                <wp:align>bottom</wp:align>
              </wp:positionV>
              <wp:extent cx="258445" cy="205740"/>
              <wp:effectExtent l="0" t="0" r="0" b="0"/>
              <wp:wrapNone/>
              <wp:docPr id="1822340361" name="Text Box 1"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609EB4A4" w14:textId="4384EE1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A2AD52F" id="_x0000_t202" coordsize="21600,21600" o:spt="202" path="m,l,21600r21600,l21600,xe">
              <v:stroke joinstyle="miter"/>
              <v:path gradientshapeok="t" o:connecttype="rect"/>
            </v:shapetype>
            <v:shape id="Text Box 1" o:spid="_x0000_s1028" type="#_x0000_t202" alt="-" style="position:absolute;left:0;text-align:left;margin-left:0;margin-top:0;width:20.35pt;height:16.2pt;z-index:25165824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" filled="f" stroked="f">
              <v:textbox style="mso-fit-shape-to-text:t" inset="20pt,0,0,15pt">
                <w:txbxContent>
                  <w:p w14:paraId="609EB4A4" w14:textId="4384EE1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448F34" w14:textId="19F598C3" w:rsidR="007650E1" w:rsidRDefault="00C9246C">
    <w:pPr>
      <w:pStyle w:val="Footer"/>
    </w:pPr>
    <w:r>
      <w:rPr>
        <w:noProof/>
      </w:rPr>
      <mc:AlternateContent>
        <mc:Choice Requires="wps">
          <w:drawing>
            <wp:anchor distT="0" distB="0" distL="0" distR="0" simplePos="0" relativeHeight="251662336" behindDoc="0" locked="0" layoutInCell="1" allowOverlap="1" wp14:anchorId="7DF23073" wp14:editId="5F24081A">
              <wp:simplePos x="635" y="635"/>
              <wp:positionH relativeFrom="page">
                <wp:align>left</wp:align>
              </wp:positionH>
              <wp:positionV relativeFrom="page">
                <wp:align>bottom</wp:align>
              </wp:positionV>
              <wp:extent cx="258445" cy="205740"/>
              <wp:effectExtent l="0" t="0" r="0" b="0"/>
              <wp:wrapNone/>
              <wp:docPr id="1906762561" name="Text Box 5"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73C0DFC2" w14:textId="4954FA08"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DF23073" id="_x0000_t202" coordsize="21600,21600" o:spt="202" path="m,l,21600r21600,l21600,xe">
              <v:stroke joinstyle="miter"/>
              <v:path gradientshapeok="t" o:connecttype="rect"/>
            </v:shapetype>
            <v:shape id="Text Box 5" o:spid="_x0000_s1029" type="#_x0000_t202" alt="-" style="position:absolute;left:0;text-align:left;margin-left:0;margin-top:0;width:20.35pt;height:16.2pt;z-index:251662336;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" filled="f" stroked="f">
              <v:textbox style="mso-fit-shape-to-text:t" inset="20pt,0,0,15pt">
                <w:txbxContent>
                  <w:p w14:paraId="73C0DFC2" w14:textId="4954FA08"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35D57DDC" w:rsidR="00DB0674" w:rsidRDefault="00C9246C">
    <w:pPr>
      <w:pStyle w:val="Footer"/>
    </w:pPr>
    <w:r>
      <w:rPr>
        <w:noProof/>
      </w:rPr>
      <mc:AlternateContent>
        <mc:Choice Requires="wps">
          <w:drawing>
            <wp:anchor distT="0" distB="0" distL="0" distR="0" simplePos="0" relativeHeight="251663360" behindDoc="0" locked="0" layoutInCell="1" allowOverlap="1" wp14:anchorId="5A4A2E2C" wp14:editId="2C5CC290">
              <wp:simplePos x="718056" y="10344501"/>
              <wp:positionH relativeFrom="page">
                <wp:align>left</wp:align>
              </wp:positionH>
              <wp:positionV relativeFrom="page">
                <wp:align>bottom</wp:align>
              </wp:positionV>
              <wp:extent cx="258445" cy="205740"/>
              <wp:effectExtent l="0" t="0" r="0" b="0"/>
              <wp:wrapNone/>
              <wp:docPr id="1487099123" name="Text Box 6"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4FC62959" w14:textId="002D176C"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5A4A2E2C" id="_x0000_t202" coordsize="21600,21600" o:spt="202" path="m,l,21600r21600,l21600,xe">
              <v:stroke joinstyle="miter"/>
              <v:path gradientshapeok="t" o:connecttype="rect"/>
            </v:shapetype>
            <v:shape id="Text Box 6" o:spid="_x0000_s1030" type="#_x0000_t202" alt="-" style="position:absolute;left:0;text-align:left;margin-left:0;margin-top:0;width:20.35pt;height:16.2pt;z-index:25166336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" filled="f" stroked="f">
              <v:textbox style="mso-fit-shape-to-text:t" inset="20pt,0,0,15pt">
                <w:txbxContent>
                  <w:p w14:paraId="4FC62959" w14:textId="002D176C"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r w:rsidR="00DB0674">
      <w:t>3GPP</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DB6864" w14:textId="55196727" w:rsidR="007650E1" w:rsidRDefault="00C9246C">
    <w:pPr>
      <w:pStyle w:val="Footer"/>
    </w:pPr>
    <w:r>
      <w:rPr>
        <w:noProof/>
      </w:rPr>
      <mc:AlternateContent>
        <mc:Choice Requires="wps">
          <w:drawing>
            <wp:anchor distT="0" distB="0" distL="0" distR="0" simplePos="0" relativeHeight="251661312" behindDoc="0" locked="0" layoutInCell="1" allowOverlap="1" wp14:anchorId="4A973090" wp14:editId="286993C5">
              <wp:simplePos x="635" y="635"/>
              <wp:positionH relativeFrom="page">
                <wp:align>left</wp:align>
              </wp:positionH>
              <wp:positionV relativeFrom="page">
                <wp:align>bottom</wp:align>
              </wp:positionV>
              <wp:extent cx="258445" cy="205740"/>
              <wp:effectExtent l="0" t="0" r="0" b="0"/>
              <wp:wrapNone/>
              <wp:docPr id="1597581602" name="Text Box 4"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132CC2E9" w14:textId="373E2190"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A973090" id="_x0000_t202" coordsize="21600,21600" o:spt="202" path="m,l,21600r21600,l21600,xe">
              <v:stroke joinstyle="miter"/>
              <v:path gradientshapeok="t" o:connecttype="rect"/>
            </v:shapetype>
            <v:shape id="Text Box 4" o:spid="_x0000_s1031" type="#_x0000_t202" alt="-" style="position:absolute;left:0;text-align:left;margin-left:0;margin-top:0;width:20.35pt;height:16.2pt;z-index:25166131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" filled="f" stroked="f">
              <v:textbox style="mso-fit-shape-to-text:t" inset="20pt,0,0,15pt">
                <w:txbxContent>
                  <w:p w14:paraId="132CC2E9" w14:textId="373E2190"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1938FC" w14:textId="77777777" w:rsidR="00F70478" w:rsidRDefault="00F70478">
      <w:r>
        <w:separator/>
      </w:r>
    </w:p>
  </w:footnote>
  <w:footnote w:type="continuationSeparator" w:id="0">
    <w:p w14:paraId="3C2EB3F6" w14:textId="77777777" w:rsidR="00F70478" w:rsidRDefault="00F7047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674717A7" w:rsidR="00DB0674" w:rsidRDefault="00DB067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46281">
      <w:rPr>
        <w:rFonts w:ascii="Arial" w:hAnsi="Arial" w:cs="Arial"/>
        <w:b/>
        <w:noProof/>
        <w:sz w:val="18"/>
        <w:szCs w:val="18"/>
      </w:rPr>
      <w:t>3GPP TS 29.598 V19.43.0 (2025-1209)</w:t>
    </w:r>
    <w:r>
      <w:rPr>
        <w:rFonts w:ascii="Arial" w:hAnsi="Arial" w:cs="Arial"/>
        <w:b/>
        <w:sz w:val="18"/>
        <w:szCs w:val="18"/>
      </w:rPr>
      <w:fldChar w:fldCharType="end"/>
    </w:r>
  </w:p>
  <w:p w14:paraId="7A6BC72E" w14:textId="77777777" w:rsidR="00DB0674" w:rsidRDefault="00DB067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90B4C">
      <w:rPr>
        <w:rFonts w:ascii="Arial" w:hAnsi="Arial" w:cs="Arial"/>
        <w:b/>
        <w:noProof/>
        <w:sz w:val="18"/>
        <w:szCs w:val="18"/>
      </w:rPr>
      <w:t>33</w:t>
    </w:r>
    <w:r>
      <w:rPr>
        <w:rFonts w:ascii="Arial" w:hAnsi="Arial" w:cs="Arial"/>
        <w:b/>
        <w:sz w:val="18"/>
        <w:szCs w:val="18"/>
      </w:rPr>
      <w:fldChar w:fldCharType="end"/>
    </w:r>
  </w:p>
  <w:p w14:paraId="13C538E8" w14:textId="54C9068F" w:rsidR="00DB0674" w:rsidRDefault="00DB067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46281">
      <w:rPr>
        <w:rFonts w:ascii="Arial" w:hAnsi="Arial" w:cs="Arial"/>
        <w:b/>
        <w:noProof/>
        <w:sz w:val="18"/>
        <w:szCs w:val="18"/>
      </w:rPr>
      <w:t>Release 19</w:t>
    </w:r>
    <w:r>
      <w:rPr>
        <w:rFonts w:ascii="Arial" w:hAnsi="Arial" w:cs="Arial"/>
        <w:b/>
        <w:sz w:val="18"/>
        <w:szCs w:val="18"/>
      </w:rPr>
      <w:fldChar w:fldCharType="end"/>
    </w:r>
  </w:p>
  <w:p w14:paraId="1024E63D" w14:textId="77777777" w:rsidR="00DB0674" w:rsidRDefault="00DB067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D98E4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522F7A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864FC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8DAADE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3946B5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18BD3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D808BD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F4218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60A51A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51E9EB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8409CA"/>
    <w:multiLevelType w:val="hybridMultilevel"/>
    <w:tmpl w:val="5C9C2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8F22B4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0BC21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5119650C"/>
    <w:multiLevelType w:val="hybridMultilevel"/>
    <w:tmpl w:val="C76E6F12"/>
    <w:lvl w:ilvl="0" w:tplc="9CAC06D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51BA0E0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9072801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520373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20757248">
    <w:abstractNumId w:val="11"/>
  </w:num>
  <w:num w:numId="4" w16cid:durableId="549465277">
    <w:abstractNumId w:val="18"/>
  </w:num>
  <w:num w:numId="5" w16cid:durableId="598489021">
    <w:abstractNumId w:val="17"/>
  </w:num>
  <w:num w:numId="6" w16cid:durableId="155458202">
    <w:abstractNumId w:val="14"/>
  </w:num>
  <w:num w:numId="7" w16cid:durableId="1376083154">
    <w:abstractNumId w:val="16"/>
  </w:num>
  <w:num w:numId="8" w16cid:durableId="1441991619">
    <w:abstractNumId w:val="13"/>
  </w:num>
  <w:num w:numId="9" w16cid:durableId="1002005352">
    <w:abstractNumId w:val="2"/>
  </w:num>
  <w:num w:numId="10" w16cid:durableId="871575708">
    <w:abstractNumId w:val="1"/>
  </w:num>
  <w:num w:numId="11" w16cid:durableId="1366562542">
    <w:abstractNumId w:val="0"/>
  </w:num>
  <w:num w:numId="12" w16cid:durableId="899289847">
    <w:abstractNumId w:val="9"/>
  </w:num>
  <w:num w:numId="13" w16cid:durableId="1689525945">
    <w:abstractNumId w:val="7"/>
  </w:num>
  <w:num w:numId="14" w16cid:durableId="1888253636">
    <w:abstractNumId w:val="6"/>
  </w:num>
  <w:num w:numId="15" w16cid:durableId="195628674">
    <w:abstractNumId w:val="5"/>
  </w:num>
  <w:num w:numId="16" w16cid:durableId="2129275910">
    <w:abstractNumId w:val="4"/>
  </w:num>
  <w:num w:numId="17" w16cid:durableId="1524127816">
    <w:abstractNumId w:val="8"/>
  </w:num>
  <w:num w:numId="18" w16cid:durableId="186137418">
    <w:abstractNumId w:val="3"/>
  </w:num>
  <w:num w:numId="19" w16cid:durableId="942762584">
    <w:abstractNumId w:val="15"/>
  </w:num>
  <w:num w:numId="20" w16cid:durableId="2131170996">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nders Askerup - Rapporteur">
    <w15:presenceInfo w15:providerId="None" w15:userId="Anders Askerup - Rapporteur"/>
  </w15:person>
  <w15:person w15:author="CR#0098">
    <w15:presenceInfo w15:providerId="None" w15:userId="CR#009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DC9"/>
    <w:rsid w:val="000132E1"/>
    <w:rsid w:val="00015EE2"/>
    <w:rsid w:val="00017A46"/>
    <w:rsid w:val="00023E2C"/>
    <w:rsid w:val="0003180A"/>
    <w:rsid w:val="000331C8"/>
    <w:rsid w:val="00033397"/>
    <w:rsid w:val="00040095"/>
    <w:rsid w:val="00040AB5"/>
    <w:rsid w:val="00042547"/>
    <w:rsid w:val="00046B87"/>
    <w:rsid w:val="00047F06"/>
    <w:rsid w:val="00051795"/>
    <w:rsid w:val="00051834"/>
    <w:rsid w:val="00053A52"/>
    <w:rsid w:val="00054A22"/>
    <w:rsid w:val="00056F24"/>
    <w:rsid w:val="00062023"/>
    <w:rsid w:val="000655A6"/>
    <w:rsid w:val="000701A7"/>
    <w:rsid w:val="00071391"/>
    <w:rsid w:val="00077201"/>
    <w:rsid w:val="00077860"/>
    <w:rsid w:val="000778A7"/>
    <w:rsid w:val="00080512"/>
    <w:rsid w:val="00080C9C"/>
    <w:rsid w:val="00085A1C"/>
    <w:rsid w:val="00090B9E"/>
    <w:rsid w:val="00094861"/>
    <w:rsid w:val="000A0F97"/>
    <w:rsid w:val="000A7C8C"/>
    <w:rsid w:val="000B767B"/>
    <w:rsid w:val="000C1D6A"/>
    <w:rsid w:val="000C2B34"/>
    <w:rsid w:val="000C47C3"/>
    <w:rsid w:val="000D1031"/>
    <w:rsid w:val="000D1A02"/>
    <w:rsid w:val="000D2AA8"/>
    <w:rsid w:val="000D42F0"/>
    <w:rsid w:val="000D58AB"/>
    <w:rsid w:val="000D66D6"/>
    <w:rsid w:val="000E13BC"/>
    <w:rsid w:val="000E33A5"/>
    <w:rsid w:val="000E46C7"/>
    <w:rsid w:val="000F53B7"/>
    <w:rsid w:val="000F573F"/>
    <w:rsid w:val="00100590"/>
    <w:rsid w:val="00105DD4"/>
    <w:rsid w:val="00107020"/>
    <w:rsid w:val="001111E4"/>
    <w:rsid w:val="00117F99"/>
    <w:rsid w:val="001227DE"/>
    <w:rsid w:val="00126A4E"/>
    <w:rsid w:val="00133525"/>
    <w:rsid w:val="00133BE2"/>
    <w:rsid w:val="0014030A"/>
    <w:rsid w:val="00140F65"/>
    <w:rsid w:val="0014400B"/>
    <w:rsid w:val="00147167"/>
    <w:rsid w:val="00151E23"/>
    <w:rsid w:val="00153228"/>
    <w:rsid w:val="001605F4"/>
    <w:rsid w:val="00160FCF"/>
    <w:rsid w:val="001613B5"/>
    <w:rsid w:val="00162BDE"/>
    <w:rsid w:val="00176810"/>
    <w:rsid w:val="001A4C42"/>
    <w:rsid w:val="001A7420"/>
    <w:rsid w:val="001B6369"/>
    <w:rsid w:val="001B6637"/>
    <w:rsid w:val="001C0E60"/>
    <w:rsid w:val="001C21C3"/>
    <w:rsid w:val="001C4CA5"/>
    <w:rsid w:val="001D02C2"/>
    <w:rsid w:val="001D1095"/>
    <w:rsid w:val="001D4F64"/>
    <w:rsid w:val="001E2237"/>
    <w:rsid w:val="001E5635"/>
    <w:rsid w:val="001E7434"/>
    <w:rsid w:val="001F0C1D"/>
    <w:rsid w:val="001F1132"/>
    <w:rsid w:val="001F168B"/>
    <w:rsid w:val="001F1822"/>
    <w:rsid w:val="001F2351"/>
    <w:rsid w:val="001F35CA"/>
    <w:rsid w:val="001F44B3"/>
    <w:rsid w:val="00205F73"/>
    <w:rsid w:val="002123CB"/>
    <w:rsid w:val="002129CD"/>
    <w:rsid w:val="00212EFC"/>
    <w:rsid w:val="00216CBE"/>
    <w:rsid w:val="00224BA9"/>
    <w:rsid w:val="002276D2"/>
    <w:rsid w:val="002347A2"/>
    <w:rsid w:val="0023528D"/>
    <w:rsid w:val="00237A96"/>
    <w:rsid w:val="002461AC"/>
    <w:rsid w:val="00256379"/>
    <w:rsid w:val="002627E5"/>
    <w:rsid w:val="002652F7"/>
    <w:rsid w:val="002675F0"/>
    <w:rsid w:val="00267729"/>
    <w:rsid w:val="00267DA8"/>
    <w:rsid w:val="00273BFC"/>
    <w:rsid w:val="00275733"/>
    <w:rsid w:val="002760EE"/>
    <w:rsid w:val="00276B8E"/>
    <w:rsid w:val="00276CE8"/>
    <w:rsid w:val="002772D2"/>
    <w:rsid w:val="0029216D"/>
    <w:rsid w:val="00292958"/>
    <w:rsid w:val="00293878"/>
    <w:rsid w:val="002B59F0"/>
    <w:rsid w:val="002B6339"/>
    <w:rsid w:val="002C2B94"/>
    <w:rsid w:val="002C48F4"/>
    <w:rsid w:val="002D2CF0"/>
    <w:rsid w:val="002D44A5"/>
    <w:rsid w:val="002D53F6"/>
    <w:rsid w:val="002D7A05"/>
    <w:rsid w:val="002E00EE"/>
    <w:rsid w:val="002E1B21"/>
    <w:rsid w:val="002E415A"/>
    <w:rsid w:val="0030463E"/>
    <w:rsid w:val="00306205"/>
    <w:rsid w:val="003172DC"/>
    <w:rsid w:val="003221A2"/>
    <w:rsid w:val="00322373"/>
    <w:rsid w:val="00327F55"/>
    <w:rsid w:val="00332099"/>
    <w:rsid w:val="003429DD"/>
    <w:rsid w:val="00343D78"/>
    <w:rsid w:val="00344A3B"/>
    <w:rsid w:val="0035462D"/>
    <w:rsid w:val="003556E0"/>
    <w:rsid w:val="00356555"/>
    <w:rsid w:val="00363EFC"/>
    <w:rsid w:val="00366FAF"/>
    <w:rsid w:val="00375305"/>
    <w:rsid w:val="00375B24"/>
    <w:rsid w:val="003765B8"/>
    <w:rsid w:val="00382A4D"/>
    <w:rsid w:val="00391D31"/>
    <w:rsid w:val="00392E0B"/>
    <w:rsid w:val="003940D0"/>
    <w:rsid w:val="00394C51"/>
    <w:rsid w:val="0039533A"/>
    <w:rsid w:val="003A2484"/>
    <w:rsid w:val="003A40A9"/>
    <w:rsid w:val="003B004C"/>
    <w:rsid w:val="003B4D27"/>
    <w:rsid w:val="003C14AE"/>
    <w:rsid w:val="003C3022"/>
    <w:rsid w:val="003C3971"/>
    <w:rsid w:val="003D5232"/>
    <w:rsid w:val="003D7B17"/>
    <w:rsid w:val="003F174E"/>
    <w:rsid w:val="00404D8F"/>
    <w:rsid w:val="00410C11"/>
    <w:rsid w:val="00415CCF"/>
    <w:rsid w:val="0041607F"/>
    <w:rsid w:val="00423334"/>
    <w:rsid w:val="004345EC"/>
    <w:rsid w:val="00443421"/>
    <w:rsid w:val="004464E3"/>
    <w:rsid w:val="00453174"/>
    <w:rsid w:val="004544ED"/>
    <w:rsid w:val="00455AD1"/>
    <w:rsid w:val="00457FF8"/>
    <w:rsid w:val="00465515"/>
    <w:rsid w:val="00467F22"/>
    <w:rsid w:val="00473E88"/>
    <w:rsid w:val="004754CC"/>
    <w:rsid w:val="004765D3"/>
    <w:rsid w:val="004821DC"/>
    <w:rsid w:val="00483ECE"/>
    <w:rsid w:val="0049751D"/>
    <w:rsid w:val="004A3B79"/>
    <w:rsid w:val="004A5B0C"/>
    <w:rsid w:val="004A5C75"/>
    <w:rsid w:val="004C30AC"/>
    <w:rsid w:val="004D0422"/>
    <w:rsid w:val="004D28C7"/>
    <w:rsid w:val="004D3578"/>
    <w:rsid w:val="004D7B1B"/>
    <w:rsid w:val="004E190A"/>
    <w:rsid w:val="004E213A"/>
    <w:rsid w:val="004F0988"/>
    <w:rsid w:val="004F3340"/>
    <w:rsid w:val="00504F4D"/>
    <w:rsid w:val="00511242"/>
    <w:rsid w:val="00511D36"/>
    <w:rsid w:val="00515722"/>
    <w:rsid w:val="00515752"/>
    <w:rsid w:val="0053388B"/>
    <w:rsid w:val="00535773"/>
    <w:rsid w:val="005405A6"/>
    <w:rsid w:val="00543E6C"/>
    <w:rsid w:val="00545880"/>
    <w:rsid w:val="00554EA4"/>
    <w:rsid w:val="0055671E"/>
    <w:rsid w:val="00557505"/>
    <w:rsid w:val="00565087"/>
    <w:rsid w:val="00565E6E"/>
    <w:rsid w:val="00566B99"/>
    <w:rsid w:val="005844C1"/>
    <w:rsid w:val="005900EE"/>
    <w:rsid w:val="00590B4C"/>
    <w:rsid w:val="00592550"/>
    <w:rsid w:val="005938A1"/>
    <w:rsid w:val="00593A47"/>
    <w:rsid w:val="005944B4"/>
    <w:rsid w:val="00597B11"/>
    <w:rsid w:val="005A3BF9"/>
    <w:rsid w:val="005A7483"/>
    <w:rsid w:val="005B6338"/>
    <w:rsid w:val="005B6685"/>
    <w:rsid w:val="005B6C0B"/>
    <w:rsid w:val="005C0BC9"/>
    <w:rsid w:val="005D1638"/>
    <w:rsid w:val="005D1959"/>
    <w:rsid w:val="005D2E01"/>
    <w:rsid w:val="005D73AD"/>
    <w:rsid w:val="005D7526"/>
    <w:rsid w:val="005E30BD"/>
    <w:rsid w:val="005E3B43"/>
    <w:rsid w:val="005E4BB2"/>
    <w:rsid w:val="005F428D"/>
    <w:rsid w:val="005F788A"/>
    <w:rsid w:val="00602AEA"/>
    <w:rsid w:val="00602F97"/>
    <w:rsid w:val="0060340B"/>
    <w:rsid w:val="00607165"/>
    <w:rsid w:val="00610C20"/>
    <w:rsid w:val="00614FDF"/>
    <w:rsid w:val="0062089F"/>
    <w:rsid w:val="00622861"/>
    <w:rsid w:val="00622BFD"/>
    <w:rsid w:val="00625D61"/>
    <w:rsid w:val="00630D6B"/>
    <w:rsid w:val="0063543D"/>
    <w:rsid w:val="00637778"/>
    <w:rsid w:val="00637C6F"/>
    <w:rsid w:val="006440E2"/>
    <w:rsid w:val="00647114"/>
    <w:rsid w:val="0065103E"/>
    <w:rsid w:val="006552CC"/>
    <w:rsid w:val="006555C7"/>
    <w:rsid w:val="00655D92"/>
    <w:rsid w:val="00662F8C"/>
    <w:rsid w:val="006758CB"/>
    <w:rsid w:val="00677B42"/>
    <w:rsid w:val="00682F1A"/>
    <w:rsid w:val="00683732"/>
    <w:rsid w:val="00687DD3"/>
    <w:rsid w:val="00690C75"/>
    <w:rsid w:val="006912E9"/>
    <w:rsid w:val="00691F62"/>
    <w:rsid w:val="00694865"/>
    <w:rsid w:val="006A323F"/>
    <w:rsid w:val="006B30D0"/>
    <w:rsid w:val="006C3D95"/>
    <w:rsid w:val="006C41E8"/>
    <w:rsid w:val="006C6B19"/>
    <w:rsid w:val="006D2069"/>
    <w:rsid w:val="006D3927"/>
    <w:rsid w:val="006D587B"/>
    <w:rsid w:val="006E0D04"/>
    <w:rsid w:val="006E1DCD"/>
    <w:rsid w:val="006E5C86"/>
    <w:rsid w:val="006F7DFE"/>
    <w:rsid w:val="00701116"/>
    <w:rsid w:val="0070608E"/>
    <w:rsid w:val="0071174C"/>
    <w:rsid w:val="00711940"/>
    <w:rsid w:val="00713C44"/>
    <w:rsid w:val="00721CA0"/>
    <w:rsid w:val="00722033"/>
    <w:rsid w:val="00722296"/>
    <w:rsid w:val="0073032F"/>
    <w:rsid w:val="007338F3"/>
    <w:rsid w:val="00734A5B"/>
    <w:rsid w:val="00736EE9"/>
    <w:rsid w:val="0074026F"/>
    <w:rsid w:val="007429F6"/>
    <w:rsid w:val="00744E76"/>
    <w:rsid w:val="0074513A"/>
    <w:rsid w:val="007456D1"/>
    <w:rsid w:val="00747598"/>
    <w:rsid w:val="007475F5"/>
    <w:rsid w:val="00762757"/>
    <w:rsid w:val="007650E1"/>
    <w:rsid w:val="00765EA3"/>
    <w:rsid w:val="00765FA5"/>
    <w:rsid w:val="007675A9"/>
    <w:rsid w:val="00770612"/>
    <w:rsid w:val="0077148D"/>
    <w:rsid w:val="007723E7"/>
    <w:rsid w:val="00774DA4"/>
    <w:rsid w:val="00780A04"/>
    <w:rsid w:val="00781F0F"/>
    <w:rsid w:val="0078313B"/>
    <w:rsid w:val="00787F3D"/>
    <w:rsid w:val="007A617A"/>
    <w:rsid w:val="007A73F7"/>
    <w:rsid w:val="007A7D3A"/>
    <w:rsid w:val="007B600E"/>
    <w:rsid w:val="007B7B15"/>
    <w:rsid w:val="007C3309"/>
    <w:rsid w:val="007D4EDD"/>
    <w:rsid w:val="007D6108"/>
    <w:rsid w:val="007D75B5"/>
    <w:rsid w:val="007E1556"/>
    <w:rsid w:val="007E155E"/>
    <w:rsid w:val="007F0F4A"/>
    <w:rsid w:val="007F7565"/>
    <w:rsid w:val="0080212B"/>
    <w:rsid w:val="008028A4"/>
    <w:rsid w:val="008061E4"/>
    <w:rsid w:val="00811C50"/>
    <w:rsid w:val="00812854"/>
    <w:rsid w:val="0081771A"/>
    <w:rsid w:val="008237CF"/>
    <w:rsid w:val="00823F9E"/>
    <w:rsid w:val="00830747"/>
    <w:rsid w:val="00831A5C"/>
    <w:rsid w:val="00831D38"/>
    <w:rsid w:val="00832237"/>
    <w:rsid w:val="0083388A"/>
    <w:rsid w:val="008350CB"/>
    <w:rsid w:val="00857B29"/>
    <w:rsid w:val="00860424"/>
    <w:rsid w:val="00862656"/>
    <w:rsid w:val="008633B0"/>
    <w:rsid w:val="0086454A"/>
    <w:rsid w:val="0086628F"/>
    <w:rsid w:val="00873EB2"/>
    <w:rsid w:val="008768CA"/>
    <w:rsid w:val="00890B0F"/>
    <w:rsid w:val="00894BDA"/>
    <w:rsid w:val="0089514C"/>
    <w:rsid w:val="008A0548"/>
    <w:rsid w:val="008A204C"/>
    <w:rsid w:val="008B7A7E"/>
    <w:rsid w:val="008C08DD"/>
    <w:rsid w:val="008C35D7"/>
    <w:rsid w:val="008C384C"/>
    <w:rsid w:val="008C7478"/>
    <w:rsid w:val="008D1843"/>
    <w:rsid w:val="008D31BE"/>
    <w:rsid w:val="008D5597"/>
    <w:rsid w:val="008D5F0F"/>
    <w:rsid w:val="008E16EE"/>
    <w:rsid w:val="008E2D68"/>
    <w:rsid w:val="008E2DAB"/>
    <w:rsid w:val="008E3B63"/>
    <w:rsid w:val="008E4495"/>
    <w:rsid w:val="008E6756"/>
    <w:rsid w:val="008E72F3"/>
    <w:rsid w:val="008F164B"/>
    <w:rsid w:val="0090060F"/>
    <w:rsid w:val="0090271F"/>
    <w:rsid w:val="00902E23"/>
    <w:rsid w:val="009114D7"/>
    <w:rsid w:val="0091348E"/>
    <w:rsid w:val="00917CCB"/>
    <w:rsid w:val="0092755A"/>
    <w:rsid w:val="00933FB0"/>
    <w:rsid w:val="00934DC3"/>
    <w:rsid w:val="0094154C"/>
    <w:rsid w:val="0094289A"/>
    <w:rsid w:val="00942EC2"/>
    <w:rsid w:val="0094433B"/>
    <w:rsid w:val="0094513C"/>
    <w:rsid w:val="00946281"/>
    <w:rsid w:val="00947A57"/>
    <w:rsid w:val="009538E2"/>
    <w:rsid w:val="009573F3"/>
    <w:rsid w:val="00961651"/>
    <w:rsid w:val="00961C82"/>
    <w:rsid w:val="00966712"/>
    <w:rsid w:val="00974FBA"/>
    <w:rsid w:val="00980472"/>
    <w:rsid w:val="009805A7"/>
    <w:rsid w:val="00981BD9"/>
    <w:rsid w:val="00982296"/>
    <w:rsid w:val="0099158B"/>
    <w:rsid w:val="00996378"/>
    <w:rsid w:val="00996CC4"/>
    <w:rsid w:val="009A2531"/>
    <w:rsid w:val="009B7AF7"/>
    <w:rsid w:val="009C137F"/>
    <w:rsid w:val="009C1614"/>
    <w:rsid w:val="009C5B2C"/>
    <w:rsid w:val="009C70DD"/>
    <w:rsid w:val="009D3827"/>
    <w:rsid w:val="009F37B7"/>
    <w:rsid w:val="009F60E5"/>
    <w:rsid w:val="00A005AB"/>
    <w:rsid w:val="00A013BC"/>
    <w:rsid w:val="00A07103"/>
    <w:rsid w:val="00A10F02"/>
    <w:rsid w:val="00A15D38"/>
    <w:rsid w:val="00A164B4"/>
    <w:rsid w:val="00A26956"/>
    <w:rsid w:val="00A27486"/>
    <w:rsid w:val="00A456BE"/>
    <w:rsid w:val="00A526F9"/>
    <w:rsid w:val="00A53724"/>
    <w:rsid w:val="00A56066"/>
    <w:rsid w:val="00A613B7"/>
    <w:rsid w:val="00A668F1"/>
    <w:rsid w:val="00A71873"/>
    <w:rsid w:val="00A73129"/>
    <w:rsid w:val="00A736B6"/>
    <w:rsid w:val="00A73B9F"/>
    <w:rsid w:val="00A82346"/>
    <w:rsid w:val="00A8742A"/>
    <w:rsid w:val="00A87859"/>
    <w:rsid w:val="00A92BA1"/>
    <w:rsid w:val="00A93C55"/>
    <w:rsid w:val="00A93E76"/>
    <w:rsid w:val="00A94E26"/>
    <w:rsid w:val="00A95A32"/>
    <w:rsid w:val="00A96CD4"/>
    <w:rsid w:val="00A977B1"/>
    <w:rsid w:val="00AA1BFE"/>
    <w:rsid w:val="00AA491E"/>
    <w:rsid w:val="00AB0EB6"/>
    <w:rsid w:val="00AB1C91"/>
    <w:rsid w:val="00AB2B4C"/>
    <w:rsid w:val="00AB4134"/>
    <w:rsid w:val="00AB4A5D"/>
    <w:rsid w:val="00AB7ED9"/>
    <w:rsid w:val="00AC2AA2"/>
    <w:rsid w:val="00AC6BC6"/>
    <w:rsid w:val="00AC78E7"/>
    <w:rsid w:val="00AD4625"/>
    <w:rsid w:val="00AE5441"/>
    <w:rsid w:val="00AE65E2"/>
    <w:rsid w:val="00AE795C"/>
    <w:rsid w:val="00AF134D"/>
    <w:rsid w:val="00AF1460"/>
    <w:rsid w:val="00AF49A1"/>
    <w:rsid w:val="00B004E7"/>
    <w:rsid w:val="00B03D66"/>
    <w:rsid w:val="00B043D8"/>
    <w:rsid w:val="00B10197"/>
    <w:rsid w:val="00B10638"/>
    <w:rsid w:val="00B14F6D"/>
    <w:rsid w:val="00B15449"/>
    <w:rsid w:val="00B176FC"/>
    <w:rsid w:val="00B17C38"/>
    <w:rsid w:val="00B509B1"/>
    <w:rsid w:val="00B5607B"/>
    <w:rsid w:val="00B56EC5"/>
    <w:rsid w:val="00B6767E"/>
    <w:rsid w:val="00B70369"/>
    <w:rsid w:val="00B72485"/>
    <w:rsid w:val="00B75D13"/>
    <w:rsid w:val="00B8096B"/>
    <w:rsid w:val="00B8163E"/>
    <w:rsid w:val="00B81964"/>
    <w:rsid w:val="00B8344C"/>
    <w:rsid w:val="00B843B8"/>
    <w:rsid w:val="00B926E4"/>
    <w:rsid w:val="00B93086"/>
    <w:rsid w:val="00B96793"/>
    <w:rsid w:val="00B97DA3"/>
    <w:rsid w:val="00BA19ED"/>
    <w:rsid w:val="00BA2E76"/>
    <w:rsid w:val="00BA4B8D"/>
    <w:rsid w:val="00BA6C9B"/>
    <w:rsid w:val="00BC0F7D"/>
    <w:rsid w:val="00BC5C86"/>
    <w:rsid w:val="00BD186B"/>
    <w:rsid w:val="00BD7D31"/>
    <w:rsid w:val="00BE2C37"/>
    <w:rsid w:val="00BE3255"/>
    <w:rsid w:val="00BE5815"/>
    <w:rsid w:val="00BE73AF"/>
    <w:rsid w:val="00BF128E"/>
    <w:rsid w:val="00BF2B6C"/>
    <w:rsid w:val="00BF6A2C"/>
    <w:rsid w:val="00BF7907"/>
    <w:rsid w:val="00C00A61"/>
    <w:rsid w:val="00C01DBC"/>
    <w:rsid w:val="00C050C8"/>
    <w:rsid w:val="00C063B4"/>
    <w:rsid w:val="00C07421"/>
    <w:rsid w:val="00C074DD"/>
    <w:rsid w:val="00C07F8C"/>
    <w:rsid w:val="00C1234D"/>
    <w:rsid w:val="00C1496A"/>
    <w:rsid w:val="00C33079"/>
    <w:rsid w:val="00C3496A"/>
    <w:rsid w:val="00C45231"/>
    <w:rsid w:val="00C50B71"/>
    <w:rsid w:val="00C51BF2"/>
    <w:rsid w:val="00C551FF"/>
    <w:rsid w:val="00C6023B"/>
    <w:rsid w:val="00C60AC5"/>
    <w:rsid w:val="00C61179"/>
    <w:rsid w:val="00C7157D"/>
    <w:rsid w:val="00C72833"/>
    <w:rsid w:val="00C80E80"/>
    <w:rsid w:val="00C80F1D"/>
    <w:rsid w:val="00C8548C"/>
    <w:rsid w:val="00C85529"/>
    <w:rsid w:val="00C917E9"/>
    <w:rsid w:val="00C91962"/>
    <w:rsid w:val="00C9246C"/>
    <w:rsid w:val="00C93F40"/>
    <w:rsid w:val="00CA17F9"/>
    <w:rsid w:val="00CA19BF"/>
    <w:rsid w:val="00CA3D0C"/>
    <w:rsid w:val="00CB722E"/>
    <w:rsid w:val="00CC3E40"/>
    <w:rsid w:val="00CC3EB5"/>
    <w:rsid w:val="00CE1753"/>
    <w:rsid w:val="00CF35C1"/>
    <w:rsid w:val="00CF39D1"/>
    <w:rsid w:val="00CF570A"/>
    <w:rsid w:val="00D0042E"/>
    <w:rsid w:val="00D010A8"/>
    <w:rsid w:val="00D013B2"/>
    <w:rsid w:val="00D0353E"/>
    <w:rsid w:val="00D044A5"/>
    <w:rsid w:val="00D15C96"/>
    <w:rsid w:val="00D20E60"/>
    <w:rsid w:val="00D25922"/>
    <w:rsid w:val="00D25AF0"/>
    <w:rsid w:val="00D26445"/>
    <w:rsid w:val="00D4353C"/>
    <w:rsid w:val="00D43F7F"/>
    <w:rsid w:val="00D5258E"/>
    <w:rsid w:val="00D566CF"/>
    <w:rsid w:val="00D57972"/>
    <w:rsid w:val="00D675A9"/>
    <w:rsid w:val="00D67832"/>
    <w:rsid w:val="00D738D6"/>
    <w:rsid w:val="00D755EB"/>
    <w:rsid w:val="00D75642"/>
    <w:rsid w:val="00D76048"/>
    <w:rsid w:val="00D82E6F"/>
    <w:rsid w:val="00D83F52"/>
    <w:rsid w:val="00D848D9"/>
    <w:rsid w:val="00D854E6"/>
    <w:rsid w:val="00D85638"/>
    <w:rsid w:val="00D85B63"/>
    <w:rsid w:val="00D87E00"/>
    <w:rsid w:val="00D90566"/>
    <w:rsid w:val="00D9134D"/>
    <w:rsid w:val="00D91896"/>
    <w:rsid w:val="00D9297F"/>
    <w:rsid w:val="00D937D0"/>
    <w:rsid w:val="00DA7A03"/>
    <w:rsid w:val="00DB0674"/>
    <w:rsid w:val="00DB1818"/>
    <w:rsid w:val="00DB3846"/>
    <w:rsid w:val="00DB3908"/>
    <w:rsid w:val="00DB7217"/>
    <w:rsid w:val="00DC309B"/>
    <w:rsid w:val="00DC4DA2"/>
    <w:rsid w:val="00DC52E1"/>
    <w:rsid w:val="00DD0C2B"/>
    <w:rsid w:val="00DD4C17"/>
    <w:rsid w:val="00DD5D47"/>
    <w:rsid w:val="00DD74A5"/>
    <w:rsid w:val="00DF2B1F"/>
    <w:rsid w:val="00DF62CD"/>
    <w:rsid w:val="00DF7DB0"/>
    <w:rsid w:val="00E025B5"/>
    <w:rsid w:val="00E07BA7"/>
    <w:rsid w:val="00E126A4"/>
    <w:rsid w:val="00E134FC"/>
    <w:rsid w:val="00E14850"/>
    <w:rsid w:val="00E14A6C"/>
    <w:rsid w:val="00E14C59"/>
    <w:rsid w:val="00E16509"/>
    <w:rsid w:val="00E3270B"/>
    <w:rsid w:val="00E327C8"/>
    <w:rsid w:val="00E40009"/>
    <w:rsid w:val="00E409AD"/>
    <w:rsid w:val="00E44582"/>
    <w:rsid w:val="00E46A6A"/>
    <w:rsid w:val="00E471B8"/>
    <w:rsid w:val="00E52B1A"/>
    <w:rsid w:val="00E55420"/>
    <w:rsid w:val="00E66078"/>
    <w:rsid w:val="00E67298"/>
    <w:rsid w:val="00E76B36"/>
    <w:rsid w:val="00E77645"/>
    <w:rsid w:val="00E80F2F"/>
    <w:rsid w:val="00E853F7"/>
    <w:rsid w:val="00E92629"/>
    <w:rsid w:val="00E962CA"/>
    <w:rsid w:val="00EA15B0"/>
    <w:rsid w:val="00EA5EA7"/>
    <w:rsid w:val="00EB6760"/>
    <w:rsid w:val="00EC014D"/>
    <w:rsid w:val="00EC08D6"/>
    <w:rsid w:val="00EC3E21"/>
    <w:rsid w:val="00EC4498"/>
    <w:rsid w:val="00EC4A25"/>
    <w:rsid w:val="00ED5798"/>
    <w:rsid w:val="00ED6197"/>
    <w:rsid w:val="00EF608C"/>
    <w:rsid w:val="00F025A2"/>
    <w:rsid w:val="00F02F06"/>
    <w:rsid w:val="00F038E9"/>
    <w:rsid w:val="00F04509"/>
    <w:rsid w:val="00F04712"/>
    <w:rsid w:val="00F04DFE"/>
    <w:rsid w:val="00F13360"/>
    <w:rsid w:val="00F219F1"/>
    <w:rsid w:val="00F22EC7"/>
    <w:rsid w:val="00F325C8"/>
    <w:rsid w:val="00F411E7"/>
    <w:rsid w:val="00F51254"/>
    <w:rsid w:val="00F57A70"/>
    <w:rsid w:val="00F63D43"/>
    <w:rsid w:val="00F653B8"/>
    <w:rsid w:val="00F66F96"/>
    <w:rsid w:val="00F70478"/>
    <w:rsid w:val="00F726FA"/>
    <w:rsid w:val="00F76338"/>
    <w:rsid w:val="00F76D75"/>
    <w:rsid w:val="00F77725"/>
    <w:rsid w:val="00F81D92"/>
    <w:rsid w:val="00F82CBA"/>
    <w:rsid w:val="00F85FFA"/>
    <w:rsid w:val="00F87B86"/>
    <w:rsid w:val="00F9008D"/>
    <w:rsid w:val="00F94405"/>
    <w:rsid w:val="00F96169"/>
    <w:rsid w:val="00F964E0"/>
    <w:rsid w:val="00FA1266"/>
    <w:rsid w:val="00FA4F28"/>
    <w:rsid w:val="00FA6DA6"/>
    <w:rsid w:val="00FC1192"/>
    <w:rsid w:val="00FC2FD3"/>
    <w:rsid w:val="00FC6EE1"/>
    <w:rsid w:val="00FC7BD3"/>
    <w:rsid w:val="00FD4AFF"/>
    <w:rsid w:val="00FE0256"/>
    <w:rsid w:val="00FE144E"/>
    <w:rsid w:val="00FE347A"/>
    <w:rsid w:val="00FF04AA"/>
    <w:rsid w:val="00FF1ED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Followed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Heading1Char">
    <w:name w:val="Heading 1 Char"/>
    <w:link w:val="Heading1"/>
    <w:rsid w:val="00E134FC"/>
    <w:rPr>
      <w:rFonts w:ascii="Arial" w:hAnsi="Arial"/>
      <w:sz w:val="36"/>
      <w:lang w:eastAsia="en-US"/>
    </w:rPr>
  </w:style>
  <w:style w:type="character" w:customStyle="1" w:styleId="Heading2Char">
    <w:name w:val="Heading 2 Char"/>
    <w:link w:val="Heading2"/>
    <w:rsid w:val="00E134FC"/>
    <w:rPr>
      <w:rFonts w:ascii="Arial" w:hAnsi="Arial"/>
      <w:sz w:val="32"/>
      <w:lang w:eastAsia="en-US"/>
    </w:rPr>
  </w:style>
  <w:style w:type="character" w:customStyle="1" w:styleId="Heading3Char">
    <w:name w:val="Heading 3 Char"/>
    <w:link w:val="Heading3"/>
    <w:rsid w:val="00E134FC"/>
    <w:rPr>
      <w:rFonts w:ascii="Arial" w:hAnsi="Arial"/>
      <w:sz w:val="28"/>
      <w:lang w:eastAsia="en-US"/>
    </w:rPr>
  </w:style>
  <w:style w:type="character" w:customStyle="1" w:styleId="Heading4Char">
    <w:name w:val="Heading 4 Char"/>
    <w:link w:val="Heading4"/>
    <w:rsid w:val="00E134FC"/>
    <w:rPr>
      <w:rFonts w:ascii="Arial" w:hAnsi="Arial"/>
      <w:sz w:val="24"/>
      <w:lang w:eastAsia="en-US"/>
    </w:rPr>
  </w:style>
  <w:style w:type="character" w:customStyle="1" w:styleId="Heading5Char">
    <w:name w:val="Heading 5 Char"/>
    <w:link w:val="Heading5"/>
    <w:rsid w:val="00E134FC"/>
    <w:rPr>
      <w:rFonts w:ascii="Arial" w:hAnsi="Arial"/>
      <w:sz w:val="22"/>
      <w:lang w:eastAsia="en-US"/>
    </w:rPr>
  </w:style>
  <w:style w:type="character" w:customStyle="1" w:styleId="Heading6Char">
    <w:name w:val="Heading 6 Char"/>
    <w:link w:val="Heading6"/>
    <w:rsid w:val="00E134FC"/>
    <w:rPr>
      <w:rFonts w:ascii="Arial" w:hAnsi="Arial"/>
      <w:lang w:eastAsia="en-US"/>
    </w:rPr>
  </w:style>
  <w:style w:type="character" w:customStyle="1" w:styleId="Heading7Char">
    <w:name w:val="Heading 7 Char"/>
    <w:link w:val="Heading7"/>
    <w:rsid w:val="00E134FC"/>
    <w:rPr>
      <w:rFonts w:ascii="Arial" w:hAnsi="Arial"/>
      <w:lang w:eastAsia="en-US"/>
    </w:rPr>
  </w:style>
  <w:style w:type="character" w:customStyle="1" w:styleId="Heading8Char">
    <w:name w:val="Heading 8 Char"/>
    <w:link w:val="Heading8"/>
    <w:rsid w:val="00E134FC"/>
    <w:rPr>
      <w:rFonts w:ascii="Arial" w:hAnsi="Arial"/>
      <w:sz w:val="36"/>
      <w:lang w:eastAsia="en-US"/>
    </w:rPr>
  </w:style>
  <w:style w:type="character" w:customStyle="1" w:styleId="Heading9Char">
    <w:name w:val="Heading 9 Char"/>
    <w:link w:val="Heading9"/>
    <w:rsid w:val="00E134FC"/>
    <w:rPr>
      <w:rFonts w:ascii="Arial" w:hAnsi="Arial"/>
      <w:sz w:val="36"/>
      <w:lang w:eastAsia="en-US"/>
    </w:rPr>
  </w:style>
  <w:style w:type="paragraph" w:styleId="BodyText">
    <w:name w:val="Body Text"/>
    <w:basedOn w:val="Normal"/>
    <w:link w:val="BodyTextChar"/>
    <w:rsid w:val="00E134FC"/>
    <w:pPr>
      <w:overflowPunct w:val="0"/>
      <w:autoSpaceDE w:val="0"/>
      <w:autoSpaceDN w:val="0"/>
      <w:adjustRightInd w:val="0"/>
      <w:spacing w:after="120"/>
      <w:textAlignment w:val="baseline"/>
    </w:pPr>
    <w:rPr>
      <w:lang w:eastAsia="en-GB"/>
    </w:rPr>
  </w:style>
  <w:style w:type="character" w:customStyle="1" w:styleId="BodyTextChar">
    <w:name w:val="Body Text Char"/>
    <w:basedOn w:val="DefaultParagraphFont"/>
    <w:link w:val="BodyText"/>
    <w:rsid w:val="00E134FC"/>
  </w:style>
  <w:style w:type="paragraph" w:styleId="List">
    <w:name w:val="List"/>
    <w:basedOn w:val="Normal"/>
    <w:rsid w:val="00E134FC"/>
    <w:pPr>
      <w:overflowPunct w:val="0"/>
      <w:autoSpaceDE w:val="0"/>
      <w:autoSpaceDN w:val="0"/>
      <w:adjustRightInd w:val="0"/>
      <w:ind w:left="283" w:hanging="283"/>
      <w:contextualSpacing/>
      <w:textAlignment w:val="baseline"/>
    </w:pPr>
    <w:rPr>
      <w:lang w:eastAsia="en-GB"/>
    </w:rPr>
  </w:style>
  <w:style w:type="paragraph" w:styleId="Index1">
    <w:name w:val="index 1"/>
    <w:basedOn w:val="Normal"/>
    <w:next w:val="Normal"/>
    <w:rsid w:val="00E134FC"/>
    <w:pPr>
      <w:overflowPunct w:val="0"/>
      <w:autoSpaceDE w:val="0"/>
      <w:autoSpaceDN w:val="0"/>
      <w:adjustRightInd w:val="0"/>
      <w:ind w:left="200" w:hanging="200"/>
      <w:textAlignment w:val="baseline"/>
    </w:pPr>
    <w:rPr>
      <w:lang w:eastAsia="en-GB"/>
    </w:rPr>
  </w:style>
  <w:style w:type="paragraph" w:styleId="List2">
    <w:name w:val="List 2"/>
    <w:basedOn w:val="Normal"/>
    <w:rsid w:val="00E134FC"/>
    <w:pPr>
      <w:overflowPunct w:val="0"/>
      <w:autoSpaceDE w:val="0"/>
      <w:autoSpaceDN w:val="0"/>
      <w:adjustRightInd w:val="0"/>
      <w:ind w:left="566" w:hanging="283"/>
      <w:contextualSpacing/>
      <w:textAlignment w:val="baseline"/>
    </w:pPr>
    <w:rPr>
      <w:lang w:eastAsia="en-GB"/>
    </w:rPr>
  </w:style>
  <w:style w:type="paragraph" w:styleId="List3">
    <w:name w:val="List 3"/>
    <w:basedOn w:val="Normal"/>
    <w:rsid w:val="00E134FC"/>
    <w:pPr>
      <w:overflowPunct w:val="0"/>
      <w:autoSpaceDE w:val="0"/>
      <w:autoSpaceDN w:val="0"/>
      <w:adjustRightInd w:val="0"/>
      <w:ind w:left="849" w:hanging="283"/>
      <w:contextualSpacing/>
      <w:textAlignment w:val="baseline"/>
    </w:pPr>
    <w:rPr>
      <w:lang w:eastAsia="en-GB"/>
    </w:rPr>
  </w:style>
  <w:style w:type="paragraph" w:styleId="List4">
    <w:name w:val="List 4"/>
    <w:basedOn w:val="Normal"/>
    <w:rsid w:val="00E134FC"/>
    <w:pPr>
      <w:overflowPunct w:val="0"/>
      <w:autoSpaceDE w:val="0"/>
      <w:autoSpaceDN w:val="0"/>
      <w:adjustRightInd w:val="0"/>
      <w:ind w:left="1132" w:hanging="283"/>
      <w:contextualSpacing/>
      <w:textAlignment w:val="baseline"/>
    </w:pPr>
    <w:rPr>
      <w:lang w:eastAsia="en-GB"/>
    </w:rPr>
  </w:style>
  <w:style w:type="paragraph" w:styleId="List5">
    <w:name w:val="List 5"/>
    <w:basedOn w:val="Normal"/>
    <w:rsid w:val="00E134FC"/>
    <w:pPr>
      <w:overflowPunct w:val="0"/>
      <w:autoSpaceDE w:val="0"/>
      <w:autoSpaceDN w:val="0"/>
      <w:adjustRightInd w:val="0"/>
      <w:ind w:left="1415" w:hanging="283"/>
      <w:contextualSpacing/>
      <w:textAlignment w:val="baseline"/>
    </w:pPr>
    <w:rPr>
      <w:lang w:eastAsia="en-GB"/>
    </w:rPr>
  </w:style>
  <w:style w:type="character" w:customStyle="1" w:styleId="EXCar">
    <w:name w:val="EX Car"/>
    <w:link w:val="EX"/>
    <w:rsid w:val="00E134FC"/>
    <w:rPr>
      <w:lang w:eastAsia="en-US"/>
    </w:rPr>
  </w:style>
  <w:style w:type="character" w:customStyle="1" w:styleId="TALChar">
    <w:name w:val="TAL Char"/>
    <w:link w:val="TAL"/>
    <w:qFormat/>
    <w:locked/>
    <w:rsid w:val="00E134FC"/>
    <w:rPr>
      <w:rFonts w:ascii="Arial" w:hAnsi="Arial"/>
      <w:sz w:val="18"/>
      <w:lang w:eastAsia="en-US"/>
    </w:rPr>
  </w:style>
  <w:style w:type="character" w:customStyle="1" w:styleId="TAHChar">
    <w:name w:val="TAH Char"/>
    <w:link w:val="TAH"/>
    <w:qFormat/>
    <w:locked/>
    <w:rsid w:val="00E134FC"/>
    <w:rPr>
      <w:rFonts w:ascii="Arial" w:hAnsi="Arial"/>
      <w:b/>
      <w:sz w:val="18"/>
      <w:lang w:eastAsia="en-US"/>
    </w:rPr>
  </w:style>
  <w:style w:type="character" w:customStyle="1" w:styleId="THChar">
    <w:name w:val="TH Char"/>
    <w:link w:val="TH"/>
    <w:qFormat/>
    <w:locked/>
    <w:rsid w:val="00E134FC"/>
    <w:rPr>
      <w:rFonts w:ascii="Arial" w:hAnsi="Arial"/>
      <w:b/>
      <w:lang w:eastAsia="en-US"/>
    </w:rPr>
  </w:style>
  <w:style w:type="character" w:customStyle="1" w:styleId="NOZchn">
    <w:name w:val="NO Zchn"/>
    <w:link w:val="NO"/>
    <w:rsid w:val="00E134FC"/>
    <w:rPr>
      <w:lang w:eastAsia="en-US"/>
    </w:rPr>
  </w:style>
  <w:style w:type="character" w:customStyle="1" w:styleId="TACChar">
    <w:name w:val="TAC Char"/>
    <w:link w:val="TAC"/>
    <w:qFormat/>
    <w:rsid w:val="00E134FC"/>
    <w:rPr>
      <w:rFonts w:ascii="Arial" w:hAnsi="Arial"/>
      <w:sz w:val="18"/>
      <w:lang w:eastAsia="en-US"/>
    </w:rPr>
  </w:style>
  <w:style w:type="character" w:customStyle="1" w:styleId="B1Char">
    <w:name w:val="B1 Char"/>
    <w:link w:val="B1"/>
    <w:rsid w:val="00E134FC"/>
    <w:rPr>
      <w:lang w:eastAsia="en-US"/>
    </w:rPr>
  </w:style>
  <w:style w:type="paragraph" w:styleId="Revision">
    <w:name w:val="Revision"/>
    <w:hidden/>
    <w:uiPriority w:val="99"/>
    <w:semiHidden/>
    <w:rsid w:val="00E134FC"/>
    <w:rPr>
      <w:lang w:eastAsia="en-US"/>
    </w:rPr>
  </w:style>
  <w:style w:type="character" w:customStyle="1" w:styleId="PLChar">
    <w:name w:val="PL Char"/>
    <w:link w:val="PL"/>
    <w:qFormat/>
    <w:locked/>
    <w:rsid w:val="00E134FC"/>
    <w:rPr>
      <w:rFonts w:ascii="Courier New" w:hAnsi="Courier New"/>
      <w:sz w:val="16"/>
      <w:lang w:eastAsia="en-US"/>
    </w:rPr>
  </w:style>
  <w:style w:type="character" w:customStyle="1" w:styleId="TANChar">
    <w:name w:val="TAN Char"/>
    <w:link w:val="TAN"/>
    <w:qFormat/>
    <w:rsid w:val="00E134FC"/>
    <w:rPr>
      <w:rFonts w:ascii="Arial" w:hAnsi="Arial"/>
      <w:sz w:val="18"/>
      <w:lang w:eastAsia="en-US"/>
    </w:rPr>
  </w:style>
  <w:style w:type="character" w:customStyle="1" w:styleId="TFChar">
    <w:name w:val="TF Char"/>
    <w:link w:val="TF"/>
    <w:rsid w:val="00E134FC"/>
    <w:rPr>
      <w:rFonts w:ascii="Arial" w:hAnsi="Arial"/>
      <w:b/>
      <w:lang w:eastAsia="en-US"/>
    </w:rPr>
  </w:style>
  <w:style w:type="character" w:customStyle="1" w:styleId="EditorsNoteChar">
    <w:name w:val="Editor's Note Char"/>
    <w:aliases w:val="EN Char"/>
    <w:link w:val="EditorsNote"/>
    <w:rsid w:val="00E134FC"/>
    <w:rPr>
      <w:color w:val="FF0000"/>
      <w:lang w:eastAsia="en-US"/>
    </w:rPr>
  </w:style>
  <w:style w:type="character" w:customStyle="1" w:styleId="HeaderChar">
    <w:name w:val="Header Char"/>
    <w:link w:val="Header"/>
    <w:rsid w:val="00E134FC"/>
    <w:rPr>
      <w:rFonts w:ascii="Arial" w:hAnsi="Arial"/>
      <w:b/>
      <w:sz w:val="18"/>
      <w:lang w:eastAsia="ja-JP"/>
    </w:rPr>
  </w:style>
  <w:style w:type="character" w:customStyle="1" w:styleId="FooterChar">
    <w:name w:val="Footer Char"/>
    <w:link w:val="Footer"/>
    <w:rsid w:val="00E134FC"/>
    <w:rPr>
      <w:rFonts w:ascii="Arial" w:hAnsi="Arial"/>
      <w:b/>
      <w:i/>
      <w:sz w:val="18"/>
      <w:lang w:eastAsia="ja-JP"/>
    </w:rPr>
  </w:style>
  <w:style w:type="paragraph" w:styleId="Bibliography">
    <w:name w:val="Bibliography"/>
    <w:basedOn w:val="Normal"/>
    <w:next w:val="Normal"/>
    <w:uiPriority w:val="37"/>
    <w:semiHidden/>
    <w:unhideWhenUsed/>
    <w:rsid w:val="0029216D"/>
  </w:style>
  <w:style w:type="paragraph" w:styleId="BlockText">
    <w:name w:val="Block Text"/>
    <w:basedOn w:val="Normal"/>
    <w:rsid w:val="0029216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9216D"/>
    <w:pPr>
      <w:spacing w:after="120" w:line="480" w:lineRule="auto"/>
    </w:pPr>
  </w:style>
  <w:style w:type="character" w:customStyle="1" w:styleId="BodyText2Char">
    <w:name w:val="Body Text 2 Char"/>
    <w:basedOn w:val="DefaultParagraphFont"/>
    <w:link w:val="BodyText2"/>
    <w:rsid w:val="0029216D"/>
    <w:rPr>
      <w:lang w:eastAsia="en-US"/>
    </w:rPr>
  </w:style>
  <w:style w:type="paragraph" w:styleId="BodyText3">
    <w:name w:val="Body Text 3"/>
    <w:basedOn w:val="Normal"/>
    <w:link w:val="BodyText3Char"/>
    <w:rsid w:val="0029216D"/>
    <w:pPr>
      <w:spacing w:after="120"/>
    </w:pPr>
    <w:rPr>
      <w:sz w:val="16"/>
      <w:szCs w:val="16"/>
    </w:rPr>
  </w:style>
  <w:style w:type="character" w:customStyle="1" w:styleId="BodyText3Char">
    <w:name w:val="Body Text 3 Char"/>
    <w:basedOn w:val="DefaultParagraphFont"/>
    <w:link w:val="BodyText3"/>
    <w:rsid w:val="0029216D"/>
    <w:rPr>
      <w:sz w:val="16"/>
      <w:szCs w:val="16"/>
      <w:lang w:eastAsia="en-US"/>
    </w:rPr>
  </w:style>
  <w:style w:type="paragraph" w:styleId="BodyTextFirstIndent">
    <w:name w:val="Body Text First Indent"/>
    <w:basedOn w:val="BodyText"/>
    <w:link w:val="BodyTextFirstIndentChar"/>
    <w:rsid w:val="0029216D"/>
    <w:pPr>
      <w:overflowPunct/>
      <w:autoSpaceDE/>
      <w:autoSpaceDN/>
      <w:adjustRightInd/>
      <w:spacing w:after="180"/>
      <w:ind w:firstLine="360"/>
      <w:textAlignment w:val="auto"/>
    </w:pPr>
    <w:rPr>
      <w:lang w:eastAsia="en-US"/>
    </w:rPr>
  </w:style>
  <w:style w:type="character" w:customStyle="1" w:styleId="BodyTextFirstIndentChar">
    <w:name w:val="Body Text First Indent Char"/>
    <w:basedOn w:val="BodyTextChar"/>
    <w:link w:val="BodyTextFirstIndent"/>
    <w:rsid w:val="0029216D"/>
    <w:rPr>
      <w:lang w:eastAsia="en-US"/>
    </w:rPr>
  </w:style>
  <w:style w:type="paragraph" w:styleId="BodyTextIndent">
    <w:name w:val="Body Text Indent"/>
    <w:basedOn w:val="Normal"/>
    <w:link w:val="BodyTextIndentChar"/>
    <w:rsid w:val="0029216D"/>
    <w:pPr>
      <w:spacing w:after="120"/>
      <w:ind w:left="283"/>
    </w:pPr>
  </w:style>
  <w:style w:type="character" w:customStyle="1" w:styleId="BodyTextIndentChar">
    <w:name w:val="Body Text Indent Char"/>
    <w:basedOn w:val="DefaultParagraphFont"/>
    <w:link w:val="BodyTextIndent"/>
    <w:rsid w:val="0029216D"/>
    <w:rPr>
      <w:lang w:eastAsia="en-US"/>
    </w:rPr>
  </w:style>
  <w:style w:type="paragraph" w:styleId="BodyTextFirstIndent2">
    <w:name w:val="Body Text First Indent 2"/>
    <w:basedOn w:val="BodyTextIndent"/>
    <w:link w:val="BodyTextFirstIndent2Char"/>
    <w:rsid w:val="0029216D"/>
    <w:pPr>
      <w:spacing w:after="180"/>
      <w:ind w:left="360" w:firstLine="360"/>
    </w:pPr>
  </w:style>
  <w:style w:type="character" w:customStyle="1" w:styleId="BodyTextFirstIndent2Char">
    <w:name w:val="Body Text First Indent 2 Char"/>
    <w:basedOn w:val="BodyTextIndentChar"/>
    <w:link w:val="BodyTextFirstIndent2"/>
    <w:rsid w:val="0029216D"/>
    <w:rPr>
      <w:lang w:eastAsia="en-US"/>
    </w:rPr>
  </w:style>
  <w:style w:type="paragraph" w:styleId="BodyTextIndent2">
    <w:name w:val="Body Text Indent 2"/>
    <w:basedOn w:val="Normal"/>
    <w:link w:val="BodyTextIndent2Char"/>
    <w:rsid w:val="0029216D"/>
    <w:pPr>
      <w:spacing w:after="120" w:line="480" w:lineRule="auto"/>
      <w:ind w:left="283"/>
    </w:pPr>
  </w:style>
  <w:style w:type="character" w:customStyle="1" w:styleId="BodyTextIndent2Char">
    <w:name w:val="Body Text Indent 2 Char"/>
    <w:basedOn w:val="DefaultParagraphFont"/>
    <w:link w:val="BodyTextIndent2"/>
    <w:rsid w:val="0029216D"/>
    <w:rPr>
      <w:lang w:eastAsia="en-US"/>
    </w:rPr>
  </w:style>
  <w:style w:type="paragraph" w:styleId="BodyTextIndent3">
    <w:name w:val="Body Text Indent 3"/>
    <w:basedOn w:val="Normal"/>
    <w:link w:val="BodyTextIndent3Char"/>
    <w:rsid w:val="0029216D"/>
    <w:pPr>
      <w:spacing w:after="120"/>
      <w:ind w:left="283"/>
    </w:pPr>
    <w:rPr>
      <w:sz w:val="16"/>
      <w:szCs w:val="16"/>
    </w:rPr>
  </w:style>
  <w:style w:type="character" w:customStyle="1" w:styleId="BodyTextIndent3Char">
    <w:name w:val="Body Text Indent 3 Char"/>
    <w:basedOn w:val="DefaultParagraphFont"/>
    <w:link w:val="BodyTextIndent3"/>
    <w:rsid w:val="0029216D"/>
    <w:rPr>
      <w:sz w:val="16"/>
      <w:szCs w:val="16"/>
      <w:lang w:eastAsia="en-US"/>
    </w:rPr>
  </w:style>
  <w:style w:type="paragraph" w:styleId="Caption">
    <w:name w:val="caption"/>
    <w:basedOn w:val="Normal"/>
    <w:next w:val="Normal"/>
    <w:semiHidden/>
    <w:unhideWhenUsed/>
    <w:qFormat/>
    <w:rsid w:val="0029216D"/>
    <w:pPr>
      <w:spacing w:after="200"/>
    </w:pPr>
    <w:rPr>
      <w:i/>
      <w:iCs/>
      <w:color w:val="44546A" w:themeColor="text2"/>
      <w:sz w:val="18"/>
      <w:szCs w:val="18"/>
    </w:rPr>
  </w:style>
  <w:style w:type="paragraph" w:styleId="Closing">
    <w:name w:val="Closing"/>
    <w:basedOn w:val="Normal"/>
    <w:link w:val="ClosingChar"/>
    <w:rsid w:val="0029216D"/>
    <w:pPr>
      <w:spacing w:after="0"/>
      <w:ind w:left="4252"/>
    </w:pPr>
  </w:style>
  <w:style w:type="character" w:customStyle="1" w:styleId="ClosingChar">
    <w:name w:val="Closing Char"/>
    <w:basedOn w:val="DefaultParagraphFont"/>
    <w:link w:val="Closing"/>
    <w:rsid w:val="0029216D"/>
    <w:rPr>
      <w:lang w:eastAsia="en-US"/>
    </w:rPr>
  </w:style>
  <w:style w:type="paragraph" w:styleId="CommentText">
    <w:name w:val="annotation text"/>
    <w:basedOn w:val="Normal"/>
    <w:link w:val="CommentTextChar"/>
    <w:rsid w:val="0029216D"/>
  </w:style>
  <w:style w:type="character" w:customStyle="1" w:styleId="CommentTextChar">
    <w:name w:val="Comment Text Char"/>
    <w:basedOn w:val="DefaultParagraphFont"/>
    <w:link w:val="CommentText"/>
    <w:rsid w:val="0029216D"/>
    <w:rPr>
      <w:lang w:eastAsia="en-US"/>
    </w:rPr>
  </w:style>
  <w:style w:type="paragraph" w:styleId="CommentSubject">
    <w:name w:val="annotation subject"/>
    <w:basedOn w:val="CommentText"/>
    <w:next w:val="CommentText"/>
    <w:link w:val="CommentSubjectChar"/>
    <w:semiHidden/>
    <w:unhideWhenUsed/>
    <w:rsid w:val="0029216D"/>
    <w:rPr>
      <w:b/>
      <w:bCs/>
    </w:rPr>
  </w:style>
  <w:style w:type="character" w:customStyle="1" w:styleId="CommentSubjectChar">
    <w:name w:val="Comment Subject Char"/>
    <w:basedOn w:val="CommentTextChar"/>
    <w:link w:val="CommentSubject"/>
    <w:semiHidden/>
    <w:rsid w:val="0029216D"/>
    <w:rPr>
      <w:b/>
      <w:bCs/>
      <w:lang w:eastAsia="en-US"/>
    </w:rPr>
  </w:style>
  <w:style w:type="paragraph" w:styleId="Date">
    <w:name w:val="Date"/>
    <w:basedOn w:val="Normal"/>
    <w:next w:val="Normal"/>
    <w:link w:val="DateChar"/>
    <w:rsid w:val="0029216D"/>
  </w:style>
  <w:style w:type="character" w:customStyle="1" w:styleId="DateChar">
    <w:name w:val="Date Char"/>
    <w:basedOn w:val="DefaultParagraphFont"/>
    <w:link w:val="Date"/>
    <w:rsid w:val="0029216D"/>
    <w:rPr>
      <w:lang w:eastAsia="en-US"/>
    </w:rPr>
  </w:style>
  <w:style w:type="paragraph" w:styleId="DocumentMap">
    <w:name w:val="Document Map"/>
    <w:basedOn w:val="Normal"/>
    <w:link w:val="DocumentMapChar"/>
    <w:rsid w:val="0029216D"/>
    <w:pPr>
      <w:spacing w:after="0"/>
    </w:pPr>
    <w:rPr>
      <w:rFonts w:ascii="Segoe UI" w:hAnsi="Segoe UI" w:cs="Segoe UI"/>
      <w:sz w:val="16"/>
      <w:szCs w:val="16"/>
    </w:rPr>
  </w:style>
  <w:style w:type="character" w:customStyle="1" w:styleId="DocumentMapChar">
    <w:name w:val="Document Map Char"/>
    <w:basedOn w:val="DefaultParagraphFont"/>
    <w:link w:val="DocumentMap"/>
    <w:rsid w:val="0029216D"/>
    <w:rPr>
      <w:rFonts w:ascii="Segoe UI" w:hAnsi="Segoe UI" w:cs="Segoe UI"/>
      <w:sz w:val="16"/>
      <w:szCs w:val="16"/>
      <w:lang w:eastAsia="en-US"/>
    </w:rPr>
  </w:style>
  <w:style w:type="paragraph" w:styleId="E-mailSignature">
    <w:name w:val="E-mail Signature"/>
    <w:basedOn w:val="Normal"/>
    <w:link w:val="E-mailSignatureChar"/>
    <w:rsid w:val="0029216D"/>
    <w:pPr>
      <w:spacing w:after="0"/>
    </w:pPr>
  </w:style>
  <w:style w:type="character" w:customStyle="1" w:styleId="E-mailSignatureChar">
    <w:name w:val="E-mail Signature Char"/>
    <w:basedOn w:val="DefaultParagraphFont"/>
    <w:link w:val="E-mailSignature"/>
    <w:rsid w:val="0029216D"/>
    <w:rPr>
      <w:lang w:eastAsia="en-US"/>
    </w:rPr>
  </w:style>
  <w:style w:type="paragraph" w:styleId="EndnoteText">
    <w:name w:val="endnote text"/>
    <w:basedOn w:val="Normal"/>
    <w:link w:val="EndnoteTextChar"/>
    <w:rsid w:val="0029216D"/>
    <w:pPr>
      <w:spacing w:after="0"/>
    </w:pPr>
  </w:style>
  <w:style w:type="character" w:customStyle="1" w:styleId="EndnoteTextChar">
    <w:name w:val="Endnote Text Char"/>
    <w:basedOn w:val="DefaultParagraphFont"/>
    <w:link w:val="EndnoteText"/>
    <w:rsid w:val="0029216D"/>
    <w:rPr>
      <w:lang w:eastAsia="en-US"/>
    </w:rPr>
  </w:style>
  <w:style w:type="paragraph" w:styleId="EnvelopeAddress">
    <w:name w:val="envelope address"/>
    <w:basedOn w:val="Normal"/>
    <w:rsid w:val="0029216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9216D"/>
    <w:pPr>
      <w:spacing w:after="0"/>
    </w:pPr>
    <w:rPr>
      <w:rFonts w:asciiTheme="majorHAnsi" w:eastAsiaTheme="majorEastAsia" w:hAnsiTheme="majorHAnsi" w:cstheme="majorBidi"/>
    </w:rPr>
  </w:style>
  <w:style w:type="paragraph" w:styleId="FootnoteText">
    <w:name w:val="footnote text"/>
    <w:basedOn w:val="Normal"/>
    <w:link w:val="FootnoteTextChar"/>
    <w:rsid w:val="0029216D"/>
    <w:pPr>
      <w:spacing w:after="0"/>
    </w:pPr>
  </w:style>
  <w:style w:type="character" w:customStyle="1" w:styleId="FootnoteTextChar">
    <w:name w:val="Footnote Text Char"/>
    <w:basedOn w:val="DefaultParagraphFont"/>
    <w:link w:val="FootnoteText"/>
    <w:rsid w:val="0029216D"/>
    <w:rPr>
      <w:lang w:eastAsia="en-US"/>
    </w:rPr>
  </w:style>
  <w:style w:type="paragraph" w:styleId="HTMLAddress">
    <w:name w:val="HTML Address"/>
    <w:basedOn w:val="Normal"/>
    <w:link w:val="HTMLAddressChar"/>
    <w:rsid w:val="0029216D"/>
    <w:pPr>
      <w:spacing w:after="0"/>
    </w:pPr>
    <w:rPr>
      <w:i/>
      <w:iCs/>
    </w:rPr>
  </w:style>
  <w:style w:type="character" w:customStyle="1" w:styleId="HTMLAddressChar">
    <w:name w:val="HTML Address Char"/>
    <w:basedOn w:val="DefaultParagraphFont"/>
    <w:link w:val="HTMLAddress"/>
    <w:rsid w:val="0029216D"/>
    <w:rPr>
      <w:i/>
      <w:iCs/>
      <w:lang w:eastAsia="en-US"/>
    </w:rPr>
  </w:style>
  <w:style w:type="paragraph" w:styleId="HTMLPreformatted">
    <w:name w:val="HTML Preformatted"/>
    <w:basedOn w:val="Normal"/>
    <w:link w:val="HTMLPreformattedChar"/>
    <w:rsid w:val="0029216D"/>
    <w:pPr>
      <w:spacing w:after="0"/>
    </w:pPr>
    <w:rPr>
      <w:rFonts w:ascii="Consolas" w:hAnsi="Consolas"/>
    </w:rPr>
  </w:style>
  <w:style w:type="character" w:customStyle="1" w:styleId="HTMLPreformattedChar">
    <w:name w:val="HTML Preformatted Char"/>
    <w:basedOn w:val="DefaultParagraphFont"/>
    <w:link w:val="HTMLPreformatted"/>
    <w:rsid w:val="0029216D"/>
    <w:rPr>
      <w:rFonts w:ascii="Consolas" w:hAnsi="Consolas"/>
      <w:lang w:eastAsia="en-US"/>
    </w:rPr>
  </w:style>
  <w:style w:type="paragraph" w:styleId="Index2">
    <w:name w:val="index 2"/>
    <w:basedOn w:val="Normal"/>
    <w:next w:val="Normal"/>
    <w:rsid w:val="0029216D"/>
    <w:pPr>
      <w:spacing w:after="0"/>
      <w:ind w:left="400" w:hanging="200"/>
    </w:pPr>
  </w:style>
  <w:style w:type="paragraph" w:styleId="Index3">
    <w:name w:val="index 3"/>
    <w:basedOn w:val="Normal"/>
    <w:next w:val="Normal"/>
    <w:rsid w:val="0029216D"/>
    <w:pPr>
      <w:spacing w:after="0"/>
      <w:ind w:left="600" w:hanging="200"/>
    </w:pPr>
  </w:style>
  <w:style w:type="paragraph" w:styleId="Index4">
    <w:name w:val="index 4"/>
    <w:basedOn w:val="Normal"/>
    <w:next w:val="Normal"/>
    <w:rsid w:val="0029216D"/>
    <w:pPr>
      <w:spacing w:after="0"/>
      <w:ind w:left="800" w:hanging="200"/>
    </w:pPr>
  </w:style>
  <w:style w:type="paragraph" w:styleId="Index5">
    <w:name w:val="index 5"/>
    <w:basedOn w:val="Normal"/>
    <w:next w:val="Normal"/>
    <w:rsid w:val="0029216D"/>
    <w:pPr>
      <w:spacing w:after="0"/>
      <w:ind w:left="1000" w:hanging="200"/>
    </w:pPr>
  </w:style>
  <w:style w:type="paragraph" w:styleId="Index6">
    <w:name w:val="index 6"/>
    <w:basedOn w:val="Normal"/>
    <w:next w:val="Normal"/>
    <w:rsid w:val="0029216D"/>
    <w:pPr>
      <w:spacing w:after="0"/>
      <w:ind w:left="1200" w:hanging="200"/>
    </w:pPr>
  </w:style>
  <w:style w:type="paragraph" w:styleId="Index7">
    <w:name w:val="index 7"/>
    <w:basedOn w:val="Normal"/>
    <w:next w:val="Normal"/>
    <w:rsid w:val="0029216D"/>
    <w:pPr>
      <w:spacing w:after="0"/>
      <w:ind w:left="1400" w:hanging="200"/>
    </w:pPr>
  </w:style>
  <w:style w:type="paragraph" w:styleId="Index8">
    <w:name w:val="index 8"/>
    <w:basedOn w:val="Normal"/>
    <w:next w:val="Normal"/>
    <w:rsid w:val="0029216D"/>
    <w:pPr>
      <w:spacing w:after="0"/>
      <w:ind w:left="1600" w:hanging="200"/>
    </w:pPr>
  </w:style>
  <w:style w:type="paragraph" w:styleId="Index9">
    <w:name w:val="index 9"/>
    <w:basedOn w:val="Normal"/>
    <w:next w:val="Normal"/>
    <w:rsid w:val="0029216D"/>
    <w:pPr>
      <w:spacing w:after="0"/>
      <w:ind w:left="1800" w:hanging="200"/>
    </w:pPr>
  </w:style>
  <w:style w:type="paragraph" w:styleId="IndexHeading">
    <w:name w:val="index heading"/>
    <w:basedOn w:val="Normal"/>
    <w:next w:val="Index1"/>
    <w:rsid w:val="0029216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9216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9216D"/>
    <w:rPr>
      <w:i/>
      <w:iCs/>
      <w:color w:val="4472C4" w:themeColor="accent1"/>
      <w:lang w:eastAsia="en-US"/>
    </w:rPr>
  </w:style>
  <w:style w:type="paragraph" w:styleId="ListBullet">
    <w:name w:val="List Bullet"/>
    <w:basedOn w:val="Normal"/>
    <w:rsid w:val="0029216D"/>
    <w:pPr>
      <w:numPr>
        <w:numId w:val="12"/>
      </w:numPr>
      <w:contextualSpacing/>
    </w:pPr>
  </w:style>
  <w:style w:type="paragraph" w:styleId="ListBullet2">
    <w:name w:val="List Bullet 2"/>
    <w:basedOn w:val="Normal"/>
    <w:rsid w:val="0029216D"/>
    <w:pPr>
      <w:numPr>
        <w:numId w:val="13"/>
      </w:numPr>
      <w:contextualSpacing/>
    </w:pPr>
  </w:style>
  <w:style w:type="paragraph" w:styleId="ListBullet3">
    <w:name w:val="List Bullet 3"/>
    <w:basedOn w:val="Normal"/>
    <w:rsid w:val="0029216D"/>
    <w:pPr>
      <w:numPr>
        <w:numId w:val="14"/>
      </w:numPr>
      <w:contextualSpacing/>
    </w:pPr>
  </w:style>
  <w:style w:type="paragraph" w:styleId="ListBullet4">
    <w:name w:val="List Bullet 4"/>
    <w:basedOn w:val="Normal"/>
    <w:rsid w:val="0029216D"/>
    <w:pPr>
      <w:numPr>
        <w:numId w:val="15"/>
      </w:numPr>
      <w:contextualSpacing/>
    </w:pPr>
  </w:style>
  <w:style w:type="paragraph" w:styleId="ListBullet5">
    <w:name w:val="List Bullet 5"/>
    <w:basedOn w:val="Normal"/>
    <w:rsid w:val="0029216D"/>
    <w:pPr>
      <w:numPr>
        <w:numId w:val="16"/>
      </w:numPr>
      <w:contextualSpacing/>
    </w:pPr>
  </w:style>
  <w:style w:type="paragraph" w:styleId="ListContinue">
    <w:name w:val="List Continue"/>
    <w:basedOn w:val="Normal"/>
    <w:rsid w:val="0029216D"/>
    <w:pPr>
      <w:spacing w:after="120"/>
      <w:ind w:left="283"/>
      <w:contextualSpacing/>
    </w:pPr>
  </w:style>
  <w:style w:type="paragraph" w:styleId="ListContinue2">
    <w:name w:val="List Continue 2"/>
    <w:basedOn w:val="Normal"/>
    <w:rsid w:val="0029216D"/>
    <w:pPr>
      <w:spacing w:after="120"/>
      <w:ind w:left="566"/>
      <w:contextualSpacing/>
    </w:pPr>
  </w:style>
  <w:style w:type="paragraph" w:styleId="ListContinue3">
    <w:name w:val="List Continue 3"/>
    <w:basedOn w:val="Normal"/>
    <w:rsid w:val="0029216D"/>
    <w:pPr>
      <w:spacing w:after="120"/>
      <w:ind w:left="849"/>
      <w:contextualSpacing/>
    </w:pPr>
  </w:style>
  <w:style w:type="paragraph" w:styleId="ListContinue4">
    <w:name w:val="List Continue 4"/>
    <w:basedOn w:val="Normal"/>
    <w:rsid w:val="0029216D"/>
    <w:pPr>
      <w:spacing w:after="120"/>
      <w:ind w:left="1132"/>
      <w:contextualSpacing/>
    </w:pPr>
  </w:style>
  <w:style w:type="paragraph" w:styleId="ListContinue5">
    <w:name w:val="List Continue 5"/>
    <w:basedOn w:val="Normal"/>
    <w:rsid w:val="0029216D"/>
    <w:pPr>
      <w:spacing w:after="120"/>
      <w:ind w:left="1415"/>
      <w:contextualSpacing/>
    </w:pPr>
  </w:style>
  <w:style w:type="paragraph" w:styleId="ListNumber">
    <w:name w:val="List Number"/>
    <w:basedOn w:val="Normal"/>
    <w:rsid w:val="0029216D"/>
    <w:pPr>
      <w:numPr>
        <w:numId w:val="17"/>
      </w:numPr>
      <w:contextualSpacing/>
    </w:pPr>
  </w:style>
  <w:style w:type="paragraph" w:styleId="ListNumber2">
    <w:name w:val="List Number 2"/>
    <w:basedOn w:val="Normal"/>
    <w:rsid w:val="0029216D"/>
    <w:pPr>
      <w:numPr>
        <w:numId w:val="18"/>
      </w:numPr>
      <w:contextualSpacing/>
    </w:pPr>
  </w:style>
  <w:style w:type="paragraph" w:styleId="ListNumber3">
    <w:name w:val="List Number 3"/>
    <w:basedOn w:val="Normal"/>
    <w:rsid w:val="0029216D"/>
    <w:pPr>
      <w:numPr>
        <w:numId w:val="9"/>
      </w:numPr>
      <w:contextualSpacing/>
    </w:pPr>
  </w:style>
  <w:style w:type="paragraph" w:styleId="ListNumber4">
    <w:name w:val="List Number 4"/>
    <w:basedOn w:val="Normal"/>
    <w:rsid w:val="0029216D"/>
    <w:pPr>
      <w:numPr>
        <w:numId w:val="10"/>
      </w:numPr>
      <w:contextualSpacing/>
    </w:pPr>
  </w:style>
  <w:style w:type="paragraph" w:styleId="ListNumber5">
    <w:name w:val="List Number 5"/>
    <w:basedOn w:val="Normal"/>
    <w:rsid w:val="0029216D"/>
    <w:pPr>
      <w:numPr>
        <w:numId w:val="11"/>
      </w:numPr>
      <w:contextualSpacing/>
    </w:pPr>
  </w:style>
  <w:style w:type="paragraph" w:styleId="ListParagraph">
    <w:name w:val="List Paragraph"/>
    <w:basedOn w:val="Normal"/>
    <w:uiPriority w:val="34"/>
    <w:qFormat/>
    <w:rsid w:val="0029216D"/>
    <w:pPr>
      <w:ind w:left="720"/>
      <w:contextualSpacing/>
    </w:pPr>
  </w:style>
  <w:style w:type="paragraph" w:styleId="MacroText">
    <w:name w:val="macro"/>
    <w:link w:val="MacroTextChar"/>
    <w:rsid w:val="0029216D"/>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9216D"/>
    <w:rPr>
      <w:rFonts w:ascii="Consolas" w:hAnsi="Consolas"/>
      <w:lang w:eastAsia="en-US"/>
    </w:rPr>
  </w:style>
  <w:style w:type="paragraph" w:styleId="MessageHeader">
    <w:name w:val="Message Header"/>
    <w:basedOn w:val="Normal"/>
    <w:link w:val="MessageHeaderChar"/>
    <w:rsid w:val="0029216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9216D"/>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9216D"/>
    <w:rPr>
      <w:lang w:eastAsia="en-US"/>
    </w:rPr>
  </w:style>
  <w:style w:type="paragraph" w:styleId="NormalWeb">
    <w:name w:val="Normal (Web)"/>
    <w:basedOn w:val="Normal"/>
    <w:rsid w:val="0029216D"/>
    <w:rPr>
      <w:sz w:val="24"/>
      <w:szCs w:val="24"/>
    </w:rPr>
  </w:style>
  <w:style w:type="paragraph" w:styleId="NormalIndent">
    <w:name w:val="Normal Indent"/>
    <w:basedOn w:val="Normal"/>
    <w:rsid w:val="0029216D"/>
    <w:pPr>
      <w:ind w:left="720"/>
    </w:pPr>
  </w:style>
  <w:style w:type="paragraph" w:styleId="NoteHeading">
    <w:name w:val="Note Heading"/>
    <w:basedOn w:val="Normal"/>
    <w:next w:val="Normal"/>
    <w:link w:val="NoteHeadingChar"/>
    <w:rsid w:val="0029216D"/>
    <w:pPr>
      <w:spacing w:after="0"/>
    </w:pPr>
  </w:style>
  <w:style w:type="character" w:customStyle="1" w:styleId="NoteHeadingChar">
    <w:name w:val="Note Heading Char"/>
    <w:basedOn w:val="DefaultParagraphFont"/>
    <w:link w:val="NoteHeading"/>
    <w:rsid w:val="0029216D"/>
    <w:rPr>
      <w:lang w:eastAsia="en-US"/>
    </w:rPr>
  </w:style>
  <w:style w:type="paragraph" w:styleId="PlainText">
    <w:name w:val="Plain Text"/>
    <w:basedOn w:val="Normal"/>
    <w:link w:val="PlainTextChar"/>
    <w:rsid w:val="0029216D"/>
    <w:pPr>
      <w:spacing w:after="0"/>
    </w:pPr>
    <w:rPr>
      <w:rFonts w:ascii="Consolas" w:hAnsi="Consolas"/>
      <w:sz w:val="21"/>
      <w:szCs w:val="21"/>
    </w:rPr>
  </w:style>
  <w:style w:type="character" w:customStyle="1" w:styleId="PlainTextChar">
    <w:name w:val="Plain Text Char"/>
    <w:basedOn w:val="DefaultParagraphFont"/>
    <w:link w:val="PlainText"/>
    <w:rsid w:val="0029216D"/>
    <w:rPr>
      <w:rFonts w:ascii="Consolas" w:hAnsi="Consolas"/>
      <w:sz w:val="21"/>
      <w:szCs w:val="21"/>
      <w:lang w:eastAsia="en-US"/>
    </w:rPr>
  </w:style>
  <w:style w:type="paragraph" w:styleId="Quote">
    <w:name w:val="Quote"/>
    <w:basedOn w:val="Normal"/>
    <w:next w:val="Normal"/>
    <w:link w:val="QuoteChar"/>
    <w:uiPriority w:val="29"/>
    <w:qFormat/>
    <w:rsid w:val="0029216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9216D"/>
    <w:rPr>
      <w:i/>
      <w:iCs/>
      <w:color w:val="404040" w:themeColor="text1" w:themeTint="BF"/>
      <w:lang w:eastAsia="en-US"/>
    </w:rPr>
  </w:style>
  <w:style w:type="paragraph" w:styleId="Salutation">
    <w:name w:val="Salutation"/>
    <w:basedOn w:val="Normal"/>
    <w:next w:val="Normal"/>
    <w:link w:val="SalutationChar"/>
    <w:rsid w:val="0029216D"/>
  </w:style>
  <w:style w:type="character" w:customStyle="1" w:styleId="SalutationChar">
    <w:name w:val="Salutation Char"/>
    <w:basedOn w:val="DefaultParagraphFont"/>
    <w:link w:val="Salutation"/>
    <w:rsid w:val="0029216D"/>
    <w:rPr>
      <w:lang w:eastAsia="en-US"/>
    </w:rPr>
  </w:style>
  <w:style w:type="paragraph" w:styleId="Signature">
    <w:name w:val="Signature"/>
    <w:basedOn w:val="Normal"/>
    <w:link w:val="SignatureChar"/>
    <w:rsid w:val="0029216D"/>
    <w:pPr>
      <w:spacing w:after="0"/>
      <w:ind w:left="4252"/>
    </w:pPr>
  </w:style>
  <w:style w:type="character" w:customStyle="1" w:styleId="SignatureChar">
    <w:name w:val="Signature Char"/>
    <w:basedOn w:val="DefaultParagraphFont"/>
    <w:link w:val="Signature"/>
    <w:rsid w:val="0029216D"/>
    <w:rPr>
      <w:lang w:eastAsia="en-US"/>
    </w:rPr>
  </w:style>
  <w:style w:type="paragraph" w:styleId="Subtitle">
    <w:name w:val="Subtitle"/>
    <w:basedOn w:val="Normal"/>
    <w:next w:val="Normal"/>
    <w:link w:val="SubtitleChar"/>
    <w:qFormat/>
    <w:rsid w:val="0029216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9216D"/>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9216D"/>
    <w:pPr>
      <w:spacing w:after="0"/>
      <w:ind w:left="200" w:hanging="200"/>
    </w:pPr>
  </w:style>
  <w:style w:type="paragraph" w:styleId="TableofFigures">
    <w:name w:val="table of figures"/>
    <w:basedOn w:val="Normal"/>
    <w:next w:val="Normal"/>
    <w:rsid w:val="0029216D"/>
    <w:pPr>
      <w:spacing w:after="0"/>
    </w:pPr>
  </w:style>
  <w:style w:type="paragraph" w:styleId="Title">
    <w:name w:val="Title"/>
    <w:basedOn w:val="Normal"/>
    <w:next w:val="Normal"/>
    <w:link w:val="TitleChar"/>
    <w:qFormat/>
    <w:rsid w:val="0029216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9216D"/>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9216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9216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32490794">
      <w:bodyDiv w:val="1"/>
      <w:marLeft w:val="0"/>
      <w:marRight w:val="0"/>
      <w:marTop w:val="0"/>
      <w:marBottom w:val="0"/>
      <w:divBdr>
        <w:top w:val="none" w:sz="0" w:space="0" w:color="auto"/>
        <w:left w:val="none" w:sz="0" w:space="0" w:color="auto"/>
        <w:bottom w:val="none" w:sz="0" w:space="0" w:color="auto"/>
        <w:right w:val="none" w:sz="0" w:space="0" w:color="auto"/>
      </w:divBdr>
    </w:div>
    <w:div w:id="1861383974">
      <w:bodyDiv w:val="1"/>
      <w:marLeft w:val="0"/>
      <w:marRight w:val="0"/>
      <w:marTop w:val="0"/>
      <w:marBottom w:val="0"/>
      <w:divBdr>
        <w:top w:val="none" w:sz="0" w:space="0" w:color="auto"/>
        <w:left w:val="none" w:sz="0" w:space="0" w:color="auto"/>
        <w:bottom w:val="none" w:sz="0" w:space="0" w:color="auto"/>
        <w:right w:val="none" w:sz="0" w:space="0" w:color="auto"/>
      </w:divBdr>
    </w:div>
    <w:div w:id="1931236965">
      <w:bodyDiv w:val="1"/>
      <w:marLeft w:val="0"/>
      <w:marRight w:val="0"/>
      <w:marTop w:val="0"/>
      <w:marBottom w:val="0"/>
      <w:divBdr>
        <w:top w:val="none" w:sz="0" w:space="0" w:color="auto"/>
        <w:left w:val="none" w:sz="0" w:space="0" w:color="auto"/>
        <w:bottom w:val="none" w:sz="0" w:space="0" w:color="auto"/>
        <w:right w:val="none" w:sz="0" w:space="0" w:color="auto"/>
      </w:divBdr>
    </w:div>
    <w:div w:id="20701821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Microsoft_Visio_2003-2010_Drawing2.vsd"/><Relationship Id="rId42" Type="http://schemas.openxmlformats.org/officeDocument/2006/relationships/image" Target="media/image16.emf"/><Relationship Id="rId47" Type="http://schemas.openxmlformats.org/officeDocument/2006/relationships/oleObject" Target="embeddings/Microsoft_Visio_2003-2010_Drawing15.vsd"/><Relationship Id="rId63" Type="http://schemas.openxmlformats.org/officeDocument/2006/relationships/oleObject" Target="embeddings/Microsoft_Visio_2003-2010_Drawing23.vsd"/><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oleObject" Target="embeddings/Microsoft_Visio_2003-2010_Drawing32.vsd"/><Relationship Id="rId16" Type="http://schemas.openxmlformats.org/officeDocument/2006/relationships/image" Target="media/image3.emf"/><Relationship Id="rId107" Type="http://schemas.openxmlformats.org/officeDocument/2006/relationships/theme" Target="theme/theme1.xml"/><Relationship Id="rId11" Type="http://schemas.openxmlformats.org/officeDocument/2006/relationships/image" Target="media/image2.png"/><Relationship Id="rId32" Type="http://schemas.openxmlformats.org/officeDocument/2006/relationships/image" Target="media/image11.emf"/><Relationship Id="rId37" Type="http://schemas.openxmlformats.org/officeDocument/2006/relationships/oleObject" Target="embeddings/Microsoft_Visio_2003-2010_Drawing10.vsd"/><Relationship Id="rId53" Type="http://schemas.openxmlformats.org/officeDocument/2006/relationships/oleObject" Target="embeddings/Microsoft_Visio_2003-2010_Drawing18.vsd"/><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Visio_2003-2010_Drawing28.vsd"/><Relationship Id="rId102" Type="http://schemas.openxmlformats.org/officeDocument/2006/relationships/footer" Target="footer4.xml"/><Relationship Id="rId5" Type="http://schemas.openxmlformats.org/officeDocument/2006/relationships/settings" Target="settings.xml"/><Relationship Id="rId90" Type="http://schemas.openxmlformats.org/officeDocument/2006/relationships/image" Target="media/image40.emf"/><Relationship Id="rId95" Type="http://schemas.openxmlformats.org/officeDocument/2006/relationships/package" Target="embeddings/Microsoft_Word_Document1.docx"/><Relationship Id="rId22" Type="http://schemas.openxmlformats.org/officeDocument/2006/relationships/image" Target="media/image6.emf"/><Relationship Id="rId27" Type="http://schemas.openxmlformats.org/officeDocument/2006/relationships/oleObject" Target="embeddings/Microsoft_Visio_2003-2010_Drawing5.vsd"/><Relationship Id="rId43" Type="http://schemas.openxmlformats.org/officeDocument/2006/relationships/oleObject" Target="embeddings/Microsoft_Visio_2003-2010_Drawing13.vsd"/><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package" Target="embeddings/Microsoft_Visio_Drawing2.vsdx"/><Relationship Id="rId80" Type="http://schemas.openxmlformats.org/officeDocument/2006/relationships/image" Target="media/image35.emf"/><Relationship Id="rId85" Type="http://schemas.openxmlformats.org/officeDocument/2006/relationships/oleObject" Target="embeddings/Microsoft_Visio_2003-2010_Drawing31.vsd"/><Relationship Id="rId12" Type="http://schemas.openxmlformats.org/officeDocument/2006/relationships/footer" Target="footer1.xml"/><Relationship Id="rId17" Type="http://schemas.openxmlformats.org/officeDocument/2006/relationships/oleObject" Target="embeddings/Microsoft_Visio_2003-2010_Drawing.vsd"/><Relationship Id="rId33" Type="http://schemas.openxmlformats.org/officeDocument/2006/relationships/oleObject" Target="embeddings/Microsoft_Visio_2003-2010_Drawing8.vsd"/><Relationship Id="rId38" Type="http://schemas.openxmlformats.org/officeDocument/2006/relationships/image" Target="media/image14.emf"/><Relationship Id="rId59" Type="http://schemas.openxmlformats.org/officeDocument/2006/relationships/oleObject" Target="embeddings/Microsoft_Visio_2003-2010_Drawing21.vsd"/><Relationship Id="rId103" Type="http://schemas.openxmlformats.org/officeDocument/2006/relationships/footer" Target="footer5.xml"/><Relationship Id="rId20" Type="http://schemas.openxmlformats.org/officeDocument/2006/relationships/image" Target="media/image5.emf"/><Relationship Id="rId41" Type="http://schemas.openxmlformats.org/officeDocument/2006/relationships/oleObject" Target="embeddings/Microsoft_Visio_2003-2010_Drawing12.vsd"/><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Visio_2003-2010_Drawing26.vsd"/><Relationship Id="rId83" Type="http://schemas.openxmlformats.org/officeDocument/2006/relationships/oleObject" Target="embeddings/Microsoft_Visio_2003-2010_Drawing30.vsd"/><Relationship Id="rId88" Type="http://schemas.openxmlformats.org/officeDocument/2006/relationships/image" Target="media/image39.emf"/><Relationship Id="rId91" Type="http://schemas.openxmlformats.org/officeDocument/2006/relationships/oleObject" Target="embeddings/Microsoft_Visio_2003-2010_Drawing33.vsd"/><Relationship Id="rId96" Type="http://schemas.openxmlformats.org/officeDocument/2006/relationships/image" Target="media/image4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spec.openapis.org/oas/v3.0.0"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16.vsd"/><Relationship Id="rId57" Type="http://schemas.openxmlformats.org/officeDocument/2006/relationships/oleObject" Target="embeddings/Microsoft_Visio_2003-2010_Drawing20.vsd"/><Relationship Id="rId106" Type="http://schemas.microsoft.com/office/2011/relationships/people" Target="people.xml"/><Relationship Id="rId10" Type="http://schemas.openxmlformats.org/officeDocument/2006/relationships/oleObject" Target="embeddings/oleObject1.bin"/><Relationship Id="rId31" Type="http://schemas.openxmlformats.org/officeDocument/2006/relationships/oleObject" Target="embeddings/Microsoft_Visio_2003-2010_Drawing7.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vsdx"/><Relationship Id="rId73" Type="http://schemas.openxmlformats.org/officeDocument/2006/relationships/oleObject" Target="embeddings/Microsoft_Visio_2003-2010_Drawing25.vsd"/><Relationship Id="rId78" Type="http://schemas.openxmlformats.org/officeDocument/2006/relationships/image" Target="media/image34.emf"/><Relationship Id="rId81" Type="http://schemas.openxmlformats.org/officeDocument/2006/relationships/oleObject" Target="embeddings/Microsoft_Visio_2003-2010_Drawing110.vsd"/><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image" Target="media/image44.emf"/><Relationship Id="rId10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image" Target="media/image4.emf"/><Relationship Id="rId39" Type="http://schemas.openxmlformats.org/officeDocument/2006/relationships/oleObject" Target="embeddings/Microsoft_Visio_2003-2010_Drawing11.vsd"/><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Microsoft_Visio_2003-2010_Drawing19.vsd"/><Relationship Id="rId76" Type="http://schemas.openxmlformats.org/officeDocument/2006/relationships/image" Target="media/image33.emf"/><Relationship Id="rId97" Type="http://schemas.openxmlformats.org/officeDocument/2006/relationships/package" Target="embeddings/Microsoft_Word_Document2.docx"/><Relationship Id="rId104" Type="http://schemas.openxmlformats.org/officeDocument/2006/relationships/footer" Target="footer6.xml"/><Relationship Id="rId7" Type="http://schemas.openxmlformats.org/officeDocument/2006/relationships/footnotes" Target="footnotes.xml"/><Relationship Id="rId71" Type="http://schemas.openxmlformats.org/officeDocument/2006/relationships/oleObject" Target="embeddings/Microsoft_Visio_2003-2010_Drawing24.vsd"/><Relationship Id="rId92" Type="http://schemas.openxmlformats.org/officeDocument/2006/relationships/image" Target="media/image41.emf"/><Relationship Id="rId2" Type="http://schemas.openxmlformats.org/officeDocument/2006/relationships/customXml" Target="../customXml/item1.xml"/><Relationship Id="rId29" Type="http://schemas.openxmlformats.org/officeDocument/2006/relationships/oleObject" Target="embeddings/Microsoft_Visio_2003-2010_Drawing6.vsd"/><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Microsoft_Visio_2003-2010_Drawing14.vsd"/><Relationship Id="rId66" Type="http://schemas.openxmlformats.org/officeDocument/2006/relationships/image" Target="media/image28.emf"/><Relationship Id="rId87" Type="http://schemas.openxmlformats.org/officeDocument/2006/relationships/package" Target="embeddings/Microsoft_Visio_Drawing3.vsdx"/><Relationship Id="rId61" Type="http://schemas.openxmlformats.org/officeDocument/2006/relationships/oleObject" Target="embeddings/Microsoft_Visio_2003-2010_Drawing22.vsd"/><Relationship Id="rId82" Type="http://schemas.openxmlformats.org/officeDocument/2006/relationships/image" Target="media/image36.emf"/><Relationship Id="rId19" Type="http://schemas.openxmlformats.org/officeDocument/2006/relationships/oleObject" Target="embeddings/Microsoft_Visio_2003-2010_Drawing1.vsd"/><Relationship Id="rId14" Type="http://schemas.openxmlformats.org/officeDocument/2006/relationships/footer" Target="footer3.xml"/><Relationship Id="rId30" Type="http://schemas.openxmlformats.org/officeDocument/2006/relationships/image" Target="media/image10.emf"/><Relationship Id="rId35" Type="http://schemas.openxmlformats.org/officeDocument/2006/relationships/oleObject" Target="embeddings/Microsoft_Visio_2003-2010_Drawing9.vsd"/><Relationship Id="rId56" Type="http://schemas.openxmlformats.org/officeDocument/2006/relationships/image" Target="media/image23.emf"/><Relationship Id="rId77" Type="http://schemas.openxmlformats.org/officeDocument/2006/relationships/oleObject" Target="embeddings/Microsoft_Visio_2003-2010_Drawing27.vsd"/><Relationship Id="rId100" Type="http://schemas.openxmlformats.org/officeDocument/2006/relationships/package" Target="embeddings/Microsoft_Word_Document3.docx"/><Relationship Id="rId105"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7.vsd"/><Relationship Id="rId72" Type="http://schemas.openxmlformats.org/officeDocument/2006/relationships/image" Target="media/image31.emf"/><Relationship Id="rId93" Type="http://schemas.openxmlformats.org/officeDocument/2006/relationships/package" Target="embeddings/Microsoft_Word_Document.docx"/><Relationship Id="rId98" Type="http://schemas.openxmlformats.org/officeDocument/2006/relationships/hyperlink" Target="https://bottlecaps.de/rr/ui" TargetMode="External"/><Relationship Id="rId3" Type="http://schemas.openxmlformats.org/officeDocument/2006/relationships/numbering" Target="numbering.xml"/><Relationship Id="rId25" Type="http://schemas.openxmlformats.org/officeDocument/2006/relationships/oleObject" Target="embeddings/Microsoft_Visio_2003-2010_Drawing4.vsd"/><Relationship Id="rId46" Type="http://schemas.openxmlformats.org/officeDocument/2006/relationships/image" Target="media/image18.emf"/><Relationship Id="rId67" Type="http://schemas.openxmlformats.org/officeDocument/2006/relationships/package" Target="embeddings/Microsoft_Visio_Drawing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643AF5-3B5A-4901-9C34-F1A517617AE8}">
  <ds:schemaRefs>
    <ds:schemaRef ds:uri="http://schemas.openxmlformats.org/officeDocument/2006/bibliography"/>
  </ds:schemaRefs>
</ds:datastoreItem>
</file>

<file path=docMetadata/LabelInfo.xml><?xml version="1.0" encoding="utf-8"?>
<clbl:labelList xmlns:clbl="http://schemas.microsoft.com/office/2020/mipLabelMetadata">
  <clbl:label id="{a189e4fd-a2fa-47bf-9b21-17f706ee2968}" enabled="1" method="Privileged" siteId="{5ae1af62-9505-4097-a69a-c1553ef7840e}" removed="0"/>
</clbl:labelList>
</file>

<file path=docProps/app.xml><?xml version="1.0" encoding="utf-8"?>
<Properties xmlns="http://schemas.openxmlformats.org/officeDocument/2006/extended-properties" xmlns:vt="http://schemas.openxmlformats.org/officeDocument/2006/docPropsVTypes">
  <Template>3gpp_70.dot</Template>
  <TotalTime>323</TotalTime>
  <Pages>153</Pages>
  <Words>48822</Words>
  <Characters>278289</Characters>
  <Application>Microsoft Office Word</Application>
  <DocSecurity>0</DocSecurity>
  <Lines>2319</Lines>
  <Paragraphs>652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326459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29.598</dc:title>
  <dc:subject>5G System; Unstructured Data Storage Services Stage 3; (Release 18)</dc:subject>
  <dc:creator>Kimmo Kymalainen MCC</dc:creator>
  <cp:keywords/>
  <dc:description/>
  <cp:lastModifiedBy>Anders Askerup - Rapporteur</cp:lastModifiedBy>
  <cp:revision>437</cp:revision>
  <cp:lastPrinted>2019-02-25T14:05:00Z</cp:lastPrinted>
  <dcterms:created xsi:type="dcterms:W3CDTF">2022-03-18T13:52:00Z</dcterms:created>
  <dcterms:modified xsi:type="dcterms:W3CDTF">2025-11-24T20:59:00Z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6c9eb509,939458c,23419ba6,5f392922,71a6e341,58a354f3</vt:lpwstr>
  </property>
  <property fmtid="{D5CDD505-2E9C-101B-9397-08002B2CF9AE}" pid="3" name="ClassificationContentMarkingFooterFontProps">
    <vt:lpwstr>#000000,1,Calibri</vt:lpwstr>
  </property>
  <property fmtid="{D5CDD505-2E9C-101B-9397-08002B2CF9AE}" pid="4" name="ClassificationContentMarkingFooterText">
    <vt:lpwstr>-</vt:lpwstr>
  </property>
  <property fmtid="{D5CDD505-2E9C-101B-9397-08002B2CF9AE}" pid="5" name="GrammarlyDocumentId">
    <vt:lpwstr>a4a872f86953c0e6c6391c0f3cc4b54430fa529e8c0ec09fe77e7d91c41c2a45</vt:lpwstr>
  </property>
  <property fmtid="{D5CDD505-2E9C-101B-9397-08002B2CF9AE}" pid="6" name="MSIP_Label_a189e4fd-a2fa-47bf-9b21-17f706ee2968_Enabled">
    <vt:lpwstr>true</vt:lpwstr>
  </property>
  <property fmtid="{D5CDD505-2E9C-101B-9397-08002B2CF9AE}" pid="7" name="MSIP_Label_a189e4fd-a2fa-47bf-9b21-17f706ee2968_SetDate">
    <vt:lpwstr>2025-02-24T23:17:56Z</vt:lpwstr>
  </property>
  <property fmtid="{D5CDD505-2E9C-101B-9397-08002B2CF9AE}" pid="8" name="MSIP_Label_a189e4fd-a2fa-47bf-9b21-17f706ee2968_Method">
    <vt:lpwstr>Privileged</vt:lpwstr>
  </property>
  <property fmtid="{D5CDD505-2E9C-101B-9397-08002B2CF9AE}" pid="9" name="MSIP_Label_a189e4fd-a2fa-47bf-9b21-17f706ee2968_Name">
    <vt:lpwstr>Cisco Public Label</vt:lpwstr>
  </property>
  <property fmtid="{D5CDD505-2E9C-101B-9397-08002B2CF9AE}" pid="10" name="MSIP_Label_a189e4fd-a2fa-47bf-9b21-17f706ee2968_SiteId">
    <vt:lpwstr>5ae1af62-9505-4097-a69a-c1553ef7840e</vt:lpwstr>
  </property>
  <property fmtid="{D5CDD505-2E9C-101B-9397-08002B2CF9AE}" pid="11" name="MSIP_Label_a189e4fd-a2fa-47bf-9b21-17f706ee2968_ActionId">
    <vt:lpwstr>6b669e8a-e4e9-435e-a8a7-b29b1ec05811</vt:lpwstr>
  </property>
  <property fmtid="{D5CDD505-2E9C-101B-9397-08002B2CF9AE}" pid="12" name="MSIP_Label_a189e4fd-a2fa-47bf-9b21-17f706ee2968_ContentBits">
    <vt:lpwstr>2</vt:lpwstr>
  </property>
</Properties>
</file>